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F62681" w14:paraId="62039927" w14:textId="77777777" w:rsidTr="005E4BB2">
        <w:tc>
          <w:tcPr>
            <w:tcW w:w="10423" w:type="dxa"/>
            <w:gridSpan w:val="2"/>
            <w:shd w:val="clear" w:color="auto" w:fill="auto"/>
          </w:tcPr>
          <w:p w14:paraId="0D466E56" w14:textId="00F33EEB" w:rsidR="004F0988" w:rsidRPr="00F62681" w:rsidRDefault="004F0988" w:rsidP="00E32F30">
            <w:pPr>
              <w:pStyle w:val="ZA"/>
              <w:framePr w:w="0" w:hRule="auto" w:wrap="auto" w:vAnchor="margin" w:hAnchor="text" w:yAlign="inline"/>
              <w:rPr>
                <w:noProof w:val="0"/>
              </w:rPr>
            </w:pPr>
            <w:bookmarkStart w:id="0" w:name="page1"/>
            <w:r w:rsidRPr="00F62681">
              <w:rPr>
                <w:noProof w:val="0"/>
                <w:sz w:val="64"/>
              </w:rPr>
              <w:t xml:space="preserve">3GPP </w:t>
            </w:r>
            <w:bookmarkStart w:id="1" w:name="specType1"/>
            <w:r w:rsidR="0063543D" w:rsidRPr="00F62681">
              <w:rPr>
                <w:noProof w:val="0"/>
                <w:sz w:val="64"/>
              </w:rPr>
              <w:t>TR</w:t>
            </w:r>
            <w:bookmarkEnd w:id="1"/>
            <w:r w:rsidRPr="00F62681">
              <w:rPr>
                <w:noProof w:val="0"/>
                <w:sz w:val="64"/>
              </w:rPr>
              <w:t xml:space="preserve"> </w:t>
            </w:r>
            <w:bookmarkStart w:id="2" w:name="specNumber"/>
            <w:r w:rsidR="00E70AE1" w:rsidRPr="00F62681">
              <w:rPr>
                <w:noProof w:val="0"/>
                <w:sz w:val="64"/>
              </w:rPr>
              <w:t>23</w:t>
            </w:r>
            <w:r w:rsidRPr="00F62681">
              <w:rPr>
                <w:noProof w:val="0"/>
                <w:sz w:val="64"/>
              </w:rPr>
              <w:t>.</w:t>
            </w:r>
            <w:bookmarkEnd w:id="2"/>
            <w:r w:rsidR="00E70AE1" w:rsidRPr="00F62681">
              <w:rPr>
                <w:noProof w:val="0"/>
                <w:sz w:val="64"/>
              </w:rPr>
              <w:t>757</w:t>
            </w:r>
            <w:r w:rsidRPr="00F62681">
              <w:rPr>
                <w:noProof w:val="0"/>
                <w:sz w:val="64"/>
              </w:rPr>
              <w:t xml:space="preserve"> </w:t>
            </w:r>
            <w:r w:rsidRPr="00F62681">
              <w:rPr>
                <w:noProof w:val="0"/>
              </w:rPr>
              <w:t>V</w:t>
            </w:r>
            <w:bookmarkStart w:id="3" w:name="specVersion"/>
            <w:r w:rsidR="00537B39">
              <w:rPr>
                <w:noProof w:val="0"/>
              </w:rPr>
              <w:t>1</w:t>
            </w:r>
            <w:r w:rsidRPr="00F62681">
              <w:rPr>
                <w:noProof w:val="0"/>
              </w:rPr>
              <w:t>.</w:t>
            </w:r>
            <w:del w:id="4" w:author="LiMeng" w:date="2020-10-26T08:05:00Z">
              <w:r w:rsidR="00537B39" w:rsidDel="00E32F30">
                <w:rPr>
                  <w:noProof w:val="0"/>
                </w:rPr>
                <w:delText>0</w:delText>
              </w:r>
            </w:del>
            <w:ins w:id="5" w:author="LiMeng" w:date="2020-10-26T08:05:00Z">
              <w:r w:rsidR="00E32F30">
                <w:rPr>
                  <w:noProof w:val="0"/>
                </w:rPr>
                <w:t>1</w:t>
              </w:r>
            </w:ins>
            <w:r w:rsidRPr="00F62681">
              <w:rPr>
                <w:noProof w:val="0"/>
              </w:rPr>
              <w:t>.</w:t>
            </w:r>
            <w:bookmarkEnd w:id="3"/>
            <w:r w:rsidR="00E70AE1" w:rsidRPr="00F62681">
              <w:rPr>
                <w:noProof w:val="0"/>
              </w:rPr>
              <w:t>0</w:t>
            </w:r>
            <w:r w:rsidRPr="00F62681">
              <w:rPr>
                <w:noProof w:val="0"/>
              </w:rPr>
              <w:t xml:space="preserve"> </w:t>
            </w:r>
            <w:r w:rsidRPr="00F62681">
              <w:rPr>
                <w:noProof w:val="0"/>
                <w:sz w:val="32"/>
              </w:rPr>
              <w:t>(</w:t>
            </w:r>
            <w:bookmarkStart w:id="6" w:name="issueDate"/>
            <w:r w:rsidR="00E70AE1" w:rsidRPr="00F62681">
              <w:rPr>
                <w:noProof w:val="0"/>
                <w:sz w:val="32"/>
              </w:rPr>
              <w:t>20</w:t>
            </w:r>
            <w:r w:rsidR="00E5649F" w:rsidRPr="00F62681">
              <w:rPr>
                <w:noProof w:val="0"/>
                <w:sz w:val="32"/>
              </w:rPr>
              <w:t>20</w:t>
            </w:r>
            <w:r w:rsidRPr="00F62681">
              <w:rPr>
                <w:noProof w:val="0"/>
                <w:sz w:val="32"/>
              </w:rPr>
              <w:t>-</w:t>
            </w:r>
            <w:bookmarkEnd w:id="6"/>
            <w:del w:id="7" w:author="LiMeng" w:date="2020-10-26T08:05:00Z">
              <w:r w:rsidR="005377D6" w:rsidRPr="00F62681" w:rsidDel="00E32F30">
                <w:rPr>
                  <w:noProof w:val="0"/>
                  <w:sz w:val="32"/>
                </w:rPr>
                <w:delText>0</w:delText>
              </w:r>
              <w:r w:rsidR="005377D6" w:rsidDel="00E32F30">
                <w:rPr>
                  <w:noProof w:val="0"/>
                  <w:sz w:val="32"/>
                </w:rPr>
                <w:delText>9</w:delText>
              </w:r>
            </w:del>
            <w:ins w:id="8" w:author="LiMeng" w:date="2020-10-26T08:05:00Z">
              <w:r w:rsidR="00E32F30">
                <w:rPr>
                  <w:noProof w:val="0"/>
                  <w:sz w:val="32"/>
                </w:rPr>
                <w:t>10</w:t>
              </w:r>
            </w:ins>
            <w:r w:rsidRPr="00F62681">
              <w:rPr>
                <w:noProof w:val="0"/>
                <w:sz w:val="32"/>
              </w:rPr>
              <w:t>)</w:t>
            </w:r>
          </w:p>
        </w:tc>
      </w:tr>
      <w:tr w:rsidR="00E70AE1" w:rsidRPr="00F62681" w14:paraId="4552BCDA" w14:textId="77777777" w:rsidTr="005E4BB2">
        <w:trPr>
          <w:trHeight w:hRule="exact" w:val="1134"/>
        </w:trPr>
        <w:tc>
          <w:tcPr>
            <w:tcW w:w="10423" w:type="dxa"/>
            <w:gridSpan w:val="2"/>
            <w:shd w:val="clear" w:color="auto" w:fill="auto"/>
          </w:tcPr>
          <w:p w14:paraId="3F176B0C" w14:textId="77777777" w:rsidR="004F0988" w:rsidRPr="00F62681" w:rsidRDefault="004F0988" w:rsidP="00133525">
            <w:pPr>
              <w:pStyle w:val="ZB"/>
              <w:framePr w:w="0" w:hRule="auto" w:wrap="auto" w:vAnchor="margin" w:hAnchor="text" w:yAlign="inline"/>
              <w:rPr>
                <w:noProof w:val="0"/>
              </w:rPr>
            </w:pPr>
            <w:r w:rsidRPr="00F62681">
              <w:rPr>
                <w:noProof w:val="0"/>
              </w:rPr>
              <w:t xml:space="preserve">Technical </w:t>
            </w:r>
            <w:bookmarkStart w:id="9" w:name="spectype2"/>
            <w:r w:rsidR="00D57972" w:rsidRPr="00F62681">
              <w:rPr>
                <w:noProof w:val="0"/>
              </w:rPr>
              <w:t>Report</w:t>
            </w:r>
            <w:bookmarkEnd w:id="9"/>
          </w:p>
          <w:p w14:paraId="00728B32" w14:textId="77777777" w:rsidR="00BA4B8D" w:rsidRPr="00F62681" w:rsidRDefault="00BA4B8D" w:rsidP="00BA4B8D">
            <w:pPr>
              <w:pStyle w:val="Guidance"/>
              <w:rPr>
                <w:color w:val="auto"/>
              </w:rPr>
            </w:pPr>
          </w:p>
        </w:tc>
      </w:tr>
      <w:tr w:rsidR="00E70AE1" w:rsidRPr="00F62681" w14:paraId="69F698E4" w14:textId="77777777" w:rsidTr="005E4BB2">
        <w:trPr>
          <w:trHeight w:hRule="exact" w:val="3686"/>
        </w:trPr>
        <w:tc>
          <w:tcPr>
            <w:tcW w:w="10423" w:type="dxa"/>
            <w:gridSpan w:val="2"/>
            <w:shd w:val="clear" w:color="auto" w:fill="auto"/>
          </w:tcPr>
          <w:p w14:paraId="1223E02D" w14:textId="77777777" w:rsidR="004F0988" w:rsidRPr="00F62681" w:rsidRDefault="004F0988" w:rsidP="00133525">
            <w:pPr>
              <w:pStyle w:val="ZT"/>
              <w:framePr w:wrap="auto" w:hAnchor="text" w:yAlign="inline"/>
            </w:pPr>
            <w:r w:rsidRPr="00F62681">
              <w:t>3rd Generation Partnership Project;</w:t>
            </w:r>
          </w:p>
          <w:p w14:paraId="055BC949" w14:textId="77777777" w:rsidR="004F0988" w:rsidRPr="00F62681" w:rsidRDefault="00E70AE1" w:rsidP="00133525">
            <w:pPr>
              <w:pStyle w:val="ZT"/>
              <w:framePr w:wrap="auto" w:hAnchor="text" w:yAlign="inline"/>
            </w:pPr>
            <w:bookmarkStart w:id="10" w:name="specTitle"/>
            <w:r w:rsidRPr="00F62681">
              <w:t>Technical Specification Group Services and System Aspects</w:t>
            </w:r>
            <w:r w:rsidR="004F0988" w:rsidRPr="00F62681">
              <w:t>;</w:t>
            </w:r>
          </w:p>
          <w:bookmarkEnd w:id="10"/>
          <w:p w14:paraId="1B8B8612" w14:textId="77777777" w:rsidR="00881C2C" w:rsidRPr="00F62681" w:rsidRDefault="00881C2C" w:rsidP="00881C2C">
            <w:pPr>
              <w:pStyle w:val="ZT"/>
              <w:framePr w:wrap="auto" w:hAnchor="text" w:yAlign="inline"/>
            </w:pPr>
            <w:r w:rsidRPr="00F62681">
              <w:t>Study on architectural enhancements for</w:t>
            </w:r>
          </w:p>
          <w:p w14:paraId="64E6EB01" w14:textId="52A31C8E" w:rsidR="004F0988" w:rsidRPr="00F62681" w:rsidRDefault="00881C2C" w:rsidP="00133525">
            <w:pPr>
              <w:pStyle w:val="ZT"/>
              <w:framePr w:wrap="auto" w:hAnchor="text" w:yAlign="inline"/>
            </w:pPr>
            <w:r w:rsidRPr="00F62681">
              <w:t>5G multicast-broadcast services</w:t>
            </w:r>
          </w:p>
          <w:p w14:paraId="09D2759C" w14:textId="77777777" w:rsidR="004F0988" w:rsidRPr="00F62681" w:rsidRDefault="004F0988" w:rsidP="00133525">
            <w:pPr>
              <w:pStyle w:val="ZT"/>
              <w:framePr w:wrap="auto" w:hAnchor="text" w:yAlign="inline"/>
              <w:rPr>
                <w:i/>
                <w:sz w:val="28"/>
              </w:rPr>
            </w:pPr>
            <w:r w:rsidRPr="00F62681">
              <w:t>(</w:t>
            </w:r>
            <w:r w:rsidRPr="00F62681">
              <w:rPr>
                <w:rStyle w:val="ZGSM"/>
              </w:rPr>
              <w:t xml:space="preserve">Release </w:t>
            </w:r>
            <w:bookmarkStart w:id="11" w:name="specRelease"/>
            <w:r w:rsidRPr="00F62681">
              <w:rPr>
                <w:rStyle w:val="ZGSM"/>
              </w:rPr>
              <w:t>17</w:t>
            </w:r>
            <w:bookmarkEnd w:id="11"/>
            <w:r w:rsidRPr="00F62681">
              <w:t>)</w:t>
            </w:r>
          </w:p>
        </w:tc>
      </w:tr>
      <w:tr w:rsidR="00E70AE1" w:rsidRPr="00F62681" w14:paraId="23A7643F" w14:textId="77777777" w:rsidTr="005E4BB2">
        <w:tc>
          <w:tcPr>
            <w:tcW w:w="10423" w:type="dxa"/>
            <w:gridSpan w:val="2"/>
            <w:shd w:val="clear" w:color="auto" w:fill="auto"/>
          </w:tcPr>
          <w:p w14:paraId="34545E03" w14:textId="77777777" w:rsidR="00BF128E" w:rsidRPr="00F62681" w:rsidRDefault="00BF128E" w:rsidP="00133525">
            <w:pPr>
              <w:pStyle w:val="ZU"/>
              <w:framePr w:w="0" w:wrap="auto" w:vAnchor="margin" w:hAnchor="text" w:yAlign="inline"/>
              <w:tabs>
                <w:tab w:val="right" w:pos="10206"/>
              </w:tabs>
              <w:jc w:val="left"/>
              <w:rPr>
                <w:noProof w:val="0"/>
              </w:rPr>
            </w:pPr>
            <w:r w:rsidRPr="00F62681">
              <w:rPr>
                <w:noProof w:val="0"/>
              </w:rPr>
              <w:tab/>
            </w:r>
          </w:p>
        </w:tc>
      </w:tr>
      <w:tr w:rsidR="00E70AE1" w:rsidRPr="00F62681" w14:paraId="35F90282" w14:textId="77777777" w:rsidTr="005E4BB2">
        <w:trPr>
          <w:trHeight w:hRule="exact" w:val="1531"/>
        </w:trPr>
        <w:tc>
          <w:tcPr>
            <w:tcW w:w="4883" w:type="dxa"/>
            <w:shd w:val="clear" w:color="auto" w:fill="auto"/>
          </w:tcPr>
          <w:p w14:paraId="67BD7F7B" w14:textId="14D6EB99" w:rsidR="00D57972" w:rsidRPr="00F62681" w:rsidRDefault="00881C2C">
            <w:r w:rsidRPr="00F62681">
              <w:rPr>
                <w:i/>
                <w:noProof/>
                <w:lang w:val="en-US" w:eastAsia="zh-CN"/>
              </w:rPr>
              <w:drawing>
                <wp:inline distT="0" distB="0" distL="0" distR="0" wp14:anchorId="6E5CADE3" wp14:editId="1F3D7C5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BD06D2B" w14:textId="0055C29C" w:rsidR="00D57972" w:rsidRPr="00F62681" w:rsidRDefault="00881C2C" w:rsidP="00133525">
            <w:pPr>
              <w:jc w:val="right"/>
            </w:pPr>
            <w:bookmarkStart w:id="12" w:name="logos"/>
            <w:r w:rsidRPr="00F62681">
              <w:rPr>
                <w:noProof/>
                <w:lang w:val="en-US" w:eastAsia="zh-CN"/>
              </w:rPr>
              <w:drawing>
                <wp:inline distT="0" distB="0" distL="0" distR="0" wp14:anchorId="7487CD1B" wp14:editId="314006E8">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2"/>
          </w:p>
        </w:tc>
      </w:tr>
      <w:tr w:rsidR="00E70AE1" w:rsidRPr="00F62681" w14:paraId="7540E9AD" w14:textId="77777777" w:rsidTr="005E4BB2">
        <w:trPr>
          <w:trHeight w:hRule="exact" w:val="5783"/>
        </w:trPr>
        <w:tc>
          <w:tcPr>
            <w:tcW w:w="10423" w:type="dxa"/>
            <w:gridSpan w:val="2"/>
            <w:shd w:val="clear" w:color="auto" w:fill="auto"/>
          </w:tcPr>
          <w:p w14:paraId="2CE200AE" w14:textId="77777777" w:rsidR="00C074DD" w:rsidRPr="00F62681" w:rsidRDefault="00C074DD" w:rsidP="00C074DD">
            <w:pPr>
              <w:pStyle w:val="Guidance"/>
              <w:rPr>
                <w:b/>
                <w:color w:val="auto"/>
              </w:rPr>
            </w:pPr>
          </w:p>
        </w:tc>
      </w:tr>
      <w:tr w:rsidR="00E70AE1" w:rsidRPr="00F62681" w14:paraId="1DD69F99" w14:textId="77777777" w:rsidTr="005E4BB2">
        <w:trPr>
          <w:cantSplit/>
          <w:trHeight w:hRule="exact" w:val="964"/>
        </w:trPr>
        <w:tc>
          <w:tcPr>
            <w:tcW w:w="10423" w:type="dxa"/>
            <w:gridSpan w:val="2"/>
            <w:shd w:val="clear" w:color="auto" w:fill="auto"/>
          </w:tcPr>
          <w:p w14:paraId="56518337" w14:textId="0E13DAEB" w:rsidR="00C074DD" w:rsidRPr="00F62681" w:rsidRDefault="00C074DD" w:rsidP="00C074DD">
            <w:pPr>
              <w:rPr>
                <w:sz w:val="16"/>
              </w:rPr>
            </w:pPr>
            <w:bookmarkStart w:id="13" w:name="warningNotice"/>
            <w:r w:rsidRPr="00F62681">
              <w:rPr>
                <w:sz w:val="16"/>
              </w:rPr>
              <w:t>The present document has been developed within the 3rd Generation Partnership Project (3GPP</w:t>
            </w:r>
            <w:r w:rsidRPr="00F62681">
              <w:rPr>
                <w:sz w:val="16"/>
                <w:vertAlign w:val="superscript"/>
              </w:rPr>
              <w:t xml:space="preserve"> TM</w:t>
            </w:r>
            <w:r w:rsidRPr="00F62681">
              <w:rPr>
                <w:sz w:val="16"/>
              </w:rPr>
              <w:t>) and may be further elaborated for the purposes of 3GPP.</w:t>
            </w:r>
            <w:r w:rsidRPr="00F62681">
              <w:rPr>
                <w:sz w:val="16"/>
              </w:rPr>
              <w:br/>
              <w:t>The present document has not been subject to any approval process by the 3GPP</w:t>
            </w:r>
            <w:r w:rsidRPr="00F62681">
              <w:rPr>
                <w:sz w:val="16"/>
                <w:vertAlign w:val="superscript"/>
              </w:rPr>
              <w:t xml:space="preserve"> </w:t>
            </w:r>
            <w:r w:rsidRPr="00F62681">
              <w:rPr>
                <w:sz w:val="16"/>
              </w:rPr>
              <w:t>Organizational Partners and shall not be implemented.</w:t>
            </w:r>
            <w:r w:rsidRPr="00F62681">
              <w:rPr>
                <w:sz w:val="16"/>
              </w:rPr>
              <w:br/>
              <w:t>This Specification is provided for future development work within 3GPP</w:t>
            </w:r>
            <w:r w:rsidRPr="00F62681">
              <w:rPr>
                <w:sz w:val="16"/>
                <w:vertAlign w:val="superscript"/>
              </w:rPr>
              <w:t xml:space="preserve"> </w:t>
            </w:r>
            <w:r w:rsidRPr="00F62681">
              <w:rPr>
                <w:sz w:val="16"/>
              </w:rPr>
              <w:t>only. The Organizational Partners accept no liability for any use of this Specification.</w:t>
            </w:r>
            <w:r w:rsidRPr="00F62681">
              <w:rPr>
                <w:sz w:val="16"/>
              </w:rPr>
              <w:br/>
              <w:t>Specifications and Reports for implementation of the 3GPP</w:t>
            </w:r>
            <w:r w:rsidRPr="00F62681">
              <w:rPr>
                <w:sz w:val="16"/>
                <w:vertAlign w:val="superscript"/>
              </w:rPr>
              <w:t xml:space="preserve"> TM</w:t>
            </w:r>
            <w:r w:rsidRPr="00F62681">
              <w:rPr>
                <w:sz w:val="16"/>
              </w:rPr>
              <w:t xml:space="preserve"> system should be obtained via the 3GPP Organizational Partners</w:t>
            </w:r>
            <w:r w:rsidR="007713DC">
              <w:rPr>
                <w:sz w:val="16"/>
              </w:rPr>
              <w:t>'</w:t>
            </w:r>
            <w:r w:rsidRPr="00F62681">
              <w:rPr>
                <w:sz w:val="16"/>
              </w:rPr>
              <w:t xml:space="preserve"> Publications Offices.</w:t>
            </w:r>
            <w:bookmarkEnd w:id="13"/>
          </w:p>
          <w:p w14:paraId="1023A814" w14:textId="77777777" w:rsidR="00C074DD" w:rsidRPr="00F62681" w:rsidRDefault="00C074DD" w:rsidP="00C074DD">
            <w:pPr>
              <w:pStyle w:val="ZV"/>
              <w:framePr w:w="0" w:wrap="auto" w:vAnchor="margin" w:hAnchor="text" w:yAlign="inline"/>
              <w:rPr>
                <w:noProof w:val="0"/>
              </w:rPr>
            </w:pPr>
          </w:p>
          <w:p w14:paraId="42F3CB9A" w14:textId="77777777" w:rsidR="00C074DD" w:rsidRPr="00F62681" w:rsidRDefault="00C074DD" w:rsidP="00C074DD">
            <w:pPr>
              <w:rPr>
                <w:sz w:val="16"/>
              </w:rPr>
            </w:pPr>
          </w:p>
        </w:tc>
      </w:tr>
      <w:bookmarkEnd w:id="0"/>
    </w:tbl>
    <w:p w14:paraId="4DB58374" w14:textId="77777777" w:rsidR="00080512" w:rsidRPr="00F62681" w:rsidRDefault="00080512">
      <w:pPr>
        <w:sectPr w:rsidR="00080512" w:rsidRPr="00F6268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62681" w14:paraId="338F7FD7" w14:textId="77777777" w:rsidTr="00133525">
        <w:trPr>
          <w:trHeight w:hRule="exact" w:val="5670"/>
        </w:trPr>
        <w:tc>
          <w:tcPr>
            <w:tcW w:w="10423" w:type="dxa"/>
            <w:shd w:val="clear" w:color="auto" w:fill="auto"/>
          </w:tcPr>
          <w:p w14:paraId="4780CEEF" w14:textId="77777777" w:rsidR="00E16509" w:rsidRPr="00F62681" w:rsidRDefault="00E16509" w:rsidP="00E16509">
            <w:pPr>
              <w:pStyle w:val="Guidance"/>
            </w:pPr>
            <w:bookmarkStart w:id="14" w:name="page2"/>
          </w:p>
        </w:tc>
      </w:tr>
      <w:tr w:rsidR="00E16509" w:rsidRPr="00F62681" w14:paraId="63AADA2B" w14:textId="77777777" w:rsidTr="00C074DD">
        <w:trPr>
          <w:trHeight w:hRule="exact" w:val="5387"/>
        </w:trPr>
        <w:tc>
          <w:tcPr>
            <w:tcW w:w="10423" w:type="dxa"/>
            <w:shd w:val="clear" w:color="auto" w:fill="auto"/>
          </w:tcPr>
          <w:p w14:paraId="23282CDB" w14:textId="77777777" w:rsidR="00E16509" w:rsidRPr="00F62681" w:rsidRDefault="00E16509" w:rsidP="00133525">
            <w:pPr>
              <w:pStyle w:val="FP"/>
              <w:spacing w:after="240"/>
              <w:ind w:left="2835" w:right="2835"/>
              <w:jc w:val="center"/>
              <w:rPr>
                <w:rFonts w:ascii="Arial" w:hAnsi="Arial"/>
                <w:b/>
                <w:i/>
              </w:rPr>
            </w:pPr>
            <w:bookmarkStart w:id="15" w:name="coords3gpp"/>
            <w:r w:rsidRPr="00F62681">
              <w:rPr>
                <w:rFonts w:ascii="Arial" w:hAnsi="Arial"/>
                <w:b/>
                <w:i/>
              </w:rPr>
              <w:t>3GPP</w:t>
            </w:r>
          </w:p>
          <w:p w14:paraId="574D878D" w14:textId="77777777" w:rsidR="00E16509" w:rsidRPr="00F62681" w:rsidRDefault="00E16509" w:rsidP="00133525">
            <w:pPr>
              <w:pStyle w:val="FP"/>
              <w:pBdr>
                <w:bottom w:val="single" w:sz="6" w:space="1" w:color="auto"/>
              </w:pBdr>
              <w:ind w:left="2835" w:right="2835"/>
              <w:jc w:val="center"/>
            </w:pPr>
            <w:r w:rsidRPr="00F62681">
              <w:t>Postal address</w:t>
            </w:r>
          </w:p>
          <w:p w14:paraId="54561CB0" w14:textId="77777777" w:rsidR="00E16509" w:rsidRPr="00F62681" w:rsidRDefault="00E16509" w:rsidP="00133525">
            <w:pPr>
              <w:pStyle w:val="FP"/>
              <w:ind w:left="2835" w:right="2835"/>
              <w:jc w:val="center"/>
              <w:rPr>
                <w:rFonts w:ascii="Arial" w:hAnsi="Arial"/>
                <w:sz w:val="18"/>
              </w:rPr>
            </w:pPr>
          </w:p>
          <w:p w14:paraId="06977E6F" w14:textId="77777777" w:rsidR="00E16509" w:rsidRPr="00F62681" w:rsidRDefault="00E16509" w:rsidP="00133525">
            <w:pPr>
              <w:pStyle w:val="FP"/>
              <w:pBdr>
                <w:bottom w:val="single" w:sz="6" w:space="1" w:color="auto"/>
              </w:pBdr>
              <w:spacing w:before="240"/>
              <w:ind w:left="2835" w:right="2835"/>
              <w:jc w:val="center"/>
            </w:pPr>
            <w:r w:rsidRPr="00F62681">
              <w:t>3GPP support office address</w:t>
            </w:r>
          </w:p>
          <w:p w14:paraId="7CDA0A6A"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650 Route des Lucioles - Sophia Antipolis</w:t>
            </w:r>
          </w:p>
          <w:p w14:paraId="53CE7726"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Valbonne - FRANCE</w:t>
            </w:r>
          </w:p>
          <w:p w14:paraId="32BDC359" w14:textId="77777777" w:rsidR="00E16509" w:rsidRPr="00F62681" w:rsidRDefault="00E16509" w:rsidP="00133525">
            <w:pPr>
              <w:pStyle w:val="FP"/>
              <w:spacing w:after="20"/>
              <w:ind w:left="2835" w:right="2835"/>
              <w:jc w:val="center"/>
              <w:rPr>
                <w:rFonts w:ascii="Arial" w:hAnsi="Arial"/>
                <w:sz w:val="18"/>
              </w:rPr>
            </w:pPr>
            <w:r w:rsidRPr="00F62681">
              <w:rPr>
                <w:rFonts w:ascii="Arial" w:hAnsi="Arial"/>
                <w:sz w:val="18"/>
              </w:rPr>
              <w:t>Tel.: +33 4 92 94 42 00 Fax: +33 4 93 65 47 16</w:t>
            </w:r>
          </w:p>
          <w:p w14:paraId="34FBFF4E" w14:textId="77777777" w:rsidR="00E16509" w:rsidRPr="00F62681" w:rsidRDefault="00E16509" w:rsidP="00133525">
            <w:pPr>
              <w:pStyle w:val="FP"/>
              <w:pBdr>
                <w:bottom w:val="single" w:sz="6" w:space="1" w:color="auto"/>
              </w:pBdr>
              <w:spacing w:before="240"/>
              <w:ind w:left="2835" w:right="2835"/>
              <w:jc w:val="center"/>
            </w:pPr>
            <w:r w:rsidRPr="00F62681">
              <w:t>Internet</w:t>
            </w:r>
          </w:p>
          <w:p w14:paraId="427E223C" w14:textId="77777777" w:rsidR="00E16509" w:rsidRPr="00F62681" w:rsidRDefault="00E16509" w:rsidP="00133525">
            <w:pPr>
              <w:pStyle w:val="FP"/>
              <w:ind w:left="2835" w:right="2835"/>
              <w:jc w:val="center"/>
              <w:rPr>
                <w:rFonts w:ascii="Arial" w:hAnsi="Arial"/>
                <w:sz w:val="18"/>
              </w:rPr>
            </w:pPr>
            <w:r w:rsidRPr="00F62681">
              <w:rPr>
                <w:rFonts w:ascii="Arial" w:hAnsi="Arial"/>
                <w:sz w:val="18"/>
              </w:rPr>
              <w:t>http://www.3gpp.org</w:t>
            </w:r>
            <w:bookmarkEnd w:id="15"/>
          </w:p>
          <w:p w14:paraId="7BF43BE6" w14:textId="77777777" w:rsidR="00E16509" w:rsidRPr="00F62681" w:rsidRDefault="00E16509" w:rsidP="00133525"/>
        </w:tc>
      </w:tr>
      <w:tr w:rsidR="00E16509" w:rsidRPr="00F62681" w14:paraId="5C926F18" w14:textId="77777777" w:rsidTr="00C074DD">
        <w:tc>
          <w:tcPr>
            <w:tcW w:w="10423" w:type="dxa"/>
            <w:shd w:val="clear" w:color="auto" w:fill="auto"/>
            <w:vAlign w:val="bottom"/>
          </w:tcPr>
          <w:p w14:paraId="2C8087F4" w14:textId="77777777" w:rsidR="00E16509" w:rsidRPr="00F62681" w:rsidRDefault="00E16509" w:rsidP="00133525">
            <w:pPr>
              <w:pStyle w:val="FP"/>
              <w:pBdr>
                <w:bottom w:val="single" w:sz="6" w:space="1" w:color="auto"/>
              </w:pBdr>
              <w:spacing w:after="240"/>
              <w:jc w:val="center"/>
              <w:rPr>
                <w:rFonts w:ascii="Arial" w:hAnsi="Arial"/>
                <w:b/>
                <w:i/>
              </w:rPr>
            </w:pPr>
            <w:bookmarkStart w:id="16" w:name="copyrightNotification"/>
            <w:r w:rsidRPr="00F62681">
              <w:rPr>
                <w:rFonts w:ascii="Arial" w:hAnsi="Arial"/>
                <w:b/>
                <w:i/>
              </w:rPr>
              <w:t>Copyright Notification</w:t>
            </w:r>
          </w:p>
          <w:p w14:paraId="59EC576F" w14:textId="77777777" w:rsidR="00E16509" w:rsidRPr="00F62681" w:rsidRDefault="00E16509" w:rsidP="00133525">
            <w:pPr>
              <w:pStyle w:val="FP"/>
              <w:jc w:val="center"/>
            </w:pPr>
            <w:r w:rsidRPr="00F62681">
              <w:t>No part may be reproduced except as authorized by written permission.</w:t>
            </w:r>
            <w:r w:rsidRPr="00F62681">
              <w:br/>
              <w:t>The copyright and the foregoing restriction extend to reproduction in all media.</w:t>
            </w:r>
          </w:p>
          <w:p w14:paraId="5AE31537" w14:textId="77777777" w:rsidR="00E16509" w:rsidRPr="00F62681" w:rsidRDefault="00E16509" w:rsidP="00133525">
            <w:pPr>
              <w:pStyle w:val="FP"/>
              <w:jc w:val="center"/>
            </w:pPr>
          </w:p>
          <w:p w14:paraId="54B1BB4B" w14:textId="5829E426" w:rsidR="00E16509" w:rsidRPr="00F62681" w:rsidRDefault="00E16509" w:rsidP="00133525">
            <w:pPr>
              <w:pStyle w:val="FP"/>
              <w:jc w:val="center"/>
              <w:rPr>
                <w:sz w:val="18"/>
              </w:rPr>
            </w:pPr>
            <w:r w:rsidRPr="00F62681">
              <w:rPr>
                <w:sz w:val="18"/>
              </w:rPr>
              <w:t xml:space="preserve">© </w:t>
            </w:r>
            <w:bookmarkStart w:id="17" w:name="copyrightDate"/>
            <w:r w:rsidRPr="00F62681">
              <w:rPr>
                <w:sz w:val="18"/>
              </w:rPr>
              <w:t>20</w:t>
            </w:r>
            <w:r w:rsidR="00E5649F" w:rsidRPr="00F62681">
              <w:rPr>
                <w:sz w:val="18"/>
              </w:rPr>
              <w:t>20</w:t>
            </w:r>
            <w:bookmarkEnd w:id="17"/>
            <w:r w:rsidRPr="00F62681">
              <w:rPr>
                <w:sz w:val="18"/>
              </w:rPr>
              <w:t>, 3GPP Organizational Partners (ARIB, ATIS, CCSA, ETSI, TSDSI, TTA, TTC).</w:t>
            </w:r>
            <w:bookmarkStart w:id="18" w:name="copyrightaddon"/>
            <w:bookmarkEnd w:id="18"/>
          </w:p>
          <w:p w14:paraId="416AFDB2" w14:textId="77777777" w:rsidR="00E16509" w:rsidRPr="00F62681" w:rsidRDefault="00E16509" w:rsidP="00133525">
            <w:pPr>
              <w:pStyle w:val="FP"/>
              <w:jc w:val="center"/>
              <w:rPr>
                <w:sz w:val="18"/>
              </w:rPr>
            </w:pPr>
            <w:r w:rsidRPr="00F62681">
              <w:rPr>
                <w:sz w:val="18"/>
              </w:rPr>
              <w:t>All rights reserved.</w:t>
            </w:r>
          </w:p>
          <w:p w14:paraId="40935A26" w14:textId="77777777" w:rsidR="00E16509" w:rsidRPr="00F62681" w:rsidRDefault="00E16509" w:rsidP="00E16509">
            <w:pPr>
              <w:pStyle w:val="FP"/>
              <w:rPr>
                <w:sz w:val="18"/>
              </w:rPr>
            </w:pPr>
          </w:p>
          <w:p w14:paraId="6FF63E64" w14:textId="77777777" w:rsidR="00E16509" w:rsidRPr="00F62681" w:rsidRDefault="00E16509" w:rsidP="00E16509">
            <w:pPr>
              <w:pStyle w:val="FP"/>
              <w:rPr>
                <w:sz w:val="18"/>
              </w:rPr>
            </w:pPr>
            <w:r w:rsidRPr="00F62681">
              <w:rPr>
                <w:sz w:val="18"/>
              </w:rPr>
              <w:t>UMTS™ is a Trade Mark of ETSI registered for the benefit of its members</w:t>
            </w:r>
          </w:p>
          <w:p w14:paraId="54C47352" w14:textId="77777777" w:rsidR="00E16509" w:rsidRPr="00F62681" w:rsidRDefault="00E16509" w:rsidP="00E16509">
            <w:pPr>
              <w:pStyle w:val="FP"/>
              <w:rPr>
                <w:sz w:val="18"/>
              </w:rPr>
            </w:pPr>
            <w:r w:rsidRPr="00F62681">
              <w:rPr>
                <w:sz w:val="18"/>
              </w:rPr>
              <w:t>3GPP™ is a Trade Mark of ETSI registered for the benefit of its Members and of the 3GPP Organizational Partners</w:t>
            </w:r>
            <w:r w:rsidRPr="00F62681">
              <w:rPr>
                <w:sz w:val="18"/>
              </w:rPr>
              <w:br/>
              <w:t>LTE™ is a Trade Mark of ETSI registered for the benefit of its Members and of the 3GPP Organizational Partners</w:t>
            </w:r>
          </w:p>
          <w:p w14:paraId="0F88E756" w14:textId="77777777" w:rsidR="00E16509" w:rsidRPr="00F62681" w:rsidRDefault="00E16509" w:rsidP="00E16509">
            <w:pPr>
              <w:pStyle w:val="FP"/>
              <w:rPr>
                <w:sz w:val="18"/>
              </w:rPr>
            </w:pPr>
            <w:r w:rsidRPr="00F62681">
              <w:rPr>
                <w:sz w:val="18"/>
              </w:rPr>
              <w:t>GSM® and the GSM logo are registered and owned by the GSM Association</w:t>
            </w:r>
            <w:bookmarkEnd w:id="16"/>
          </w:p>
          <w:p w14:paraId="121F79DB" w14:textId="77777777" w:rsidR="00E16509" w:rsidRPr="00F62681" w:rsidRDefault="00E16509" w:rsidP="00133525"/>
        </w:tc>
      </w:tr>
      <w:bookmarkEnd w:id="14"/>
    </w:tbl>
    <w:p w14:paraId="78BCCFD2" w14:textId="77777777" w:rsidR="00080512" w:rsidRPr="00F62681" w:rsidRDefault="00080512">
      <w:pPr>
        <w:pStyle w:val="TT"/>
      </w:pPr>
      <w:r w:rsidRPr="00F62681">
        <w:br w:type="page"/>
      </w:r>
      <w:bookmarkStart w:id="19" w:name="tableOfContents"/>
      <w:bookmarkEnd w:id="19"/>
      <w:r w:rsidRPr="00F62681">
        <w:lastRenderedPageBreak/>
        <w:t>Contents</w:t>
      </w:r>
    </w:p>
    <w:p w14:paraId="420443EB" w14:textId="77777777" w:rsidR="00AF4365" w:rsidRDefault="00DA06C3">
      <w:pPr>
        <w:pStyle w:val="10"/>
        <w:rPr>
          <w:ins w:id="20" w:author="LiMeng" w:date="2020-10-27T22:21:00Z"/>
          <w:rFonts w:asciiTheme="minorHAnsi" w:hAnsiTheme="minorHAnsi" w:cstheme="minorBidi"/>
          <w:kern w:val="2"/>
          <w:sz w:val="21"/>
          <w:szCs w:val="22"/>
          <w:lang w:val="en-US" w:eastAsia="zh-CN"/>
        </w:rPr>
      </w:pPr>
      <w:r>
        <w:fldChar w:fldCharType="begin"/>
      </w:r>
      <w:r>
        <w:instrText xml:space="preserve"> TOC \o "1-9" </w:instrText>
      </w:r>
      <w:r>
        <w:fldChar w:fldCharType="separate"/>
      </w:r>
      <w:ins w:id="21" w:author="LiMeng" w:date="2020-10-27T22:21:00Z">
        <w:r w:rsidR="00AF4365">
          <w:t>Foreword</w:t>
        </w:r>
        <w:r w:rsidR="00AF4365">
          <w:tab/>
        </w:r>
        <w:r w:rsidR="00AF4365">
          <w:fldChar w:fldCharType="begin"/>
        </w:r>
        <w:r w:rsidR="00AF4365">
          <w:instrText xml:space="preserve"> PAGEREF _Toc54729728 \h </w:instrText>
        </w:r>
      </w:ins>
      <w:r w:rsidR="00AF4365">
        <w:fldChar w:fldCharType="separate"/>
      </w:r>
      <w:ins w:id="22" w:author="LiMeng" w:date="2020-10-27T22:21:00Z">
        <w:r w:rsidR="00AF4365">
          <w:t>10</w:t>
        </w:r>
        <w:r w:rsidR="00AF4365">
          <w:fldChar w:fldCharType="end"/>
        </w:r>
      </w:ins>
    </w:p>
    <w:p w14:paraId="38AE7420" w14:textId="77777777" w:rsidR="00AF4365" w:rsidRDefault="00AF4365">
      <w:pPr>
        <w:pStyle w:val="10"/>
        <w:rPr>
          <w:ins w:id="23" w:author="LiMeng" w:date="2020-10-27T22:21:00Z"/>
          <w:rFonts w:asciiTheme="minorHAnsi" w:hAnsiTheme="minorHAnsi" w:cstheme="minorBidi"/>
          <w:kern w:val="2"/>
          <w:sz w:val="21"/>
          <w:szCs w:val="22"/>
          <w:lang w:val="en-US" w:eastAsia="zh-CN"/>
        </w:rPr>
      </w:pPr>
      <w:ins w:id="24" w:author="LiMeng" w:date="2020-10-27T22:21:00Z">
        <w:r>
          <w:t>1</w:t>
        </w:r>
        <w:r>
          <w:rPr>
            <w:rFonts w:asciiTheme="minorHAnsi" w:hAnsiTheme="minorHAnsi" w:cstheme="minorBidi"/>
            <w:kern w:val="2"/>
            <w:sz w:val="21"/>
            <w:szCs w:val="22"/>
            <w:lang w:val="en-US" w:eastAsia="zh-CN"/>
          </w:rPr>
          <w:tab/>
        </w:r>
        <w:r>
          <w:t>Scope</w:t>
        </w:r>
        <w:r>
          <w:tab/>
        </w:r>
        <w:r>
          <w:fldChar w:fldCharType="begin"/>
        </w:r>
        <w:r>
          <w:instrText xml:space="preserve"> PAGEREF _Toc54729729 \h </w:instrText>
        </w:r>
      </w:ins>
      <w:r>
        <w:fldChar w:fldCharType="separate"/>
      </w:r>
      <w:ins w:id="25" w:author="LiMeng" w:date="2020-10-27T22:21:00Z">
        <w:r>
          <w:t>12</w:t>
        </w:r>
        <w:r>
          <w:fldChar w:fldCharType="end"/>
        </w:r>
      </w:ins>
    </w:p>
    <w:p w14:paraId="17A9BCBB" w14:textId="77777777" w:rsidR="00AF4365" w:rsidRDefault="00AF4365">
      <w:pPr>
        <w:pStyle w:val="10"/>
        <w:rPr>
          <w:ins w:id="26" w:author="LiMeng" w:date="2020-10-27T22:21:00Z"/>
          <w:rFonts w:asciiTheme="minorHAnsi" w:hAnsiTheme="minorHAnsi" w:cstheme="minorBidi"/>
          <w:kern w:val="2"/>
          <w:sz w:val="21"/>
          <w:szCs w:val="22"/>
          <w:lang w:val="en-US" w:eastAsia="zh-CN"/>
        </w:rPr>
      </w:pPr>
      <w:ins w:id="27" w:author="LiMeng" w:date="2020-10-27T22:21: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_Toc54729730 \h </w:instrText>
        </w:r>
      </w:ins>
      <w:r>
        <w:fldChar w:fldCharType="separate"/>
      </w:r>
      <w:ins w:id="28" w:author="LiMeng" w:date="2020-10-27T22:21:00Z">
        <w:r>
          <w:t>12</w:t>
        </w:r>
        <w:r>
          <w:fldChar w:fldCharType="end"/>
        </w:r>
      </w:ins>
    </w:p>
    <w:p w14:paraId="65BA01E3" w14:textId="77777777" w:rsidR="00AF4365" w:rsidRDefault="00AF4365">
      <w:pPr>
        <w:pStyle w:val="10"/>
        <w:rPr>
          <w:ins w:id="29" w:author="LiMeng" w:date="2020-10-27T22:21:00Z"/>
          <w:rFonts w:asciiTheme="minorHAnsi" w:hAnsiTheme="minorHAnsi" w:cstheme="minorBidi"/>
          <w:kern w:val="2"/>
          <w:sz w:val="21"/>
          <w:szCs w:val="22"/>
          <w:lang w:val="en-US" w:eastAsia="zh-CN"/>
        </w:rPr>
      </w:pPr>
      <w:ins w:id="30" w:author="LiMeng" w:date="2020-10-27T22:21: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_Toc54729731 \h </w:instrText>
        </w:r>
      </w:ins>
      <w:r>
        <w:fldChar w:fldCharType="separate"/>
      </w:r>
      <w:ins w:id="31" w:author="LiMeng" w:date="2020-10-27T22:21:00Z">
        <w:r>
          <w:t>13</w:t>
        </w:r>
        <w:r>
          <w:fldChar w:fldCharType="end"/>
        </w:r>
      </w:ins>
    </w:p>
    <w:p w14:paraId="2BE744E5" w14:textId="77777777" w:rsidR="00AF4365" w:rsidRDefault="00AF4365">
      <w:pPr>
        <w:pStyle w:val="20"/>
        <w:rPr>
          <w:ins w:id="32" w:author="LiMeng" w:date="2020-10-27T22:21:00Z"/>
          <w:rFonts w:asciiTheme="minorHAnsi" w:hAnsiTheme="minorHAnsi" w:cstheme="minorBidi"/>
          <w:kern w:val="2"/>
          <w:sz w:val="21"/>
          <w:szCs w:val="22"/>
          <w:lang w:val="en-US" w:eastAsia="zh-CN"/>
        </w:rPr>
      </w:pPr>
      <w:ins w:id="33" w:author="LiMeng" w:date="2020-10-27T22:21:00Z">
        <w:r>
          <w:t>3.1</w:t>
        </w:r>
        <w:r>
          <w:rPr>
            <w:rFonts w:asciiTheme="minorHAnsi" w:hAnsiTheme="minorHAnsi" w:cstheme="minorBidi"/>
            <w:kern w:val="2"/>
            <w:sz w:val="21"/>
            <w:szCs w:val="22"/>
            <w:lang w:val="en-US" w:eastAsia="zh-CN"/>
          </w:rPr>
          <w:tab/>
        </w:r>
        <w:r>
          <w:t>Terms</w:t>
        </w:r>
        <w:r>
          <w:tab/>
        </w:r>
        <w:r>
          <w:fldChar w:fldCharType="begin"/>
        </w:r>
        <w:r>
          <w:instrText xml:space="preserve"> PAGEREF _Toc54729732 \h </w:instrText>
        </w:r>
      </w:ins>
      <w:r>
        <w:fldChar w:fldCharType="separate"/>
      </w:r>
      <w:ins w:id="34" w:author="LiMeng" w:date="2020-10-27T22:21:00Z">
        <w:r>
          <w:t>13</w:t>
        </w:r>
        <w:r>
          <w:fldChar w:fldCharType="end"/>
        </w:r>
      </w:ins>
    </w:p>
    <w:p w14:paraId="624AE074" w14:textId="77777777" w:rsidR="00AF4365" w:rsidRDefault="00AF4365">
      <w:pPr>
        <w:pStyle w:val="20"/>
        <w:rPr>
          <w:ins w:id="35" w:author="LiMeng" w:date="2020-10-27T22:21:00Z"/>
          <w:rFonts w:asciiTheme="minorHAnsi" w:hAnsiTheme="minorHAnsi" w:cstheme="minorBidi"/>
          <w:kern w:val="2"/>
          <w:sz w:val="21"/>
          <w:szCs w:val="22"/>
          <w:lang w:val="en-US" w:eastAsia="zh-CN"/>
        </w:rPr>
      </w:pPr>
      <w:ins w:id="36" w:author="LiMeng" w:date="2020-10-27T22:21:00Z">
        <w:r>
          <w:t>3.2</w:t>
        </w:r>
        <w:r>
          <w:rPr>
            <w:rFonts w:asciiTheme="minorHAnsi" w:hAnsiTheme="minorHAnsi" w:cstheme="minorBidi"/>
            <w:kern w:val="2"/>
            <w:sz w:val="21"/>
            <w:szCs w:val="22"/>
            <w:lang w:val="en-US" w:eastAsia="zh-CN"/>
          </w:rPr>
          <w:tab/>
        </w:r>
        <w:r>
          <w:t>Abbreviations</w:t>
        </w:r>
        <w:r>
          <w:tab/>
        </w:r>
        <w:r>
          <w:fldChar w:fldCharType="begin"/>
        </w:r>
        <w:r>
          <w:instrText xml:space="preserve"> PAGEREF _Toc54729733 \h </w:instrText>
        </w:r>
      </w:ins>
      <w:r>
        <w:fldChar w:fldCharType="separate"/>
      </w:r>
      <w:ins w:id="37" w:author="LiMeng" w:date="2020-10-27T22:21:00Z">
        <w:r>
          <w:t>14</w:t>
        </w:r>
        <w:r>
          <w:fldChar w:fldCharType="end"/>
        </w:r>
      </w:ins>
    </w:p>
    <w:p w14:paraId="6D91A51E" w14:textId="77777777" w:rsidR="00AF4365" w:rsidRDefault="00AF4365">
      <w:pPr>
        <w:pStyle w:val="10"/>
        <w:rPr>
          <w:ins w:id="38" w:author="LiMeng" w:date="2020-10-27T22:21:00Z"/>
          <w:rFonts w:asciiTheme="minorHAnsi" w:hAnsiTheme="minorHAnsi" w:cstheme="minorBidi"/>
          <w:kern w:val="2"/>
          <w:sz w:val="21"/>
          <w:szCs w:val="22"/>
          <w:lang w:val="en-US" w:eastAsia="zh-CN"/>
        </w:rPr>
      </w:pPr>
      <w:ins w:id="39" w:author="LiMeng" w:date="2020-10-27T22:21:00Z">
        <w:r>
          <w:t>4</w:t>
        </w:r>
        <w:r>
          <w:rPr>
            <w:rFonts w:asciiTheme="minorHAnsi" w:hAnsiTheme="minorHAnsi" w:cstheme="minorBidi"/>
            <w:kern w:val="2"/>
            <w:sz w:val="21"/>
            <w:szCs w:val="22"/>
            <w:lang w:val="en-US" w:eastAsia="zh-CN"/>
          </w:rPr>
          <w:tab/>
        </w:r>
        <w:r>
          <w:t>Architectural Assumptions and Principles</w:t>
        </w:r>
        <w:r>
          <w:tab/>
        </w:r>
        <w:r>
          <w:fldChar w:fldCharType="begin"/>
        </w:r>
        <w:r>
          <w:instrText xml:space="preserve"> PAGEREF _Toc54729734 \h </w:instrText>
        </w:r>
      </w:ins>
      <w:r>
        <w:fldChar w:fldCharType="separate"/>
      </w:r>
      <w:ins w:id="40" w:author="LiMeng" w:date="2020-10-27T22:21:00Z">
        <w:r>
          <w:t>14</w:t>
        </w:r>
        <w:r>
          <w:fldChar w:fldCharType="end"/>
        </w:r>
      </w:ins>
    </w:p>
    <w:p w14:paraId="07786E15" w14:textId="77777777" w:rsidR="00AF4365" w:rsidRDefault="00AF4365">
      <w:pPr>
        <w:pStyle w:val="20"/>
        <w:rPr>
          <w:ins w:id="41" w:author="LiMeng" w:date="2020-10-27T22:21:00Z"/>
          <w:rFonts w:asciiTheme="minorHAnsi" w:hAnsiTheme="minorHAnsi" w:cstheme="minorBidi"/>
          <w:kern w:val="2"/>
          <w:sz w:val="21"/>
          <w:szCs w:val="22"/>
          <w:lang w:val="en-US" w:eastAsia="zh-CN"/>
        </w:rPr>
      </w:pPr>
      <w:ins w:id="42" w:author="LiMeng" w:date="2020-10-27T22:21:00Z">
        <w:r>
          <w:rPr>
            <w:lang w:eastAsia="zh-CN"/>
          </w:rPr>
          <w:t>4</w:t>
        </w:r>
        <w:r>
          <w:t>.</w:t>
        </w:r>
        <w:r>
          <w:rPr>
            <w:lang w:eastAsia="zh-CN"/>
          </w:rPr>
          <w:t>1</w:t>
        </w:r>
        <w:r>
          <w:rPr>
            <w:rFonts w:asciiTheme="minorHAnsi" w:hAnsiTheme="minorHAnsi" w:cstheme="minorBidi"/>
            <w:kern w:val="2"/>
            <w:sz w:val="21"/>
            <w:szCs w:val="22"/>
            <w:lang w:val="en-US" w:eastAsia="zh-CN"/>
          </w:rPr>
          <w:tab/>
        </w:r>
        <w:r>
          <w:t>C</w:t>
        </w:r>
        <w:r>
          <w:rPr>
            <w:lang w:eastAsia="zh-CN"/>
          </w:rPr>
          <w:t>ommon a</w:t>
        </w:r>
        <w:r>
          <w:t>rchitectural requirements and principles</w:t>
        </w:r>
        <w:r>
          <w:tab/>
        </w:r>
        <w:r>
          <w:fldChar w:fldCharType="begin"/>
        </w:r>
        <w:r>
          <w:instrText xml:space="preserve"> PAGEREF _Toc54729735 \h </w:instrText>
        </w:r>
      </w:ins>
      <w:r>
        <w:fldChar w:fldCharType="separate"/>
      </w:r>
      <w:ins w:id="43" w:author="LiMeng" w:date="2020-10-27T22:21:00Z">
        <w:r>
          <w:t>14</w:t>
        </w:r>
        <w:r>
          <w:fldChar w:fldCharType="end"/>
        </w:r>
      </w:ins>
    </w:p>
    <w:p w14:paraId="3223CA9C" w14:textId="77777777" w:rsidR="00AF4365" w:rsidRDefault="00AF4365">
      <w:pPr>
        <w:pStyle w:val="20"/>
        <w:rPr>
          <w:ins w:id="44" w:author="LiMeng" w:date="2020-10-27T22:21:00Z"/>
          <w:rFonts w:asciiTheme="minorHAnsi" w:hAnsiTheme="minorHAnsi" w:cstheme="minorBidi"/>
          <w:kern w:val="2"/>
          <w:sz w:val="21"/>
          <w:szCs w:val="22"/>
          <w:lang w:val="en-US" w:eastAsia="zh-CN"/>
        </w:rPr>
      </w:pPr>
      <w:ins w:id="45" w:author="LiMeng" w:date="2020-10-27T22:21:00Z">
        <w:r>
          <w:rPr>
            <w:lang w:eastAsia="zh-CN"/>
          </w:rPr>
          <w:t>4</w:t>
        </w:r>
        <w:r>
          <w:t>.2</w:t>
        </w:r>
        <w:r>
          <w:rPr>
            <w:rFonts w:asciiTheme="minorHAnsi" w:hAnsiTheme="minorHAnsi" w:cstheme="minorBidi"/>
            <w:kern w:val="2"/>
            <w:sz w:val="21"/>
            <w:szCs w:val="22"/>
            <w:lang w:val="en-US" w:eastAsia="zh-CN"/>
          </w:rPr>
          <w:tab/>
        </w:r>
        <w:r>
          <w:t>Specific architectural requirements and principles</w:t>
        </w:r>
        <w:r>
          <w:tab/>
        </w:r>
        <w:r>
          <w:fldChar w:fldCharType="begin"/>
        </w:r>
        <w:r>
          <w:instrText xml:space="preserve"> PAGEREF _Toc54729736 \h </w:instrText>
        </w:r>
      </w:ins>
      <w:r>
        <w:fldChar w:fldCharType="separate"/>
      </w:r>
      <w:ins w:id="46" w:author="LiMeng" w:date="2020-10-27T22:21:00Z">
        <w:r>
          <w:t>14</w:t>
        </w:r>
        <w:r>
          <w:fldChar w:fldCharType="end"/>
        </w:r>
      </w:ins>
    </w:p>
    <w:p w14:paraId="2220983E" w14:textId="77777777" w:rsidR="00AF4365" w:rsidRDefault="00AF4365">
      <w:pPr>
        <w:pStyle w:val="20"/>
        <w:rPr>
          <w:ins w:id="47" w:author="LiMeng" w:date="2020-10-27T22:21:00Z"/>
          <w:rFonts w:asciiTheme="minorHAnsi" w:hAnsiTheme="minorHAnsi" w:cstheme="minorBidi"/>
          <w:kern w:val="2"/>
          <w:sz w:val="21"/>
          <w:szCs w:val="22"/>
          <w:lang w:val="en-US" w:eastAsia="zh-CN"/>
        </w:rPr>
      </w:pPr>
      <w:ins w:id="48" w:author="LiMeng" w:date="2020-10-27T22:21:00Z">
        <w:r>
          <w:rPr>
            <w:lang w:eastAsia="ko-KR"/>
          </w:rPr>
          <w:t>4.3</w:t>
        </w:r>
        <w:r>
          <w:rPr>
            <w:rFonts w:asciiTheme="minorHAnsi" w:hAnsiTheme="minorHAnsi" w:cstheme="minorBidi"/>
            <w:kern w:val="2"/>
            <w:sz w:val="21"/>
            <w:szCs w:val="22"/>
            <w:lang w:val="en-US" w:eastAsia="zh-CN"/>
          </w:rPr>
          <w:tab/>
        </w:r>
        <w:r>
          <w:rPr>
            <w:lang w:eastAsia="ko-KR"/>
          </w:rPr>
          <w:t>Baseline functionality</w:t>
        </w:r>
        <w:r>
          <w:tab/>
        </w:r>
        <w:r>
          <w:fldChar w:fldCharType="begin"/>
        </w:r>
        <w:r>
          <w:instrText xml:space="preserve"> PAGEREF _Toc54729737 \h </w:instrText>
        </w:r>
      </w:ins>
      <w:r>
        <w:fldChar w:fldCharType="separate"/>
      </w:r>
      <w:ins w:id="49" w:author="LiMeng" w:date="2020-10-27T22:21:00Z">
        <w:r>
          <w:t>15</w:t>
        </w:r>
        <w:r>
          <w:fldChar w:fldCharType="end"/>
        </w:r>
      </w:ins>
    </w:p>
    <w:p w14:paraId="577D46A2" w14:textId="77777777" w:rsidR="00AF4365" w:rsidRDefault="00AF4365">
      <w:pPr>
        <w:pStyle w:val="20"/>
        <w:rPr>
          <w:ins w:id="50" w:author="LiMeng" w:date="2020-10-27T22:21:00Z"/>
          <w:rFonts w:asciiTheme="minorHAnsi" w:hAnsiTheme="minorHAnsi" w:cstheme="minorBidi"/>
          <w:kern w:val="2"/>
          <w:sz w:val="21"/>
          <w:szCs w:val="22"/>
          <w:lang w:val="en-US" w:eastAsia="zh-CN"/>
        </w:rPr>
      </w:pPr>
      <w:ins w:id="51" w:author="LiMeng" w:date="2020-10-27T22:21:00Z">
        <w:r>
          <w:t>4.4</w:t>
        </w:r>
        <w:r>
          <w:rPr>
            <w:rFonts w:asciiTheme="minorHAnsi" w:hAnsiTheme="minorHAnsi" w:cstheme="minorBidi"/>
            <w:kern w:val="2"/>
            <w:sz w:val="21"/>
            <w:szCs w:val="22"/>
            <w:lang w:val="en-US" w:eastAsia="zh-CN"/>
          </w:rPr>
          <w:tab/>
        </w:r>
        <w:r>
          <w:t>MBS Traffic delivery methods</w:t>
        </w:r>
        <w:r>
          <w:tab/>
        </w:r>
        <w:r>
          <w:fldChar w:fldCharType="begin"/>
        </w:r>
        <w:r>
          <w:instrText xml:space="preserve"> PAGEREF _Toc54729738 \h </w:instrText>
        </w:r>
      </w:ins>
      <w:r>
        <w:fldChar w:fldCharType="separate"/>
      </w:r>
      <w:ins w:id="52" w:author="LiMeng" w:date="2020-10-27T22:21:00Z">
        <w:r>
          <w:t>15</w:t>
        </w:r>
        <w:r>
          <w:fldChar w:fldCharType="end"/>
        </w:r>
      </w:ins>
    </w:p>
    <w:p w14:paraId="7C0B92F5" w14:textId="77777777" w:rsidR="00AF4365" w:rsidRDefault="00AF4365">
      <w:pPr>
        <w:pStyle w:val="10"/>
        <w:rPr>
          <w:ins w:id="53" w:author="LiMeng" w:date="2020-10-27T22:21:00Z"/>
          <w:rFonts w:asciiTheme="minorHAnsi" w:hAnsiTheme="minorHAnsi" w:cstheme="minorBidi"/>
          <w:kern w:val="2"/>
          <w:sz w:val="21"/>
          <w:szCs w:val="22"/>
          <w:lang w:val="en-US" w:eastAsia="zh-CN"/>
        </w:rPr>
      </w:pPr>
      <w:ins w:id="54" w:author="LiMeng" w:date="2020-10-27T22:21:00Z">
        <w:r>
          <w:t>5</w:t>
        </w:r>
        <w:r>
          <w:rPr>
            <w:rFonts w:asciiTheme="minorHAnsi" w:hAnsiTheme="minorHAnsi" w:cstheme="minorBidi"/>
            <w:kern w:val="2"/>
            <w:sz w:val="21"/>
            <w:szCs w:val="22"/>
            <w:lang w:val="en-US" w:eastAsia="zh-CN"/>
          </w:rPr>
          <w:tab/>
        </w:r>
        <w:r>
          <w:t>Key Issues</w:t>
        </w:r>
        <w:r>
          <w:tab/>
        </w:r>
        <w:r>
          <w:fldChar w:fldCharType="begin"/>
        </w:r>
        <w:r>
          <w:instrText xml:space="preserve"> PAGEREF _Toc54729739 \h </w:instrText>
        </w:r>
      </w:ins>
      <w:r>
        <w:fldChar w:fldCharType="separate"/>
      </w:r>
      <w:ins w:id="55" w:author="LiMeng" w:date="2020-10-27T22:21:00Z">
        <w:r>
          <w:t>16</w:t>
        </w:r>
        <w:r>
          <w:fldChar w:fldCharType="end"/>
        </w:r>
      </w:ins>
    </w:p>
    <w:p w14:paraId="6311C699" w14:textId="77777777" w:rsidR="00AF4365" w:rsidRDefault="00AF4365">
      <w:pPr>
        <w:pStyle w:val="20"/>
        <w:rPr>
          <w:ins w:id="56" w:author="LiMeng" w:date="2020-10-27T22:21:00Z"/>
          <w:rFonts w:asciiTheme="minorHAnsi" w:hAnsiTheme="minorHAnsi" w:cstheme="minorBidi"/>
          <w:kern w:val="2"/>
          <w:sz w:val="21"/>
          <w:szCs w:val="22"/>
          <w:lang w:val="en-US" w:eastAsia="zh-CN"/>
        </w:rPr>
      </w:pPr>
      <w:ins w:id="57" w:author="LiMeng" w:date="2020-10-27T22:21:00Z">
        <w:r>
          <w:t>5.1</w:t>
        </w:r>
        <w:r>
          <w:rPr>
            <w:rFonts w:asciiTheme="minorHAnsi" w:hAnsiTheme="minorHAnsi" w:cstheme="minorBidi"/>
            <w:kern w:val="2"/>
            <w:sz w:val="21"/>
            <w:szCs w:val="22"/>
            <w:lang w:val="en-US" w:eastAsia="zh-CN"/>
          </w:rPr>
          <w:tab/>
        </w:r>
        <w:r>
          <w:t>Key Issue #1: MBS session management</w:t>
        </w:r>
        <w:r>
          <w:tab/>
        </w:r>
        <w:r>
          <w:fldChar w:fldCharType="begin"/>
        </w:r>
        <w:r>
          <w:instrText xml:space="preserve"> PAGEREF _Toc54729740 \h </w:instrText>
        </w:r>
      </w:ins>
      <w:r>
        <w:fldChar w:fldCharType="separate"/>
      </w:r>
      <w:ins w:id="58" w:author="LiMeng" w:date="2020-10-27T22:21:00Z">
        <w:r>
          <w:t>16</w:t>
        </w:r>
        <w:r>
          <w:fldChar w:fldCharType="end"/>
        </w:r>
      </w:ins>
    </w:p>
    <w:p w14:paraId="3BFCD6B1" w14:textId="77777777" w:rsidR="00AF4365" w:rsidRDefault="00AF4365">
      <w:pPr>
        <w:pStyle w:val="30"/>
        <w:rPr>
          <w:ins w:id="59" w:author="LiMeng" w:date="2020-10-27T22:21:00Z"/>
          <w:rFonts w:asciiTheme="minorHAnsi" w:hAnsiTheme="minorHAnsi" w:cstheme="minorBidi"/>
          <w:kern w:val="2"/>
          <w:sz w:val="21"/>
          <w:szCs w:val="22"/>
          <w:lang w:val="en-US" w:eastAsia="zh-CN"/>
        </w:rPr>
      </w:pPr>
      <w:ins w:id="60" w:author="LiMeng" w:date="2020-10-27T22:21:00Z">
        <w:r>
          <w:t>5.1.1</w:t>
        </w:r>
        <w:r>
          <w:rPr>
            <w:rFonts w:asciiTheme="minorHAnsi" w:hAnsiTheme="minorHAnsi" w:cstheme="minorBidi"/>
            <w:kern w:val="2"/>
            <w:sz w:val="21"/>
            <w:szCs w:val="22"/>
            <w:lang w:val="en-US" w:eastAsia="zh-CN"/>
          </w:rPr>
          <w:tab/>
        </w:r>
        <w:r>
          <w:t>Description</w:t>
        </w:r>
        <w:r>
          <w:tab/>
        </w:r>
        <w:r>
          <w:fldChar w:fldCharType="begin"/>
        </w:r>
        <w:r>
          <w:instrText xml:space="preserve"> PAGEREF _Toc54729741 \h </w:instrText>
        </w:r>
      </w:ins>
      <w:r>
        <w:fldChar w:fldCharType="separate"/>
      </w:r>
      <w:ins w:id="61" w:author="LiMeng" w:date="2020-10-27T22:21:00Z">
        <w:r>
          <w:t>16</w:t>
        </w:r>
        <w:r>
          <w:fldChar w:fldCharType="end"/>
        </w:r>
      </w:ins>
    </w:p>
    <w:p w14:paraId="6DC5087C" w14:textId="77777777" w:rsidR="00AF4365" w:rsidRDefault="00AF4365">
      <w:pPr>
        <w:pStyle w:val="20"/>
        <w:rPr>
          <w:ins w:id="62" w:author="LiMeng" w:date="2020-10-27T22:21:00Z"/>
          <w:rFonts w:asciiTheme="minorHAnsi" w:hAnsiTheme="minorHAnsi" w:cstheme="minorBidi"/>
          <w:kern w:val="2"/>
          <w:sz w:val="21"/>
          <w:szCs w:val="22"/>
          <w:lang w:val="en-US" w:eastAsia="zh-CN"/>
        </w:rPr>
      </w:pPr>
      <w:ins w:id="63" w:author="LiMeng" w:date="2020-10-27T22:21:00Z">
        <w:r>
          <w:t>5.2</w:t>
        </w:r>
        <w:r>
          <w:rPr>
            <w:rFonts w:asciiTheme="minorHAnsi" w:hAnsiTheme="minorHAnsi" w:cstheme="minorBidi"/>
            <w:kern w:val="2"/>
            <w:sz w:val="21"/>
            <w:szCs w:val="22"/>
            <w:lang w:val="en-US" w:eastAsia="zh-CN"/>
          </w:rPr>
          <w:tab/>
        </w:r>
        <w:r>
          <w:t>Key Issue #2: Definition of Service Levels</w:t>
        </w:r>
        <w:r>
          <w:tab/>
        </w:r>
        <w:r>
          <w:fldChar w:fldCharType="begin"/>
        </w:r>
        <w:r>
          <w:instrText xml:space="preserve"> PAGEREF _Toc54729742 \h </w:instrText>
        </w:r>
      </w:ins>
      <w:r>
        <w:fldChar w:fldCharType="separate"/>
      </w:r>
      <w:ins w:id="64" w:author="LiMeng" w:date="2020-10-27T22:21:00Z">
        <w:r>
          <w:t>17</w:t>
        </w:r>
        <w:r>
          <w:fldChar w:fldCharType="end"/>
        </w:r>
      </w:ins>
    </w:p>
    <w:p w14:paraId="3AE36220" w14:textId="77777777" w:rsidR="00AF4365" w:rsidRDefault="00AF4365">
      <w:pPr>
        <w:pStyle w:val="30"/>
        <w:rPr>
          <w:ins w:id="65" w:author="LiMeng" w:date="2020-10-27T22:21:00Z"/>
          <w:rFonts w:asciiTheme="minorHAnsi" w:hAnsiTheme="minorHAnsi" w:cstheme="minorBidi"/>
          <w:kern w:val="2"/>
          <w:sz w:val="21"/>
          <w:szCs w:val="22"/>
          <w:lang w:val="en-US" w:eastAsia="zh-CN"/>
        </w:rPr>
      </w:pPr>
      <w:ins w:id="66" w:author="LiMeng" w:date="2020-10-27T22:21:00Z">
        <w:r>
          <w:t>5.2.1</w:t>
        </w:r>
        <w:r>
          <w:rPr>
            <w:rFonts w:asciiTheme="minorHAnsi" w:hAnsiTheme="minorHAnsi" w:cstheme="minorBidi"/>
            <w:kern w:val="2"/>
            <w:sz w:val="21"/>
            <w:szCs w:val="22"/>
            <w:lang w:val="en-US" w:eastAsia="zh-CN"/>
          </w:rPr>
          <w:tab/>
        </w:r>
        <w:r>
          <w:t>Description</w:t>
        </w:r>
        <w:r>
          <w:tab/>
        </w:r>
        <w:r>
          <w:fldChar w:fldCharType="begin"/>
        </w:r>
        <w:r>
          <w:instrText xml:space="preserve"> PAGEREF _Toc54729743 \h </w:instrText>
        </w:r>
      </w:ins>
      <w:r>
        <w:fldChar w:fldCharType="separate"/>
      </w:r>
      <w:ins w:id="67" w:author="LiMeng" w:date="2020-10-27T22:21:00Z">
        <w:r>
          <w:t>17</w:t>
        </w:r>
        <w:r>
          <w:fldChar w:fldCharType="end"/>
        </w:r>
      </w:ins>
    </w:p>
    <w:p w14:paraId="403840D0" w14:textId="77777777" w:rsidR="00AF4365" w:rsidRDefault="00AF4365">
      <w:pPr>
        <w:pStyle w:val="20"/>
        <w:rPr>
          <w:ins w:id="68" w:author="LiMeng" w:date="2020-10-27T22:21:00Z"/>
          <w:rFonts w:asciiTheme="minorHAnsi" w:hAnsiTheme="minorHAnsi" w:cstheme="minorBidi"/>
          <w:kern w:val="2"/>
          <w:sz w:val="21"/>
          <w:szCs w:val="22"/>
          <w:lang w:val="en-US" w:eastAsia="zh-CN"/>
        </w:rPr>
      </w:pPr>
      <w:ins w:id="69" w:author="LiMeng" w:date="2020-10-27T22:21:00Z">
        <w:r>
          <w:t>5.3</w:t>
        </w:r>
        <w:r>
          <w:rPr>
            <w:rFonts w:asciiTheme="minorHAnsi" w:hAnsiTheme="minorHAnsi" w:cstheme="minorBidi"/>
            <w:kern w:val="2"/>
            <w:sz w:val="21"/>
            <w:szCs w:val="22"/>
            <w:lang w:val="en-US" w:eastAsia="zh-CN"/>
          </w:rPr>
          <w:tab/>
        </w:r>
        <w:r>
          <w:t>Key Issue #3: Levels of authorization for Multicast communication services</w:t>
        </w:r>
        <w:r>
          <w:tab/>
        </w:r>
        <w:r>
          <w:fldChar w:fldCharType="begin"/>
        </w:r>
        <w:r>
          <w:instrText xml:space="preserve"> PAGEREF _Toc54729744 \h </w:instrText>
        </w:r>
      </w:ins>
      <w:r>
        <w:fldChar w:fldCharType="separate"/>
      </w:r>
      <w:ins w:id="70" w:author="LiMeng" w:date="2020-10-27T22:21:00Z">
        <w:r>
          <w:t>17</w:t>
        </w:r>
        <w:r>
          <w:fldChar w:fldCharType="end"/>
        </w:r>
      </w:ins>
    </w:p>
    <w:p w14:paraId="491B4793" w14:textId="77777777" w:rsidR="00AF4365" w:rsidRDefault="00AF4365">
      <w:pPr>
        <w:pStyle w:val="30"/>
        <w:rPr>
          <w:ins w:id="71" w:author="LiMeng" w:date="2020-10-27T22:21:00Z"/>
          <w:rFonts w:asciiTheme="minorHAnsi" w:hAnsiTheme="minorHAnsi" w:cstheme="minorBidi"/>
          <w:kern w:val="2"/>
          <w:sz w:val="21"/>
          <w:szCs w:val="22"/>
          <w:lang w:val="en-US" w:eastAsia="zh-CN"/>
        </w:rPr>
      </w:pPr>
      <w:ins w:id="72" w:author="LiMeng" w:date="2020-10-27T22:21:00Z">
        <w:r>
          <w:t>5.3.1</w:t>
        </w:r>
        <w:r>
          <w:rPr>
            <w:rFonts w:asciiTheme="minorHAnsi" w:hAnsiTheme="minorHAnsi" w:cstheme="minorBidi"/>
            <w:kern w:val="2"/>
            <w:sz w:val="21"/>
            <w:szCs w:val="22"/>
            <w:lang w:val="en-US" w:eastAsia="zh-CN"/>
          </w:rPr>
          <w:tab/>
        </w:r>
        <w:r>
          <w:t>Description</w:t>
        </w:r>
        <w:r>
          <w:tab/>
        </w:r>
        <w:r>
          <w:fldChar w:fldCharType="begin"/>
        </w:r>
        <w:r>
          <w:instrText xml:space="preserve"> PAGEREF _Toc54729745 \h </w:instrText>
        </w:r>
      </w:ins>
      <w:r>
        <w:fldChar w:fldCharType="separate"/>
      </w:r>
      <w:ins w:id="73" w:author="LiMeng" w:date="2020-10-27T22:21:00Z">
        <w:r>
          <w:t>17</w:t>
        </w:r>
        <w:r>
          <w:fldChar w:fldCharType="end"/>
        </w:r>
      </w:ins>
    </w:p>
    <w:p w14:paraId="3695AE57" w14:textId="77777777" w:rsidR="00AF4365" w:rsidRDefault="00AF4365">
      <w:pPr>
        <w:pStyle w:val="20"/>
        <w:rPr>
          <w:ins w:id="74" w:author="LiMeng" w:date="2020-10-27T22:21:00Z"/>
          <w:rFonts w:asciiTheme="minorHAnsi" w:hAnsiTheme="minorHAnsi" w:cstheme="minorBidi"/>
          <w:kern w:val="2"/>
          <w:sz w:val="21"/>
          <w:szCs w:val="22"/>
          <w:lang w:val="en-US" w:eastAsia="zh-CN"/>
        </w:rPr>
      </w:pPr>
      <w:ins w:id="75" w:author="LiMeng" w:date="2020-10-27T22:21:00Z">
        <w:r>
          <w:t>5.4</w:t>
        </w:r>
        <w:r>
          <w:rPr>
            <w:rFonts w:asciiTheme="minorHAnsi" w:hAnsiTheme="minorHAnsi" w:cstheme="minorBidi"/>
            <w:kern w:val="2"/>
            <w:sz w:val="21"/>
            <w:szCs w:val="22"/>
            <w:lang w:val="en-US" w:eastAsia="zh-CN"/>
          </w:rPr>
          <w:tab/>
        </w:r>
        <w:r>
          <w:t>Key Issue #4: QoS level support for Multicast and Broadcast communication services</w:t>
        </w:r>
        <w:r>
          <w:tab/>
        </w:r>
        <w:r>
          <w:fldChar w:fldCharType="begin"/>
        </w:r>
        <w:r>
          <w:instrText xml:space="preserve"> PAGEREF _Toc54729746 \h </w:instrText>
        </w:r>
      </w:ins>
      <w:r>
        <w:fldChar w:fldCharType="separate"/>
      </w:r>
      <w:ins w:id="76" w:author="LiMeng" w:date="2020-10-27T22:21:00Z">
        <w:r>
          <w:t>17</w:t>
        </w:r>
        <w:r>
          <w:fldChar w:fldCharType="end"/>
        </w:r>
      </w:ins>
    </w:p>
    <w:p w14:paraId="274E1493" w14:textId="77777777" w:rsidR="00AF4365" w:rsidRDefault="00AF4365">
      <w:pPr>
        <w:pStyle w:val="30"/>
        <w:rPr>
          <w:ins w:id="77" w:author="LiMeng" w:date="2020-10-27T22:21:00Z"/>
          <w:rFonts w:asciiTheme="minorHAnsi" w:hAnsiTheme="minorHAnsi" w:cstheme="minorBidi"/>
          <w:kern w:val="2"/>
          <w:sz w:val="21"/>
          <w:szCs w:val="22"/>
          <w:lang w:val="en-US" w:eastAsia="zh-CN"/>
        </w:rPr>
      </w:pPr>
      <w:ins w:id="78" w:author="LiMeng" w:date="2020-10-27T22:21:00Z">
        <w:r>
          <w:t>5.4.1</w:t>
        </w:r>
        <w:r>
          <w:rPr>
            <w:rFonts w:asciiTheme="minorHAnsi" w:hAnsiTheme="minorHAnsi" w:cstheme="minorBidi"/>
            <w:kern w:val="2"/>
            <w:sz w:val="21"/>
            <w:szCs w:val="22"/>
            <w:lang w:val="en-US" w:eastAsia="zh-CN"/>
          </w:rPr>
          <w:tab/>
        </w:r>
        <w:r>
          <w:t>Description</w:t>
        </w:r>
        <w:r>
          <w:tab/>
        </w:r>
        <w:r>
          <w:fldChar w:fldCharType="begin"/>
        </w:r>
        <w:r>
          <w:instrText xml:space="preserve"> PAGEREF _Toc54729747 \h </w:instrText>
        </w:r>
      </w:ins>
      <w:r>
        <w:fldChar w:fldCharType="separate"/>
      </w:r>
      <w:ins w:id="79" w:author="LiMeng" w:date="2020-10-27T22:21:00Z">
        <w:r>
          <w:t>17</w:t>
        </w:r>
        <w:r>
          <w:fldChar w:fldCharType="end"/>
        </w:r>
      </w:ins>
    </w:p>
    <w:p w14:paraId="7978247D" w14:textId="77777777" w:rsidR="00AF4365" w:rsidRDefault="00AF4365">
      <w:pPr>
        <w:pStyle w:val="20"/>
        <w:rPr>
          <w:ins w:id="80" w:author="LiMeng" w:date="2020-10-27T22:21:00Z"/>
          <w:rFonts w:asciiTheme="minorHAnsi" w:hAnsiTheme="minorHAnsi" w:cstheme="minorBidi"/>
          <w:kern w:val="2"/>
          <w:sz w:val="21"/>
          <w:szCs w:val="22"/>
          <w:lang w:val="en-US" w:eastAsia="zh-CN"/>
        </w:rPr>
      </w:pPr>
      <w:ins w:id="81" w:author="LiMeng" w:date="2020-10-27T22:21:00Z">
        <w:r>
          <w:t>5.5</w:t>
        </w:r>
        <w:r>
          <w:rPr>
            <w:rFonts w:asciiTheme="minorHAnsi" w:hAnsiTheme="minorHAnsi" w:cstheme="minorBidi"/>
            <w:kern w:val="2"/>
            <w:sz w:val="21"/>
            <w:szCs w:val="22"/>
            <w:lang w:val="en-US" w:eastAsia="zh-CN"/>
          </w:rPr>
          <w:tab/>
        </w:r>
        <w:r>
          <w:t xml:space="preserve">Key Issue #5: Support of </w:t>
        </w:r>
        <w:r>
          <w:rPr>
            <w:lang w:eastAsia="ko-KR"/>
          </w:rPr>
          <w:t>Broadcast TV Video and Radio communication services</w:t>
        </w:r>
        <w:r>
          <w:tab/>
        </w:r>
        <w:r>
          <w:fldChar w:fldCharType="begin"/>
        </w:r>
        <w:r>
          <w:instrText xml:space="preserve"> PAGEREF _Toc54729748 \h </w:instrText>
        </w:r>
      </w:ins>
      <w:r>
        <w:fldChar w:fldCharType="separate"/>
      </w:r>
      <w:ins w:id="82" w:author="LiMeng" w:date="2020-10-27T22:21:00Z">
        <w:r>
          <w:t>18</w:t>
        </w:r>
        <w:r>
          <w:fldChar w:fldCharType="end"/>
        </w:r>
      </w:ins>
    </w:p>
    <w:p w14:paraId="111CCE7E" w14:textId="77777777" w:rsidR="00AF4365" w:rsidRDefault="00AF4365">
      <w:pPr>
        <w:pStyle w:val="30"/>
        <w:rPr>
          <w:ins w:id="83" w:author="LiMeng" w:date="2020-10-27T22:21:00Z"/>
          <w:rFonts w:asciiTheme="minorHAnsi" w:hAnsiTheme="minorHAnsi" w:cstheme="minorBidi"/>
          <w:kern w:val="2"/>
          <w:sz w:val="21"/>
          <w:szCs w:val="22"/>
          <w:lang w:val="en-US" w:eastAsia="zh-CN"/>
        </w:rPr>
      </w:pPr>
      <w:ins w:id="84" w:author="LiMeng" w:date="2020-10-27T22:21:00Z">
        <w:r>
          <w:t>5.5.1</w:t>
        </w:r>
        <w:r>
          <w:rPr>
            <w:rFonts w:asciiTheme="minorHAnsi" w:hAnsiTheme="minorHAnsi" w:cstheme="minorBidi"/>
            <w:kern w:val="2"/>
            <w:sz w:val="21"/>
            <w:szCs w:val="22"/>
            <w:lang w:val="en-US" w:eastAsia="zh-CN"/>
          </w:rPr>
          <w:tab/>
        </w:r>
        <w:r>
          <w:t>Description</w:t>
        </w:r>
        <w:r>
          <w:tab/>
        </w:r>
        <w:r>
          <w:fldChar w:fldCharType="begin"/>
        </w:r>
        <w:r>
          <w:instrText xml:space="preserve"> PAGEREF _Toc54729749 \h </w:instrText>
        </w:r>
      </w:ins>
      <w:r>
        <w:fldChar w:fldCharType="separate"/>
      </w:r>
      <w:ins w:id="85" w:author="LiMeng" w:date="2020-10-27T22:21:00Z">
        <w:r>
          <w:t>18</w:t>
        </w:r>
        <w:r>
          <w:fldChar w:fldCharType="end"/>
        </w:r>
      </w:ins>
    </w:p>
    <w:p w14:paraId="192A6DA6" w14:textId="77777777" w:rsidR="00AF4365" w:rsidRDefault="00AF4365">
      <w:pPr>
        <w:pStyle w:val="20"/>
        <w:rPr>
          <w:ins w:id="86" w:author="LiMeng" w:date="2020-10-27T22:21:00Z"/>
          <w:rFonts w:asciiTheme="minorHAnsi" w:hAnsiTheme="minorHAnsi" w:cstheme="minorBidi"/>
          <w:kern w:val="2"/>
          <w:sz w:val="21"/>
          <w:szCs w:val="22"/>
          <w:lang w:val="en-US" w:eastAsia="zh-CN"/>
        </w:rPr>
      </w:pPr>
      <w:ins w:id="87" w:author="LiMeng" w:date="2020-10-27T22:21:00Z">
        <w:r>
          <w:t>5.6</w:t>
        </w:r>
        <w:r>
          <w:rPr>
            <w:rFonts w:asciiTheme="minorHAnsi" w:hAnsiTheme="minorHAnsi" w:cstheme="minorBidi"/>
            <w:kern w:val="2"/>
            <w:sz w:val="21"/>
            <w:szCs w:val="22"/>
            <w:lang w:val="en-US" w:eastAsia="zh-CN"/>
          </w:rPr>
          <w:tab/>
        </w:r>
        <w:r>
          <w:t>Key Issue #6: Local MBS service</w:t>
        </w:r>
        <w:r>
          <w:tab/>
        </w:r>
        <w:r>
          <w:fldChar w:fldCharType="begin"/>
        </w:r>
        <w:r>
          <w:instrText xml:space="preserve"> PAGEREF _Toc54729750 \h </w:instrText>
        </w:r>
      </w:ins>
      <w:r>
        <w:fldChar w:fldCharType="separate"/>
      </w:r>
      <w:ins w:id="88" w:author="LiMeng" w:date="2020-10-27T22:21:00Z">
        <w:r>
          <w:t>18</w:t>
        </w:r>
        <w:r>
          <w:fldChar w:fldCharType="end"/>
        </w:r>
      </w:ins>
    </w:p>
    <w:p w14:paraId="0BBD43C9" w14:textId="77777777" w:rsidR="00AF4365" w:rsidRDefault="00AF4365">
      <w:pPr>
        <w:pStyle w:val="30"/>
        <w:rPr>
          <w:ins w:id="89" w:author="LiMeng" w:date="2020-10-27T22:21:00Z"/>
          <w:rFonts w:asciiTheme="minorHAnsi" w:hAnsiTheme="minorHAnsi" w:cstheme="minorBidi"/>
          <w:kern w:val="2"/>
          <w:sz w:val="21"/>
          <w:szCs w:val="22"/>
          <w:lang w:val="en-US" w:eastAsia="zh-CN"/>
        </w:rPr>
      </w:pPr>
      <w:ins w:id="90" w:author="LiMeng" w:date="2020-10-27T22:21:00Z">
        <w:r>
          <w:t>5.6.1</w:t>
        </w:r>
        <w:r>
          <w:rPr>
            <w:rFonts w:asciiTheme="minorHAnsi" w:hAnsiTheme="minorHAnsi" w:cstheme="minorBidi"/>
            <w:kern w:val="2"/>
            <w:sz w:val="21"/>
            <w:szCs w:val="22"/>
            <w:lang w:val="en-US" w:eastAsia="zh-CN"/>
          </w:rPr>
          <w:tab/>
        </w:r>
        <w:r>
          <w:t>Description</w:t>
        </w:r>
        <w:r>
          <w:tab/>
        </w:r>
        <w:r>
          <w:fldChar w:fldCharType="begin"/>
        </w:r>
        <w:r>
          <w:instrText xml:space="preserve"> PAGEREF _Toc54729751 \h </w:instrText>
        </w:r>
      </w:ins>
      <w:r>
        <w:fldChar w:fldCharType="separate"/>
      </w:r>
      <w:ins w:id="91" w:author="LiMeng" w:date="2020-10-27T22:21:00Z">
        <w:r>
          <w:t>18</w:t>
        </w:r>
        <w:r>
          <w:fldChar w:fldCharType="end"/>
        </w:r>
      </w:ins>
    </w:p>
    <w:p w14:paraId="76DE3E9F" w14:textId="77777777" w:rsidR="00AF4365" w:rsidRDefault="00AF4365">
      <w:pPr>
        <w:pStyle w:val="20"/>
        <w:rPr>
          <w:ins w:id="92" w:author="LiMeng" w:date="2020-10-27T22:21:00Z"/>
          <w:rFonts w:asciiTheme="minorHAnsi" w:hAnsiTheme="minorHAnsi" w:cstheme="minorBidi"/>
          <w:kern w:val="2"/>
          <w:sz w:val="21"/>
          <w:szCs w:val="22"/>
          <w:lang w:val="en-US" w:eastAsia="zh-CN"/>
        </w:rPr>
      </w:pPr>
      <w:ins w:id="93" w:author="LiMeng" w:date="2020-10-27T22:21:00Z">
        <w:r>
          <w:t>5.7</w:t>
        </w:r>
        <w:r>
          <w:rPr>
            <w:rFonts w:asciiTheme="minorHAnsi" w:hAnsiTheme="minorHAnsi" w:cstheme="minorBidi"/>
            <w:kern w:val="2"/>
            <w:sz w:val="21"/>
            <w:szCs w:val="22"/>
            <w:lang w:val="en-US" w:eastAsia="zh-CN"/>
          </w:rPr>
          <w:tab/>
        </w:r>
        <w:r>
          <w:t>Key Issue #7: Reliable delivery method switching between unicast and multicast</w:t>
        </w:r>
        <w:r>
          <w:tab/>
        </w:r>
        <w:r>
          <w:fldChar w:fldCharType="begin"/>
        </w:r>
        <w:r>
          <w:instrText xml:space="preserve"> PAGEREF _Toc54729752 \h </w:instrText>
        </w:r>
      </w:ins>
      <w:r>
        <w:fldChar w:fldCharType="separate"/>
      </w:r>
      <w:ins w:id="94" w:author="LiMeng" w:date="2020-10-27T22:21:00Z">
        <w:r>
          <w:t>18</w:t>
        </w:r>
        <w:r>
          <w:fldChar w:fldCharType="end"/>
        </w:r>
      </w:ins>
    </w:p>
    <w:p w14:paraId="47155A57" w14:textId="77777777" w:rsidR="00AF4365" w:rsidRDefault="00AF4365">
      <w:pPr>
        <w:pStyle w:val="30"/>
        <w:rPr>
          <w:ins w:id="95" w:author="LiMeng" w:date="2020-10-27T22:21:00Z"/>
          <w:rFonts w:asciiTheme="minorHAnsi" w:hAnsiTheme="minorHAnsi" w:cstheme="minorBidi"/>
          <w:kern w:val="2"/>
          <w:sz w:val="21"/>
          <w:szCs w:val="22"/>
          <w:lang w:val="en-US" w:eastAsia="zh-CN"/>
        </w:rPr>
      </w:pPr>
      <w:ins w:id="96" w:author="LiMeng" w:date="2020-10-27T22:21:00Z">
        <w:r>
          <w:t>5.7.1</w:t>
        </w:r>
        <w:r>
          <w:rPr>
            <w:rFonts w:asciiTheme="minorHAnsi" w:hAnsiTheme="minorHAnsi" w:cstheme="minorBidi"/>
            <w:kern w:val="2"/>
            <w:sz w:val="21"/>
            <w:szCs w:val="22"/>
            <w:lang w:val="en-US" w:eastAsia="zh-CN"/>
          </w:rPr>
          <w:tab/>
        </w:r>
        <w:r>
          <w:t>Description</w:t>
        </w:r>
        <w:r>
          <w:tab/>
        </w:r>
        <w:r>
          <w:fldChar w:fldCharType="begin"/>
        </w:r>
        <w:r>
          <w:instrText xml:space="preserve"> PAGEREF _Toc54729753 \h </w:instrText>
        </w:r>
      </w:ins>
      <w:r>
        <w:fldChar w:fldCharType="separate"/>
      </w:r>
      <w:ins w:id="97" w:author="LiMeng" w:date="2020-10-27T22:21:00Z">
        <w:r>
          <w:t>18</w:t>
        </w:r>
        <w:r>
          <w:fldChar w:fldCharType="end"/>
        </w:r>
      </w:ins>
    </w:p>
    <w:p w14:paraId="193789C2" w14:textId="77777777" w:rsidR="00AF4365" w:rsidRDefault="00AF4365">
      <w:pPr>
        <w:pStyle w:val="20"/>
        <w:rPr>
          <w:ins w:id="98" w:author="LiMeng" w:date="2020-10-27T22:21:00Z"/>
          <w:rFonts w:asciiTheme="minorHAnsi" w:hAnsiTheme="minorHAnsi" w:cstheme="minorBidi"/>
          <w:kern w:val="2"/>
          <w:sz w:val="21"/>
          <w:szCs w:val="22"/>
          <w:lang w:val="en-US" w:eastAsia="zh-CN"/>
        </w:rPr>
      </w:pPr>
      <w:ins w:id="99" w:author="LiMeng" w:date="2020-10-27T22:21:00Z">
        <w:r>
          <w:t>5.8</w:t>
        </w:r>
        <w:r>
          <w:rPr>
            <w:rFonts w:asciiTheme="minorHAnsi" w:hAnsiTheme="minorHAnsi" w:cstheme="minorBidi"/>
            <w:kern w:val="2"/>
            <w:sz w:val="21"/>
            <w:szCs w:val="22"/>
            <w:lang w:val="en-US" w:eastAsia="zh-CN"/>
          </w:rPr>
          <w:tab/>
        </w:r>
        <w:r>
          <w:t>Key Issue #8: Reliable switching between unicast and broadcast delivery methods</w:t>
        </w:r>
        <w:r>
          <w:tab/>
        </w:r>
        <w:r>
          <w:fldChar w:fldCharType="begin"/>
        </w:r>
        <w:r>
          <w:instrText xml:space="preserve"> PAGEREF _Toc54729754 \h </w:instrText>
        </w:r>
      </w:ins>
      <w:r>
        <w:fldChar w:fldCharType="separate"/>
      </w:r>
      <w:ins w:id="100" w:author="LiMeng" w:date="2020-10-27T22:21:00Z">
        <w:r>
          <w:t>19</w:t>
        </w:r>
        <w:r>
          <w:fldChar w:fldCharType="end"/>
        </w:r>
      </w:ins>
    </w:p>
    <w:p w14:paraId="02AC9C44" w14:textId="77777777" w:rsidR="00AF4365" w:rsidRDefault="00AF4365">
      <w:pPr>
        <w:pStyle w:val="30"/>
        <w:rPr>
          <w:ins w:id="101" w:author="LiMeng" w:date="2020-10-27T22:21:00Z"/>
          <w:rFonts w:asciiTheme="minorHAnsi" w:hAnsiTheme="minorHAnsi" w:cstheme="minorBidi"/>
          <w:kern w:val="2"/>
          <w:sz w:val="21"/>
          <w:szCs w:val="22"/>
          <w:lang w:val="en-US" w:eastAsia="zh-CN"/>
        </w:rPr>
      </w:pPr>
      <w:ins w:id="102" w:author="LiMeng" w:date="2020-10-27T22:21:00Z">
        <w:r>
          <w:t>5.8.1</w:t>
        </w:r>
        <w:r>
          <w:rPr>
            <w:rFonts w:asciiTheme="minorHAnsi" w:hAnsiTheme="minorHAnsi" w:cstheme="minorBidi"/>
            <w:kern w:val="2"/>
            <w:sz w:val="21"/>
            <w:szCs w:val="22"/>
            <w:lang w:val="en-US" w:eastAsia="zh-CN"/>
          </w:rPr>
          <w:tab/>
        </w:r>
        <w:r>
          <w:t>Description</w:t>
        </w:r>
        <w:r>
          <w:tab/>
        </w:r>
        <w:r>
          <w:fldChar w:fldCharType="begin"/>
        </w:r>
        <w:r>
          <w:instrText xml:space="preserve"> PAGEREF _Toc54729755 \h </w:instrText>
        </w:r>
      </w:ins>
      <w:r>
        <w:fldChar w:fldCharType="separate"/>
      </w:r>
      <w:ins w:id="103" w:author="LiMeng" w:date="2020-10-27T22:21:00Z">
        <w:r>
          <w:t>19</w:t>
        </w:r>
        <w:r>
          <w:fldChar w:fldCharType="end"/>
        </w:r>
      </w:ins>
    </w:p>
    <w:p w14:paraId="32F38670" w14:textId="77777777" w:rsidR="00AF4365" w:rsidRDefault="00AF4365">
      <w:pPr>
        <w:pStyle w:val="20"/>
        <w:rPr>
          <w:ins w:id="104" w:author="LiMeng" w:date="2020-10-27T22:21:00Z"/>
          <w:rFonts w:asciiTheme="minorHAnsi" w:hAnsiTheme="minorHAnsi" w:cstheme="minorBidi"/>
          <w:kern w:val="2"/>
          <w:sz w:val="21"/>
          <w:szCs w:val="22"/>
          <w:lang w:val="en-US" w:eastAsia="zh-CN"/>
        </w:rPr>
      </w:pPr>
      <w:ins w:id="105" w:author="LiMeng" w:date="2020-10-27T22:21:00Z">
        <w:r>
          <w:t>5.9</w:t>
        </w:r>
        <w:r>
          <w:rPr>
            <w:rFonts w:asciiTheme="minorHAnsi" w:hAnsiTheme="minorHAnsi" w:cstheme="minorBidi"/>
            <w:kern w:val="2"/>
            <w:sz w:val="21"/>
            <w:szCs w:val="22"/>
            <w:lang w:val="en-US" w:eastAsia="zh-CN"/>
          </w:rPr>
          <w:tab/>
        </w:r>
        <w:r>
          <w:t>Key Issue #9: Minimizing the interruption of public safety services upon transition between NR/5GC and E-UTRAN/EPC</w:t>
        </w:r>
        <w:r>
          <w:tab/>
        </w:r>
        <w:r>
          <w:fldChar w:fldCharType="begin"/>
        </w:r>
        <w:r>
          <w:instrText xml:space="preserve"> PAGEREF _Toc54729756 \h </w:instrText>
        </w:r>
      </w:ins>
      <w:r>
        <w:fldChar w:fldCharType="separate"/>
      </w:r>
      <w:ins w:id="106" w:author="LiMeng" w:date="2020-10-27T22:21:00Z">
        <w:r>
          <w:t>19</w:t>
        </w:r>
        <w:r>
          <w:fldChar w:fldCharType="end"/>
        </w:r>
      </w:ins>
    </w:p>
    <w:p w14:paraId="43795733" w14:textId="77777777" w:rsidR="00AF4365" w:rsidRDefault="00AF4365">
      <w:pPr>
        <w:pStyle w:val="30"/>
        <w:rPr>
          <w:ins w:id="107" w:author="LiMeng" w:date="2020-10-27T22:21:00Z"/>
          <w:rFonts w:asciiTheme="minorHAnsi" w:hAnsiTheme="minorHAnsi" w:cstheme="minorBidi"/>
          <w:kern w:val="2"/>
          <w:sz w:val="21"/>
          <w:szCs w:val="22"/>
          <w:lang w:val="en-US" w:eastAsia="zh-CN"/>
        </w:rPr>
      </w:pPr>
      <w:ins w:id="108" w:author="LiMeng" w:date="2020-10-27T22:21:00Z">
        <w:r>
          <w:t>5.9.1</w:t>
        </w:r>
        <w:r>
          <w:rPr>
            <w:rFonts w:asciiTheme="minorHAnsi" w:hAnsiTheme="minorHAnsi" w:cstheme="minorBidi"/>
            <w:kern w:val="2"/>
            <w:sz w:val="21"/>
            <w:szCs w:val="22"/>
            <w:lang w:val="en-US" w:eastAsia="zh-CN"/>
          </w:rPr>
          <w:tab/>
        </w:r>
        <w:r>
          <w:t>Description</w:t>
        </w:r>
        <w:r>
          <w:tab/>
        </w:r>
        <w:r>
          <w:fldChar w:fldCharType="begin"/>
        </w:r>
        <w:r>
          <w:instrText xml:space="preserve"> PAGEREF _Toc54729757 \h </w:instrText>
        </w:r>
      </w:ins>
      <w:r>
        <w:fldChar w:fldCharType="separate"/>
      </w:r>
      <w:ins w:id="109" w:author="LiMeng" w:date="2020-10-27T22:21:00Z">
        <w:r>
          <w:t>19</w:t>
        </w:r>
        <w:r>
          <w:fldChar w:fldCharType="end"/>
        </w:r>
      </w:ins>
    </w:p>
    <w:p w14:paraId="21130836" w14:textId="77777777" w:rsidR="00AF4365" w:rsidRDefault="00AF4365">
      <w:pPr>
        <w:pStyle w:val="10"/>
        <w:rPr>
          <w:ins w:id="110" w:author="LiMeng" w:date="2020-10-27T22:21:00Z"/>
          <w:rFonts w:asciiTheme="minorHAnsi" w:hAnsiTheme="minorHAnsi" w:cstheme="minorBidi"/>
          <w:kern w:val="2"/>
          <w:sz w:val="21"/>
          <w:szCs w:val="22"/>
          <w:lang w:val="en-US" w:eastAsia="zh-CN"/>
        </w:rPr>
      </w:pPr>
      <w:ins w:id="111" w:author="LiMeng" w:date="2020-10-27T22:21:00Z">
        <w:r>
          <w:t>6</w:t>
        </w:r>
        <w:r>
          <w:rPr>
            <w:rFonts w:asciiTheme="minorHAnsi" w:hAnsiTheme="minorHAnsi" w:cstheme="minorBidi"/>
            <w:kern w:val="2"/>
            <w:sz w:val="21"/>
            <w:szCs w:val="22"/>
            <w:lang w:val="en-US" w:eastAsia="zh-CN"/>
          </w:rPr>
          <w:tab/>
        </w:r>
        <w:r>
          <w:t>Solutions</w:t>
        </w:r>
        <w:r>
          <w:tab/>
        </w:r>
        <w:r>
          <w:fldChar w:fldCharType="begin"/>
        </w:r>
        <w:r>
          <w:instrText xml:space="preserve"> PAGEREF _Toc54729758 \h </w:instrText>
        </w:r>
      </w:ins>
      <w:r>
        <w:fldChar w:fldCharType="separate"/>
      </w:r>
      <w:ins w:id="112" w:author="LiMeng" w:date="2020-10-27T22:21:00Z">
        <w:r>
          <w:t>20</w:t>
        </w:r>
        <w:r>
          <w:fldChar w:fldCharType="end"/>
        </w:r>
      </w:ins>
    </w:p>
    <w:p w14:paraId="722EBA6F" w14:textId="77777777" w:rsidR="00AF4365" w:rsidRDefault="00AF4365">
      <w:pPr>
        <w:pStyle w:val="20"/>
        <w:rPr>
          <w:ins w:id="113" w:author="LiMeng" w:date="2020-10-27T22:21:00Z"/>
          <w:rFonts w:asciiTheme="minorHAnsi" w:hAnsiTheme="minorHAnsi" w:cstheme="minorBidi"/>
          <w:kern w:val="2"/>
          <w:sz w:val="21"/>
          <w:szCs w:val="22"/>
          <w:lang w:val="en-US" w:eastAsia="zh-CN"/>
        </w:rPr>
      </w:pPr>
      <w:ins w:id="114" w:author="LiMeng" w:date="2020-10-27T22:21:00Z">
        <w:r>
          <w:t>6.0</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_Toc54729759 \h </w:instrText>
        </w:r>
      </w:ins>
      <w:r>
        <w:fldChar w:fldCharType="separate"/>
      </w:r>
      <w:ins w:id="115" w:author="LiMeng" w:date="2020-10-27T22:21:00Z">
        <w:r>
          <w:t>20</w:t>
        </w:r>
        <w:r>
          <w:fldChar w:fldCharType="end"/>
        </w:r>
      </w:ins>
    </w:p>
    <w:p w14:paraId="05B324B8" w14:textId="77777777" w:rsidR="00AF4365" w:rsidRDefault="00AF4365">
      <w:pPr>
        <w:pStyle w:val="20"/>
        <w:rPr>
          <w:ins w:id="116" w:author="LiMeng" w:date="2020-10-27T22:21:00Z"/>
          <w:rFonts w:asciiTheme="minorHAnsi" w:hAnsiTheme="minorHAnsi" w:cstheme="minorBidi"/>
          <w:kern w:val="2"/>
          <w:sz w:val="21"/>
          <w:szCs w:val="22"/>
          <w:lang w:val="en-US" w:eastAsia="zh-CN"/>
        </w:rPr>
      </w:pPr>
      <w:ins w:id="117" w:author="LiMeng" w:date="2020-10-27T22:21:00Z">
        <w:r>
          <w:rPr>
            <w:lang w:eastAsia="zh-CN"/>
          </w:rPr>
          <w:t>6.1</w:t>
        </w:r>
        <w:r>
          <w:rPr>
            <w:rFonts w:asciiTheme="minorHAnsi" w:hAnsiTheme="minorHAnsi" w:cstheme="minorBidi"/>
            <w:kern w:val="2"/>
            <w:sz w:val="21"/>
            <w:szCs w:val="22"/>
            <w:lang w:val="en-US" w:eastAsia="zh-CN"/>
          </w:rPr>
          <w:tab/>
        </w:r>
        <w:r>
          <w:t>Solution</w:t>
        </w:r>
        <w:r>
          <w:rPr>
            <w:lang w:eastAsia="zh-CN"/>
          </w:rPr>
          <w:t xml:space="preserve"> #1</w:t>
        </w:r>
        <w:r>
          <w:t>: Multicast service levels</w:t>
        </w:r>
        <w:r>
          <w:tab/>
        </w:r>
        <w:r>
          <w:fldChar w:fldCharType="begin"/>
        </w:r>
        <w:r>
          <w:instrText xml:space="preserve"> PAGEREF _Toc54729760 \h </w:instrText>
        </w:r>
      </w:ins>
      <w:r>
        <w:fldChar w:fldCharType="separate"/>
      </w:r>
      <w:ins w:id="118" w:author="LiMeng" w:date="2020-10-27T22:21:00Z">
        <w:r>
          <w:t>21</w:t>
        </w:r>
        <w:r>
          <w:fldChar w:fldCharType="end"/>
        </w:r>
      </w:ins>
    </w:p>
    <w:p w14:paraId="44946C01" w14:textId="77777777" w:rsidR="00AF4365" w:rsidRDefault="00AF4365">
      <w:pPr>
        <w:pStyle w:val="30"/>
        <w:rPr>
          <w:ins w:id="119" w:author="LiMeng" w:date="2020-10-27T22:21:00Z"/>
          <w:rFonts w:asciiTheme="minorHAnsi" w:hAnsiTheme="minorHAnsi" w:cstheme="minorBidi"/>
          <w:kern w:val="2"/>
          <w:sz w:val="21"/>
          <w:szCs w:val="22"/>
          <w:lang w:val="en-US" w:eastAsia="zh-CN"/>
        </w:rPr>
      </w:pPr>
      <w:ins w:id="120" w:author="LiMeng" w:date="2020-10-27T22:21:00Z">
        <w:r>
          <w:t>6.1.1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_Toc54729761 \h </w:instrText>
        </w:r>
      </w:ins>
      <w:r>
        <w:fldChar w:fldCharType="separate"/>
      </w:r>
      <w:ins w:id="121" w:author="LiMeng" w:date="2020-10-27T22:21:00Z">
        <w:r>
          <w:t>21</w:t>
        </w:r>
        <w:r>
          <w:fldChar w:fldCharType="end"/>
        </w:r>
      </w:ins>
    </w:p>
    <w:p w14:paraId="0D002EF2" w14:textId="77777777" w:rsidR="00AF4365" w:rsidRDefault="00AF4365">
      <w:pPr>
        <w:pStyle w:val="30"/>
        <w:rPr>
          <w:ins w:id="122" w:author="LiMeng" w:date="2020-10-27T22:21:00Z"/>
          <w:rFonts w:asciiTheme="minorHAnsi" w:hAnsiTheme="minorHAnsi" w:cstheme="minorBidi"/>
          <w:kern w:val="2"/>
          <w:sz w:val="21"/>
          <w:szCs w:val="22"/>
          <w:lang w:val="en-US" w:eastAsia="zh-CN"/>
        </w:rPr>
      </w:pPr>
      <w:ins w:id="123" w:author="LiMeng" w:date="2020-10-27T22:21:00Z">
        <w:r>
          <w:t>6.1.2</w:t>
        </w:r>
        <w:r>
          <w:rPr>
            <w:rFonts w:asciiTheme="minorHAnsi" w:hAnsiTheme="minorHAnsi" w:cstheme="minorBidi"/>
            <w:kern w:val="2"/>
            <w:sz w:val="21"/>
            <w:szCs w:val="22"/>
            <w:lang w:val="en-US" w:eastAsia="zh-CN"/>
          </w:rPr>
          <w:tab/>
        </w:r>
        <w:r>
          <w:t>Procedures</w:t>
        </w:r>
        <w:r>
          <w:tab/>
        </w:r>
        <w:r>
          <w:fldChar w:fldCharType="begin"/>
        </w:r>
        <w:r>
          <w:instrText xml:space="preserve"> PAGEREF _Toc54729762 \h </w:instrText>
        </w:r>
      </w:ins>
      <w:r>
        <w:fldChar w:fldCharType="separate"/>
      </w:r>
      <w:ins w:id="124" w:author="LiMeng" w:date="2020-10-27T22:21:00Z">
        <w:r>
          <w:t>22</w:t>
        </w:r>
        <w:r>
          <w:fldChar w:fldCharType="end"/>
        </w:r>
      </w:ins>
    </w:p>
    <w:p w14:paraId="5B159F74" w14:textId="77777777" w:rsidR="00AF4365" w:rsidRDefault="00AF4365">
      <w:pPr>
        <w:pStyle w:val="30"/>
        <w:rPr>
          <w:ins w:id="125" w:author="LiMeng" w:date="2020-10-27T22:21:00Z"/>
          <w:rFonts w:asciiTheme="minorHAnsi" w:hAnsiTheme="minorHAnsi" w:cstheme="minorBidi"/>
          <w:kern w:val="2"/>
          <w:sz w:val="21"/>
          <w:szCs w:val="22"/>
          <w:lang w:val="en-US" w:eastAsia="zh-CN"/>
        </w:rPr>
      </w:pPr>
      <w:ins w:id="126" w:author="LiMeng" w:date="2020-10-27T22:21:00Z">
        <w:r>
          <w:t>6.1.3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_Toc54729763 \h </w:instrText>
        </w:r>
      </w:ins>
      <w:r>
        <w:fldChar w:fldCharType="separate"/>
      </w:r>
      <w:ins w:id="127" w:author="LiMeng" w:date="2020-10-27T22:21:00Z">
        <w:r>
          <w:t>22</w:t>
        </w:r>
        <w:r>
          <w:fldChar w:fldCharType="end"/>
        </w:r>
      </w:ins>
    </w:p>
    <w:p w14:paraId="6792FF0D" w14:textId="77777777" w:rsidR="00AF4365" w:rsidRDefault="00AF4365">
      <w:pPr>
        <w:pStyle w:val="20"/>
        <w:rPr>
          <w:ins w:id="128" w:author="LiMeng" w:date="2020-10-27T22:21:00Z"/>
          <w:rFonts w:asciiTheme="minorHAnsi" w:hAnsiTheme="minorHAnsi" w:cstheme="minorBidi"/>
          <w:kern w:val="2"/>
          <w:sz w:val="21"/>
          <w:szCs w:val="22"/>
          <w:lang w:val="en-US" w:eastAsia="zh-CN"/>
        </w:rPr>
      </w:pPr>
      <w:ins w:id="129" w:author="LiMeng" w:date="2020-10-27T22:21:00Z">
        <w:r>
          <w:rPr>
            <w:lang w:eastAsia="ko-KR"/>
          </w:rPr>
          <w:t>6.2</w:t>
        </w:r>
        <w:r>
          <w:rPr>
            <w:rFonts w:asciiTheme="minorHAnsi" w:hAnsiTheme="minorHAnsi" w:cstheme="minorBidi"/>
            <w:kern w:val="2"/>
            <w:sz w:val="21"/>
            <w:szCs w:val="22"/>
            <w:lang w:val="en-US" w:eastAsia="zh-CN"/>
          </w:rPr>
          <w:tab/>
        </w:r>
        <w:r>
          <w:rPr>
            <w:lang w:eastAsia="ko-KR"/>
          </w:rPr>
          <w:t>Solution #2: MBS Session setup using flexible radio resources</w:t>
        </w:r>
        <w:r>
          <w:tab/>
        </w:r>
        <w:r>
          <w:fldChar w:fldCharType="begin"/>
        </w:r>
        <w:r>
          <w:instrText xml:space="preserve"> PAGEREF _Toc54729764 \h </w:instrText>
        </w:r>
      </w:ins>
      <w:r>
        <w:fldChar w:fldCharType="separate"/>
      </w:r>
      <w:ins w:id="130" w:author="LiMeng" w:date="2020-10-27T22:21:00Z">
        <w:r>
          <w:t>22</w:t>
        </w:r>
        <w:r>
          <w:fldChar w:fldCharType="end"/>
        </w:r>
      </w:ins>
    </w:p>
    <w:p w14:paraId="0D4F94BB" w14:textId="77777777" w:rsidR="00AF4365" w:rsidRDefault="00AF4365">
      <w:pPr>
        <w:pStyle w:val="30"/>
        <w:rPr>
          <w:ins w:id="131" w:author="LiMeng" w:date="2020-10-27T22:21:00Z"/>
          <w:rFonts w:asciiTheme="minorHAnsi" w:hAnsiTheme="minorHAnsi" w:cstheme="minorBidi"/>
          <w:kern w:val="2"/>
          <w:sz w:val="21"/>
          <w:szCs w:val="22"/>
          <w:lang w:val="en-US" w:eastAsia="zh-CN"/>
        </w:rPr>
      </w:pPr>
      <w:ins w:id="132" w:author="LiMeng" w:date="2020-10-27T22:21:00Z">
        <w:r>
          <w:rPr>
            <w:lang w:eastAsia="ko-KR"/>
          </w:rPr>
          <w:t>6.2.1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_Toc54729765 \h </w:instrText>
        </w:r>
      </w:ins>
      <w:r>
        <w:fldChar w:fldCharType="separate"/>
      </w:r>
      <w:ins w:id="133" w:author="LiMeng" w:date="2020-10-27T22:21:00Z">
        <w:r>
          <w:t>22</w:t>
        </w:r>
        <w:r>
          <w:fldChar w:fldCharType="end"/>
        </w:r>
      </w:ins>
    </w:p>
    <w:p w14:paraId="410978D7" w14:textId="77777777" w:rsidR="00AF4365" w:rsidRDefault="00AF4365">
      <w:pPr>
        <w:pStyle w:val="30"/>
        <w:rPr>
          <w:ins w:id="134" w:author="LiMeng" w:date="2020-10-27T22:21:00Z"/>
          <w:rFonts w:asciiTheme="minorHAnsi" w:hAnsiTheme="minorHAnsi" w:cstheme="minorBidi"/>
          <w:kern w:val="2"/>
          <w:sz w:val="21"/>
          <w:szCs w:val="22"/>
          <w:lang w:val="en-US" w:eastAsia="zh-CN"/>
        </w:rPr>
      </w:pPr>
      <w:ins w:id="135" w:author="LiMeng" w:date="2020-10-27T22:21:00Z">
        <w:r>
          <w:t>6.2.2</w:t>
        </w:r>
        <w:r>
          <w:rPr>
            <w:rFonts w:asciiTheme="minorHAnsi" w:hAnsiTheme="minorHAnsi" w:cstheme="minorBidi"/>
            <w:kern w:val="2"/>
            <w:sz w:val="21"/>
            <w:szCs w:val="22"/>
            <w:lang w:val="en-US" w:eastAsia="zh-CN"/>
          </w:rPr>
          <w:tab/>
        </w:r>
        <w:r>
          <w:t>Procedures</w:t>
        </w:r>
        <w:r>
          <w:tab/>
        </w:r>
        <w:r>
          <w:fldChar w:fldCharType="begin"/>
        </w:r>
        <w:r>
          <w:instrText xml:space="preserve"> PAGEREF _Toc54729766 \h </w:instrText>
        </w:r>
      </w:ins>
      <w:r>
        <w:fldChar w:fldCharType="separate"/>
      </w:r>
      <w:ins w:id="136" w:author="LiMeng" w:date="2020-10-27T22:21:00Z">
        <w:r>
          <w:t>25</w:t>
        </w:r>
        <w:r>
          <w:fldChar w:fldCharType="end"/>
        </w:r>
      </w:ins>
    </w:p>
    <w:p w14:paraId="236D9EB5" w14:textId="77777777" w:rsidR="00AF4365" w:rsidRDefault="00AF4365">
      <w:pPr>
        <w:pStyle w:val="40"/>
        <w:rPr>
          <w:ins w:id="137" w:author="LiMeng" w:date="2020-10-27T22:21:00Z"/>
          <w:rFonts w:asciiTheme="minorHAnsi" w:hAnsiTheme="minorHAnsi" w:cstheme="minorBidi"/>
          <w:kern w:val="2"/>
          <w:sz w:val="21"/>
          <w:szCs w:val="22"/>
          <w:lang w:val="en-US" w:eastAsia="zh-CN"/>
        </w:rPr>
      </w:pPr>
      <w:ins w:id="138" w:author="LiMeng" w:date="2020-10-27T22:21:00Z">
        <w:r>
          <w:t>6.2.2.0</w:t>
        </w:r>
        <w:r>
          <w:rPr>
            <w:rFonts w:asciiTheme="minorHAnsi" w:hAnsiTheme="minorHAnsi" w:cstheme="minorBidi"/>
            <w:kern w:val="2"/>
            <w:sz w:val="21"/>
            <w:szCs w:val="22"/>
            <w:lang w:val="en-US" w:eastAsia="zh-CN"/>
          </w:rPr>
          <w:tab/>
        </w:r>
        <w:r>
          <w:t>General</w:t>
        </w:r>
        <w:r>
          <w:tab/>
        </w:r>
        <w:r>
          <w:fldChar w:fldCharType="begin"/>
        </w:r>
        <w:r>
          <w:instrText xml:space="preserve"> PAGEREF _Toc54729767 \h </w:instrText>
        </w:r>
      </w:ins>
      <w:r>
        <w:fldChar w:fldCharType="separate"/>
      </w:r>
      <w:ins w:id="139" w:author="LiMeng" w:date="2020-10-27T22:21:00Z">
        <w:r>
          <w:t>25</w:t>
        </w:r>
        <w:r>
          <w:fldChar w:fldCharType="end"/>
        </w:r>
      </w:ins>
    </w:p>
    <w:p w14:paraId="3F6E4DFC" w14:textId="77777777" w:rsidR="00AF4365" w:rsidRDefault="00AF4365">
      <w:pPr>
        <w:pStyle w:val="40"/>
        <w:rPr>
          <w:ins w:id="140" w:author="LiMeng" w:date="2020-10-27T22:21:00Z"/>
          <w:rFonts w:asciiTheme="minorHAnsi" w:hAnsiTheme="minorHAnsi" w:cstheme="minorBidi"/>
          <w:kern w:val="2"/>
          <w:sz w:val="21"/>
          <w:szCs w:val="22"/>
          <w:lang w:val="en-US" w:eastAsia="zh-CN"/>
        </w:rPr>
      </w:pPr>
      <w:ins w:id="141" w:author="LiMeng" w:date="2020-10-27T22:21:00Z">
        <w:r>
          <w:t>6.2.2.1</w:t>
        </w:r>
        <w:r>
          <w:rPr>
            <w:rFonts w:asciiTheme="minorHAnsi" w:hAnsiTheme="minorHAnsi" w:cstheme="minorBidi"/>
            <w:kern w:val="2"/>
            <w:sz w:val="21"/>
            <w:szCs w:val="22"/>
            <w:lang w:val="en-US" w:eastAsia="zh-CN"/>
          </w:rPr>
          <w:tab/>
        </w:r>
        <w:r>
          <w:t xml:space="preserve">Session </w:t>
        </w:r>
        <w:r>
          <w:rPr>
            <w:lang w:eastAsia="ko-KR"/>
          </w:rPr>
          <w:t>Join</w:t>
        </w:r>
        <w:r>
          <w:tab/>
        </w:r>
        <w:r>
          <w:fldChar w:fldCharType="begin"/>
        </w:r>
        <w:r>
          <w:instrText xml:space="preserve"> PAGEREF _Toc54729768 \h </w:instrText>
        </w:r>
      </w:ins>
      <w:r>
        <w:fldChar w:fldCharType="separate"/>
      </w:r>
      <w:ins w:id="142" w:author="LiMeng" w:date="2020-10-27T22:21:00Z">
        <w:r>
          <w:t>25</w:t>
        </w:r>
        <w:r>
          <w:fldChar w:fldCharType="end"/>
        </w:r>
      </w:ins>
    </w:p>
    <w:p w14:paraId="05B29A49" w14:textId="77777777" w:rsidR="00AF4365" w:rsidRDefault="00AF4365">
      <w:pPr>
        <w:pStyle w:val="40"/>
        <w:rPr>
          <w:ins w:id="143" w:author="LiMeng" w:date="2020-10-27T22:21:00Z"/>
          <w:rFonts w:asciiTheme="minorHAnsi" w:hAnsiTheme="minorHAnsi" w:cstheme="minorBidi"/>
          <w:kern w:val="2"/>
          <w:sz w:val="21"/>
          <w:szCs w:val="22"/>
          <w:lang w:val="en-US" w:eastAsia="zh-CN"/>
        </w:rPr>
      </w:pPr>
      <w:ins w:id="144" w:author="LiMeng" w:date="2020-10-27T22:21:00Z">
        <w:r>
          <w:t>6.2.2.2</w:t>
        </w:r>
        <w:r>
          <w:rPr>
            <w:rFonts w:asciiTheme="minorHAnsi" w:hAnsiTheme="minorHAnsi" w:cstheme="minorBidi"/>
            <w:kern w:val="2"/>
            <w:sz w:val="21"/>
            <w:szCs w:val="22"/>
            <w:lang w:val="en-US" w:eastAsia="zh-CN"/>
          </w:rPr>
          <w:tab/>
        </w:r>
        <w:r>
          <w:rPr>
            <w:lang w:eastAsia="ko-KR"/>
          </w:rPr>
          <w:t>Session Start</w:t>
        </w:r>
        <w:r>
          <w:tab/>
        </w:r>
        <w:r>
          <w:fldChar w:fldCharType="begin"/>
        </w:r>
        <w:r>
          <w:instrText xml:space="preserve"> PAGEREF _Toc54729769 \h </w:instrText>
        </w:r>
      </w:ins>
      <w:r>
        <w:fldChar w:fldCharType="separate"/>
      </w:r>
      <w:ins w:id="145" w:author="LiMeng" w:date="2020-10-27T22:21:00Z">
        <w:r>
          <w:t>27</w:t>
        </w:r>
        <w:r>
          <w:fldChar w:fldCharType="end"/>
        </w:r>
      </w:ins>
    </w:p>
    <w:p w14:paraId="2FD59EEA" w14:textId="77777777" w:rsidR="00AF4365" w:rsidRDefault="00AF4365">
      <w:pPr>
        <w:pStyle w:val="40"/>
        <w:rPr>
          <w:ins w:id="146" w:author="LiMeng" w:date="2020-10-27T22:21:00Z"/>
          <w:rFonts w:asciiTheme="minorHAnsi" w:hAnsiTheme="minorHAnsi" w:cstheme="minorBidi"/>
          <w:kern w:val="2"/>
          <w:sz w:val="21"/>
          <w:szCs w:val="22"/>
          <w:lang w:val="en-US" w:eastAsia="zh-CN"/>
        </w:rPr>
      </w:pPr>
      <w:ins w:id="147" w:author="LiMeng" w:date="2020-10-27T22:21:00Z">
        <w:r>
          <w:t>6.2.2.2a</w:t>
        </w:r>
        <w:r>
          <w:rPr>
            <w:rFonts w:asciiTheme="minorHAnsi" w:hAnsiTheme="minorHAnsi" w:cstheme="minorBidi"/>
            <w:kern w:val="2"/>
            <w:sz w:val="21"/>
            <w:szCs w:val="22"/>
            <w:lang w:val="en-US" w:eastAsia="zh-CN"/>
          </w:rPr>
          <w:tab/>
        </w:r>
        <w:r>
          <w:rPr>
            <w:lang w:eastAsia="ko-KR"/>
          </w:rPr>
          <w:t xml:space="preserve">Session Start with NG-RAN not supporting 5MBS and </w:t>
        </w:r>
        <w:r>
          <w:t>5GC Individual MBS traffic delivery applied to the MBS session</w:t>
        </w:r>
        <w:r>
          <w:tab/>
        </w:r>
        <w:r>
          <w:fldChar w:fldCharType="begin"/>
        </w:r>
        <w:r>
          <w:instrText xml:space="preserve"> PAGEREF _Toc54729770 \h </w:instrText>
        </w:r>
      </w:ins>
      <w:r>
        <w:fldChar w:fldCharType="separate"/>
      </w:r>
      <w:ins w:id="148" w:author="LiMeng" w:date="2020-10-27T22:21:00Z">
        <w:r>
          <w:t>29</w:t>
        </w:r>
        <w:r>
          <w:fldChar w:fldCharType="end"/>
        </w:r>
      </w:ins>
    </w:p>
    <w:p w14:paraId="313E39EC" w14:textId="77777777" w:rsidR="00AF4365" w:rsidRDefault="00AF4365">
      <w:pPr>
        <w:pStyle w:val="40"/>
        <w:rPr>
          <w:ins w:id="149" w:author="LiMeng" w:date="2020-10-27T22:21:00Z"/>
          <w:rFonts w:asciiTheme="minorHAnsi" w:hAnsiTheme="minorHAnsi" w:cstheme="minorBidi"/>
          <w:kern w:val="2"/>
          <w:sz w:val="21"/>
          <w:szCs w:val="22"/>
          <w:lang w:val="en-US" w:eastAsia="zh-CN"/>
        </w:rPr>
      </w:pPr>
      <w:ins w:id="150" w:author="LiMeng" w:date="2020-10-27T22:21:00Z">
        <w:r>
          <w:t>6.2.2.2b</w:t>
        </w:r>
        <w:r>
          <w:rPr>
            <w:rFonts w:asciiTheme="minorHAnsi" w:hAnsiTheme="minorHAnsi" w:cstheme="minorBidi"/>
            <w:kern w:val="2"/>
            <w:sz w:val="21"/>
            <w:szCs w:val="22"/>
            <w:lang w:val="en-US" w:eastAsia="zh-CN"/>
          </w:rPr>
          <w:tab/>
        </w:r>
        <w:r>
          <w:rPr>
            <w:lang w:eastAsia="ko-KR"/>
          </w:rPr>
          <w:t>Session Join using user plane Join</w:t>
        </w:r>
        <w:r>
          <w:tab/>
        </w:r>
        <w:r>
          <w:fldChar w:fldCharType="begin"/>
        </w:r>
        <w:r>
          <w:instrText xml:space="preserve"> PAGEREF _Toc54729771 \h </w:instrText>
        </w:r>
      </w:ins>
      <w:r>
        <w:fldChar w:fldCharType="separate"/>
      </w:r>
      <w:ins w:id="151" w:author="LiMeng" w:date="2020-10-27T22:21:00Z">
        <w:r>
          <w:t>30</w:t>
        </w:r>
        <w:r>
          <w:fldChar w:fldCharType="end"/>
        </w:r>
      </w:ins>
    </w:p>
    <w:p w14:paraId="3B40CE14" w14:textId="77777777" w:rsidR="00AF4365" w:rsidRDefault="00AF4365">
      <w:pPr>
        <w:pStyle w:val="40"/>
        <w:rPr>
          <w:ins w:id="152" w:author="LiMeng" w:date="2020-10-27T22:21:00Z"/>
          <w:rFonts w:asciiTheme="minorHAnsi" w:hAnsiTheme="minorHAnsi" w:cstheme="minorBidi"/>
          <w:kern w:val="2"/>
          <w:sz w:val="21"/>
          <w:szCs w:val="22"/>
          <w:lang w:val="en-US" w:eastAsia="zh-CN"/>
        </w:rPr>
      </w:pPr>
      <w:ins w:id="153" w:author="LiMeng" w:date="2020-10-27T22:21:00Z">
        <w:r>
          <w:t>6.2.2.3</w:t>
        </w:r>
        <w:r>
          <w:rPr>
            <w:rFonts w:asciiTheme="minorHAnsi" w:hAnsiTheme="minorHAnsi" w:cstheme="minorBidi"/>
            <w:kern w:val="2"/>
            <w:sz w:val="21"/>
            <w:szCs w:val="22"/>
            <w:lang w:val="en-US" w:eastAsia="zh-CN"/>
          </w:rPr>
          <w:tab/>
        </w:r>
        <w:r>
          <w:rPr>
            <w:lang w:eastAsia="ko-KR"/>
          </w:rPr>
          <w:t>MCPTT: New Group Call</w:t>
        </w:r>
        <w:r>
          <w:tab/>
        </w:r>
        <w:r>
          <w:fldChar w:fldCharType="begin"/>
        </w:r>
        <w:r>
          <w:instrText xml:space="preserve"> PAGEREF _Toc54729772 \h </w:instrText>
        </w:r>
      </w:ins>
      <w:r>
        <w:fldChar w:fldCharType="separate"/>
      </w:r>
      <w:ins w:id="154" w:author="LiMeng" w:date="2020-10-27T22:21:00Z">
        <w:r>
          <w:t>30</w:t>
        </w:r>
        <w:r>
          <w:fldChar w:fldCharType="end"/>
        </w:r>
      </w:ins>
    </w:p>
    <w:p w14:paraId="402EA9B6" w14:textId="77777777" w:rsidR="00AF4365" w:rsidRDefault="00AF4365">
      <w:pPr>
        <w:pStyle w:val="40"/>
        <w:rPr>
          <w:ins w:id="155" w:author="LiMeng" w:date="2020-10-27T22:21:00Z"/>
          <w:rFonts w:asciiTheme="minorHAnsi" w:hAnsiTheme="minorHAnsi" w:cstheme="minorBidi"/>
          <w:kern w:val="2"/>
          <w:sz w:val="21"/>
          <w:szCs w:val="22"/>
          <w:lang w:val="en-US" w:eastAsia="zh-CN"/>
        </w:rPr>
      </w:pPr>
      <w:ins w:id="156" w:author="LiMeng" w:date="2020-10-27T22:21:00Z">
        <w:r>
          <w:t>6.2.2.4</w:t>
        </w:r>
        <w:r>
          <w:rPr>
            <w:rFonts w:asciiTheme="minorHAnsi" w:hAnsiTheme="minorHAnsi" w:cstheme="minorBidi"/>
            <w:kern w:val="2"/>
            <w:sz w:val="21"/>
            <w:szCs w:val="22"/>
            <w:lang w:val="en-US" w:eastAsia="zh-CN"/>
          </w:rPr>
          <w:tab/>
        </w:r>
        <w:r>
          <w:rPr>
            <w:lang w:eastAsia="ko-KR"/>
          </w:rPr>
          <w:t>MCPTT: Ongoing Group Call</w:t>
        </w:r>
        <w:r>
          <w:tab/>
        </w:r>
        <w:r>
          <w:fldChar w:fldCharType="begin"/>
        </w:r>
        <w:r>
          <w:instrText xml:space="preserve"> PAGEREF _Toc54729773 \h </w:instrText>
        </w:r>
      </w:ins>
      <w:r>
        <w:fldChar w:fldCharType="separate"/>
      </w:r>
      <w:ins w:id="157" w:author="LiMeng" w:date="2020-10-27T22:21:00Z">
        <w:r>
          <w:t>31</w:t>
        </w:r>
        <w:r>
          <w:fldChar w:fldCharType="end"/>
        </w:r>
      </w:ins>
    </w:p>
    <w:p w14:paraId="593179CA" w14:textId="77777777" w:rsidR="00AF4365" w:rsidRDefault="00AF4365">
      <w:pPr>
        <w:pStyle w:val="40"/>
        <w:rPr>
          <w:ins w:id="158" w:author="LiMeng" w:date="2020-10-27T22:21:00Z"/>
          <w:rFonts w:asciiTheme="minorHAnsi" w:hAnsiTheme="minorHAnsi" w:cstheme="minorBidi"/>
          <w:kern w:val="2"/>
          <w:sz w:val="21"/>
          <w:szCs w:val="22"/>
          <w:lang w:val="en-US" w:eastAsia="zh-CN"/>
        </w:rPr>
      </w:pPr>
      <w:ins w:id="159" w:author="LiMeng" w:date="2020-10-27T22:21:00Z">
        <w:r>
          <w:t>6.2.2.5</w:t>
        </w:r>
        <w:r>
          <w:rPr>
            <w:rFonts w:asciiTheme="minorHAnsi" w:hAnsiTheme="minorHAnsi" w:cstheme="minorBidi"/>
            <w:kern w:val="2"/>
            <w:sz w:val="21"/>
            <w:szCs w:val="22"/>
            <w:lang w:val="en-US" w:eastAsia="zh-CN"/>
          </w:rPr>
          <w:tab/>
        </w:r>
        <w:r>
          <w:rPr>
            <w:lang w:eastAsia="ko-KR"/>
          </w:rPr>
          <w:t>Session Leave</w:t>
        </w:r>
        <w:r>
          <w:tab/>
        </w:r>
        <w:r>
          <w:fldChar w:fldCharType="begin"/>
        </w:r>
        <w:r>
          <w:instrText xml:space="preserve"> PAGEREF _Toc54729774 \h </w:instrText>
        </w:r>
      </w:ins>
      <w:r>
        <w:fldChar w:fldCharType="separate"/>
      </w:r>
      <w:ins w:id="160" w:author="LiMeng" w:date="2020-10-27T22:21:00Z">
        <w:r>
          <w:t>33</w:t>
        </w:r>
        <w:r>
          <w:fldChar w:fldCharType="end"/>
        </w:r>
      </w:ins>
    </w:p>
    <w:p w14:paraId="5A1A2FF2" w14:textId="77777777" w:rsidR="00AF4365" w:rsidRDefault="00AF4365">
      <w:pPr>
        <w:pStyle w:val="40"/>
        <w:rPr>
          <w:ins w:id="161" w:author="LiMeng" w:date="2020-10-27T22:21:00Z"/>
          <w:rFonts w:asciiTheme="minorHAnsi" w:hAnsiTheme="minorHAnsi" w:cstheme="minorBidi"/>
          <w:kern w:val="2"/>
          <w:sz w:val="21"/>
          <w:szCs w:val="22"/>
          <w:lang w:val="en-US" w:eastAsia="zh-CN"/>
        </w:rPr>
      </w:pPr>
      <w:ins w:id="162" w:author="LiMeng" w:date="2020-10-27T22:21:00Z">
        <w:r>
          <w:t>6.2.2.6</w:t>
        </w:r>
        <w:r>
          <w:rPr>
            <w:rFonts w:asciiTheme="minorHAnsi" w:hAnsiTheme="minorHAnsi" w:cstheme="minorBidi"/>
            <w:kern w:val="2"/>
            <w:sz w:val="21"/>
            <w:szCs w:val="22"/>
            <w:lang w:val="en-US" w:eastAsia="zh-CN"/>
          </w:rPr>
          <w:tab/>
        </w:r>
        <w:r>
          <w:rPr>
            <w:lang w:eastAsia="ko-KR"/>
          </w:rPr>
          <w:t>Session Stop</w:t>
        </w:r>
        <w:r>
          <w:tab/>
        </w:r>
        <w:r>
          <w:fldChar w:fldCharType="begin"/>
        </w:r>
        <w:r>
          <w:instrText xml:space="preserve"> PAGEREF _Toc54729775 \h </w:instrText>
        </w:r>
      </w:ins>
      <w:r>
        <w:fldChar w:fldCharType="separate"/>
      </w:r>
      <w:ins w:id="163" w:author="LiMeng" w:date="2020-10-27T22:21:00Z">
        <w:r>
          <w:t>35</w:t>
        </w:r>
        <w:r>
          <w:fldChar w:fldCharType="end"/>
        </w:r>
      </w:ins>
    </w:p>
    <w:p w14:paraId="39AE3087" w14:textId="77777777" w:rsidR="00AF4365" w:rsidRDefault="00AF4365">
      <w:pPr>
        <w:pStyle w:val="40"/>
        <w:rPr>
          <w:ins w:id="164" w:author="LiMeng" w:date="2020-10-27T22:21:00Z"/>
          <w:rFonts w:asciiTheme="minorHAnsi" w:hAnsiTheme="minorHAnsi" w:cstheme="minorBidi"/>
          <w:kern w:val="2"/>
          <w:sz w:val="21"/>
          <w:szCs w:val="22"/>
          <w:lang w:val="en-US" w:eastAsia="zh-CN"/>
        </w:rPr>
      </w:pPr>
      <w:ins w:id="165" w:author="LiMeng" w:date="2020-10-27T22:21:00Z">
        <w:r>
          <w:t>6.2.2.7</w:t>
        </w:r>
        <w:r>
          <w:rPr>
            <w:rFonts w:asciiTheme="minorHAnsi" w:hAnsiTheme="minorHAnsi" w:cstheme="minorBidi"/>
            <w:kern w:val="2"/>
            <w:sz w:val="21"/>
            <w:szCs w:val="22"/>
            <w:lang w:val="en-US" w:eastAsia="zh-CN"/>
          </w:rPr>
          <w:tab/>
        </w:r>
        <w:r>
          <w:rPr>
            <w:lang w:eastAsia="ko-KR"/>
          </w:rPr>
          <w:t>Session Delete</w:t>
        </w:r>
        <w:r>
          <w:tab/>
        </w:r>
        <w:r>
          <w:fldChar w:fldCharType="begin"/>
        </w:r>
        <w:r>
          <w:instrText xml:space="preserve"> PAGEREF _Toc54729776 \h </w:instrText>
        </w:r>
      </w:ins>
      <w:r>
        <w:fldChar w:fldCharType="separate"/>
      </w:r>
      <w:ins w:id="166" w:author="LiMeng" w:date="2020-10-27T22:21:00Z">
        <w:r>
          <w:t>36</w:t>
        </w:r>
        <w:r>
          <w:fldChar w:fldCharType="end"/>
        </w:r>
      </w:ins>
    </w:p>
    <w:p w14:paraId="6A888E2C" w14:textId="77777777" w:rsidR="00AF4365" w:rsidRDefault="00AF4365">
      <w:pPr>
        <w:pStyle w:val="30"/>
        <w:rPr>
          <w:ins w:id="167" w:author="LiMeng" w:date="2020-10-27T22:21:00Z"/>
          <w:rFonts w:asciiTheme="minorHAnsi" w:hAnsiTheme="minorHAnsi" w:cstheme="minorBidi"/>
          <w:kern w:val="2"/>
          <w:sz w:val="21"/>
          <w:szCs w:val="22"/>
          <w:lang w:val="en-US" w:eastAsia="zh-CN"/>
        </w:rPr>
      </w:pPr>
      <w:ins w:id="168" w:author="LiMeng" w:date="2020-10-27T22:21:00Z">
        <w:r>
          <w:t>6.2.3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_Toc54729777 \h </w:instrText>
        </w:r>
      </w:ins>
      <w:r>
        <w:fldChar w:fldCharType="separate"/>
      </w:r>
      <w:ins w:id="169" w:author="LiMeng" w:date="2020-10-27T22:21:00Z">
        <w:r>
          <w:t>37</w:t>
        </w:r>
        <w:r>
          <w:fldChar w:fldCharType="end"/>
        </w:r>
      </w:ins>
    </w:p>
    <w:p w14:paraId="13C313BD" w14:textId="77777777" w:rsidR="00AF4365" w:rsidRDefault="00AF4365">
      <w:pPr>
        <w:pStyle w:val="20"/>
        <w:rPr>
          <w:ins w:id="170" w:author="LiMeng" w:date="2020-10-27T22:21:00Z"/>
          <w:rFonts w:asciiTheme="minorHAnsi" w:hAnsiTheme="minorHAnsi" w:cstheme="minorBidi"/>
          <w:kern w:val="2"/>
          <w:sz w:val="21"/>
          <w:szCs w:val="22"/>
          <w:lang w:val="en-US" w:eastAsia="zh-CN"/>
        </w:rPr>
      </w:pPr>
      <w:ins w:id="171" w:author="LiMeng" w:date="2020-10-27T22:21:00Z">
        <w:r>
          <w:rPr>
            <w:lang w:eastAsia="ko-KR"/>
          </w:rPr>
          <w:t>6.3</w:t>
        </w:r>
        <w:r>
          <w:rPr>
            <w:rFonts w:asciiTheme="minorHAnsi" w:hAnsiTheme="minorHAnsi" w:cstheme="minorBidi"/>
            <w:kern w:val="2"/>
            <w:sz w:val="21"/>
            <w:szCs w:val="22"/>
            <w:lang w:val="en-US" w:eastAsia="zh-CN"/>
          </w:rPr>
          <w:tab/>
        </w:r>
        <w:r>
          <w:rPr>
            <w:lang w:eastAsia="ko-KR"/>
          </w:rPr>
          <w:t>Solution #3: Integrated Multicast and Unicast Transport</w:t>
        </w:r>
        <w:r>
          <w:tab/>
        </w:r>
        <w:r>
          <w:fldChar w:fldCharType="begin"/>
        </w:r>
        <w:r>
          <w:instrText xml:space="preserve"> PAGEREF _Toc54729778 \h </w:instrText>
        </w:r>
      </w:ins>
      <w:r>
        <w:fldChar w:fldCharType="separate"/>
      </w:r>
      <w:ins w:id="172" w:author="LiMeng" w:date="2020-10-27T22:21:00Z">
        <w:r>
          <w:t>38</w:t>
        </w:r>
        <w:r>
          <w:fldChar w:fldCharType="end"/>
        </w:r>
      </w:ins>
    </w:p>
    <w:p w14:paraId="3DD906C3" w14:textId="77777777" w:rsidR="00AF4365" w:rsidRDefault="00AF4365">
      <w:pPr>
        <w:pStyle w:val="30"/>
        <w:rPr>
          <w:ins w:id="173" w:author="LiMeng" w:date="2020-10-27T22:21:00Z"/>
          <w:rFonts w:asciiTheme="minorHAnsi" w:hAnsiTheme="minorHAnsi" w:cstheme="minorBidi"/>
          <w:kern w:val="2"/>
          <w:sz w:val="21"/>
          <w:szCs w:val="22"/>
          <w:lang w:val="en-US" w:eastAsia="zh-CN"/>
        </w:rPr>
      </w:pPr>
      <w:ins w:id="174" w:author="LiMeng" w:date="2020-10-27T22:21:00Z">
        <w:r>
          <w:rPr>
            <w:lang w:eastAsia="ko-KR"/>
          </w:rPr>
          <w:t>6.3.1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_Toc54729779 \h </w:instrText>
        </w:r>
      </w:ins>
      <w:r>
        <w:fldChar w:fldCharType="separate"/>
      </w:r>
      <w:ins w:id="175" w:author="LiMeng" w:date="2020-10-27T22:21:00Z">
        <w:r>
          <w:t>38</w:t>
        </w:r>
        <w:r>
          <w:fldChar w:fldCharType="end"/>
        </w:r>
      </w:ins>
    </w:p>
    <w:p w14:paraId="49E53D28" w14:textId="77777777" w:rsidR="00AF4365" w:rsidRDefault="00AF4365">
      <w:pPr>
        <w:pStyle w:val="40"/>
        <w:rPr>
          <w:ins w:id="176" w:author="LiMeng" w:date="2020-10-27T22:21:00Z"/>
          <w:rFonts w:asciiTheme="minorHAnsi" w:hAnsiTheme="minorHAnsi" w:cstheme="minorBidi"/>
          <w:kern w:val="2"/>
          <w:sz w:val="21"/>
          <w:szCs w:val="22"/>
          <w:lang w:val="en-US" w:eastAsia="zh-CN"/>
        </w:rPr>
      </w:pPr>
      <w:ins w:id="177" w:author="LiMeng" w:date="2020-10-27T22:21:00Z">
        <w:r>
          <w:rPr>
            <w:lang w:eastAsia="ko-KR"/>
          </w:rPr>
          <w:lastRenderedPageBreak/>
          <w:t>6.3.1.1</w:t>
        </w:r>
        <w:r>
          <w:rPr>
            <w:rFonts w:asciiTheme="minorHAnsi" w:hAnsiTheme="minorHAnsi" w:cstheme="minorBidi"/>
            <w:kern w:val="2"/>
            <w:sz w:val="21"/>
            <w:szCs w:val="22"/>
            <w:lang w:val="en-US" w:eastAsia="zh-CN"/>
          </w:rPr>
          <w:tab/>
        </w:r>
        <w:r>
          <w:rPr>
            <w:lang w:eastAsia="ko-KR"/>
          </w:rPr>
          <w:t>System Architecture</w:t>
        </w:r>
        <w:r>
          <w:tab/>
        </w:r>
        <w:r>
          <w:fldChar w:fldCharType="begin"/>
        </w:r>
        <w:r>
          <w:instrText xml:space="preserve"> PAGEREF _Toc54729780 \h </w:instrText>
        </w:r>
      </w:ins>
      <w:r>
        <w:fldChar w:fldCharType="separate"/>
      </w:r>
      <w:ins w:id="178" w:author="LiMeng" w:date="2020-10-27T22:21:00Z">
        <w:r>
          <w:t>38</w:t>
        </w:r>
        <w:r>
          <w:fldChar w:fldCharType="end"/>
        </w:r>
      </w:ins>
    </w:p>
    <w:p w14:paraId="7A680AF5" w14:textId="77777777" w:rsidR="00AF4365" w:rsidRDefault="00AF4365">
      <w:pPr>
        <w:pStyle w:val="40"/>
        <w:rPr>
          <w:ins w:id="179" w:author="LiMeng" w:date="2020-10-27T22:21:00Z"/>
          <w:rFonts w:asciiTheme="minorHAnsi" w:hAnsiTheme="minorHAnsi" w:cstheme="minorBidi"/>
          <w:kern w:val="2"/>
          <w:sz w:val="21"/>
          <w:szCs w:val="22"/>
          <w:lang w:val="en-US" w:eastAsia="zh-CN"/>
        </w:rPr>
      </w:pPr>
      <w:ins w:id="180" w:author="LiMeng" w:date="2020-10-27T22:21:00Z">
        <w:r>
          <w:rPr>
            <w:lang w:eastAsia="ko-KR"/>
          </w:rPr>
          <w:t>6.3.1.2</w:t>
        </w:r>
        <w:r>
          <w:rPr>
            <w:rFonts w:asciiTheme="minorHAnsi" w:hAnsiTheme="minorHAnsi" w:cstheme="minorBidi"/>
            <w:kern w:val="2"/>
            <w:sz w:val="21"/>
            <w:szCs w:val="22"/>
            <w:lang w:val="en-US" w:eastAsia="zh-CN"/>
          </w:rPr>
          <w:tab/>
        </w:r>
        <w:r>
          <w:rPr>
            <w:lang w:eastAsia="ko-KR"/>
          </w:rPr>
          <w:t>Multicast Session Context and Multicast flow characteristics</w:t>
        </w:r>
        <w:r>
          <w:tab/>
        </w:r>
        <w:r>
          <w:fldChar w:fldCharType="begin"/>
        </w:r>
        <w:r>
          <w:instrText xml:space="preserve"> PAGEREF _Toc54729781 \h </w:instrText>
        </w:r>
      </w:ins>
      <w:r>
        <w:fldChar w:fldCharType="separate"/>
      </w:r>
      <w:ins w:id="181" w:author="LiMeng" w:date="2020-10-27T22:21:00Z">
        <w:r>
          <w:t>38</w:t>
        </w:r>
        <w:r>
          <w:fldChar w:fldCharType="end"/>
        </w:r>
      </w:ins>
    </w:p>
    <w:p w14:paraId="04795AA2" w14:textId="77777777" w:rsidR="00AF4365" w:rsidRDefault="00AF4365">
      <w:pPr>
        <w:pStyle w:val="30"/>
        <w:rPr>
          <w:ins w:id="182" w:author="LiMeng" w:date="2020-10-27T22:21:00Z"/>
          <w:rFonts w:asciiTheme="minorHAnsi" w:hAnsiTheme="minorHAnsi" w:cstheme="minorBidi"/>
          <w:kern w:val="2"/>
          <w:sz w:val="21"/>
          <w:szCs w:val="22"/>
          <w:lang w:val="en-US" w:eastAsia="zh-CN"/>
        </w:rPr>
      </w:pPr>
      <w:ins w:id="183" w:author="LiMeng" w:date="2020-10-27T22:21:00Z">
        <w:r>
          <w:t>6.3.2</w:t>
        </w:r>
        <w:r>
          <w:rPr>
            <w:rFonts w:asciiTheme="minorHAnsi" w:hAnsiTheme="minorHAnsi" w:cstheme="minorBidi"/>
            <w:kern w:val="2"/>
            <w:sz w:val="21"/>
            <w:szCs w:val="22"/>
            <w:lang w:val="en-US" w:eastAsia="zh-CN"/>
          </w:rPr>
          <w:tab/>
        </w:r>
        <w:r>
          <w:t>Procedures</w:t>
        </w:r>
        <w:r>
          <w:tab/>
        </w:r>
        <w:r>
          <w:fldChar w:fldCharType="begin"/>
        </w:r>
        <w:r>
          <w:instrText xml:space="preserve"> PAGEREF _Toc54729782 \h </w:instrText>
        </w:r>
      </w:ins>
      <w:r>
        <w:fldChar w:fldCharType="separate"/>
      </w:r>
      <w:ins w:id="184" w:author="LiMeng" w:date="2020-10-27T22:21:00Z">
        <w:r>
          <w:t>40</w:t>
        </w:r>
        <w:r>
          <w:fldChar w:fldCharType="end"/>
        </w:r>
      </w:ins>
    </w:p>
    <w:p w14:paraId="3E96B59E" w14:textId="77777777" w:rsidR="00AF4365" w:rsidRDefault="00AF4365">
      <w:pPr>
        <w:pStyle w:val="40"/>
        <w:rPr>
          <w:ins w:id="185" w:author="LiMeng" w:date="2020-10-27T22:21:00Z"/>
          <w:rFonts w:asciiTheme="minorHAnsi" w:hAnsiTheme="minorHAnsi" w:cstheme="minorBidi"/>
          <w:kern w:val="2"/>
          <w:sz w:val="21"/>
          <w:szCs w:val="22"/>
          <w:lang w:val="en-US" w:eastAsia="zh-CN"/>
        </w:rPr>
      </w:pPr>
      <w:ins w:id="186" w:author="LiMeng" w:date="2020-10-27T22:21:00Z">
        <w:r>
          <w:rPr>
            <w:lang w:eastAsia="ko-KR"/>
          </w:rPr>
          <w:t>6.3.2.1</w:t>
        </w:r>
        <w:r>
          <w:rPr>
            <w:rFonts w:asciiTheme="minorHAnsi" w:hAnsiTheme="minorHAnsi" w:cstheme="minorBidi"/>
            <w:kern w:val="2"/>
            <w:sz w:val="21"/>
            <w:szCs w:val="22"/>
            <w:lang w:val="en-US" w:eastAsia="zh-CN"/>
          </w:rPr>
          <w:tab/>
        </w:r>
        <w:r>
          <w:rPr>
            <w:lang w:eastAsia="ko-KR"/>
          </w:rPr>
          <w:t>Multicast context and Multicast flow setup/modification via PDU Session Modification procedure</w:t>
        </w:r>
        <w:r>
          <w:tab/>
        </w:r>
        <w:r>
          <w:fldChar w:fldCharType="begin"/>
        </w:r>
        <w:r>
          <w:instrText xml:space="preserve"> PAGEREF _Toc54729783 \h </w:instrText>
        </w:r>
      </w:ins>
      <w:r>
        <w:fldChar w:fldCharType="separate"/>
      </w:r>
      <w:ins w:id="187" w:author="LiMeng" w:date="2020-10-27T22:21:00Z">
        <w:r>
          <w:t>40</w:t>
        </w:r>
        <w:r>
          <w:fldChar w:fldCharType="end"/>
        </w:r>
      </w:ins>
    </w:p>
    <w:p w14:paraId="36C25427" w14:textId="77777777" w:rsidR="00AF4365" w:rsidRDefault="00AF4365">
      <w:pPr>
        <w:pStyle w:val="40"/>
        <w:rPr>
          <w:ins w:id="188" w:author="LiMeng" w:date="2020-10-27T22:21:00Z"/>
          <w:rFonts w:asciiTheme="minorHAnsi" w:hAnsiTheme="minorHAnsi" w:cstheme="minorBidi"/>
          <w:kern w:val="2"/>
          <w:sz w:val="21"/>
          <w:szCs w:val="22"/>
          <w:lang w:val="en-US" w:eastAsia="zh-CN"/>
        </w:rPr>
      </w:pPr>
      <w:ins w:id="189" w:author="LiMeng" w:date="2020-10-27T22:21:00Z">
        <w:r>
          <w:rPr>
            <w:lang w:eastAsia="ko-KR"/>
          </w:rPr>
          <w:t>6.3.2.2</w:t>
        </w:r>
        <w:r>
          <w:rPr>
            <w:rFonts w:asciiTheme="minorHAnsi" w:hAnsiTheme="minorHAnsi" w:cstheme="minorBidi"/>
            <w:kern w:val="2"/>
            <w:sz w:val="21"/>
            <w:szCs w:val="22"/>
            <w:lang w:val="en-US" w:eastAsia="zh-CN"/>
          </w:rPr>
          <w:tab/>
        </w:r>
        <w:r>
          <w:rPr>
            <w:lang w:eastAsia="ko-KR"/>
          </w:rPr>
          <w:t>Multicast group configuration</w:t>
        </w:r>
        <w:r>
          <w:tab/>
        </w:r>
        <w:r>
          <w:fldChar w:fldCharType="begin"/>
        </w:r>
        <w:r>
          <w:instrText xml:space="preserve"> PAGEREF _Toc54729784 \h </w:instrText>
        </w:r>
      </w:ins>
      <w:r>
        <w:fldChar w:fldCharType="separate"/>
      </w:r>
      <w:ins w:id="190" w:author="LiMeng" w:date="2020-10-27T22:21:00Z">
        <w:r>
          <w:t>44</w:t>
        </w:r>
        <w:r>
          <w:fldChar w:fldCharType="end"/>
        </w:r>
      </w:ins>
    </w:p>
    <w:p w14:paraId="58232945" w14:textId="77777777" w:rsidR="00AF4365" w:rsidRDefault="00AF4365">
      <w:pPr>
        <w:pStyle w:val="50"/>
        <w:rPr>
          <w:ins w:id="191" w:author="LiMeng" w:date="2020-10-27T22:21:00Z"/>
          <w:rFonts w:asciiTheme="minorHAnsi" w:hAnsiTheme="minorHAnsi" w:cstheme="minorBidi"/>
          <w:kern w:val="2"/>
          <w:sz w:val="21"/>
          <w:szCs w:val="22"/>
          <w:lang w:val="en-US" w:eastAsia="zh-CN"/>
        </w:rPr>
      </w:pPr>
      <w:ins w:id="192" w:author="LiMeng" w:date="2020-10-27T22:21:00Z">
        <w:r>
          <w:rPr>
            <w:lang w:eastAsia="ko-KR"/>
          </w:rPr>
          <w:t>6.3.2.2.1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_Toc54729785 \h </w:instrText>
        </w:r>
      </w:ins>
      <w:r>
        <w:fldChar w:fldCharType="separate"/>
      </w:r>
      <w:ins w:id="193" w:author="LiMeng" w:date="2020-10-27T22:21:00Z">
        <w:r>
          <w:t>44</w:t>
        </w:r>
        <w:r>
          <w:fldChar w:fldCharType="end"/>
        </w:r>
      </w:ins>
    </w:p>
    <w:p w14:paraId="57F31262" w14:textId="77777777" w:rsidR="00AF4365" w:rsidRDefault="00AF4365">
      <w:pPr>
        <w:pStyle w:val="50"/>
        <w:rPr>
          <w:ins w:id="194" w:author="LiMeng" w:date="2020-10-27T22:21:00Z"/>
          <w:rFonts w:asciiTheme="minorHAnsi" w:hAnsiTheme="minorHAnsi" w:cstheme="minorBidi"/>
          <w:kern w:val="2"/>
          <w:sz w:val="21"/>
          <w:szCs w:val="22"/>
          <w:lang w:val="en-US" w:eastAsia="zh-CN"/>
        </w:rPr>
      </w:pPr>
      <w:ins w:id="195" w:author="LiMeng" w:date="2020-10-27T22:21:00Z">
        <w:r>
          <w:rPr>
            <w:lang w:eastAsia="ko-KR"/>
          </w:rPr>
          <w:t>6.3.2.2.2</w:t>
        </w:r>
        <w:r>
          <w:rPr>
            <w:rFonts w:asciiTheme="minorHAnsi" w:hAnsiTheme="minorHAnsi" w:cstheme="minorBidi"/>
            <w:kern w:val="2"/>
            <w:sz w:val="21"/>
            <w:szCs w:val="22"/>
            <w:lang w:val="en-US" w:eastAsia="zh-CN"/>
          </w:rPr>
          <w:tab/>
        </w:r>
        <w:r>
          <w:rPr>
            <w:lang w:eastAsia="ko-KR"/>
          </w:rPr>
          <w:t>Initial Multicast group configuration via NEF</w:t>
        </w:r>
        <w:r>
          <w:tab/>
        </w:r>
        <w:r>
          <w:fldChar w:fldCharType="begin"/>
        </w:r>
        <w:r>
          <w:instrText xml:space="preserve"> PAGEREF _Toc54729786 \h </w:instrText>
        </w:r>
      </w:ins>
      <w:r>
        <w:fldChar w:fldCharType="separate"/>
      </w:r>
      <w:ins w:id="196" w:author="LiMeng" w:date="2020-10-27T22:21:00Z">
        <w:r>
          <w:t>45</w:t>
        </w:r>
        <w:r>
          <w:fldChar w:fldCharType="end"/>
        </w:r>
      </w:ins>
    </w:p>
    <w:p w14:paraId="23151D09" w14:textId="77777777" w:rsidR="00AF4365" w:rsidRDefault="00AF4365">
      <w:pPr>
        <w:pStyle w:val="50"/>
        <w:rPr>
          <w:ins w:id="197" w:author="LiMeng" w:date="2020-10-27T22:21:00Z"/>
          <w:rFonts w:asciiTheme="minorHAnsi" w:hAnsiTheme="minorHAnsi" w:cstheme="minorBidi"/>
          <w:kern w:val="2"/>
          <w:sz w:val="21"/>
          <w:szCs w:val="22"/>
          <w:lang w:val="en-US" w:eastAsia="zh-CN"/>
        </w:rPr>
      </w:pPr>
      <w:ins w:id="198" w:author="LiMeng" w:date="2020-10-27T22:21:00Z">
        <w:r>
          <w:rPr>
            <w:lang w:eastAsia="ko-KR"/>
          </w:rPr>
          <w:t>6.3.2.2.2a</w:t>
        </w:r>
        <w:r>
          <w:rPr>
            <w:rFonts w:asciiTheme="minorHAnsi" w:hAnsiTheme="minorHAnsi" w:cstheme="minorBidi"/>
            <w:kern w:val="2"/>
            <w:sz w:val="21"/>
            <w:szCs w:val="22"/>
            <w:lang w:val="en-US" w:eastAsia="zh-CN"/>
          </w:rPr>
          <w:tab/>
        </w:r>
        <w:r>
          <w:rPr>
            <w:lang w:eastAsia="ko-KR"/>
          </w:rPr>
          <w:t>Updated Multicast group configuration via NEF</w:t>
        </w:r>
        <w:r>
          <w:tab/>
        </w:r>
        <w:r>
          <w:fldChar w:fldCharType="begin"/>
        </w:r>
        <w:r>
          <w:instrText xml:space="preserve"> PAGEREF _Toc54729787 \h </w:instrText>
        </w:r>
      </w:ins>
      <w:r>
        <w:fldChar w:fldCharType="separate"/>
      </w:r>
      <w:ins w:id="199" w:author="LiMeng" w:date="2020-10-27T22:21:00Z">
        <w:r>
          <w:t>46</w:t>
        </w:r>
        <w:r>
          <w:fldChar w:fldCharType="end"/>
        </w:r>
      </w:ins>
    </w:p>
    <w:p w14:paraId="7C07972A" w14:textId="77777777" w:rsidR="00AF4365" w:rsidRDefault="00AF4365">
      <w:pPr>
        <w:pStyle w:val="50"/>
        <w:rPr>
          <w:ins w:id="200" w:author="LiMeng" w:date="2020-10-27T22:21:00Z"/>
          <w:rFonts w:asciiTheme="minorHAnsi" w:hAnsiTheme="minorHAnsi" w:cstheme="minorBidi"/>
          <w:kern w:val="2"/>
          <w:sz w:val="21"/>
          <w:szCs w:val="22"/>
          <w:lang w:val="en-US" w:eastAsia="zh-CN"/>
        </w:rPr>
      </w:pPr>
      <w:ins w:id="201" w:author="LiMeng" w:date="2020-10-27T22:21:00Z">
        <w:r>
          <w:rPr>
            <w:lang w:eastAsia="ko-KR"/>
          </w:rPr>
          <w:t>6.3.2.2.3</w:t>
        </w:r>
        <w:r>
          <w:rPr>
            <w:rFonts w:asciiTheme="minorHAnsi" w:hAnsiTheme="minorHAnsi" w:cstheme="minorBidi"/>
            <w:kern w:val="2"/>
            <w:sz w:val="21"/>
            <w:szCs w:val="22"/>
            <w:lang w:val="en-US" w:eastAsia="zh-CN"/>
          </w:rPr>
          <w:tab/>
        </w:r>
        <w:r>
          <w:rPr>
            <w:lang w:eastAsia="ko-KR"/>
          </w:rPr>
          <w:t>Example of AF use of Multicast group configuration via NEF in combination with SIP signalling</w:t>
        </w:r>
        <w:r>
          <w:tab/>
        </w:r>
        <w:r>
          <w:fldChar w:fldCharType="begin"/>
        </w:r>
        <w:r>
          <w:instrText xml:space="preserve"> PAGEREF _Toc54729788 \h </w:instrText>
        </w:r>
      </w:ins>
      <w:r>
        <w:fldChar w:fldCharType="separate"/>
      </w:r>
      <w:ins w:id="202" w:author="LiMeng" w:date="2020-10-27T22:21:00Z">
        <w:r>
          <w:t>47</w:t>
        </w:r>
        <w:r>
          <w:fldChar w:fldCharType="end"/>
        </w:r>
      </w:ins>
    </w:p>
    <w:p w14:paraId="4A3F2F9A" w14:textId="77777777" w:rsidR="00AF4365" w:rsidRDefault="00AF4365">
      <w:pPr>
        <w:pStyle w:val="50"/>
        <w:rPr>
          <w:ins w:id="203" w:author="LiMeng" w:date="2020-10-27T22:21:00Z"/>
          <w:rFonts w:asciiTheme="minorHAnsi" w:hAnsiTheme="minorHAnsi" w:cstheme="minorBidi"/>
          <w:kern w:val="2"/>
          <w:sz w:val="21"/>
          <w:szCs w:val="22"/>
          <w:lang w:val="en-US" w:eastAsia="zh-CN"/>
        </w:rPr>
      </w:pPr>
      <w:ins w:id="204" w:author="LiMeng" w:date="2020-10-27T22:21:00Z">
        <w:r w:rsidRPr="00BB2ADE">
          <w:rPr>
            <w:lang w:val="en-US" w:eastAsia="ko-KR"/>
          </w:rPr>
          <w:t>6.3.2.2.4</w:t>
        </w:r>
        <w:r>
          <w:rPr>
            <w:rFonts w:asciiTheme="minorHAnsi" w:hAnsiTheme="minorHAnsi" w:cstheme="minorBidi"/>
            <w:kern w:val="2"/>
            <w:sz w:val="21"/>
            <w:szCs w:val="22"/>
            <w:lang w:val="en-US" w:eastAsia="zh-CN"/>
          </w:rPr>
          <w:tab/>
        </w:r>
        <w:r w:rsidRPr="00BB2ADE">
          <w:rPr>
            <w:lang w:val="en-US" w:eastAsia="ko-KR"/>
          </w:rPr>
          <w:t>Example of mission critical service activation via MSF and MSF interaction with MBS transport.</w:t>
        </w:r>
        <w:r>
          <w:tab/>
        </w:r>
        <w:r>
          <w:fldChar w:fldCharType="begin"/>
        </w:r>
        <w:r>
          <w:instrText xml:space="preserve"> PAGEREF _Toc54729789 \h </w:instrText>
        </w:r>
      </w:ins>
      <w:r>
        <w:fldChar w:fldCharType="separate"/>
      </w:r>
      <w:ins w:id="205" w:author="LiMeng" w:date="2020-10-27T22:21:00Z">
        <w:r>
          <w:t>47</w:t>
        </w:r>
        <w:r>
          <w:fldChar w:fldCharType="end"/>
        </w:r>
      </w:ins>
    </w:p>
    <w:p w14:paraId="7511FED5" w14:textId="77777777" w:rsidR="00AF4365" w:rsidRDefault="00AF4365">
      <w:pPr>
        <w:pStyle w:val="50"/>
        <w:rPr>
          <w:ins w:id="206" w:author="LiMeng" w:date="2020-10-27T22:21:00Z"/>
          <w:rFonts w:asciiTheme="minorHAnsi" w:hAnsiTheme="minorHAnsi" w:cstheme="minorBidi"/>
          <w:kern w:val="2"/>
          <w:sz w:val="21"/>
          <w:szCs w:val="22"/>
          <w:lang w:val="en-US" w:eastAsia="zh-CN"/>
        </w:rPr>
      </w:pPr>
      <w:ins w:id="207" w:author="LiMeng" w:date="2020-10-27T22:21:00Z">
        <w:r>
          <w:rPr>
            <w:lang w:eastAsia="ko-KR"/>
          </w:rPr>
          <w:t>6.3.2.2.5</w:t>
        </w:r>
        <w:r>
          <w:rPr>
            <w:rFonts w:asciiTheme="minorHAnsi" w:hAnsiTheme="minorHAnsi" w:cstheme="minorBidi"/>
            <w:kern w:val="2"/>
            <w:sz w:val="21"/>
            <w:szCs w:val="22"/>
            <w:lang w:val="en-US" w:eastAsia="zh-CN"/>
          </w:rPr>
          <w:tab/>
        </w:r>
        <w:r>
          <w:rPr>
            <w:lang w:eastAsia="ko-KR"/>
          </w:rPr>
          <w:t>UE authorization check</w:t>
        </w:r>
        <w:r>
          <w:tab/>
        </w:r>
        <w:r>
          <w:fldChar w:fldCharType="begin"/>
        </w:r>
        <w:r>
          <w:instrText xml:space="preserve"> PAGEREF _Toc54729790 \h </w:instrText>
        </w:r>
      </w:ins>
      <w:r>
        <w:fldChar w:fldCharType="separate"/>
      </w:r>
      <w:ins w:id="208" w:author="LiMeng" w:date="2020-10-27T22:21:00Z">
        <w:r>
          <w:t>49</w:t>
        </w:r>
        <w:r>
          <w:fldChar w:fldCharType="end"/>
        </w:r>
      </w:ins>
    </w:p>
    <w:p w14:paraId="4E6A340E" w14:textId="77777777" w:rsidR="00AF4365" w:rsidRDefault="00AF4365">
      <w:pPr>
        <w:pStyle w:val="40"/>
        <w:rPr>
          <w:ins w:id="209" w:author="LiMeng" w:date="2020-10-27T22:21:00Z"/>
          <w:rFonts w:asciiTheme="minorHAnsi" w:hAnsiTheme="minorHAnsi" w:cstheme="minorBidi"/>
          <w:kern w:val="2"/>
          <w:sz w:val="21"/>
          <w:szCs w:val="22"/>
          <w:lang w:val="en-US" w:eastAsia="zh-CN"/>
        </w:rPr>
      </w:pPr>
      <w:ins w:id="210" w:author="LiMeng" w:date="2020-10-27T22:21:00Z">
        <w:r w:rsidRPr="00BB2ADE">
          <w:rPr>
            <w:rFonts w:eastAsia="Malgun Gothic"/>
          </w:rPr>
          <w:t>6.3.2.3</w:t>
        </w:r>
        <w:r>
          <w:rPr>
            <w:rFonts w:asciiTheme="minorHAnsi" w:hAnsiTheme="minorHAnsi" w:cstheme="minorBidi"/>
            <w:kern w:val="2"/>
            <w:sz w:val="21"/>
            <w:szCs w:val="22"/>
            <w:lang w:val="en-US" w:eastAsia="zh-CN"/>
          </w:rPr>
          <w:tab/>
        </w:r>
        <w:r>
          <w:t>UE Leaves Multicast Service via PDU Session Modification Procedure</w:t>
        </w:r>
        <w:r>
          <w:tab/>
        </w:r>
        <w:r>
          <w:fldChar w:fldCharType="begin"/>
        </w:r>
        <w:r>
          <w:instrText xml:space="preserve"> PAGEREF _Toc54729791 \h </w:instrText>
        </w:r>
      </w:ins>
      <w:r>
        <w:fldChar w:fldCharType="separate"/>
      </w:r>
      <w:ins w:id="211" w:author="LiMeng" w:date="2020-10-27T22:21:00Z">
        <w:r>
          <w:t>50</w:t>
        </w:r>
        <w:r>
          <w:fldChar w:fldCharType="end"/>
        </w:r>
      </w:ins>
    </w:p>
    <w:p w14:paraId="5B5BCE88" w14:textId="77777777" w:rsidR="00AF4365" w:rsidRDefault="00AF4365">
      <w:pPr>
        <w:pStyle w:val="40"/>
        <w:rPr>
          <w:ins w:id="212" w:author="LiMeng" w:date="2020-10-27T22:21:00Z"/>
          <w:rFonts w:asciiTheme="minorHAnsi" w:hAnsiTheme="minorHAnsi" w:cstheme="minorBidi"/>
          <w:kern w:val="2"/>
          <w:sz w:val="21"/>
          <w:szCs w:val="22"/>
          <w:lang w:val="en-US" w:eastAsia="zh-CN"/>
        </w:rPr>
      </w:pPr>
      <w:ins w:id="213" w:author="LiMeng" w:date="2020-10-27T22:21:00Z">
        <w:r>
          <w:rPr>
            <w:lang w:eastAsia="ko-KR"/>
          </w:rPr>
          <w:t>6.3.2.4</w:t>
        </w:r>
        <w:r>
          <w:rPr>
            <w:rFonts w:asciiTheme="minorHAnsi" w:hAnsiTheme="minorHAnsi" w:cstheme="minorBidi"/>
            <w:kern w:val="2"/>
            <w:sz w:val="21"/>
            <w:szCs w:val="22"/>
            <w:lang w:val="en-US" w:eastAsia="zh-CN"/>
          </w:rPr>
          <w:tab/>
        </w:r>
        <w:r>
          <w:rPr>
            <w:lang w:eastAsia="ko-KR"/>
          </w:rPr>
          <w:t>Inter-RAN node MBS session Handover</w:t>
        </w:r>
        <w:r>
          <w:tab/>
        </w:r>
        <w:r>
          <w:fldChar w:fldCharType="begin"/>
        </w:r>
        <w:r>
          <w:instrText xml:space="preserve"> PAGEREF _Toc54729792 \h </w:instrText>
        </w:r>
      </w:ins>
      <w:r>
        <w:fldChar w:fldCharType="separate"/>
      </w:r>
      <w:ins w:id="214" w:author="LiMeng" w:date="2020-10-27T22:21:00Z">
        <w:r>
          <w:t>52</w:t>
        </w:r>
        <w:r>
          <w:fldChar w:fldCharType="end"/>
        </w:r>
      </w:ins>
    </w:p>
    <w:p w14:paraId="6C0F2240" w14:textId="77777777" w:rsidR="00AF4365" w:rsidRDefault="00AF4365">
      <w:pPr>
        <w:pStyle w:val="30"/>
        <w:rPr>
          <w:ins w:id="215" w:author="LiMeng" w:date="2020-10-27T22:21:00Z"/>
          <w:rFonts w:asciiTheme="minorHAnsi" w:hAnsiTheme="minorHAnsi" w:cstheme="minorBidi"/>
          <w:kern w:val="2"/>
          <w:sz w:val="21"/>
          <w:szCs w:val="22"/>
          <w:lang w:val="en-US" w:eastAsia="zh-CN"/>
        </w:rPr>
      </w:pPr>
      <w:ins w:id="216" w:author="LiMeng" w:date="2020-10-27T22:21:00Z">
        <w:r>
          <w:t>6.3.3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_Toc54729793 \h </w:instrText>
        </w:r>
      </w:ins>
      <w:r>
        <w:fldChar w:fldCharType="separate"/>
      </w:r>
      <w:ins w:id="217" w:author="LiMeng" w:date="2020-10-27T22:21:00Z">
        <w:r>
          <w:t>52</w:t>
        </w:r>
        <w:r>
          <w:fldChar w:fldCharType="end"/>
        </w:r>
      </w:ins>
    </w:p>
    <w:p w14:paraId="1BA1F234" w14:textId="77777777" w:rsidR="00AF4365" w:rsidRDefault="00AF4365">
      <w:pPr>
        <w:pStyle w:val="20"/>
        <w:rPr>
          <w:ins w:id="218" w:author="LiMeng" w:date="2020-10-27T22:21:00Z"/>
          <w:rFonts w:asciiTheme="minorHAnsi" w:hAnsiTheme="minorHAnsi" w:cstheme="minorBidi"/>
          <w:kern w:val="2"/>
          <w:sz w:val="21"/>
          <w:szCs w:val="22"/>
          <w:lang w:val="en-US" w:eastAsia="zh-CN"/>
        </w:rPr>
      </w:pPr>
      <w:ins w:id="219" w:author="LiMeng" w:date="2020-10-27T22:21:00Z">
        <w:r>
          <w:rPr>
            <w:lang w:eastAsia="zh-CN"/>
          </w:rPr>
          <w:t>6.4</w:t>
        </w:r>
        <w:r>
          <w:rPr>
            <w:rFonts w:asciiTheme="minorHAnsi" w:hAnsiTheme="minorHAnsi" w:cstheme="minorBidi"/>
            <w:kern w:val="2"/>
            <w:sz w:val="21"/>
            <w:szCs w:val="22"/>
            <w:lang w:val="en-US" w:eastAsia="zh-CN"/>
          </w:rPr>
          <w:tab/>
        </w:r>
        <w:r>
          <w:t>Solution</w:t>
        </w:r>
        <w:r>
          <w:rPr>
            <w:lang w:eastAsia="zh-CN"/>
          </w:rPr>
          <w:t xml:space="preserve"> #4</w:t>
        </w:r>
        <w:r>
          <w:t>: Multicast operations with dedicated MBS network functions</w:t>
        </w:r>
        <w:r>
          <w:tab/>
        </w:r>
        <w:r>
          <w:fldChar w:fldCharType="begin"/>
        </w:r>
        <w:r>
          <w:instrText xml:space="preserve"> PAGEREF _Toc54729794 \h </w:instrText>
        </w:r>
      </w:ins>
      <w:r>
        <w:fldChar w:fldCharType="separate"/>
      </w:r>
      <w:ins w:id="220" w:author="LiMeng" w:date="2020-10-27T22:21:00Z">
        <w:r>
          <w:t>53</w:t>
        </w:r>
        <w:r>
          <w:fldChar w:fldCharType="end"/>
        </w:r>
      </w:ins>
    </w:p>
    <w:p w14:paraId="2ED57F98" w14:textId="77777777" w:rsidR="00AF4365" w:rsidRDefault="00AF4365">
      <w:pPr>
        <w:pStyle w:val="30"/>
        <w:rPr>
          <w:ins w:id="221" w:author="LiMeng" w:date="2020-10-27T22:21:00Z"/>
          <w:rFonts w:asciiTheme="minorHAnsi" w:hAnsiTheme="minorHAnsi" w:cstheme="minorBidi"/>
          <w:kern w:val="2"/>
          <w:sz w:val="21"/>
          <w:szCs w:val="22"/>
          <w:lang w:val="en-US" w:eastAsia="zh-CN"/>
        </w:rPr>
      </w:pPr>
      <w:ins w:id="222" w:author="LiMeng" w:date="2020-10-27T22:21:00Z">
        <w:r>
          <w:t>6.4.1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_Toc54729795 \h </w:instrText>
        </w:r>
      </w:ins>
      <w:r>
        <w:fldChar w:fldCharType="separate"/>
      </w:r>
      <w:ins w:id="223" w:author="LiMeng" w:date="2020-10-27T22:21:00Z">
        <w:r>
          <w:t>53</w:t>
        </w:r>
        <w:r>
          <w:fldChar w:fldCharType="end"/>
        </w:r>
      </w:ins>
    </w:p>
    <w:p w14:paraId="4F8CC7BB" w14:textId="77777777" w:rsidR="00AF4365" w:rsidRDefault="00AF4365">
      <w:pPr>
        <w:pStyle w:val="40"/>
        <w:rPr>
          <w:ins w:id="224" w:author="LiMeng" w:date="2020-10-27T22:21:00Z"/>
          <w:rFonts w:asciiTheme="minorHAnsi" w:hAnsiTheme="minorHAnsi" w:cstheme="minorBidi"/>
          <w:kern w:val="2"/>
          <w:sz w:val="21"/>
          <w:szCs w:val="22"/>
          <w:lang w:val="en-US" w:eastAsia="zh-CN"/>
        </w:rPr>
      </w:pPr>
      <w:ins w:id="225" w:author="LiMeng" w:date="2020-10-27T22:21:00Z">
        <w:r>
          <w:t>6.4.1.1</w:t>
        </w:r>
        <w:r>
          <w:rPr>
            <w:rFonts w:asciiTheme="minorHAnsi" w:hAnsiTheme="minorHAnsi" w:cstheme="minorBidi"/>
            <w:kern w:val="2"/>
            <w:sz w:val="21"/>
            <w:szCs w:val="22"/>
            <w:lang w:val="en-US" w:eastAsia="zh-CN"/>
          </w:rPr>
          <w:tab/>
        </w:r>
        <w:r>
          <w:t>General</w:t>
        </w:r>
        <w:r>
          <w:tab/>
        </w:r>
        <w:r>
          <w:fldChar w:fldCharType="begin"/>
        </w:r>
        <w:r>
          <w:instrText xml:space="preserve"> PAGEREF _Toc54729796 \h </w:instrText>
        </w:r>
      </w:ins>
      <w:r>
        <w:fldChar w:fldCharType="separate"/>
      </w:r>
      <w:ins w:id="226" w:author="LiMeng" w:date="2020-10-27T22:21:00Z">
        <w:r>
          <w:t>53</w:t>
        </w:r>
        <w:r>
          <w:fldChar w:fldCharType="end"/>
        </w:r>
      </w:ins>
    </w:p>
    <w:p w14:paraId="66D71EC8" w14:textId="77777777" w:rsidR="00AF4365" w:rsidRDefault="00AF4365">
      <w:pPr>
        <w:pStyle w:val="40"/>
        <w:rPr>
          <w:ins w:id="227" w:author="LiMeng" w:date="2020-10-27T22:21:00Z"/>
          <w:rFonts w:asciiTheme="minorHAnsi" w:hAnsiTheme="minorHAnsi" w:cstheme="minorBidi"/>
          <w:kern w:val="2"/>
          <w:sz w:val="21"/>
          <w:szCs w:val="22"/>
          <w:lang w:val="en-US" w:eastAsia="zh-CN"/>
        </w:rPr>
      </w:pPr>
      <w:ins w:id="228" w:author="LiMeng" w:date="2020-10-27T22:21:00Z">
        <w:r>
          <w:t>6.4.1.2</w:t>
        </w:r>
        <w:r>
          <w:rPr>
            <w:rFonts w:asciiTheme="minorHAnsi" w:hAnsiTheme="minorHAnsi" w:cstheme="minorBidi"/>
            <w:kern w:val="2"/>
            <w:sz w:val="21"/>
            <w:szCs w:val="22"/>
            <w:lang w:val="en-US" w:eastAsia="zh-CN"/>
          </w:rPr>
          <w:tab/>
        </w:r>
        <w:r>
          <w:rPr>
            <w:lang w:eastAsia="zh-CN"/>
          </w:rPr>
          <w:t>User plane</w:t>
        </w:r>
        <w:r>
          <w:tab/>
        </w:r>
        <w:r>
          <w:fldChar w:fldCharType="begin"/>
        </w:r>
        <w:r>
          <w:instrText xml:space="preserve"> PAGEREF _Toc54729797 \h </w:instrText>
        </w:r>
      </w:ins>
      <w:r>
        <w:fldChar w:fldCharType="separate"/>
      </w:r>
      <w:ins w:id="229" w:author="LiMeng" w:date="2020-10-27T22:21:00Z">
        <w:r>
          <w:t>54</w:t>
        </w:r>
        <w:r>
          <w:fldChar w:fldCharType="end"/>
        </w:r>
      </w:ins>
    </w:p>
    <w:p w14:paraId="65C4D44B" w14:textId="77777777" w:rsidR="00AF4365" w:rsidRDefault="00AF4365">
      <w:pPr>
        <w:pStyle w:val="40"/>
        <w:rPr>
          <w:ins w:id="230" w:author="LiMeng" w:date="2020-10-27T22:21:00Z"/>
          <w:rFonts w:asciiTheme="minorHAnsi" w:hAnsiTheme="minorHAnsi" w:cstheme="minorBidi"/>
          <w:kern w:val="2"/>
          <w:sz w:val="21"/>
          <w:szCs w:val="22"/>
          <w:lang w:val="en-US" w:eastAsia="zh-CN"/>
        </w:rPr>
      </w:pPr>
      <w:ins w:id="231" w:author="LiMeng" w:date="2020-10-27T22:21:00Z">
        <w:r w:rsidRPr="00BB2ADE">
          <w:rPr>
            <w:lang w:val="en-US" w:eastAsia="ko-KR"/>
          </w:rPr>
          <w:t>6.4.1.3</w:t>
        </w:r>
        <w:r>
          <w:rPr>
            <w:rFonts w:asciiTheme="minorHAnsi" w:hAnsiTheme="minorHAnsi" w:cstheme="minorBidi"/>
            <w:kern w:val="2"/>
            <w:sz w:val="21"/>
            <w:szCs w:val="22"/>
            <w:lang w:val="en-US" w:eastAsia="zh-CN"/>
          </w:rPr>
          <w:tab/>
        </w:r>
        <w:r w:rsidRPr="00BB2ADE">
          <w:rPr>
            <w:lang w:val="en-US" w:eastAsia="ko-KR"/>
          </w:rPr>
          <w:t>Multicast Service Context and Multicast Session Context</w:t>
        </w:r>
        <w:r>
          <w:tab/>
        </w:r>
        <w:r>
          <w:fldChar w:fldCharType="begin"/>
        </w:r>
        <w:r>
          <w:instrText xml:space="preserve"> PAGEREF _Toc54729798 \h </w:instrText>
        </w:r>
      </w:ins>
      <w:r>
        <w:fldChar w:fldCharType="separate"/>
      </w:r>
      <w:ins w:id="232" w:author="LiMeng" w:date="2020-10-27T22:21:00Z">
        <w:r>
          <w:t>55</w:t>
        </w:r>
        <w:r>
          <w:fldChar w:fldCharType="end"/>
        </w:r>
      </w:ins>
    </w:p>
    <w:p w14:paraId="4B1121D4" w14:textId="77777777" w:rsidR="00AF4365" w:rsidRDefault="00AF4365">
      <w:pPr>
        <w:pStyle w:val="30"/>
        <w:rPr>
          <w:ins w:id="233" w:author="LiMeng" w:date="2020-10-27T22:21:00Z"/>
          <w:rFonts w:asciiTheme="minorHAnsi" w:hAnsiTheme="minorHAnsi" w:cstheme="minorBidi"/>
          <w:kern w:val="2"/>
          <w:sz w:val="21"/>
          <w:szCs w:val="22"/>
          <w:lang w:val="en-US" w:eastAsia="zh-CN"/>
        </w:rPr>
      </w:pPr>
      <w:ins w:id="234" w:author="LiMeng" w:date="2020-10-27T22:21:00Z">
        <w:r>
          <w:t>6.4.2</w:t>
        </w:r>
        <w:r>
          <w:rPr>
            <w:rFonts w:asciiTheme="minorHAnsi" w:hAnsiTheme="minorHAnsi" w:cstheme="minorBidi"/>
            <w:kern w:val="2"/>
            <w:sz w:val="21"/>
            <w:szCs w:val="22"/>
            <w:lang w:val="en-US" w:eastAsia="zh-CN"/>
          </w:rPr>
          <w:tab/>
        </w:r>
        <w:r>
          <w:t>Procedures</w:t>
        </w:r>
        <w:r>
          <w:tab/>
        </w:r>
        <w:r>
          <w:fldChar w:fldCharType="begin"/>
        </w:r>
        <w:r>
          <w:instrText xml:space="preserve"> PAGEREF _Toc54729799 \h </w:instrText>
        </w:r>
      </w:ins>
      <w:r>
        <w:fldChar w:fldCharType="separate"/>
      </w:r>
      <w:ins w:id="235" w:author="LiMeng" w:date="2020-10-27T22:21:00Z">
        <w:r>
          <w:t>56</w:t>
        </w:r>
        <w:r>
          <w:fldChar w:fldCharType="end"/>
        </w:r>
      </w:ins>
    </w:p>
    <w:p w14:paraId="6B4BA106" w14:textId="77777777" w:rsidR="00AF4365" w:rsidRDefault="00AF4365">
      <w:pPr>
        <w:pStyle w:val="40"/>
        <w:rPr>
          <w:ins w:id="236" w:author="LiMeng" w:date="2020-10-27T22:21:00Z"/>
          <w:rFonts w:asciiTheme="minorHAnsi" w:hAnsiTheme="minorHAnsi" w:cstheme="minorBidi"/>
          <w:kern w:val="2"/>
          <w:sz w:val="21"/>
          <w:szCs w:val="22"/>
          <w:lang w:val="en-US" w:eastAsia="zh-CN"/>
        </w:rPr>
      </w:pPr>
      <w:ins w:id="237" w:author="LiMeng" w:date="2020-10-27T22:21:00Z">
        <w:r>
          <w:t>6.4.2.1</w:t>
        </w:r>
        <w:r>
          <w:rPr>
            <w:rFonts w:asciiTheme="minorHAnsi" w:hAnsiTheme="minorHAnsi" w:cstheme="minorBidi"/>
            <w:kern w:val="2"/>
            <w:sz w:val="21"/>
            <w:szCs w:val="22"/>
            <w:lang w:val="en-US" w:eastAsia="zh-CN"/>
          </w:rPr>
          <w:tab/>
        </w:r>
        <w:r>
          <w:t xml:space="preserve">High-level procedures for multicast </w:t>
        </w:r>
        <w:r w:rsidRPr="00BB2ADE">
          <w:rPr>
            <w:rFonts w:eastAsia="等线"/>
          </w:rPr>
          <w:t xml:space="preserve">communication </w:t>
        </w:r>
        <w:r>
          <w:t>service</w:t>
        </w:r>
        <w:r>
          <w:tab/>
        </w:r>
        <w:r>
          <w:fldChar w:fldCharType="begin"/>
        </w:r>
        <w:r>
          <w:instrText xml:space="preserve"> PAGEREF _Toc54729800 \h </w:instrText>
        </w:r>
      </w:ins>
      <w:r>
        <w:fldChar w:fldCharType="separate"/>
      </w:r>
      <w:ins w:id="238" w:author="LiMeng" w:date="2020-10-27T22:21:00Z">
        <w:r>
          <w:t>56</w:t>
        </w:r>
        <w:r>
          <w:fldChar w:fldCharType="end"/>
        </w:r>
      </w:ins>
    </w:p>
    <w:p w14:paraId="4F6D494E" w14:textId="77777777" w:rsidR="00AF4365" w:rsidRDefault="00AF4365">
      <w:pPr>
        <w:pStyle w:val="40"/>
        <w:rPr>
          <w:ins w:id="239" w:author="LiMeng" w:date="2020-10-27T22:21:00Z"/>
          <w:rFonts w:asciiTheme="minorHAnsi" w:hAnsiTheme="minorHAnsi" w:cstheme="minorBidi"/>
          <w:kern w:val="2"/>
          <w:sz w:val="21"/>
          <w:szCs w:val="22"/>
          <w:lang w:val="en-US" w:eastAsia="zh-CN"/>
        </w:rPr>
      </w:pPr>
      <w:ins w:id="240" w:author="LiMeng" w:date="2020-10-27T22:21:00Z">
        <w:r>
          <w:t>6.4.2.2</w:t>
        </w:r>
        <w:r>
          <w:rPr>
            <w:rFonts w:asciiTheme="minorHAnsi" w:hAnsiTheme="minorHAnsi" w:cstheme="minorBidi"/>
            <w:kern w:val="2"/>
            <w:sz w:val="21"/>
            <w:szCs w:val="22"/>
            <w:lang w:val="en-US" w:eastAsia="zh-CN"/>
          </w:rPr>
          <w:tab/>
        </w:r>
        <w:r>
          <w:t xml:space="preserve">User Multicast </w:t>
        </w:r>
        <w:r w:rsidRPr="00BB2ADE">
          <w:rPr>
            <w:rFonts w:eastAsia="等线"/>
          </w:rPr>
          <w:t>Service Create</w:t>
        </w:r>
        <w:r>
          <w:tab/>
        </w:r>
        <w:r>
          <w:fldChar w:fldCharType="begin"/>
        </w:r>
        <w:r>
          <w:instrText xml:space="preserve"> PAGEREF _Toc54729801 \h </w:instrText>
        </w:r>
      </w:ins>
      <w:r>
        <w:fldChar w:fldCharType="separate"/>
      </w:r>
      <w:ins w:id="241" w:author="LiMeng" w:date="2020-10-27T22:21:00Z">
        <w:r>
          <w:t>58</w:t>
        </w:r>
        <w:r>
          <w:fldChar w:fldCharType="end"/>
        </w:r>
      </w:ins>
    </w:p>
    <w:p w14:paraId="2EA2255B" w14:textId="77777777" w:rsidR="00AF4365" w:rsidRDefault="00AF4365">
      <w:pPr>
        <w:pStyle w:val="40"/>
        <w:rPr>
          <w:ins w:id="242" w:author="LiMeng" w:date="2020-10-27T22:21:00Z"/>
          <w:rFonts w:asciiTheme="minorHAnsi" w:hAnsiTheme="minorHAnsi" w:cstheme="minorBidi"/>
          <w:kern w:val="2"/>
          <w:sz w:val="21"/>
          <w:szCs w:val="22"/>
          <w:lang w:val="en-US" w:eastAsia="zh-CN"/>
        </w:rPr>
      </w:pPr>
      <w:ins w:id="243" w:author="LiMeng" w:date="2020-10-27T22:21:00Z">
        <w:r>
          <w:t>6.4.2.3</w:t>
        </w:r>
        <w:r>
          <w:rPr>
            <w:rFonts w:asciiTheme="minorHAnsi" w:hAnsiTheme="minorHAnsi" w:cstheme="minorBidi"/>
            <w:kern w:val="2"/>
            <w:sz w:val="21"/>
            <w:szCs w:val="22"/>
            <w:lang w:val="en-US" w:eastAsia="zh-CN"/>
          </w:rPr>
          <w:tab/>
        </w:r>
        <w:r>
          <w:t>User Multicast Service Release</w:t>
        </w:r>
        <w:r>
          <w:tab/>
        </w:r>
        <w:r>
          <w:fldChar w:fldCharType="begin"/>
        </w:r>
        <w:r>
          <w:instrText xml:space="preserve"> PAGEREF _Toc54729802 \h </w:instrText>
        </w:r>
      </w:ins>
      <w:r>
        <w:fldChar w:fldCharType="separate"/>
      </w:r>
      <w:ins w:id="244" w:author="LiMeng" w:date="2020-10-27T22:21:00Z">
        <w:r>
          <w:t>61</w:t>
        </w:r>
        <w:r>
          <w:fldChar w:fldCharType="end"/>
        </w:r>
      </w:ins>
    </w:p>
    <w:p w14:paraId="1D7FDCBE" w14:textId="77777777" w:rsidR="00AF4365" w:rsidRDefault="00AF4365">
      <w:pPr>
        <w:pStyle w:val="40"/>
        <w:rPr>
          <w:ins w:id="245" w:author="LiMeng" w:date="2020-10-27T22:21:00Z"/>
          <w:rFonts w:asciiTheme="minorHAnsi" w:hAnsiTheme="minorHAnsi" w:cstheme="minorBidi"/>
          <w:kern w:val="2"/>
          <w:sz w:val="21"/>
          <w:szCs w:val="22"/>
          <w:lang w:val="en-US" w:eastAsia="zh-CN"/>
        </w:rPr>
      </w:pPr>
      <w:ins w:id="246" w:author="LiMeng" w:date="2020-10-27T22:21:00Z">
        <w:r>
          <w:t>6.4.2.4</w:t>
        </w:r>
        <w:r>
          <w:rPr>
            <w:rFonts w:asciiTheme="minorHAnsi" w:hAnsiTheme="minorHAnsi" w:cstheme="minorBidi"/>
            <w:kern w:val="2"/>
            <w:sz w:val="21"/>
            <w:szCs w:val="22"/>
            <w:lang w:val="en-US" w:eastAsia="zh-CN"/>
          </w:rPr>
          <w:tab/>
        </w:r>
        <w:r>
          <w:t>User Multicast Service Update</w:t>
        </w:r>
        <w:r>
          <w:tab/>
        </w:r>
        <w:r>
          <w:fldChar w:fldCharType="begin"/>
        </w:r>
        <w:r>
          <w:instrText xml:space="preserve"> PAGEREF _Toc54729803 \h </w:instrText>
        </w:r>
      </w:ins>
      <w:r>
        <w:fldChar w:fldCharType="separate"/>
      </w:r>
      <w:ins w:id="247" w:author="LiMeng" w:date="2020-10-27T22:21:00Z">
        <w:r>
          <w:t>61</w:t>
        </w:r>
        <w:r>
          <w:fldChar w:fldCharType="end"/>
        </w:r>
      </w:ins>
    </w:p>
    <w:p w14:paraId="4D441FD7" w14:textId="77777777" w:rsidR="00AF4365" w:rsidRDefault="00AF4365">
      <w:pPr>
        <w:pStyle w:val="40"/>
        <w:rPr>
          <w:ins w:id="248" w:author="LiMeng" w:date="2020-10-27T22:21:00Z"/>
          <w:rFonts w:asciiTheme="minorHAnsi" w:hAnsiTheme="minorHAnsi" w:cstheme="minorBidi"/>
          <w:kern w:val="2"/>
          <w:sz w:val="21"/>
          <w:szCs w:val="22"/>
          <w:lang w:val="en-US" w:eastAsia="zh-CN"/>
        </w:rPr>
      </w:pPr>
      <w:ins w:id="249" w:author="LiMeng" w:date="2020-10-27T22:21:00Z">
        <w:r>
          <w:t>6.4.2.5</w:t>
        </w:r>
        <w:r>
          <w:rPr>
            <w:rFonts w:asciiTheme="minorHAnsi" w:hAnsiTheme="minorHAnsi" w:cstheme="minorBidi"/>
            <w:kern w:val="2"/>
            <w:sz w:val="21"/>
            <w:szCs w:val="22"/>
            <w:lang w:val="en-US" w:eastAsia="zh-CN"/>
          </w:rPr>
          <w:tab/>
        </w:r>
        <w:r>
          <w:t>User Multicast Session Join via AN</w:t>
        </w:r>
        <w:r>
          <w:tab/>
        </w:r>
        <w:r>
          <w:fldChar w:fldCharType="begin"/>
        </w:r>
        <w:r>
          <w:instrText xml:space="preserve"> PAGEREF _Toc54729804 \h </w:instrText>
        </w:r>
      </w:ins>
      <w:r>
        <w:fldChar w:fldCharType="separate"/>
      </w:r>
      <w:ins w:id="250" w:author="LiMeng" w:date="2020-10-27T22:21:00Z">
        <w:r>
          <w:t>62</w:t>
        </w:r>
        <w:r>
          <w:fldChar w:fldCharType="end"/>
        </w:r>
      </w:ins>
    </w:p>
    <w:p w14:paraId="49866B7F" w14:textId="77777777" w:rsidR="00AF4365" w:rsidRDefault="00AF4365">
      <w:pPr>
        <w:pStyle w:val="40"/>
        <w:rPr>
          <w:ins w:id="251" w:author="LiMeng" w:date="2020-10-27T22:21:00Z"/>
          <w:rFonts w:asciiTheme="minorHAnsi" w:hAnsiTheme="minorHAnsi" w:cstheme="minorBidi"/>
          <w:kern w:val="2"/>
          <w:sz w:val="21"/>
          <w:szCs w:val="22"/>
          <w:lang w:val="en-US" w:eastAsia="zh-CN"/>
        </w:rPr>
      </w:pPr>
      <w:ins w:id="252" w:author="LiMeng" w:date="2020-10-27T22:21:00Z">
        <w:r>
          <w:t>6.4.2.6</w:t>
        </w:r>
        <w:r>
          <w:rPr>
            <w:rFonts w:asciiTheme="minorHAnsi" w:hAnsiTheme="minorHAnsi" w:cstheme="minorBidi"/>
            <w:kern w:val="2"/>
            <w:sz w:val="21"/>
            <w:szCs w:val="22"/>
            <w:lang w:val="en-US" w:eastAsia="zh-CN"/>
          </w:rPr>
          <w:tab/>
        </w:r>
        <w:r>
          <w:t>User Multicast Session Join via CN</w:t>
        </w:r>
        <w:r>
          <w:tab/>
        </w:r>
        <w:r>
          <w:fldChar w:fldCharType="begin"/>
        </w:r>
        <w:r>
          <w:instrText xml:space="preserve"> PAGEREF _Toc54729805 \h </w:instrText>
        </w:r>
      </w:ins>
      <w:r>
        <w:fldChar w:fldCharType="separate"/>
      </w:r>
      <w:ins w:id="253" w:author="LiMeng" w:date="2020-10-27T22:21:00Z">
        <w:r>
          <w:t>63</w:t>
        </w:r>
        <w:r>
          <w:fldChar w:fldCharType="end"/>
        </w:r>
      </w:ins>
    </w:p>
    <w:p w14:paraId="44D6D2A9" w14:textId="77777777" w:rsidR="00AF4365" w:rsidRDefault="00AF4365">
      <w:pPr>
        <w:pStyle w:val="40"/>
        <w:rPr>
          <w:ins w:id="254" w:author="LiMeng" w:date="2020-10-27T22:21:00Z"/>
          <w:rFonts w:asciiTheme="minorHAnsi" w:hAnsiTheme="minorHAnsi" w:cstheme="minorBidi"/>
          <w:kern w:val="2"/>
          <w:sz w:val="21"/>
          <w:szCs w:val="22"/>
          <w:lang w:val="en-US" w:eastAsia="zh-CN"/>
        </w:rPr>
      </w:pPr>
      <w:ins w:id="255" w:author="LiMeng" w:date="2020-10-27T22:21:00Z">
        <w:r>
          <w:t>6.4.2.7</w:t>
        </w:r>
        <w:r>
          <w:rPr>
            <w:rFonts w:asciiTheme="minorHAnsi" w:hAnsiTheme="minorHAnsi" w:cstheme="minorBidi"/>
            <w:kern w:val="2"/>
            <w:sz w:val="21"/>
            <w:szCs w:val="22"/>
            <w:lang w:val="en-US" w:eastAsia="zh-CN"/>
          </w:rPr>
          <w:tab/>
        </w:r>
        <w:r>
          <w:t>User Multicast Session Leave</w:t>
        </w:r>
        <w:r>
          <w:tab/>
        </w:r>
        <w:r>
          <w:fldChar w:fldCharType="begin"/>
        </w:r>
        <w:r>
          <w:instrText xml:space="preserve"> PAGEREF _Toc54729806 \h </w:instrText>
        </w:r>
      </w:ins>
      <w:r>
        <w:fldChar w:fldCharType="separate"/>
      </w:r>
      <w:ins w:id="256" w:author="LiMeng" w:date="2020-10-27T22:21:00Z">
        <w:r>
          <w:t>64</w:t>
        </w:r>
        <w:r>
          <w:fldChar w:fldCharType="end"/>
        </w:r>
      </w:ins>
    </w:p>
    <w:p w14:paraId="005C69FA" w14:textId="77777777" w:rsidR="00AF4365" w:rsidRDefault="00AF4365">
      <w:pPr>
        <w:pStyle w:val="40"/>
        <w:rPr>
          <w:ins w:id="257" w:author="LiMeng" w:date="2020-10-27T22:21:00Z"/>
          <w:rFonts w:asciiTheme="minorHAnsi" w:hAnsiTheme="minorHAnsi" w:cstheme="minorBidi"/>
          <w:kern w:val="2"/>
          <w:sz w:val="21"/>
          <w:szCs w:val="22"/>
          <w:lang w:val="en-US" w:eastAsia="zh-CN"/>
        </w:rPr>
      </w:pPr>
      <w:ins w:id="258" w:author="LiMeng" w:date="2020-10-27T22:21:00Z">
        <w:r>
          <w:t>6.4.2.8</w:t>
        </w:r>
        <w:r>
          <w:rPr>
            <w:rFonts w:asciiTheme="minorHAnsi" w:hAnsiTheme="minorHAnsi" w:cstheme="minorBidi"/>
            <w:kern w:val="2"/>
            <w:sz w:val="21"/>
            <w:szCs w:val="22"/>
            <w:lang w:val="en-US" w:eastAsia="zh-CN"/>
          </w:rPr>
          <w:tab/>
        </w:r>
        <w:r>
          <w:t>Multicast Session Start</w:t>
        </w:r>
        <w:r>
          <w:tab/>
        </w:r>
        <w:r>
          <w:fldChar w:fldCharType="begin"/>
        </w:r>
        <w:r>
          <w:instrText xml:space="preserve"> PAGEREF _Toc54729807 \h </w:instrText>
        </w:r>
      </w:ins>
      <w:r>
        <w:fldChar w:fldCharType="separate"/>
      </w:r>
      <w:ins w:id="259" w:author="LiMeng" w:date="2020-10-27T22:21:00Z">
        <w:r>
          <w:t>65</w:t>
        </w:r>
        <w:r>
          <w:fldChar w:fldCharType="end"/>
        </w:r>
      </w:ins>
    </w:p>
    <w:p w14:paraId="745A415B" w14:textId="77777777" w:rsidR="00AF4365" w:rsidRDefault="00AF4365">
      <w:pPr>
        <w:pStyle w:val="40"/>
        <w:rPr>
          <w:ins w:id="260" w:author="LiMeng" w:date="2020-10-27T22:21:00Z"/>
          <w:rFonts w:asciiTheme="minorHAnsi" w:hAnsiTheme="minorHAnsi" w:cstheme="minorBidi"/>
          <w:kern w:val="2"/>
          <w:sz w:val="21"/>
          <w:szCs w:val="22"/>
          <w:lang w:val="en-US" w:eastAsia="zh-CN"/>
        </w:rPr>
      </w:pPr>
      <w:ins w:id="261" w:author="LiMeng" w:date="2020-10-27T22:21:00Z">
        <w:r>
          <w:t>6.4.2.9</w:t>
        </w:r>
        <w:r>
          <w:rPr>
            <w:rFonts w:asciiTheme="minorHAnsi" w:hAnsiTheme="minorHAnsi" w:cstheme="minorBidi"/>
            <w:kern w:val="2"/>
            <w:sz w:val="21"/>
            <w:szCs w:val="22"/>
            <w:lang w:val="en-US" w:eastAsia="zh-CN"/>
          </w:rPr>
          <w:tab/>
        </w:r>
        <w:r>
          <w:t>Multicast Session Stop</w:t>
        </w:r>
        <w:r>
          <w:tab/>
        </w:r>
        <w:r>
          <w:fldChar w:fldCharType="begin"/>
        </w:r>
        <w:r>
          <w:instrText xml:space="preserve"> PAGEREF _Toc54729808 \h </w:instrText>
        </w:r>
      </w:ins>
      <w:r>
        <w:fldChar w:fldCharType="separate"/>
      </w:r>
      <w:ins w:id="262" w:author="LiMeng" w:date="2020-10-27T22:21:00Z">
        <w:r>
          <w:t>66</w:t>
        </w:r>
        <w:r>
          <w:fldChar w:fldCharType="end"/>
        </w:r>
      </w:ins>
    </w:p>
    <w:p w14:paraId="458A4056" w14:textId="77777777" w:rsidR="00AF4365" w:rsidRDefault="00AF4365">
      <w:pPr>
        <w:pStyle w:val="40"/>
        <w:rPr>
          <w:ins w:id="263" w:author="LiMeng" w:date="2020-10-27T22:21:00Z"/>
          <w:rFonts w:asciiTheme="minorHAnsi" w:hAnsiTheme="minorHAnsi" w:cstheme="minorBidi"/>
          <w:kern w:val="2"/>
          <w:sz w:val="21"/>
          <w:szCs w:val="22"/>
          <w:lang w:val="en-US" w:eastAsia="zh-CN"/>
        </w:rPr>
      </w:pPr>
      <w:ins w:id="264" w:author="LiMeng" w:date="2020-10-27T22:21:00Z">
        <w:r>
          <w:t>6.4.2.10</w:t>
        </w:r>
        <w:r>
          <w:rPr>
            <w:rFonts w:asciiTheme="minorHAnsi" w:hAnsiTheme="minorHAnsi" w:cstheme="minorBidi"/>
            <w:kern w:val="2"/>
            <w:sz w:val="21"/>
            <w:szCs w:val="22"/>
            <w:lang w:val="en-US" w:eastAsia="zh-CN"/>
          </w:rPr>
          <w:tab/>
        </w:r>
        <w:r>
          <w:t>Multicast Session Shared Leg Release</w:t>
        </w:r>
        <w:r>
          <w:tab/>
        </w:r>
        <w:r>
          <w:fldChar w:fldCharType="begin"/>
        </w:r>
        <w:r>
          <w:instrText xml:space="preserve"> PAGEREF _Toc54729809 \h </w:instrText>
        </w:r>
      </w:ins>
      <w:r>
        <w:fldChar w:fldCharType="separate"/>
      </w:r>
      <w:ins w:id="265" w:author="LiMeng" w:date="2020-10-27T22:21:00Z">
        <w:r>
          <w:t>67</w:t>
        </w:r>
        <w:r>
          <w:fldChar w:fldCharType="end"/>
        </w:r>
      </w:ins>
    </w:p>
    <w:p w14:paraId="63D30A44" w14:textId="77777777" w:rsidR="00AF4365" w:rsidRDefault="00AF4365">
      <w:pPr>
        <w:pStyle w:val="30"/>
        <w:rPr>
          <w:ins w:id="266" w:author="LiMeng" w:date="2020-10-27T22:21:00Z"/>
          <w:rFonts w:asciiTheme="minorHAnsi" w:hAnsiTheme="minorHAnsi" w:cstheme="minorBidi"/>
          <w:kern w:val="2"/>
          <w:sz w:val="21"/>
          <w:szCs w:val="22"/>
          <w:lang w:val="en-US" w:eastAsia="zh-CN"/>
        </w:rPr>
      </w:pPr>
      <w:ins w:id="267" w:author="LiMeng" w:date="2020-10-27T22:21:00Z">
        <w:r>
          <w:t>6.4.3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_Toc54729810 \h </w:instrText>
        </w:r>
      </w:ins>
      <w:r>
        <w:fldChar w:fldCharType="separate"/>
      </w:r>
      <w:ins w:id="268" w:author="LiMeng" w:date="2020-10-27T22:21:00Z">
        <w:r>
          <w:t>68</w:t>
        </w:r>
        <w:r>
          <w:fldChar w:fldCharType="end"/>
        </w:r>
      </w:ins>
    </w:p>
    <w:p w14:paraId="323DC98A" w14:textId="77777777" w:rsidR="00AF4365" w:rsidRDefault="00AF4365">
      <w:pPr>
        <w:pStyle w:val="20"/>
        <w:rPr>
          <w:ins w:id="269" w:author="LiMeng" w:date="2020-10-27T22:21:00Z"/>
          <w:rFonts w:asciiTheme="minorHAnsi" w:hAnsiTheme="minorHAnsi" w:cstheme="minorBidi"/>
          <w:kern w:val="2"/>
          <w:sz w:val="21"/>
          <w:szCs w:val="22"/>
          <w:lang w:val="en-US" w:eastAsia="zh-CN"/>
        </w:rPr>
      </w:pPr>
      <w:ins w:id="270" w:author="LiMeng" w:date="2020-10-27T22:21:00Z">
        <w:r w:rsidRPr="00BB2ADE">
          <w:rPr>
            <w:rFonts w:eastAsia="等线"/>
            <w:lang w:eastAsia="zh-CN"/>
          </w:rPr>
          <w:t>6.5</w:t>
        </w:r>
        <w:r>
          <w:rPr>
            <w:rFonts w:asciiTheme="minorHAnsi" w:hAnsiTheme="minorHAnsi" w:cstheme="minorBidi"/>
            <w:kern w:val="2"/>
            <w:sz w:val="21"/>
            <w:szCs w:val="22"/>
            <w:lang w:val="en-US" w:eastAsia="zh-CN"/>
          </w:rPr>
          <w:tab/>
        </w:r>
        <w:r w:rsidRPr="00BB2ADE">
          <w:rPr>
            <w:rFonts w:eastAsia="等线"/>
          </w:rPr>
          <w:t>Solution</w:t>
        </w:r>
        <w:r w:rsidRPr="00BB2ADE">
          <w:rPr>
            <w:rFonts w:eastAsia="等线"/>
            <w:lang w:eastAsia="zh-CN"/>
          </w:rPr>
          <w:t xml:space="preserve"> #5</w:t>
        </w:r>
        <w:r w:rsidRPr="00BB2ADE">
          <w:rPr>
            <w:rFonts w:eastAsia="等线"/>
          </w:rPr>
          <w:t>: Broadcast Session Start</w:t>
        </w:r>
        <w:r>
          <w:tab/>
        </w:r>
        <w:r>
          <w:fldChar w:fldCharType="begin"/>
        </w:r>
        <w:r>
          <w:instrText xml:space="preserve"> PAGEREF _Toc54729811 \h </w:instrText>
        </w:r>
      </w:ins>
      <w:r>
        <w:fldChar w:fldCharType="separate"/>
      </w:r>
      <w:ins w:id="271" w:author="LiMeng" w:date="2020-10-27T22:21:00Z">
        <w:r>
          <w:t>69</w:t>
        </w:r>
        <w:r>
          <w:fldChar w:fldCharType="end"/>
        </w:r>
      </w:ins>
    </w:p>
    <w:p w14:paraId="0769901F" w14:textId="77777777" w:rsidR="00AF4365" w:rsidRDefault="00AF4365">
      <w:pPr>
        <w:pStyle w:val="30"/>
        <w:rPr>
          <w:ins w:id="272" w:author="LiMeng" w:date="2020-10-27T22:21:00Z"/>
          <w:rFonts w:asciiTheme="minorHAnsi" w:hAnsiTheme="minorHAnsi" w:cstheme="minorBidi"/>
          <w:kern w:val="2"/>
          <w:sz w:val="21"/>
          <w:szCs w:val="22"/>
          <w:lang w:val="en-US" w:eastAsia="zh-CN"/>
        </w:rPr>
      </w:pPr>
      <w:ins w:id="273" w:author="LiMeng" w:date="2020-10-27T22:21:00Z">
        <w:r w:rsidRPr="00BB2ADE">
          <w:rPr>
            <w:rFonts w:eastAsia="等线"/>
          </w:rPr>
          <w:t>6.5.1</w:t>
        </w:r>
        <w:r>
          <w:rPr>
            <w:rFonts w:asciiTheme="minorHAnsi" w:hAnsiTheme="minorHAnsi" w:cstheme="minorBidi"/>
            <w:kern w:val="2"/>
            <w:sz w:val="21"/>
            <w:szCs w:val="22"/>
            <w:lang w:val="en-US" w:eastAsia="zh-CN"/>
          </w:rPr>
          <w:tab/>
        </w:r>
        <w:r w:rsidRPr="00BB2ADE">
          <w:rPr>
            <w:rFonts w:eastAsia="等线"/>
          </w:rPr>
          <w:t>Functional description</w:t>
        </w:r>
        <w:r>
          <w:tab/>
        </w:r>
        <w:r>
          <w:fldChar w:fldCharType="begin"/>
        </w:r>
        <w:r>
          <w:instrText xml:space="preserve"> PAGEREF _Toc54729812 \h </w:instrText>
        </w:r>
      </w:ins>
      <w:r>
        <w:fldChar w:fldCharType="separate"/>
      </w:r>
      <w:ins w:id="274" w:author="LiMeng" w:date="2020-10-27T22:21:00Z">
        <w:r>
          <w:t>69</w:t>
        </w:r>
        <w:r>
          <w:fldChar w:fldCharType="end"/>
        </w:r>
      </w:ins>
    </w:p>
    <w:p w14:paraId="77CAB8B2" w14:textId="77777777" w:rsidR="00AF4365" w:rsidRDefault="00AF4365">
      <w:pPr>
        <w:pStyle w:val="30"/>
        <w:rPr>
          <w:ins w:id="275" w:author="LiMeng" w:date="2020-10-27T22:21:00Z"/>
          <w:rFonts w:asciiTheme="minorHAnsi" w:hAnsiTheme="minorHAnsi" w:cstheme="minorBidi"/>
          <w:kern w:val="2"/>
          <w:sz w:val="21"/>
          <w:szCs w:val="22"/>
          <w:lang w:val="en-US" w:eastAsia="zh-CN"/>
        </w:rPr>
      </w:pPr>
      <w:ins w:id="276" w:author="LiMeng" w:date="2020-10-27T22:21:00Z">
        <w:r w:rsidRPr="00BB2ADE">
          <w:rPr>
            <w:rFonts w:eastAsia="等线"/>
          </w:rPr>
          <w:t>6.5.2</w:t>
        </w:r>
        <w:r>
          <w:rPr>
            <w:rFonts w:asciiTheme="minorHAnsi" w:hAnsiTheme="minorHAnsi" w:cstheme="minorBidi"/>
            <w:kern w:val="2"/>
            <w:sz w:val="21"/>
            <w:szCs w:val="22"/>
            <w:lang w:val="en-US" w:eastAsia="zh-CN"/>
          </w:rPr>
          <w:tab/>
        </w:r>
        <w:r w:rsidRPr="00BB2ADE">
          <w:rPr>
            <w:rFonts w:eastAsia="等线"/>
          </w:rPr>
          <w:t>Procedures</w:t>
        </w:r>
        <w:r>
          <w:tab/>
        </w:r>
        <w:r>
          <w:fldChar w:fldCharType="begin"/>
        </w:r>
        <w:r>
          <w:instrText xml:space="preserve"> PAGEREF _Toc54729813 \h </w:instrText>
        </w:r>
      </w:ins>
      <w:r>
        <w:fldChar w:fldCharType="separate"/>
      </w:r>
      <w:ins w:id="277" w:author="LiMeng" w:date="2020-10-27T22:21:00Z">
        <w:r>
          <w:t>71</w:t>
        </w:r>
        <w:r>
          <w:fldChar w:fldCharType="end"/>
        </w:r>
      </w:ins>
    </w:p>
    <w:p w14:paraId="371C70C9" w14:textId="77777777" w:rsidR="00AF4365" w:rsidRDefault="00AF4365">
      <w:pPr>
        <w:pStyle w:val="30"/>
        <w:rPr>
          <w:ins w:id="278" w:author="LiMeng" w:date="2020-10-27T22:21:00Z"/>
          <w:rFonts w:asciiTheme="minorHAnsi" w:hAnsiTheme="minorHAnsi" w:cstheme="minorBidi"/>
          <w:kern w:val="2"/>
          <w:sz w:val="21"/>
          <w:szCs w:val="22"/>
          <w:lang w:val="en-US" w:eastAsia="zh-CN"/>
        </w:rPr>
      </w:pPr>
      <w:ins w:id="279" w:author="LiMeng" w:date="2020-10-27T22:21:00Z">
        <w:r w:rsidRPr="00BB2ADE">
          <w:rPr>
            <w:rFonts w:eastAsia="等线"/>
          </w:rPr>
          <w:t>6.5.3</w:t>
        </w:r>
        <w:r>
          <w:rPr>
            <w:rFonts w:asciiTheme="minorHAnsi" w:hAnsiTheme="minorHAnsi" w:cstheme="minorBidi"/>
            <w:kern w:val="2"/>
            <w:sz w:val="21"/>
            <w:szCs w:val="22"/>
            <w:lang w:val="en-US" w:eastAsia="zh-CN"/>
          </w:rPr>
          <w:tab/>
        </w:r>
        <w:r w:rsidRPr="00BB2ADE">
          <w:rPr>
            <w:rFonts w:eastAsia="等线"/>
          </w:rPr>
          <w:t>Impacts on services, entities and interfaces</w:t>
        </w:r>
        <w:r>
          <w:tab/>
        </w:r>
        <w:r>
          <w:fldChar w:fldCharType="begin"/>
        </w:r>
        <w:r>
          <w:instrText xml:space="preserve"> PAGEREF _Toc54729814 \h </w:instrText>
        </w:r>
      </w:ins>
      <w:r>
        <w:fldChar w:fldCharType="separate"/>
      </w:r>
      <w:ins w:id="280" w:author="LiMeng" w:date="2020-10-27T22:21:00Z">
        <w:r>
          <w:t>73</w:t>
        </w:r>
        <w:r>
          <w:fldChar w:fldCharType="end"/>
        </w:r>
      </w:ins>
    </w:p>
    <w:p w14:paraId="591FAD0E" w14:textId="77777777" w:rsidR="00AF4365" w:rsidRDefault="00AF4365">
      <w:pPr>
        <w:pStyle w:val="20"/>
        <w:rPr>
          <w:ins w:id="281" w:author="LiMeng" w:date="2020-10-27T22:21:00Z"/>
          <w:rFonts w:asciiTheme="minorHAnsi" w:hAnsiTheme="minorHAnsi" w:cstheme="minorBidi"/>
          <w:kern w:val="2"/>
          <w:sz w:val="21"/>
          <w:szCs w:val="22"/>
          <w:lang w:val="en-US" w:eastAsia="zh-CN"/>
        </w:rPr>
      </w:pPr>
      <w:ins w:id="282" w:author="LiMeng" w:date="2020-10-27T22:21:00Z">
        <w:r>
          <w:rPr>
            <w:lang w:eastAsia="zh-CN"/>
          </w:rPr>
          <w:t>6.6</w:t>
        </w:r>
        <w:r>
          <w:rPr>
            <w:rFonts w:asciiTheme="minorHAnsi" w:hAnsiTheme="minorHAnsi" w:cstheme="minorBidi"/>
            <w:kern w:val="2"/>
            <w:sz w:val="21"/>
            <w:szCs w:val="22"/>
            <w:lang w:val="en-US" w:eastAsia="zh-CN"/>
          </w:rPr>
          <w:tab/>
        </w:r>
        <w:r>
          <w:t>Solution</w:t>
        </w:r>
        <w:r>
          <w:rPr>
            <w:lang w:eastAsia="zh-CN"/>
          </w:rPr>
          <w:t xml:space="preserve"> #6</w:t>
        </w:r>
        <w:r>
          <w:t>: Multicast service initiation</w:t>
        </w:r>
        <w:r>
          <w:tab/>
        </w:r>
        <w:r>
          <w:fldChar w:fldCharType="begin"/>
        </w:r>
        <w:r>
          <w:instrText xml:space="preserve"> PAGEREF _Toc54729815 \h </w:instrText>
        </w:r>
      </w:ins>
      <w:r>
        <w:fldChar w:fldCharType="separate"/>
      </w:r>
      <w:ins w:id="283" w:author="LiMeng" w:date="2020-10-27T22:21:00Z">
        <w:r>
          <w:t>74</w:t>
        </w:r>
        <w:r>
          <w:fldChar w:fldCharType="end"/>
        </w:r>
      </w:ins>
    </w:p>
    <w:p w14:paraId="2F3ECA5A" w14:textId="77777777" w:rsidR="00AF4365" w:rsidRDefault="00AF4365">
      <w:pPr>
        <w:pStyle w:val="30"/>
        <w:rPr>
          <w:ins w:id="284" w:author="LiMeng" w:date="2020-10-27T22:21:00Z"/>
          <w:rFonts w:asciiTheme="minorHAnsi" w:hAnsiTheme="minorHAnsi" w:cstheme="minorBidi"/>
          <w:kern w:val="2"/>
          <w:sz w:val="21"/>
          <w:szCs w:val="22"/>
          <w:lang w:val="en-US" w:eastAsia="zh-CN"/>
        </w:rPr>
      </w:pPr>
      <w:ins w:id="285" w:author="LiMeng" w:date="2020-10-27T22:21:00Z">
        <w:r>
          <w:t>6.6.1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_Toc54729816 \h </w:instrText>
        </w:r>
      </w:ins>
      <w:r>
        <w:fldChar w:fldCharType="separate"/>
      </w:r>
      <w:ins w:id="286" w:author="LiMeng" w:date="2020-10-27T22:21:00Z">
        <w:r>
          <w:t>74</w:t>
        </w:r>
        <w:r>
          <w:fldChar w:fldCharType="end"/>
        </w:r>
      </w:ins>
    </w:p>
    <w:p w14:paraId="16E5B77D" w14:textId="77777777" w:rsidR="00AF4365" w:rsidRDefault="00AF4365">
      <w:pPr>
        <w:pStyle w:val="30"/>
        <w:rPr>
          <w:ins w:id="287" w:author="LiMeng" w:date="2020-10-27T22:21:00Z"/>
          <w:rFonts w:asciiTheme="minorHAnsi" w:hAnsiTheme="minorHAnsi" w:cstheme="minorBidi"/>
          <w:kern w:val="2"/>
          <w:sz w:val="21"/>
          <w:szCs w:val="22"/>
          <w:lang w:val="en-US" w:eastAsia="zh-CN"/>
        </w:rPr>
      </w:pPr>
      <w:ins w:id="288" w:author="LiMeng" w:date="2020-10-27T22:21:00Z">
        <w:r>
          <w:t>6.6.2</w:t>
        </w:r>
        <w:r>
          <w:rPr>
            <w:rFonts w:asciiTheme="minorHAnsi" w:hAnsiTheme="minorHAnsi" w:cstheme="minorBidi"/>
            <w:kern w:val="2"/>
            <w:sz w:val="21"/>
            <w:szCs w:val="22"/>
            <w:lang w:val="en-US" w:eastAsia="zh-CN"/>
          </w:rPr>
          <w:tab/>
        </w:r>
        <w:r>
          <w:t>Procedures</w:t>
        </w:r>
        <w:r>
          <w:tab/>
        </w:r>
        <w:r>
          <w:fldChar w:fldCharType="begin"/>
        </w:r>
        <w:r>
          <w:instrText xml:space="preserve"> PAGEREF _Toc54729817 \h </w:instrText>
        </w:r>
      </w:ins>
      <w:r>
        <w:fldChar w:fldCharType="separate"/>
      </w:r>
      <w:ins w:id="289" w:author="LiMeng" w:date="2020-10-27T22:21:00Z">
        <w:r>
          <w:t>75</w:t>
        </w:r>
        <w:r>
          <w:fldChar w:fldCharType="end"/>
        </w:r>
      </w:ins>
    </w:p>
    <w:p w14:paraId="05BCF341" w14:textId="77777777" w:rsidR="00AF4365" w:rsidRDefault="00AF4365">
      <w:pPr>
        <w:pStyle w:val="40"/>
        <w:rPr>
          <w:ins w:id="290" w:author="LiMeng" w:date="2020-10-27T22:21:00Z"/>
          <w:rFonts w:asciiTheme="minorHAnsi" w:hAnsiTheme="minorHAnsi" w:cstheme="minorBidi"/>
          <w:kern w:val="2"/>
          <w:sz w:val="21"/>
          <w:szCs w:val="22"/>
          <w:lang w:val="en-US" w:eastAsia="zh-CN"/>
        </w:rPr>
      </w:pPr>
      <w:ins w:id="291" w:author="LiMeng" w:date="2020-10-27T22:21:00Z">
        <w:r>
          <w:t>6.6.2.1</w:t>
        </w:r>
        <w:r>
          <w:rPr>
            <w:rFonts w:asciiTheme="minorHAnsi" w:hAnsiTheme="minorHAnsi" w:cstheme="minorBidi"/>
            <w:kern w:val="2"/>
            <w:sz w:val="21"/>
            <w:szCs w:val="22"/>
            <w:lang w:val="en-US" w:eastAsia="zh-CN"/>
          </w:rPr>
          <w:tab/>
        </w:r>
        <w:r>
          <w:t>MBS Session initiation procedure</w:t>
        </w:r>
        <w:r>
          <w:tab/>
        </w:r>
        <w:r>
          <w:fldChar w:fldCharType="begin"/>
        </w:r>
        <w:r>
          <w:instrText xml:space="preserve"> PAGEREF _Toc54729818 \h </w:instrText>
        </w:r>
      </w:ins>
      <w:r>
        <w:fldChar w:fldCharType="separate"/>
      </w:r>
      <w:ins w:id="292" w:author="LiMeng" w:date="2020-10-27T22:21:00Z">
        <w:r>
          <w:t>75</w:t>
        </w:r>
        <w:r>
          <w:fldChar w:fldCharType="end"/>
        </w:r>
      </w:ins>
    </w:p>
    <w:p w14:paraId="3CCCCAF9" w14:textId="77777777" w:rsidR="00AF4365" w:rsidRDefault="00AF4365">
      <w:pPr>
        <w:pStyle w:val="40"/>
        <w:rPr>
          <w:ins w:id="293" w:author="LiMeng" w:date="2020-10-27T22:21:00Z"/>
          <w:rFonts w:asciiTheme="minorHAnsi" w:hAnsiTheme="minorHAnsi" w:cstheme="minorBidi"/>
          <w:kern w:val="2"/>
          <w:sz w:val="21"/>
          <w:szCs w:val="22"/>
          <w:lang w:val="en-US" w:eastAsia="zh-CN"/>
        </w:rPr>
      </w:pPr>
      <w:ins w:id="294" w:author="LiMeng" w:date="2020-10-27T22:21:00Z">
        <w:r>
          <w:t>6.6.2.2</w:t>
        </w:r>
        <w:r>
          <w:rPr>
            <w:rFonts w:asciiTheme="minorHAnsi" w:hAnsiTheme="minorHAnsi" w:cstheme="minorBidi"/>
            <w:kern w:val="2"/>
            <w:sz w:val="21"/>
            <w:szCs w:val="22"/>
            <w:lang w:val="en-US" w:eastAsia="zh-CN"/>
          </w:rPr>
          <w:tab/>
        </w:r>
        <w:r>
          <w:t>MBS Session leave procedure</w:t>
        </w:r>
        <w:r>
          <w:tab/>
        </w:r>
        <w:r>
          <w:fldChar w:fldCharType="begin"/>
        </w:r>
        <w:r>
          <w:instrText xml:space="preserve"> PAGEREF _Toc54729819 \h </w:instrText>
        </w:r>
      </w:ins>
      <w:r>
        <w:fldChar w:fldCharType="separate"/>
      </w:r>
      <w:ins w:id="295" w:author="LiMeng" w:date="2020-10-27T22:21:00Z">
        <w:r>
          <w:t>76</w:t>
        </w:r>
        <w:r>
          <w:fldChar w:fldCharType="end"/>
        </w:r>
      </w:ins>
    </w:p>
    <w:p w14:paraId="17937B71" w14:textId="77777777" w:rsidR="00AF4365" w:rsidRDefault="00AF4365">
      <w:pPr>
        <w:pStyle w:val="40"/>
        <w:rPr>
          <w:ins w:id="296" w:author="LiMeng" w:date="2020-10-27T22:21:00Z"/>
          <w:rFonts w:asciiTheme="minorHAnsi" w:hAnsiTheme="minorHAnsi" w:cstheme="minorBidi"/>
          <w:kern w:val="2"/>
          <w:sz w:val="21"/>
          <w:szCs w:val="22"/>
          <w:lang w:val="en-US" w:eastAsia="zh-CN"/>
        </w:rPr>
      </w:pPr>
      <w:ins w:id="297" w:author="LiMeng" w:date="2020-10-27T22:21:00Z">
        <w:r>
          <w:t>6.6.2.3</w:t>
        </w:r>
        <w:r>
          <w:rPr>
            <w:rFonts w:asciiTheme="minorHAnsi" w:hAnsiTheme="minorHAnsi" w:cstheme="minorBidi"/>
            <w:kern w:val="2"/>
            <w:sz w:val="21"/>
            <w:szCs w:val="22"/>
            <w:lang w:val="en-US" w:eastAsia="zh-CN"/>
          </w:rPr>
          <w:tab/>
        </w:r>
        <w:r>
          <w:t>MBS Session release procedure</w:t>
        </w:r>
        <w:r>
          <w:tab/>
        </w:r>
        <w:r>
          <w:fldChar w:fldCharType="begin"/>
        </w:r>
        <w:r>
          <w:instrText xml:space="preserve"> PAGEREF _Toc54729820 \h </w:instrText>
        </w:r>
      </w:ins>
      <w:r>
        <w:fldChar w:fldCharType="separate"/>
      </w:r>
      <w:ins w:id="298" w:author="LiMeng" w:date="2020-10-27T22:21:00Z">
        <w:r>
          <w:t>77</w:t>
        </w:r>
        <w:r>
          <w:fldChar w:fldCharType="end"/>
        </w:r>
      </w:ins>
    </w:p>
    <w:p w14:paraId="0FF34E62" w14:textId="77777777" w:rsidR="00AF4365" w:rsidRDefault="00AF4365">
      <w:pPr>
        <w:pStyle w:val="30"/>
        <w:rPr>
          <w:ins w:id="299" w:author="LiMeng" w:date="2020-10-27T22:21:00Z"/>
          <w:rFonts w:asciiTheme="minorHAnsi" w:hAnsiTheme="minorHAnsi" w:cstheme="minorBidi"/>
          <w:kern w:val="2"/>
          <w:sz w:val="21"/>
          <w:szCs w:val="22"/>
          <w:lang w:val="en-US" w:eastAsia="zh-CN"/>
        </w:rPr>
      </w:pPr>
      <w:ins w:id="300" w:author="LiMeng" w:date="2020-10-27T22:21:00Z">
        <w:r>
          <w:t>6.6.3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_Toc54729821 \h </w:instrText>
        </w:r>
      </w:ins>
      <w:r>
        <w:fldChar w:fldCharType="separate"/>
      </w:r>
      <w:ins w:id="301" w:author="LiMeng" w:date="2020-10-27T22:21:00Z">
        <w:r>
          <w:t>78</w:t>
        </w:r>
        <w:r>
          <w:fldChar w:fldCharType="end"/>
        </w:r>
      </w:ins>
    </w:p>
    <w:p w14:paraId="0412BF27" w14:textId="77777777" w:rsidR="00AF4365" w:rsidRDefault="00AF4365">
      <w:pPr>
        <w:pStyle w:val="20"/>
        <w:rPr>
          <w:ins w:id="302" w:author="LiMeng" w:date="2020-10-27T22:21:00Z"/>
          <w:rFonts w:asciiTheme="minorHAnsi" w:hAnsiTheme="minorHAnsi" w:cstheme="minorBidi"/>
          <w:kern w:val="2"/>
          <w:sz w:val="21"/>
          <w:szCs w:val="22"/>
          <w:lang w:val="en-US" w:eastAsia="zh-CN"/>
        </w:rPr>
      </w:pPr>
      <w:ins w:id="303" w:author="LiMeng" w:date="2020-10-27T22:21:00Z">
        <w:r>
          <w:rPr>
            <w:lang w:eastAsia="zh-CN"/>
          </w:rPr>
          <w:t>6.7</w:t>
        </w:r>
        <w:r>
          <w:rPr>
            <w:rFonts w:asciiTheme="minorHAnsi" w:hAnsiTheme="minorHAnsi" w:cstheme="minorBidi"/>
            <w:kern w:val="2"/>
            <w:sz w:val="21"/>
            <w:szCs w:val="22"/>
            <w:lang w:val="en-US" w:eastAsia="zh-CN"/>
          </w:rPr>
          <w:tab/>
        </w:r>
        <w:r>
          <w:t>Solution</w:t>
        </w:r>
        <w:r>
          <w:rPr>
            <w:lang w:eastAsia="zh-CN"/>
          </w:rPr>
          <w:t xml:space="preserve"> #7</w:t>
        </w:r>
        <w:r>
          <w:t xml:space="preserve">: Local multicast service discovery </w:t>
        </w:r>
        <w:r w:rsidRPr="00BB2ADE">
          <w:rPr>
            <w:rFonts w:eastAsia="等线"/>
          </w:rPr>
          <w:t>and provisioning</w:t>
        </w:r>
        <w:r>
          <w:tab/>
        </w:r>
        <w:r>
          <w:fldChar w:fldCharType="begin"/>
        </w:r>
        <w:r>
          <w:instrText xml:space="preserve"> PAGEREF _Toc54729822 \h </w:instrText>
        </w:r>
      </w:ins>
      <w:r>
        <w:fldChar w:fldCharType="separate"/>
      </w:r>
      <w:ins w:id="304" w:author="LiMeng" w:date="2020-10-27T22:21:00Z">
        <w:r>
          <w:t>79</w:t>
        </w:r>
        <w:r>
          <w:fldChar w:fldCharType="end"/>
        </w:r>
      </w:ins>
    </w:p>
    <w:p w14:paraId="5E3BDB76" w14:textId="77777777" w:rsidR="00AF4365" w:rsidRDefault="00AF4365">
      <w:pPr>
        <w:pStyle w:val="30"/>
        <w:rPr>
          <w:ins w:id="305" w:author="LiMeng" w:date="2020-10-27T22:21:00Z"/>
          <w:rFonts w:asciiTheme="minorHAnsi" w:hAnsiTheme="minorHAnsi" w:cstheme="minorBidi"/>
          <w:kern w:val="2"/>
          <w:sz w:val="21"/>
          <w:szCs w:val="22"/>
          <w:lang w:val="en-US" w:eastAsia="zh-CN"/>
        </w:rPr>
      </w:pPr>
      <w:ins w:id="306" w:author="LiMeng" w:date="2020-10-27T22:21:00Z">
        <w:r>
          <w:t>6.7.1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_Toc54729823 \h </w:instrText>
        </w:r>
      </w:ins>
      <w:r>
        <w:fldChar w:fldCharType="separate"/>
      </w:r>
      <w:ins w:id="307" w:author="LiMeng" w:date="2020-10-27T22:21:00Z">
        <w:r>
          <w:t>79</w:t>
        </w:r>
        <w:r>
          <w:fldChar w:fldCharType="end"/>
        </w:r>
      </w:ins>
    </w:p>
    <w:p w14:paraId="395F22B9" w14:textId="77777777" w:rsidR="00AF4365" w:rsidRDefault="00AF4365">
      <w:pPr>
        <w:pStyle w:val="30"/>
        <w:rPr>
          <w:ins w:id="308" w:author="LiMeng" w:date="2020-10-27T22:21:00Z"/>
          <w:rFonts w:asciiTheme="minorHAnsi" w:hAnsiTheme="minorHAnsi" w:cstheme="minorBidi"/>
          <w:kern w:val="2"/>
          <w:sz w:val="21"/>
          <w:szCs w:val="22"/>
          <w:lang w:val="en-US" w:eastAsia="zh-CN"/>
        </w:rPr>
      </w:pPr>
      <w:ins w:id="309" w:author="LiMeng" w:date="2020-10-27T22:21:00Z">
        <w:r>
          <w:t>6.7.2</w:t>
        </w:r>
        <w:r>
          <w:rPr>
            <w:rFonts w:asciiTheme="minorHAnsi" w:hAnsiTheme="minorHAnsi" w:cstheme="minorBidi"/>
            <w:kern w:val="2"/>
            <w:sz w:val="21"/>
            <w:szCs w:val="22"/>
            <w:lang w:val="en-US" w:eastAsia="zh-CN"/>
          </w:rPr>
          <w:tab/>
        </w:r>
        <w:r>
          <w:t>Procedures</w:t>
        </w:r>
        <w:r>
          <w:tab/>
        </w:r>
        <w:r>
          <w:fldChar w:fldCharType="begin"/>
        </w:r>
        <w:r>
          <w:instrText xml:space="preserve"> PAGEREF _Toc54729824 \h </w:instrText>
        </w:r>
      </w:ins>
      <w:r>
        <w:fldChar w:fldCharType="separate"/>
      </w:r>
      <w:ins w:id="310" w:author="LiMeng" w:date="2020-10-27T22:21:00Z">
        <w:r>
          <w:t>79</w:t>
        </w:r>
        <w:r>
          <w:fldChar w:fldCharType="end"/>
        </w:r>
      </w:ins>
    </w:p>
    <w:p w14:paraId="11C3D96B" w14:textId="77777777" w:rsidR="00AF4365" w:rsidRDefault="00AF4365">
      <w:pPr>
        <w:pStyle w:val="30"/>
        <w:rPr>
          <w:ins w:id="311" w:author="LiMeng" w:date="2020-10-27T22:21:00Z"/>
          <w:rFonts w:asciiTheme="minorHAnsi" w:hAnsiTheme="minorHAnsi" w:cstheme="minorBidi"/>
          <w:kern w:val="2"/>
          <w:sz w:val="21"/>
          <w:szCs w:val="22"/>
          <w:lang w:val="en-US" w:eastAsia="zh-CN"/>
        </w:rPr>
      </w:pPr>
      <w:ins w:id="312" w:author="LiMeng" w:date="2020-10-27T22:21:00Z">
        <w:r>
          <w:t>6.7.3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_Toc54729825 \h </w:instrText>
        </w:r>
      </w:ins>
      <w:r>
        <w:fldChar w:fldCharType="separate"/>
      </w:r>
      <w:ins w:id="313" w:author="LiMeng" w:date="2020-10-27T22:21:00Z">
        <w:r>
          <w:t>80</w:t>
        </w:r>
        <w:r>
          <w:fldChar w:fldCharType="end"/>
        </w:r>
      </w:ins>
    </w:p>
    <w:p w14:paraId="217898EB" w14:textId="77777777" w:rsidR="00AF4365" w:rsidRDefault="00AF4365">
      <w:pPr>
        <w:pStyle w:val="20"/>
        <w:rPr>
          <w:ins w:id="314" w:author="LiMeng" w:date="2020-10-27T22:21:00Z"/>
          <w:rFonts w:asciiTheme="minorHAnsi" w:hAnsiTheme="minorHAnsi" w:cstheme="minorBidi"/>
          <w:kern w:val="2"/>
          <w:sz w:val="21"/>
          <w:szCs w:val="22"/>
          <w:lang w:val="en-US" w:eastAsia="zh-CN"/>
        </w:rPr>
      </w:pPr>
      <w:ins w:id="315" w:author="LiMeng" w:date="2020-10-27T22:21:00Z">
        <w:r>
          <w:rPr>
            <w:lang w:eastAsia="ko-KR"/>
          </w:rPr>
          <w:t>6.8</w:t>
        </w:r>
        <w:r>
          <w:rPr>
            <w:rFonts w:asciiTheme="minorHAnsi" w:hAnsiTheme="minorHAnsi" w:cstheme="minorBidi"/>
            <w:kern w:val="2"/>
            <w:sz w:val="21"/>
            <w:szCs w:val="22"/>
            <w:lang w:val="en-US" w:eastAsia="zh-CN"/>
          </w:rPr>
          <w:tab/>
        </w:r>
        <w:r>
          <w:rPr>
            <w:lang w:eastAsia="ko-KR"/>
          </w:rPr>
          <w:t>Solution #8: Dynamic multicast/broadcast transmission</w:t>
        </w:r>
        <w:r>
          <w:tab/>
        </w:r>
        <w:r>
          <w:fldChar w:fldCharType="begin"/>
        </w:r>
        <w:r>
          <w:instrText xml:space="preserve"> PAGEREF _Toc54729826 \h </w:instrText>
        </w:r>
      </w:ins>
      <w:r>
        <w:fldChar w:fldCharType="separate"/>
      </w:r>
      <w:ins w:id="316" w:author="LiMeng" w:date="2020-10-27T22:21:00Z">
        <w:r>
          <w:t>80</w:t>
        </w:r>
        <w:r>
          <w:fldChar w:fldCharType="end"/>
        </w:r>
      </w:ins>
    </w:p>
    <w:p w14:paraId="2A8F27F2" w14:textId="77777777" w:rsidR="00AF4365" w:rsidRDefault="00AF4365">
      <w:pPr>
        <w:pStyle w:val="30"/>
        <w:rPr>
          <w:ins w:id="317" w:author="LiMeng" w:date="2020-10-27T22:21:00Z"/>
          <w:rFonts w:asciiTheme="minorHAnsi" w:hAnsiTheme="minorHAnsi" w:cstheme="minorBidi"/>
          <w:kern w:val="2"/>
          <w:sz w:val="21"/>
          <w:szCs w:val="22"/>
          <w:lang w:val="en-US" w:eastAsia="zh-CN"/>
        </w:rPr>
      </w:pPr>
      <w:ins w:id="318" w:author="LiMeng" w:date="2020-10-27T22:21:00Z">
        <w:r>
          <w:rPr>
            <w:lang w:eastAsia="ko-KR"/>
          </w:rPr>
          <w:t>6.8.1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_Toc54729827 \h </w:instrText>
        </w:r>
      </w:ins>
      <w:r>
        <w:fldChar w:fldCharType="separate"/>
      </w:r>
      <w:ins w:id="319" w:author="LiMeng" w:date="2020-10-27T22:21:00Z">
        <w:r>
          <w:t>80</w:t>
        </w:r>
        <w:r>
          <w:fldChar w:fldCharType="end"/>
        </w:r>
      </w:ins>
    </w:p>
    <w:p w14:paraId="50FC27B6" w14:textId="77777777" w:rsidR="00AF4365" w:rsidRDefault="00AF4365">
      <w:pPr>
        <w:pStyle w:val="40"/>
        <w:rPr>
          <w:ins w:id="320" w:author="LiMeng" w:date="2020-10-27T22:21:00Z"/>
          <w:rFonts w:asciiTheme="minorHAnsi" w:hAnsiTheme="minorHAnsi" w:cstheme="minorBidi"/>
          <w:kern w:val="2"/>
          <w:sz w:val="21"/>
          <w:szCs w:val="22"/>
          <w:lang w:val="en-US" w:eastAsia="zh-CN"/>
        </w:rPr>
      </w:pPr>
      <w:ins w:id="321" w:author="LiMeng" w:date="2020-10-27T22:21:00Z">
        <w:r>
          <w:rPr>
            <w:lang w:eastAsia="ko-KR"/>
          </w:rPr>
          <w:t>6.8.1.1</w:t>
        </w:r>
        <w:r>
          <w:rPr>
            <w:rFonts w:asciiTheme="minorHAnsi" w:hAnsiTheme="minorHAnsi" w:cstheme="minorBidi"/>
            <w:kern w:val="2"/>
            <w:sz w:val="21"/>
            <w:szCs w:val="22"/>
            <w:lang w:val="en-US" w:eastAsia="zh-CN"/>
          </w:rPr>
          <w:tab/>
        </w:r>
        <w:r>
          <w:rPr>
            <w:lang w:eastAsia="ko-KR"/>
          </w:rPr>
          <w:t>General</w:t>
        </w:r>
        <w:r>
          <w:tab/>
        </w:r>
        <w:r>
          <w:fldChar w:fldCharType="begin"/>
        </w:r>
        <w:r>
          <w:instrText xml:space="preserve"> PAGEREF _Toc54729828 \h </w:instrText>
        </w:r>
      </w:ins>
      <w:r>
        <w:fldChar w:fldCharType="separate"/>
      </w:r>
      <w:ins w:id="322" w:author="LiMeng" w:date="2020-10-27T22:21:00Z">
        <w:r>
          <w:t>80</w:t>
        </w:r>
        <w:r>
          <w:fldChar w:fldCharType="end"/>
        </w:r>
      </w:ins>
    </w:p>
    <w:p w14:paraId="748C3ED1" w14:textId="77777777" w:rsidR="00AF4365" w:rsidRDefault="00AF4365">
      <w:pPr>
        <w:pStyle w:val="40"/>
        <w:rPr>
          <w:ins w:id="323" w:author="LiMeng" w:date="2020-10-27T22:21:00Z"/>
          <w:rFonts w:asciiTheme="minorHAnsi" w:hAnsiTheme="minorHAnsi" w:cstheme="minorBidi"/>
          <w:kern w:val="2"/>
          <w:sz w:val="21"/>
          <w:szCs w:val="22"/>
          <w:lang w:val="en-US" w:eastAsia="zh-CN"/>
        </w:rPr>
      </w:pPr>
      <w:ins w:id="324" w:author="LiMeng" w:date="2020-10-27T22:21:00Z">
        <w:r>
          <w:t>6.8.1.2</w:t>
        </w:r>
        <w:r>
          <w:rPr>
            <w:rFonts w:asciiTheme="minorHAnsi" w:hAnsiTheme="minorHAnsi" w:cstheme="minorBidi"/>
            <w:kern w:val="2"/>
            <w:sz w:val="21"/>
            <w:szCs w:val="22"/>
            <w:lang w:val="en-US" w:eastAsia="zh-CN"/>
          </w:rPr>
          <w:tab/>
        </w:r>
        <w:r>
          <w:t>System Architecture</w:t>
        </w:r>
        <w:r>
          <w:tab/>
        </w:r>
        <w:r>
          <w:fldChar w:fldCharType="begin"/>
        </w:r>
        <w:r>
          <w:instrText xml:space="preserve"> PAGEREF _Toc54729829 \h </w:instrText>
        </w:r>
      </w:ins>
      <w:r>
        <w:fldChar w:fldCharType="separate"/>
      </w:r>
      <w:ins w:id="325" w:author="LiMeng" w:date="2020-10-27T22:21:00Z">
        <w:r>
          <w:t>80</w:t>
        </w:r>
        <w:r>
          <w:fldChar w:fldCharType="end"/>
        </w:r>
      </w:ins>
    </w:p>
    <w:p w14:paraId="4352BFA0" w14:textId="77777777" w:rsidR="00AF4365" w:rsidRDefault="00AF4365">
      <w:pPr>
        <w:pStyle w:val="30"/>
        <w:rPr>
          <w:ins w:id="326" w:author="LiMeng" w:date="2020-10-27T22:21:00Z"/>
          <w:rFonts w:asciiTheme="minorHAnsi" w:hAnsiTheme="minorHAnsi" w:cstheme="minorBidi"/>
          <w:kern w:val="2"/>
          <w:sz w:val="21"/>
          <w:szCs w:val="22"/>
          <w:lang w:val="en-US" w:eastAsia="zh-CN"/>
        </w:rPr>
      </w:pPr>
      <w:ins w:id="327" w:author="LiMeng" w:date="2020-10-27T22:21:00Z">
        <w:r>
          <w:rPr>
            <w:lang w:eastAsia="ko-KR"/>
          </w:rPr>
          <w:t>6.8.2</w:t>
        </w:r>
        <w:r>
          <w:rPr>
            <w:rFonts w:asciiTheme="minorHAnsi" w:hAnsiTheme="minorHAnsi" w:cstheme="minorBidi"/>
            <w:kern w:val="2"/>
            <w:sz w:val="21"/>
            <w:szCs w:val="22"/>
            <w:lang w:val="en-US" w:eastAsia="zh-CN"/>
          </w:rPr>
          <w:tab/>
        </w:r>
        <w:r>
          <w:rPr>
            <w:lang w:eastAsia="ko-KR"/>
          </w:rPr>
          <w:t>Procedures</w:t>
        </w:r>
        <w:r>
          <w:tab/>
        </w:r>
        <w:r>
          <w:fldChar w:fldCharType="begin"/>
        </w:r>
        <w:r>
          <w:instrText xml:space="preserve"> PAGEREF _Toc54729830 \h </w:instrText>
        </w:r>
      </w:ins>
      <w:r>
        <w:fldChar w:fldCharType="separate"/>
      </w:r>
      <w:ins w:id="328" w:author="LiMeng" w:date="2020-10-27T22:21:00Z">
        <w:r>
          <w:t>81</w:t>
        </w:r>
        <w:r>
          <w:fldChar w:fldCharType="end"/>
        </w:r>
      </w:ins>
    </w:p>
    <w:p w14:paraId="588E45F3" w14:textId="77777777" w:rsidR="00AF4365" w:rsidRDefault="00AF4365">
      <w:pPr>
        <w:pStyle w:val="40"/>
        <w:rPr>
          <w:ins w:id="329" w:author="LiMeng" w:date="2020-10-27T22:21:00Z"/>
          <w:rFonts w:asciiTheme="minorHAnsi" w:hAnsiTheme="minorHAnsi" w:cstheme="minorBidi"/>
          <w:kern w:val="2"/>
          <w:sz w:val="21"/>
          <w:szCs w:val="22"/>
          <w:lang w:val="en-US" w:eastAsia="zh-CN"/>
        </w:rPr>
      </w:pPr>
      <w:ins w:id="330" w:author="LiMeng" w:date="2020-10-27T22:21:00Z">
        <w:r>
          <w:t>6.8.2.1</w:t>
        </w:r>
        <w:r>
          <w:rPr>
            <w:rFonts w:asciiTheme="minorHAnsi" w:hAnsiTheme="minorHAnsi" w:cstheme="minorBidi"/>
            <w:kern w:val="2"/>
            <w:sz w:val="21"/>
            <w:szCs w:val="22"/>
            <w:lang w:val="en-US" w:eastAsia="zh-CN"/>
          </w:rPr>
          <w:tab/>
        </w:r>
        <w:r>
          <w:t>Dynamic multicast session setup/modification</w:t>
        </w:r>
        <w:r>
          <w:tab/>
        </w:r>
        <w:r>
          <w:fldChar w:fldCharType="begin"/>
        </w:r>
        <w:r>
          <w:instrText xml:space="preserve"> PAGEREF _Toc54729831 \h </w:instrText>
        </w:r>
      </w:ins>
      <w:r>
        <w:fldChar w:fldCharType="separate"/>
      </w:r>
      <w:ins w:id="331" w:author="LiMeng" w:date="2020-10-27T22:21:00Z">
        <w:r>
          <w:t>81</w:t>
        </w:r>
        <w:r>
          <w:fldChar w:fldCharType="end"/>
        </w:r>
      </w:ins>
    </w:p>
    <w:p w14:paraId="651E5989" w14:textId="77777777" w:rsidR="00AF4365" w:rsidRDefault="00AF4365">
      <w:pPr>
        <w:pStyle w:val="30"/>
        <w:rPr>
          <w:ins w:id="332" w:author="LiMeng" w:date="2020-10-27T22:21:00Z"/>
          <w:rFonts w:asciiTheme="minorHAnsi" w:hAnsiTheme="minorHAnsi" w:cstheme="minorBidi"/>
          <w:kern w:val="2"/>
          <w:sz w:val="21"/>
          <w:szCs w:val="22"/>
          <w:lang w:val="en-US" w:eastAsia="zh-CN"/>
        </w:rPr>
      </w:pPr>
      <w:ins w:id="333" w:author="LiMeng" w:date="2020-10-27T22:21:00Z">
        <w:r>
          <w:t>6.8.3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_Toc54729832 \h </w:instrText>
        </w:r>
      </w:ins>
      <w:r>
        <w:fldChar w:fldCharType="separate"/>
      </w:r>
      <w:ins w:id="334" w:author="LiMeng" w:date="2020-10-27T22:21:00Z">
        <w:r>
          <w:t>82</w:t>
        </w:r>
        <w:r>
          <w:fldChar w:fldCharType="end"/>
        </w:r>
      </w:ins>
    </w:p>
    <w:p w14:paraId="585DC9F0" w14:textId="77777777" w:rsidR="00AF4365" w:rsidRDefault="00AF4365">
      <w:pPr>
        <w:pStyle w:val="20"/>
        <w:rPr>
          <w:ins w:id="335" w:author="LiMeng" w:date="2020-10-27T22:21:00Z"/>
          <w:rFonts w:asciiTheme="minorHAnsi" w:hAnsiTheme="minorHAnsi" w:cstheme="minorBidi"/>
          <w:kern w:val="2"/>
          <w:sz w:val="21"/>
          <w:szCs w:val="22"/>
          <w:lang w:val="en-US" w:eastAsia="zh-CN"/>
        </w:rPr>
      </w:pPr>
      <w:ins w:id="336" w:author="LiMeng" w:date="2020-10-27T22:21:00Z">
        <w:r>
          <w:rPr>
            <w:lang w:eastAsia="zh-CN"/>
          </w:rPr>
          <w:t>6.9</w:t>
        </w:r>
        <w:r>
          <w:rPr>
            <w:rFonts w:asciiTheme="minorHAnsi" w:hAnsiTheme="minorHAnsi" w:cstheme="minorBidi"/>
            <w:kern w:val="2"/>
            <w:sz w:val="21"/>
            <w:szCs w:val="22"/>
            <w:lang w:val="en-US" w:eastAsia="zh-CN"/>
          </w:rPr>
          <w:tab/>
        </w:r>
        <w:r>
          <w:t>Solution</w:t>
        </w:r>
        <w:r>
          <w:rPr>
            <w:lang w:eastAsia="zh-CN"/>
          </w:rPr>
          <w:t xml:space="preserve"> #9</w:t>
        </w:r>
        <w:r>
          <w:t>: Broadcast service initiation</w:t>
        </w:r>
        <w:r>
          <w:tab/>
        </w:r>
        <w:r>
          <w:fldChar w:fldCharType="begin"/>
        </w:r>
        <w:r>
          <w:instrText xml:space="preserve"> PAGEREF _Toc54729833 \h </w:instrText>
        </w:r>
      </w:ins>
      <w:r>
        <w:fldChar w:fldCharType="separate"/>
      </w:r>
      <w:ins w:id="337" w:author="LiMeng" w:date="2020-10-27T22:21:00Z">
        <w:r>
          <w:t>82</w:t>
        </w:r>
        <w:r>
          <w:fldChar w:fldCharType="end"/>
        </w:r>
      </w:ins>
    </w:p>
    <w:p w14:paraId="2118EEFB" w14:textId="77777777" w:rsidR="00AF4365" w:rsidRDefault="00AF4365">
      <w:pPr>
        <w:pStyle w:val="30"/>
        <w:rPr>
          <w:ins w:id="338" w:author="LiMeng" w:date="2020-10-27T22:21:00Z"/>
          <w:rFonts w:asciiTheme="minorHAnsi" w:hAnsiTheme="minorHAnsi" w:cstheme="minorBidi"/>
          <w:kern w:val="2"/>
          <w:sz w:val="21"/>
          <w:szCs w:val="22"/>
          <w:lang w:val="en-US" w:eastAsia="zh-CN"/>
        </w:rPr>
      </w:pPr>
      <w:ins w:id="339" w:author="LiMeng" w:date="2020-10-27T22:21:00Z">
        <w:r>
          <w:t>6.9.1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_Toc54729834 \h </w:instrText>
        </w:r>
      </w:ins>
      <w:r>
        <w:fldChar w:fldCharType="separate"/>
      </w:r>
      <w:ins w:id="340" w:author="LiMeng" w:date="2020-10-27T22:21:00Z">
        <w:r>
          <w:t>82</w:t>
        </w:r>
        <w:r>
          <w:fldChar w:fldCharType="end"/>
        </w:r>
      </w:ins>
    </w:p>
    <w:p w14:paraId="5494D126" w14:textId="77777777" w:rsidR="00AF4365" w:rsidRDefault="00AF4365">
      <w:pPr>
        <w:pStyle w:val="30"/>
        <w:rPr>
          <w:ins w:id="341" w:author="LiMeng" w:date="2020-10-27T22:21:00Z"/>
          <w:rFonts w:asciiTheme="minorHAnsi" w:hAnsiTheme="minorHAnsi" w:cstheme="minorBidi"/>
          <w:kern w:val="2"/>
          <w:sz w:val="21"/>
          <w:szCs w:val="22"/>
          <w:lang w:val="en-US" w:eastAsia="zh-CN"/>
        </w:rPr>
      </w:pPr>
      <w:ins w:id="342" w:author="LiMeng" w:date="2020-10-27T22:21:00Z">
        <w:r>
          <w:t>6.9.2</w:t>
        </w:r>
        <w:r>
          <w:rPr>
            <w:rFonts w:asciiTheme="minorHAnsi" w:hAnsiTheme="minorHAnsi" w:cstheme="minorBidi"/>
            <w:kern w:val="2"/>
            <w:sz w:val="21"/>
            <w:szCs w:val="22"/>
            <w:lang w:val="en-US" w:eastAsia="zh-CN"/>
          </w:rPr>
          <w:tab/>
        </w:r>
        <w:r>
          <w:t>Procedures</w:t>
        </w:r>
        <w:r>
          <w:tab/>
        </w:r>
        <w:r>
          <w:fldChar w:fldCharType="begin"/>
        </w:r>
        <w:r>
          <w:instrText xml:space="preserve"> PAGEREF _Toc54729835 \h </w:instrText>
        </w:r>
      </w:ins>
      <w:r>
        <w:fldChar w:fldCharType="separate"/>
      </w:r>
      <w:ins w:id="343" w:author="LiMeng" w:date="2020-10-27T22:21:00Z">
        <w:r>
          <w:t>83</w:t>
        </w:r>
        <w:r>
          <w:fldChar w:fldCharType="end"/>
        </w:r>
      </w:ins>
    </w:p>
    <w:p w14:paraId="6C2880F5" w14:textId="77777777" w:rsidR="00AF4365" w:rsidRDefault="00AF4365">
      <w:pPr>
        <w:pStyle w:val="40"/>
        <w:rPr>
          <w:ins w:id="344" w:author="LiMeng" w:date="2020-10-27T22:21:00Z"/>
          <w:rFonts w:asciiTheme="minorHAnsi" w:hAnsiTheme="minorHAnsi" w:cstheme="minorBidi"/>
          <w:kern w:val="2"/>
          <w:sz w:val="21"/>
          <w:szCs w:val="22"/>
          <w:lang w:val="en-US" w:eastAsia="zh-CN"/>
        </w:rPr>
      </w:pPr>
      <w:ins w:id="345" w:author="LiMeng" w:date="2020-10-27T22:21:00Z">
        <w:r>
          <w:t>6.9.2.1</w:t>
        </w:r>
        <w:r>
          <w:rPr>
            <w:rFonts w:asciiTheme="minorHAnsi" w:hAnsiTheme="minorHAnsi" w:cstheme="minorBidi"/>
            <w:kern w:val="2"/>
            <w:sz w:val="21"/>
            <w:szCs w:val="22"/>
            <w:lang w:val="en-US" w:eastAsia="zh-CN"/>
          </w:rPr>
          <w:tab/>
        </w:r>
        <w:r>
          <w:t>MBS Session initiation procedure</w:t>
        </w:r>
        <w:r>
          <w:tab/>
        </w:r>
        <w:r>
          <w:fldChar w:fldCharType="begin"/>
        </w:r>
        <w:r>
          <w:instrText xml:space="preserve"> PAGEREF _Toc54729836 \h </w:instrText>
        </w:r>
      </w:ins>
      <w:r>
        <w:fldChar w:fldCharType="separate"/>
      </w:r>
      <w:ins w:id="346" w:author="LiMeng" w:date="2020-10-27T22:21:00Z">
        <w:r>
          <w:t>83</w:t>
        </w:r>
        <w:r>
          <w:fldChar w:fldCharType="end"/>
        </w:r>
      </w:ins>
    </w:p>
    <w:p w14:paraId="68E83542" w14:textId="77777777" w:rsidR="00AF4365" w:rsidRDefault="00AF4365">
      <w:pPr>
        <w:pStyle w:val="40"/>
        <w:rPr>
          <w:ins w:id="347" w:author="LiMeng" w:date="2020-10-27T22:21:00Z"/>
          <w:rFonts w:asciiTheme="minorHAnsi" w:hAnsiTheme="minorHAnsi" w:cstheme="minorBidi"/>
          <w:kern w:val="2"/>
          <w:sz w:val="21"/>
          <w:szCs w:val="22"/>
          <w:lang w:val="en-US" w:eastAsia="zh-CN"/>
        </w:rPr>
      </w:pPr>
      <w:ins w:id="348" w:author="LiMeng" w:date="2020-10-27T22:21:00Z">
        <w:r>
          <w:t>6.</w:t>
        </w:r>
        <w:r>
          <w:rPr>
            <w:lang w:eastAsia="ko-KR"/>
          </w:rPr>
          <w:t>9</w:t>
        </w:r>
        <w:r>
          <w:t>.2.2</w:t>
        </w:r>
        <w:r>
          <w:rPr>
            <w:rFonts w:asciiTheme="minorHAnsi" w:hAnsiTheme="minorHAnsi" w:cstheme="minorBidi"/>
            <w:kern w:val="2"/>
            <w:sz w:val="21"/>
            <w:szCs w:val="22"/>
            <w:lang w:val="en-US" w:eastAsia="zh-CN"/>
          </w:rPr>
          <w:tab/>
        </w:r>
        <w:r>
          <w:t>MBS Session leave procedure</w:t>
        </w:r>
        <w:r>
          <w:tab/>
        </w:r>
        <w:r>
          <w:fldChar w:fldCharType="begin"/>
        </w:r>
        <w:r>
          <w:instrText xml:space="preserve"> PAGEREF _Toc54729837 \h </w:instrText>
        </w:r>
      </w:ins>
      <w:r>
        <w:fldChar w:fldCharType="separate"/>
      </w:r>
      <w:ins w:id="349" w:author="LiMeng" w:date="2020-10-27T22:21:00Z">
        <w:r>
          <w:t>84</w:t>
        </w:r>
        <w:r>
          <w:fldChar w:fldCharType="end"/>
        </w:r>
      </w:ins>
    </w:p>
    <w:p w14:paraId="2F50015D" w14:textId="77777777" w:rsidR="00AF4365" w:rsidRDefault="00AF4365">
      <w:pPr>
        <w:pStyle w:val="40"/>
        <w:rPr>
          <w:ins w:id="350" w:author="LiMeng" w:date="2020-10-27T22:21:00Z"/>
          <w:rFonts w:asciiTheme="minorHAnsi" w:hAnsiTheme="minorHAnsi" w:cstheme="minorBidi"/>
          <w:kern w:val="2"/>
          <w:sz w:val="21"/>
          <w:szCs w:val="22"/>
          <w:lang w:val="en-US" w:eastAsia="zh-CN"/>
        </w:rPr>
      </w:pPr>
      <w:ins w:id="351" w:author="LiMeng" w:date="2020-10-27T22:21:00Z">
        <w:r>
          <w:t>6.</w:t>
        </w:r>
        <w:r>
          <w:rPr>
            <w:lang w:eastAsia="ko-KR"/>
          </w:rPr>
          <w:t>9</w:t>
        </w:r>
        <w:r>
          <w:t>.2.3</w:t>
        </w:r>
        <w:r>
          <w:rPr>
            <w:rFonts w:asciiTheme="minorHAnsi" w:hAnsiTheme="minorHAnsi" w:cstheme="minorBidi"/>
            <w:kern w:val="2"/>
            <w:sz w:val="21"/>
            <w:szCs w:val="22"/>
            <w:lang w:val="en-US" w:eastAsia="zh-CN"/>
          </w:rPr>
          <w:tab/>
        </w:r>
        <w:r>
          <w:t>MBS Session release procedure</w:t>
        </w:r>
        <w:r>
          <w:tab/>
        </w:r>
        <w:r>
          <w:fldChar w:fldCharType="begin"/>
        </w:r>
        <w:r>
          <w:instrText xml:space="preserve"> PAGEREF _Toc54729838 \h </w:instrText>
        </w:r>
      </w:ins>
      <w:r>
        <w:fldChar w:fldCharType="separate"/>
      </w:r>
      <w:ins w:id="352" w:author="LiMeng" w:date="2020-10-27T22:21:00Z">
        <w:r>
          <w:t>84</w:t>
        </w:r>
        <w:r>
          <w:fldChar w:fldCharType="end"/>
        </w:r>
      </w:ins>
    </w:p>
    <w:p w14:paraId="2B512534" w14:textId="77777777" w:rsidR="00AF4365" w:rsidRDefault="00AF4365">
      <w:pPr>
        <w:pStyle w:val="30"/>
        <w:rPr>
          <w:ins w:id="353" w:author="LiMeng" w:date="2020-10-27T22:21:00Z"/>
          <w:rFonts w:asciiTheme="minorHAnsi" w:hAnsiTheme="minorHAnsi" w:cstheme="minorBidi"/>
          <w:kern w:val="2"/>
          <w:sz w:val="21"/>
          <w:szCs w:val="22"/>
          <w:lang w:val="en-US" w:eastAsia="zh-CN"/>
        </w:rPr>
      </w:pPr>
      <w:ins w:id="354" w:author="LiMeng" w:date="2020-10-27T22:21:00Z">
        <w:r>
          <w:lastRenderedPageBreak/>
          <w:t>6.9.3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_Toc54729839 \h </w:instrText>
        </w:r>
      </w:ins>
      <w:r>
        <w:fldChar w:fldCharType="separate"/>
      </w:r>
      <w:ins w:id="355" w:author="LiMeng" w:date="2020-10-27T22:21:00Z">
        <w:r>
          <w:t>85</w:t>
        </w:r>
        <w:r>
          <w:fldChar w:fldCharType="end"/>
        </w:r>
      </w:ins>
    </w:p>
    <w:p w14:paraId="630CFC41" w14:textId="77777777" w:rsidR="00AF4365" w:rsidRDefault="00AF4365">
      <w:pPr>
        <w:pStyle w:val="20"/>
        <w:rPr>
          <w:ins w:id="356" w:author="LiMeng" w:date="2020-10-27T22:21:00Z"/>
          <w:rFonts w:asciiTheme="minorHAnsi" w:hAnsiTheme="minorHAnsi" w:cstheme="minorBidi"/>
          <w:kern w:val="2"/>
          <w:sz w:val="21"/>
          <w:szCs w:val="22"/>
          <w:lang w:val="en-US" w:eastAsia="zh-CN"/>
        </w:rPr>
      </w:pPr>
      <w:ins w:id="357" w:author="LiMeng" w:date="2020-10-27T22:21:00Z">
        <w:r>
          <w:rPr>
            <w:lang w:eastAsia="zh-CN"/>
          </w:rPr>
          <w:t>6.10</w:t>
        </w:r>
        <w:r>
          <w:rPr>
            <w:rFonts w:asciiTheme="minorHAnsi" w:hAnsiTheme="minorHAnsi" w:cstheme="minorBidi"/>
            <w:kern w:val="2"/>
            <w:sz w:val="21"/>
            <w:szCs w:val="22"/>
            <w:lang w:val="en-US" w:eastAsia="zh-CN"/>
          </w:rPr>
          <w:tab/>
        </w:r>
        <w:r>
          <w:t>Solution #10: Multicast MBS Session establishment linked with unicast PDU session</w:t>
        </w:r>
        <w:r>
          <w:tab/>
        </w:r>
        <w:r>
          <w:fldChar w:fldCharType="begin"/>
        </w:r>
        <w:r>
          <w:instrText xml:space="preserve"> PAGEREF _Toc54729840 \h </w:instrText>
        </w:r>
      </w:ins>
      <w:r>
        <w:fldChar w:fldCharType="separate"/>
      </w:r>
      <w:ins w:id="358" w:author="LiMeng" w:date="2020-10-27T22:21:00Z">
        <w:r>
          <w:t>85</w:t>
        </w:r>
        <w:r>
          <w:fldChar w:fldCharType="end"/>
        </w:r>
      </w:ins>
    </w:p>
    <w:p w14:paraId="04362495" w14:textId="77777777" w:rsidR="00AF4365" w:rsidRDefault="00AF4365">
      <w:pPr>
        <w:pStyle w:val="30"/>
        <w:rPr>
          <w:ins w:id="359" w:author="LiMeng" w:date="2020-10-27T22:21:00Z"/>
          <w:rFonts w:asciiTheme="minorHAnsi" w:hAnsiTheme="minorHAnsi" w:cstheme="minorBidi"/>
          <w:kern w:val="2"/>
          <w:sz w:val="21"/>
          <w:szCs w:val="22"/>
          <w:lang w:val="en-US" w:eastAsia="zh-CN"/>
        </w:rPr>
      </w:pPr>
      <w:ins w:id="360" w:author="LiMeng" w:date="2020-10-27T22:21:00Z">
        <w:r>
          <w:t>6.10.1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_Toc54729841 \h </w:instrText>
        </w:r>
      </w:ins>
      <w:r>
        <w:fldChar w:fldCharType="separate"/>
      </w:r>
      <w:ins w:id="361" w:author="LiMeng" w:date="2020-10-27T22:21:00Z">
        <w:r>
          <w:t>85</w:t>
        </w:r>
        <w:r>
          <w:fldChar w:fldCharType="end"/>
        </w:r>
      </w:ins>
    </w:p>
    <w:p w14:paraId="2C2608E0" w14:textId="77777777" w:rsidR="00AF4365" w:rsidRDefault="00AF4365">
      <w:pPr>
        <w:pStyle w:val="30"/>
        <w:rPr>
          <w:ins w:id="362" w:author="LiMeng" w:date="2020-10-27T22:21:00Z"/>
          <w:rFonts w:asciiTheme="minorHAnsi" w:hAnsiTheme="minorHAnsi" w:cstheme="minorBidi"/>
          <w:kern w:val="2"/>
          <w:sz w:val="21"/>
          <w:szCs w:val="22"/>
          <w:lang w:val="en-US" w:eastAsia="zh-CN"/>
        </w:rPr>
      </w:pPr>
      <w:ins w:id="363" w:author="LiMeng" w:date="2020-10-27T22:21:00Z">
        <w:r>
          <w:t>6.10.2</w:t>
        </w:r>
        <w:r>
          <w:rPr>
            <w:rFonts w:asciiTheme="minorHAnsi" w:hAnsiTheme="minorHAnsi" w:cstheme="minorBidi"/>
            <w:kern w:val="2"/>
            <w:sz w:val="21"/>
            <w:szCs w:val="22"/>
            <w:lang w:val="en-US" w:eastAsia="zh-CN"/>
          </w:rPr>
          <w:tab/>
        </w:r>
        <w:r>
          <w:t>Procedures</w:t>
        </w:r>
        <w:r>
          <w:tab/>
        </w:r>
        <w:r>
          <w:fldChar w:fldCharType="begin"/>
        </w:r>
        <w:r>
          <w:instrText xml:space="preserve"> PAGEREF _Toc54729842 \h </w:instrText>
        </w:r>
      </w:ins>
      <w:r>
        <w:fldChar w:fldCharType="separate"/>
      </w:r>
      <w:ins w:id="364" w:author="LiMeng" w:date="2020-10-27T22:21:00Z">
        <w:r>
          <w:t>87</w:t>
        </w:r>
        <w:r>
          <w:fldChar w:fldCharType="end"/>
        </w:r>
      </w:ins>
    </w:p>
    <w:p w14:paraId="4A2F3B50" w14:textId="77777777" w:rsidR="00AF4365" w:rsidRDefault="00AF4365">
      <w:pPr>
        <w:pStyle w:val="40"/>
        <w:rPr>
          <w:ins w:id="365" w:author="LiMeng" w:date="2020-10-27T22:21:00Z"/>
          <w:rFonts w:asciiTheme="minorHAnsi" w:hAnsiTheme="minorHAnsi" w:cstheme="minorBidi"/>
          <w:kern w:val="2"/>
          <w:sz w:val="21"/>
          <w:szCs w:val="22"/>
          <w:lang w:val="en-US" w:eastAsia="zh-CN"/>
        </w:rPr>
      </w:pPr>
      <w:ins w:id="366" w:author="LiMeng" w:date="2020-10-27T22:21:00Z">
        <w:r w:rsidRPr="00BB2ADE">
          <w:rPr>
            <w:rFonts w:eastAsia="宋体"/>
            <w:lang w:eastAsia="ja-JP"/>
          </w:rPr>
          <w:t>6.10.2.1</w:t>
        </w:r>
        <w:r>
          <w:rPr>
            <w:rFonts w:asciiTheme="minorHAnsi" w:hAnsiTheme="minorHAnsi" w:cstheme="minorBidi"/>
            <w:kern w:val="2"/>
            <w:sz w:val="21"/>
            <w:szCs w:val="22"/>
            <w:lang w:val="en-US" w:eastAsia="zh-CN"/>
          </w:rPr>
          <w:tab/>
        </w:r>
        <w:r>
          <w:t>Session Join</w:t>
        </w:r>
        <w:r>
          <w:tab/>
        </w:r>
        <w:r>
          <w:fldChar w:fldCharType="begin"/>
        </w:r>
        <w:r>
          <w:instrText xml:space="preserve"> PAGEREF _Toc54729843 \h </w:instrText>
        </w:r>
      </w:ins>
      <w:r>
        <w:fldChar w:fldCharType="separate"/>
      </w:r>
      <w:ins w:id="367" w:author="LiMeng" w:date="2020-10-27T22:21:00Z">
        <w:r>
          <w:t>87</w:t>
        </w:r>
        <w:r>
          <w:fldChar w:fldCharType="end"/>
        </w:r>
      </w:ins>
    </w:p>
    <w:p w14:paraId="11033FE9" w14:textId="77777777" w:rsidR="00AF4365" w:rsidRDefault="00AF4365">
      <w:pPr>
        <w:pStyle w:val="40"/>
        <w:rPr>
          <w:ins w:id="368" w:author="LiMeng" w:date="2020-10-27T22:21:00Z"/>
          <w:rFonts w:asciiTheme="minorHAnsi" w:hAnsiTheme="minorHAnsi" w:cstheme="minorBidi"/>
          <w:kern w:val="2"/>
          <w:sz w:val="21"/>
          <w:szCs w:val="22"/>
          <w:lang w:val="en-US" w:eastAsia="zh-CN"/>
        </w:rPr>
      </w:pPr>
      <w:ins w:id="369" w:author="LiMeng" w:date="2020-10-27T22:21:00Z">
        <w:r>
          <w:t>6.10.2.2</w:t>
        </w:r>
        <w:r>
          <w:rPr>
            <w:rFonts w:asciiTheme="minorHAnsi" w:hAnsiTheme="minorHAnsi" w:cstheme="minorBidi"/>
            <w:kern w:val="2"/>
            <w:sz w:val="21"/>
            <w:szCs w:val="22"/>
            <w:lang w:val="en-US" w:eastAsia="zh-CN"/>
          </w:rPr>
          <w:tab/>
        </w:r>
        <w:r>
          <w:t xml:space="preserve">Session </w:t>
        </w:r>
        <w:r>
          <w:rPr>
            <w:lang w:eastAsia="zh-CN"/>
          </w:rPr>
          <w:t>leave</w:t>
        </w:r>
        <w:r>
          <w:tab/>
        </w:r>
        <w:r>
          <w:fldChar w:fldCharType="begin"/>
        </w:r>
        <w:r>
          <w:instrText xml:space="preserve"> PAGEREF _Toc54729844 \h </w:instrText>
        </w:r>
      </w:ins>
      <w:r>
        <w:fldChar w:fldCharType="separate"/>
      </w:r>
      <w:ins w:id="370" w:author="LiMeng" w:date="2020-10-27T22:21:00Z">
        <w:r>
          <w:t>88</w:t>
        </w:r>
        <w:r>
          <w:fldChar w:fldCharType="end"/>
        </w:r>
      </w:ins>
    </w:p>
    <w:p w14:paraId="44B78AF0" w14:textId="77777777" w:rsidR="00AF4365" w:rsidRDefault="00AF4365">
      <w:pPr>
        <w:pStyle w:val="40"/>
        <w:rPr>
          <w:ins w:id="371" w:author="LiMeng" w:date="2020-10-27T22:21:00Z"/>
          <w:rFonts w:asciiTheme="minorHAnsi" w:hAnsiTheme="minorHAnsi" w:cstheme="minorBidi"/>
          <w:kern w:val="2"/>
          <w:sz w:val="21"/>
          <w:szCs w:val="22"/>
          <w:lang w:val="en-US" w:eastAsia="zh-CN"/>
        </w:rPr>
      </w:pPr>
      <w:ins w:id="372" w:author="LiMeng" w:date="2020-10-27T22:21:00Z">
        <w:r>
          <w:t>6.10.2.3</w:t>
        </w:r>
        <w:r>
          <w:rPr>
            <w:rFonts w:asciiTheme="minorHAnsi" w:hAnsiTheme="minorHAnsi" w:cstheme="minorBidi"/>
            <w:kern w:val="2"/>
            <w:sz w:val="21"/>
            <w:szCs w:val="22"/>
            <w:lang w:val="en-US" w:eastAsia="zh-CN"/>
          </w:rPr>
          <w:tab/>
        </w:r>
        <w:r>
          <w:t>MBS session release</w:t>
        </w:r>
        <w:r>
          <w:tab/>
        </w:r>
        <w:r>
          <w:fldChar w:fldCharType="begin"/>
        </w:r>
        <w:r>
          <w:instrText xml:space="preserve"> PAGEREF _Toc54729845 \h </w:instrText>
        </w:r>
      </w:ins>
      <w:r>
        <w:fldChar w:fldCharType="separate"/>
      </w:r>
      <w:ins w:id="373" w:author="LiMeng" w:date="2020-10-27T22:21:00Z">
        <w:r>
          <w:t>90</w:t>
        </w:r>
        <w:r>
          <w:fldChar w:fldCharType="end"/>
        </w:r>
      </w:ins>
    </w:p>
    <w:p w14:paraId="5059E2FE" w14:textId="77777777" w:rsidR="00AF4365" w:rsidRDefault="00AF4365">
      <w:pPr>
        <w:pStyle w:val="30"/>
        <w:rPr>
          <w:ins w:id="374" w:author="LiMeng" w:date="2020-10-27T22:21:00Z"/>
          <w:rFonts w:asciiTheme="minorHAnsi" w:hAnsiTheme="minorHAnsi" w:cstheme="minorBidi"/>
          <w:kern w:val="2"/>
          <w:sz w:val="21"/>
          <w:szCs w:val="22"/>
          <w:lang w:val="en-US" w:eastAsia="zh-CN"/>
        </w:rPr>
      </w:pPr>
      <w:ins w:id="375" w:author="LiMeng" w:date="2020-10-27T22:21:00Z">
        <w:r>
          <w:t>6.10.3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_Toc54729846 \h </w:instrText>
        </w:r>
      </w:ins>
      <w:r>
        <w:fldChar w:fldCharType="separate"/>
      </w:r>
      <w:ins w:id="376" w:author="LiMeng" w:date="2020-10-27T22:21:00Z">
        <w:r>
          <w:t>90</w:t>
        </w:r>
        <w:r>
          <w:fldChar w:fldCharType="end"/>
        </w:r>
      </w:ins>
    </w:p>
    <w:p w14:paraId="236600E5" w14:textId="77777777" w:rsidR="00AF4365" w:rsidRDefault="00AF4365">
      <w:pPr>
        <w:pStyle w:val="20"/>
        <w:rPr>
          <w:ins w:id="377" w:author="LiMeng" w:date="2020-10-27T22:21:00Z"/>
          <w:rFonts w:asciiTheme="minorHAnsi" w:hAnsiTheme="minorHAnsi" w:cstheme="minorBidi"/>
          <w:kern w:val="2"/>
          <w:sz w:val="21"/>
          <w:szCs w:val="22"/>
          <w:lang w:val="en-US" w:eastAsia="zh-CN"/>
        </w:rPr>
      </w:pPr>
      <w:ins w:id="378" w:author="LiMeng" w:date="2020-10-27T22:21:00Z">
        <w:r>
          <w:rPr>
            <w:lang w:eastAsia="ko-KR"/>
          </w:rPr>
          <w:t>6.11</w:t>
        </w:r>
        <w:r>
          <w:rPr>
            <w:rFonts w:asciiTheme="minorHAnsi" w:hAnsiTheme="minorHAnsi" w:cstheme="minorBidi"/>
            <w:kern w:val="2"/>
            <w:sz w:val="21"/>
            <w:szCs w:val="22"/>
            <w:lang w:val="en-US" w:eastAsia="zh-CN"/>
          </w:rPr>
          <w:tab/>
        </w:r>
        <w:r>
          <w:rPr>
            <w:lang w:eastAsia="ko-KR"/>
          </w:rPr>
          <w:t>Solution #11: Xn Handover of MB Sessions</w:t>
        </w:r>
        <w:r>
          <w:tab/>
        </w:r>
        <w:r>
          <w:fldChar w:fldCharType="begin"/>
        </w:r>
        <w:r>
          <w:instrText xml:space="preserve"> PAGEREF _Toc54729847 \h </w:instrText>
        </w:r>
      </w:ins>
      <w:r>
        <w:fldChar w:fldCharType="separate"/>
      </w:r>
      <w:ins w:id="379" w:author="LiMeng" w:date="2020-10-27T22:21:00Z">
        <w:r>
          <w:t>91</w:t>
        </w:r>
        <w:r>
          <w:fldChar w:fldCharType="end"/>
        </w:r>
      </w:ins>
    </w:p>
    <w:p w14:paraId="1B3D03C5" w14:textId="77777777" w:rsidR="00AF4365" w:rsidRDefault="00AF4365">
      <w:pPr>
        <w:pStyle w:val="30"/>
        <w:rPr>
          <w:ins w:id="380" w:author="LiMeng" w:date="2020-10-27T22:21:00Z"/>
          <w:rFonts w:asciiTheme="minorHAnsi" w:hAnsiTheme="minorHAnsi" w:cstheme="minorBidi"/>
          <w:kern w:val="2"/>
          <w:sz w:val="21"/>
          <w:szCs w:val="22"/>
          <w:lang w:val="en-US" w:eastAsia="zh-CN"/>
        </w:rPr>
      </w:pPr>
      <w:ins w:id="381" w:author="LiMeng" w:date="2020-10-27T22:21:00Z">
        <w:r>
          <w:rPr>
            <w:lang w:eastAsia="ko-KR"/>
          </w:rPr>
          <w:t>6.11.1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_Toc54729848 \h </w:instrText>
        </w:r>
      </w:ins>
      <w:r>
        <w:fldChar w:fldCharType="separate"/>
      </w:r>
      <w:ins w:id="382" w:author="LiMeng" w:date="2020-10-27T22:21:00Z">
        <w:r>
          <w:t>91</w:t>
        </w:r>
        <w:r>
          <w:fldChar w:fldCharType="end"/>
        </w:r>
      </w:ins>
    </w:p>
    <w:p w14:paraId="0EC66759" w14:textId="77777777" w:rsidR="00AF4365" w:rsidRDefault="00AF4365">
      <w:pPr>
        <w:pStyle w:val="30"/>
        <w:rPr>
          <w:ins w:id="383" w:author="LiMeng" w:date="2020-10-27T22:21:00Z"/>
          <w:rFonts w:asciiTheme="minorHAnsi" w:hAnsiTheme="minorHAnsi" w:cstheme="minorBidi"/>
          <w:kern w:val="2"/>
          <w:sz w:val="21"/>
          <w:szCs w:val="22"/>
          <w:lang w:val="en-US" w:eastAsia="zh-CN"/>
        </w:rPr>
      </w:pPr>
      <w:ins w:id="384" w:author="LiMeng" w:date="2020-10-27T22:21:00Z">
        <w:r>
          <w:t>6.11.2</w:t>
        </w:r>
        <w:r>
          <w:rPr>
            <w:rFonts w:asciiTheme="minorHAnsi" w:hAnsiTheme="minorHAnsi" w:cstheme="minorBidi"/>
            <w:kern w:val="2"/>
            <w:sz w:val="21"/>
            <w:szCs w:val="22"/>
            <w:lang w:val="en-US" w:eastAsia="zh-CN"/>
          </w:rPr>
          <w:tab/>
        </w:r>
        <w:r>
          <w:t>Procedures</w:t>
        </w:r>
        <w:r>
          <w:tab/>
        </w:r>
        <w:r>
          <w:fldChar w:fldCharType="begin"/>
        </w:r>
        <w:r>
          <w:instrText xml:space="preserve"> PAGEREF _Toc54729849 \h </w:instrText>
        </w:r>
      </w:ins>
      <w:r>
        <w:fldChar w:fldCharType="separate"/>
      </w:r>
      <w:ins w:id="385" w:author="LiMeng" w:date="2020-10-27T22:21:00Z">
        <w:r>
          <w:t>91</w:t>
        </w:r>
        <w:r>
          <w:fldChar w:fldCharType="end"/>
        </w:r>
      </w:ins>
    </w:p>
    <w:p w14:paraId="6C777F72" w14:textId="77777777" w:rsidR="00AF4365" w:rsidRDefault="00AF4365">
      <w:pPr>
        <w:pStyle w:val="40"/>
        <w:rPr>
          <w:ins w:id="386" w:author="LiMeng" w:date="2020-10-27T22:21:00Z"/>
          <w:rFonts w:asciiTheme="minorHAnsi" w:hAnsiTheme="minorHAnsi" w:cstheme="minorBidi"/>
          <w:kern w:val="2"/>
          <w:sz w:val="21"/>
          <w:szCs w:val="22"/>
          <w:lang w:val="en-US" w:eastAsia="zh-CN"/>
        </w:rPr>
      </w:pPr>
      <w:ins w:id="387" w:author="LiMeng" w:date="2020-10-27T22:21:00Z">
        <w:r>
          <w:t>6.11.2.0</w:t>
        </w:r>
        <w:r>
          <w:rPr>
            <w:rFonts w:asciiTheme="minorHAnsi" w:hAnsiTheme="minorHAnsi" w:cstheme="minorBidi"/>
            <w:kern w:val="2"/>
            <w:sz w:val="21"/>
            <w:szCs w:val="22"/>
            <w:lang w:val="en-US" w:eastAsia="zh-CN"/>
          </w:rPr>
          <w:tab/>
        </w:r>
        <w:r>
          <w:t>General</w:t>
        </w:r>
        <w:r>
          <w:tab/>
        </w:r>
        <w:r>
          <w:fldChar w:fldCharType="begin"/>
        </w:r>
        <w:r>
          <w:instrText xml:space="preserve"> PAGEREF _Toc54729850 \h </w:instrText>
        </w:r>
      </w:ins>
      <w:r>
        <w:fldChar w:fldCharType="separate"/>
      </w:r>
      <w:ins w:id="388" w:author="LiMeng" w:date="2020-10-27T22:21:00Z">
        <w:r>
          <w:t>91</w:t>
        </w:r>
        <w:r>
          <w:fldChar w:fldCharType="end"/>
        </w:r>
      </w:ins>
    </w:p>
    <w:p w14:paraId="3F612882" w14:textId="77777777" w:rsidR="00AF4365" w:rsidRDefault="00AF4365">
      <w:pPr>
        <w:pStyle w:val="40"/>
        <w:rPr>
          <w:ins w:id="389" w:author="LiMeng" w:date="2020-10-27T22:21:00Z"/>
          <w:rFonts w:asciiTheme="minorHAnsi" w:hAnsiTheme="minorHAnsi" w:cstheme="minorBidi"/>
          <w:kern w:val="2"/>
          <w:sz w:val="21"/>
          <w:szCs w:val="22"/>
          <w:lang w:val="en-US" w:eastAsia="zh-CN"/>
        </w:rPr>
      </w:pPr>
      <w:ins w:id="390" w:author="LiMeng" w:date="2020-10-27T22:21:00Z">
        <w:r>
          <w:t>6.11.2.1</w:t>
        </w:r>
        <w:r>
          <w:rPr>
            <w:rFonts w:asciiTheme="minorHAnsi" w:hAnsiTheme="minorHAnsi" w:cstheme="minorBidi"/>
            <w:kern w:val="2"/>
            <w:sz w:val="21"/>
            <w:szCs w:val="22"/>
            <w:lang w:val="en-US" w:eastAsia="zh-CN"/>
          </w:rPr>
          <w:tab/>
        </w:r>
        <w:r>
          <w:rPr>
            <w:lang w:eastAsia="ko-KR"/>
          </w:rPr>
          <w:t>Inter-gNB Xn Handover with 5MBS Session</w:t>
        </w:r>
        <w:r>
          <w:tab/>
        </w:r>
        <w:r>
          <w:fldChar w:fldCharType="begin"/>
        </w:r>
        <w:r>
          <w:instrText xml:space="preserve"> PAGEREF _Toc54729851 \h </w:instrText>
        </w:r>
      </w:ins>
      <w:r>
        <w:fldChar w:fldCharType="separate"/>
      </w:r>
      <w:ins w:id="391" w:author="LiMeng" w:date="2020-10-27T22:21:00Z">
        <w:r>
          <w:t>91</w:t>
        </w:r>
        <w:r>
          <w:fldChar w:fldCharType="end"/>
        </w:r>
      </w:ins>
    </w:p>
    <w:p w14:paraId="0D5BD2E1" w14:textId="77777777" w:rsidR="00AF4365" w:rsidRDefault="00AF4365">
      <w:pPr>
        <w:pStyle w:val="30"/>
        <w:rPr>
          <w:ins w:id="392" w:author="LiMeng" w:date="2020-10-27T22:21:00Z"/>
          <w:rFonts w:asciiTheme="minorHAnsi" w:hAnsiTheme="minorHAnsi" w:cstheme="minorBidi"/>
          <w:kern w:val="2"/>
          <w:sz w:val="21"/>
          <w:szCs w:val="22"/>
          <w:lang w:val="en-US" w:eastAsia="zh-CN"/>
        </w:rPr>
      </w:pPr>
      <w:ins w:id="393" w:author="LiMeng" w:date="2020-10-27T22:21:00Z">
        <w:r>
          <w:t>6.11.3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_Toc54729852 \h </w:instrText>
        </w:r>
      </w:ins>
      <w:r>
        <w:fldChar w:fldCharType="separate"/>
      </w:r>
      <w:ins w:id="394" w:author="LiMeng" w:date="2020-10-27T22:21:00Z">
        <w:r>
          <w:t>94</w:t>
        </w:r>
        <w:r>
          <w:fldChar w:fldCharType="end"/>
        </w:r>
      </w:ins>
    </w:p>
    <w:p w14:paraId="16B5B870" w14:textId="77777777" w:rsidR="00AF4365" w:rsidRDefault="00AF4365">
      <w:pPr>
        <w:pStyle w:val="20"/>
        <w:rPr>
          <w:ins w:id="395" w:author="LiMeng" w:date="2020-10-27T22:21:00Z"/>
          <w:rFonts w:asciiTheme="minorHAnsi" w:hAnsiTheme="minorHAnsi" w:cstheme="minorBidi"/>
          <w:kern w:val="2"/>
          <w:sz w:val="21"/>
          <w:szCs w:val="22"/>
          <w:lang w:val="en-US" w:eastAsia="zh-CN"/>
        </w:rPr>
      </w:pPr>
      <w:ins w:id="396" w:author="LiMeng" w:date="2020-10-27T22:21:00Z">
        <w:r>
          <w:rPr>
            <w:lang w:eastAsia="ko-KR"/>
          </w:rPr>
          <w:t>6.12</w:t>
        </w:r>
        <w:r>
          <w:rPr>
            <w:rFonts w:asciiTheme="minorHAnsi" w:hAnsiTheme="minorHAnsi" w:cstheme="minorBidi"/>
            <w:kern w:val="2"/>
            <w:sz w:val="21"/>
            <w:szCs w:val="22"/>
            <w:lang w:val="en-US" w:eastAsia="zh-CN"/>
          </w:rPr>
          <w:tab/>
        </w:r>
        <w:r>
          <w:rPr>
            <w:lang w:eastAsia="ko-KR"/>
          </w:rPr>
          <w:t>Solution #12: N2 Handover of MB Sessions</w:t>
        </w:r>
        <w:r>
          <w:tab/>
        </w:r>
        <w:r>
          <w:fldChar w:fldCharType="begin"/>
        </w:r>
        <w:r>
          <w:instrText xml:space="preserve"> PAGEREF _Toc54729853 \h </w:instrText>
        </w:r>
      </w:ins>
      <w:r>
        <w:fldChar w:fldCharType="separate"/>
      </w:r>
      <w:ins w:id="397" w:author="LiMeng" w:date="2020-10-27T22:21:00Z">
        <w:r>
          <w:t>95</w:t>
        </w:r>
        <w:r>
          <w:fldChar w:fldCharType="end"/>
        </w:r>
      </w:ins>
    </w:p>
    <w:p w14:paraId="54716B17" w14:textId="77777777" w:rsidR="00AF4365" w:rsidRDefault="00AF4365">
      <w:pPr>
        <w:pStyle w:val="30"/>
        <w:rPr>
          <w:ins w:id="398" w:author="LiMeng" w:date="2020-10-27T22:21:00Z"/>
          <w:rFonts w:asciiTheme="minorHAnsi" w:hAnsiTheme="minorHAnsi" w:cstheme="minorBidi"/>
          <w:kern w:val="2"/>
          <w:sz w:val="21"/>
          <w:szCs w:val="22"/>
          <w:lang w:val="en-US" w:eastAsia="zh-CN"/>
        </w:rPr>
      </w:pPr>
      <w:ins w:id="399" w:author="LiMeng" w:date="2020-10-27T22:21:00Z">
        <w:r>
          <w:rPr>
            <w:lang w:eastAsia="ko-KR"/>
          </w:rPr>
          <w:t>6.12.1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_Toc54729854 \h </w:instrText>
        </w:r>
      </w:ins>
      <w:r>
        <w:fldChar w:fldCharType="separate"/>
      </w:r>
      <w:ins w:id="400" w:author="LiMeng" w:date="2020-10-27T22:21:00Z">
        <w:r>
          <w:t>95</w:t>
        </w:r>
        <w:r>
          <w:fldChar w:fldCharType="end"/>
        </w:r>
      </w:ins>
    </w:p>
    <w:p w14:paraId="1E26395C" w14:textId="77777777" w:rsidR="00AF4365" w:rsidRDefault="00AF4365">
      <w:pPr>
        <w:pStyle w:val="30"/>
        <w:rPr>
          <w:ins w:id="401" w:author="LiMeng" w:date="2020-10-27T22:21:00Z"/>
          <w:rFonts w:asciiTheme="minorHAnsi" w:hAnsiTheme="minorHAnsi" w:cstheme="minorBidi"/>
          <w:kern w:val="2"/>
          <w:sz w:val="21"/>
          <w:szCs w:val="22"/>
          <w:lang w:val="en-US" w:eastAsia="zh-CN"/>
        </w:rPr>
      </w:pPr>
      <w:ins w:id="402" w:author="LiMeng" w:date="2020-10-27T22:21:00Z">
        <w:r>
          <w:t>6.12.2</w:t>
        </w:r>
        <w:r>
          <w:rPr>
            <w:rFonts w:asciiTheme="minorHAnsi" w:hAnsiTheme="minorHAnsi" w:cstheme="minorBidi"/>
            <w:kern w:val="2"/>
            <w:sz w:val="21"/>
            <w:szCs w:val="22"/>
            <w:lang w:val="en-US" w:eastAsia="zh-CN"/>
          </w:rPr>
          <w:tab/>
        </w:r>
        <w:r>
          <w:t>Procedures</w:t>
        </w:r>
        <w:r>
          <w:tab/>
        </w:r>
        <w:r>
          <w:fldChar w:fldCharType="begin"/>
        </w:r>
        <w:r>
          <w:instrText xml:space="preserve"> PAGEREF _Toc54729855 \h </w:instrText>
        </w:r>
      </w:ins>
      <w:r>
        <w:fldChar w:fldCharType="separate"/>
      </w:r>
      <w:ins w:id="403" w:author="LiMeng" w:date="2020-10-27T22:21:00Z">
        <w:r>
          <w:t>95</w:t>
        </w:r>
        <w:r>
          <w:fldChar w:fldCharType="end"/>
        </w:r>
      </w:ins>
    </w:p>
    <w:p w14:paraId="3B733665" w14:textId="77777777" w:rsidR="00AF4365" w:rsidRDefault="00AF4365">
      <w:pPr>
        <w:pStyle w:val="40"/>
        <w:rPr>
          <w:ins w:id="404" w:author="LiMeng" w:date="2020-10-27T22:21:00Z"/>
          <w:rFonts w:asciiTheme="minorHAnsi" w:hAnsiTheme="minorHAnsi" w:cstheme="minorBidi"/>
          <w:kern w:val="2"/>
          <w:sz w:val="21"/>
          <w:szCs w:val="22"/>
          <w:lang w:val="en-US" w:eastAsia="zh-CN"/>
        </w:rPr>
      </w:pPr>
      <w:ins w:id="405" w:author="LiMeng" w:date="2020-10-27T22:21:00Z">
        <w:r>
          <w:t>6.12.2.0</w:t>
        </w:r>
        <w:r>
          <w:rPr>
            <w:rFonts w:asciiTheme="minorHAnsi" w:hAnsiTheme="minorHAnsi" w:cstheme="minorBidi"/>
            <w:kern w:val="2"/>
            <w:sz w:val="21"/>
            <w:szCs w:val="22"/>
            <w:lang w:val="en-US" w:eastAsia="zh-CN"/>
          </w:rPr>
          <w:tab/>
        </w:r>
        <w:r>
          <w:t>General</w:t>
        </w:r>
        <w:r>
          <w:tab/>
        </w:r>
        <w:r>
          <w:fldChar w:fldCharType="begin"/>
        </w:r>
        <w:r>
          <w:instrText xml:space="preserve"> PAGEREF _Toc54729856 \h </w:instrText>
        </w:r>
      </w:ins>
      <w:r>
        <w:fldChar w:fldCharType="separate"/>
      </w:r>
      <w:ins w:id="406" w:author="LiMeng" w:date="2020-10-27T22:21:00Z">
        <w:r>
          <w:t>95</w:t>
        </w:r>
        <w:r>
          <w:fldChar w:fldCharType="end"/>
        </w:r>
      </w:ins>
    </w:p>
    <w:p w14:paraId="4DFA8E77" w14:textId="77777777" w:rsidR="00AF4365" w:rsidRDefault="00AF4365">
      <w:pPr>
        <w:pStyle w:val="40"/>
        <w:rPr>
          <w:ins w:id="407" w:author="LiMeng" w:date="2020-10-27T22:21:00Z"/>
          <w:rFonts w:asciiTheme="minorHAnsi" w:hAnsiTheme="minorHAnsi" w:cstheme="minorBidi"/>
          <w:kern w:val="2"/>
          <w:sz w:val="21"/>
          <w:szCs w:val="22"/>
          <w:lang w:val="en-US" w:eastAsia="zh-CN"/>
        </w:rPr>
      </w:pPr>
      <w:ins w:id="408" w:author="LiMeng" w:date="2020-10-27T22:21:00Z">
        <w:r>
          <w:t>6.12.2.1</w:t>
        </w:r>
        <w:r>
          <w:rPr>
            <w:rFonts w:asciiTheme="minorHAnsi" w:hAnsiTheme="minorHAnsi" w:cstheme="minorBidi"/>
            <w:kern w:val="2"/>
            <w:sz w:val="21"/>
            <w:szCs w:val="22"/>
            <w:lang w:val="en-US" w:eastAsia="zh-CN"/>
          </w:rPr>
          <w:tab/>
        </w:r>
        <w:r>
          <w:rPr>
            <w:lang w:eastAsia="ko-KR"/>
          </w:rPr>
          <w:t>Inter-gNB N2 Handover</w:t>
        </w:r>
        <w:r>
          <w:tab/>
        </w:r>
        <w:r>
          <w:fldChar w:fldCharType="begin"/>
        </w:r>
        <w:r>
          <w:instrText xml:space="preserve"> PAGEREF _Toc54729857 \h </w:instrText>
        </w:r>
      </w:ins>
      <w:r>
        <w:fldChar w:fldCharType="separate"/>
      </w:r>
      <w:ins w:id="409" w:author="LiMeng" w:date="2020-10-27T22:21:00Z">
        <w:r>
          <w:t>96</w:t>
        </w:r>
        <w:r>
          <w:fldChar w:fldCharType="end"/>
        </w:r>
      </w:ins>
    </w:p>
    <w:p w14:paraId="203859E7" w14:textId="77777777" w:rsidR="00AF4365" w:rsidRDefault="00AF4365">
      <w:pPr>
        <w:pStyle w:val="50"/>
        <w:rPr>
          <w:ins w:id="410" w:author="LiMeng" w:date="2020-10-27T22:21:00Z"/>
          <w:rFonts w:asciiTheme="minorHAnsi" w:hAnsiTheme="minorHAnsi" w:cstheme="minorBidi"/>
          <w:kern w:val="2"/>
          <w:sz w:val="21"/>
          <w:szCs w:val="22"/>
          <w:lang w:val="en-US" w:eastAsia="zh-CN"/>
        </w:rPr>
      </w:pPr>
      <w:ins w:id="411" w:author="LiMeng" w:date="2020-10-27T22:21:00Z">
        <w:r>
          <w:t>6.12.2.1.0</w:t>
        </w:r>
        <w:r>
          <w:rPr>
            <w:rFonts w:asciiTheme="minorHAnsi" w:hAnsiTheme="minorHAnsi" w:cstheme="minorBidi"/>
            <w:kern w:val="2"/>
            <w:sz w:val="21"/>
            <w:szCs w:val="22"/>
            <w:lang w:val="en-US" w:eastAsia="zh-CN"/>
          </w:rPr>
          <w:tab/>
        </w:r>
        <w:r>
          <w:t>Introduction</w:t>
        </w:r>
        <w:r>
          <w:tab/>
        </w:r>
        <w:r>
          <w:fldChar w:fldCharType="begin"/>
        </w:r>
        <w:r>
          <w:instrText xml:space="preserve"> PAGEREF _Toc54729858 \h </w:instrText>
        </w:r>
      </w:ins>
      <w:r>
        <w:fldChar w:fldCharType="separate"/>
      </w:r>
      <w:ins w:id="412" w:author="LiMeng" w:date="2020-10-27T22:21:00Z">
        <w:r>
          <w:t>96</w:t>
        </w:r>
        <w:r>
          <w:fldChar w:fldCharType="end"/>
        </w:r>
      </w:ins>
    </w:p>
    <w:p w14:paraId="2CDDB143" w14:textId="77777777" w:rsidR="00AF4365" w:rsidRDefault="00AF4365">
      <w:pPr>
        <w:pStyle w:val="50"/>
        <w:rPr>
          <w:ins w:id="413" w:author="LiMeng" w:date="2020-10-27T22:21:00Z"/>
          <w:rFonts w:asciiTheme="minorHAnsi" w:hAnsiTheme="minorHAnsi" w:cstheme="minorBidi"/>
          <w:kern w:val="2"/>
          <w:sz w:val="21"/>
          <w:szCs w:val="22"/>
          <w:lang w:val="en-US" w:eastAsia="zh-CN"/>
        </w:rPr>
      </w:pPr>
      <w:ins w:id="414" w:author="LiMeng" w:date="2020-10-27T22:21:00Z">
        <w:r>
          <w:t>6.12.2.1.1</w:t>
        </w:r>
        <w:r>
          <w:rPr>
            <w:rFonts w:asciiTheme="minorHAnsi" w:hAnsiTheme="minorHAnsi" w:cstheme="minorBidi"/>
            <w:kern w:val="2"/>
            <w:sz w:val="21"/>
            <w:szCs w:val="22"/>
            <w:lang w:val="en-US" w:eastAsia="zh-CN"/>
          </w:rPr>
          <w:tab/>
        </w:r>
        <w:r>
          <w:t xml:space="preserve">Inter NG-RAN node N2 based handover (based on </w:t>
        </w:r>
        <w:r>
          <w:rPr>
            <w:lang w:eastAsia="ko-KR"/>
          </w:rPr>
          <w:t>TS 23.502 [8]</w:t>
        </w:r>
        <w:r>
          <w:t xml:space="preserve"> clause 4.9.1.3)</w:t>
        </w:r>
        <w:r>
          <w:tab/>
        </w:r>
        <w:r>
          <w:fldChar w:fldCharType="begin"/>
        </w:r>
        <w:r>
          <w:instrText xml:space="preserve"> PAGEREF _Toc54729859 \h </w:instrText>
        </w:r>
      </w:ins>
      <w:r>
        <w:fldChar w:fldCharType="separate"/>
      </w:r>
      <w:ins w:id="415" w:author="LiMeng" w:date="2020-10-27T22:21:00Z">
        <w:r>
          <w:t>96</w:t>
        </w:r>
        <w:r>
          <w:fldChar w:fldCharType="end"/>
        </w:r>
      </w:ins>
    </w:p>
    <w:p w14:paraId="4FE60F9C" w14:textId="77777777" w:rsidR="00AF4365" w:rsidRDefault="00AF4365">
      <w:pPr>
        <w:pStyle w:val="30"/>
        <w:rPr>
          <w:ins w:id="416" w:author="LiMeng" w:date="2020-10-27T22:21:00Z"/>
          <w:rFonts w:asciiTheme="minorHAnsi" w:hAnsiTheme="minorHAnsi" w:cstheme="minorBidi"/>
          <w:kern w:val="2"/>
          <w:sz w:val="21"/>
          <w:szCs w:val="22"/>
          <w:lang w:val="en-US" w:eastAsia="zh-CN"/>
        </w:rPr>
      </w:pPr>
      <w:ins w:id="417" w:author="LiMeng" w:date="2020-10-27T22:21:00Z">
        <w:r>
          <w:t>6.12.3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_Toc54729860 \h </w:instrText>
        </w:r>
      </w:ins>
      <w:r>
        <w:fldChar w:fldCharType="separate"/>
      </w:r>
      <w:ins w:id="418" w:author="LiMeng" w:date="2020-10-27T22:21:00Z">
        <w:r>
          <w:t>99</w:t>
        </w:r>
        <w:r>
          <w:fldChar w:fldCharType="end"/>
        </w:r>
      </w:ins>
    </w:p>
    <w:p w14:paraId="47F1BD52" w14:textId="77777777" w:rsidR="00AF4365" w:rsidRDefault="00AF4365">
      <w:pPr>
        <w:pStyle w:val="20"/>
        <w:rPr>
          <w:ins w:id="419" w:author="LiMeng" w:date="2020-10-27T22:21:00Z"/>
          <w:rFonts w:asciiTheme="minorHAnsi" w:hAnsiTheme="minorHAnsi" w:cstheme="minorBidi"/>
          <w:kern w:val="2"/>
          <w:sz w:val="21"/>
          <w:szCs w:val="22"/>
          <w:lang w:val="en-US" w:eastAsia="zh-CN"/>
        </w:rPr>
      </w:pPr>
      <w:ins w:id="420" w:author="LiMeng" w:date="2020-10-27T22:21:00Z">
        <w:r w:rsidRPr="00BB2ADE">
          <w:rPr>
            <w:rFonts w:eastAsia="Malgun Gothic"/>
            <w:lang w:eastAsia="zh-CN"/>
          </w:rPr>
          <w:t>6.13</w:t>
        </w:r>
        <w:r>
          <w:rPr>
            <w:rFonts w:asciiTheme="minorHAnsi" w:hAnsiTheme="minorHAnsi" w:cstheme="minorBidi"/>
            <w:kern w:val="2"/>
            <w:sz w:val="21"/>
            <w:szCs w:val="22"/>
            <w:lang w:val="en-US" w:eastAsia="zh-CN"/>
          </w:rPr>
          <w:tab/>
        </w:r>
        <w:r w:rsidRPr="00BB2ADE">
          <w:rPr>
            <w:rFonts w:eastAsia="Malgun Gothic"/>
            <w:lang w:eastAsia="zh-CN"/>
          </w:rPr>
          <w:t>Solution #13: MBS session deactivation and activation</w:t>
        </w:r>
        <w:r>
          <w:tab/>
        </w:r>
        <w:r>
          <w:fldChar w:fldCharType="begin"/>
        </w:r>
        <w:r>
          <w:instrText xml:space="preserve"> PAGEREF _Toc54729861 \h </w:instrText>
        </w:r>
      </w:ins>
      <w:r>
        <w:fldChar w:fldCharType="separate"/>
      </w:r>
      <w:ins w:id="421" w:author="LiMeng" w:date="2020-10-27T22:21:00Z">
        <w:r>
          <w:t>99</w:t>
        </w:r>
        <w:r>
          <w:fldChar w:fldCharType="end"/>
        </w:r>
      </w:ins>
    </w:p>
    <w:p w14:paraId="1FF8D0FA" w14:textId="77777777" w:rsidR="00AF4365" w:rsidRDefault="00AF4365">
      <w:pPr>
        <w:pStyle w:val="30"/>
        <w:rPr>
          <w:ins w:id="422" w:author="LiMeng" w:date="2020-10-27T22:21:00Z"/>
          <w:rFonts w:asciiTheme="minorHAnsi" w:hAnsiTheme="minorHAnsi" w:cstheme="minorBidi"/>
          <w:kern w:val="2"/>
          <w:sz w:val="21"/>
          <w:szCs w:val="22"/>
          <w:lang w:val="en-US" w:eastAsia="zh-CN"/>
        </w:rPr>
      </w:pPr>
      <w:ins w:id="423" w:author="LiMeng" w:date="2020-10-27T22:21:00Z">
        <w:r>
          <w:t>6.13.1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_Toc54729862 \h </w:instrText>
        </w:r>
      </w:ins>
      <w:r>
        <w:fldChar w:fldCharType="separate"/>
      </w:r>
      <w:ins w:id="424" w:author="LiMeng" w:date="2020-10-27T22:21:00Z">
        <w:r>
          <w:t>99</w:t>
        </w:r>
        <w:r>
          <w:fldChar w:fldCharType="end"/>
        </w:r>
      </w:ins>
    </w:p>
    <w:p w14:paraId="2775C6A9" w14:textId="77777777" w:rsidR="00AF4365" w:rsidRDefault="00AF4365">
      <w:pPr>
        <w:pStyle w:val="30"/>
        <w:rPr>
          <w:ins w:id="425" w:author="LiMeng" w:date="2020-10-27T22:21:00Z"/>
          <w:rFonts w:asciiTheme="minorHAnsi" w:hAnsiTheme="minorHAnsi" w:cstheme="minorBidi"/>
          <w:kern w:val="2"/>
          <w:sz w:val="21"/>
          <w:szCs w:val="22"/>
          <w:lang w:val="en-US" w:eastAsia="zh-CN"/>
        </w:rPr>
      </w:pPr>
      <w:ins w:id="426" w:author="LiMeng" w:date="2020-10-27T22:21:00Z">
        <w:r>
          <w:t>6.13.2</w:t>
        </w:r>
        <w:r>
          <w:rPr>
            <w:rFonts w:asciiTheme="minorHAnsi" w:hAnsiTheme="minorHAnsi" w:cstheme="minorBidi"/>
            <w:kern w:val="2"/>
            <w:sz w:val="21"/>
            <w:szCs w:val="22"/>
            <w:lang w:val="en-US" w:eastAsia="zh-CN"/>
          </w:rPr>
          <w:tab/>
        </w:r>
        <w:r>
          <w:t>Procedures</w:t>
        </w:r>
        <w:r>
          <w:tab/>
        </w:r>
        <w:r>
          <w:fldChar w:fldCharType="begin"/>
        </w:r>
        <w:r>
          <w:instrText xml:space="preserve"> PAGEREF _Toc54729863 \h </w:instrText>
        </w:r>
      </w:ins>
      <w:r>
        <w:fldChar w:fldCharType="separate"/>
      </w:r>
      <w:ins w:id="427" w:author="LiMeng" w:date="2020-10-27T22:21:00Z">
        <w:r>
          <w:t>100</w:t>
        </w:r>
        <w:r>
          <w:fldChar w:fldCharType="end"/>
        </w:r>
      </w:ins>
    </w:p>
    <w:p w14:paraId="6C5311F1" w14:textId="77777777" w:rsidR="00AF4365" w:rsidRDefault="00AF4365">
      <w:pPr>
        <w:pStyle w:val="40"/>
        <w:rPr>
          <w:ins w:id="428" w:author="LiMeng" w:date="2020-10-27T22:21:00Z"/>
          <w:rFonts w:asciiTheme="minorHAnsi" w:hAnsiTheme="minorHAnsi" w:cstheme="minorBidi"/>
          <w:kern w:val="2"/>
          <w:sz w:val="21"/>
          <w:szCs w:val="22"/>
          <w:lang w:val="en-US" w:eastAsia="zh-CN"/>
        </w:rPr>
      </w:pPr>
      <w:ins w:id="429" w:author="LiMeng" w:date="2020-10-27T22:21:00Z">
        <w:r w:rsidRPr="00BB2ADE">
          <w:rPr>
            <w:rFonts w:eastAsia="等线"/>
            <w:lang w:eastAsia="zh-CN"/>
          </w:rPr>
          <w:t>6.13.2.1</w:t>
        </w:r>
        <w:r>
          <w:rPr>
            <w:rFonts w:asciiTheme="minorHAnsi" w:hAnsiTheme="minorHAnsi" w:cstheme="minorBidi"/>
            <w:kern w:val="2"/>
            <w:sz w:val="21"/>
            <w:szCs w:val="22"/>
            <w:lang w:val="en-US" w:eastAsia="zh-CN"/>
          </w:rPr>
          <w:tab/>
        </w:r>
        <w:r w:rsidRPr="00BB2ADE">
          <w:rPr>
            <w:rFonts w:eastAsia="等线"/>
            <w:lang w:eastAsia="zh-CN"/>
          </w:rPr>
          <w:t>MBS session deactivation</w:t>
        </w:r>
        <w:r>
          <w:tab/>
        </w:r>
        <w:r>
          <w:fldChar w:fldCharType="begin"/>
        </w:r>
        <w:r>
          <w:instrText xml:space="preserve"> PAGEREF _Toc54729864 \h </w:instrText>
        </w:r>
      </w:ins>
      <w:r>
        <w:fldChar w:fldCharType="separate"/>
      </w:r>
      <w:ins w:id="430" w:author="LiMeng" w:date="2020-10-27T22:21:00Z">
        <w:r>
          <w:t>100</w:t>
        </w:r>
        <w:r>
          <w:fldChar w:fldCharType="end"/>
        </w:r>
      </w:ins>
    </w:p>
    <w:p w14:paraId="49E42E81" w14:textId="77777777" w:rsidR="00AF4365" w:rsidRDefault="00AF4365">
      <w:pPr>
        <w:pStyle w:val="40"/>
        <w:rPr>
          <w:ins w:id="431" w:author="LiMeng" w:date="2020-10-27T22:21:00Z"/>
          <w:rFonts w:asciiTheme="minorHAnsi" w:hAnsiTheme="minorHAnsi" w:cstheme="minorBidi"/>
          <w:kern w:val="2"/>
          <w:sz w:val="21"/>
          <w:szCs w:val="22"/>
          <w:lang w:val="en-US" w:eastAsia="zh-CN"/>
        </w:rPr>
      </w:pPr>
      <w:ins w:id="432" w:author="LiMeng" w:date="2020-10-27T22:21:00Z">
        <w:r>
          <w:rPr>
            <w:lang w:eastAsia="zh-CN"/>
          </w:rPr>
          <w:t>6.13.2.2</w:t>
        </w:r>
        <w:r>
          <w:rPr>
            <w:rFonts w:asciiTheme="minorHAnsi" w:hAnsiTheme="minorHAnsi" w:cstheme="minorBidi"/>
            <w:kern w:val="2"/>
            <w:sz w:val="21"/>
            <w:szCs w:val="22"/>
            <w:lang w:val="en-US" w:eastAsia="zh-CN"/>
          </w:rPr>
          <w:tab/>
        </w:r>
        <w:r w:rsidRPr="00BB2ADE">
          <w:rPr>
            <w:rFonts w:eastAsia="等线"/>
            <w:lang w:eastAsia="zh-CN"/>
          </w:rPr>
          <w:t>MBS session activation</w:t>
        </w:r>
        <w:r>
          <w:tab/>
        </w:r>
        <w:r>
          <w:fldChar w:fldCharType="begin"/>
        </w:r>
        <w:r>
          <w:instrText xml:space="preserve"> PAGEREF _Toc54729865 \h </w:instrText>
        </w:r>
      </w:ins>
      <w:r>
        <w:fldChar w:fldCharType="separate"/>
      </w:r>
      <w:ins w:id="433" w:author="LiMeng" w:date="2020-10-27T22:21:00Z">
        <w:r>
          <w:t>101</w:t>
        </w:r>
        <w:r>
          <w:fldChar w:fldCharType="end"/>
        </w:r>
      </w:ins>
    </w:p>
    <w:p w14:paraId="51D8F0B1" w14:textId="77777777" w:rsidR="00AF4365" w:rsidRDefault="00AF4365">
      <w:pPr>
        <w:pStyle w:val="30"/>
        <w:rPr>
          <w:ins w:id="434" w:author="LiMeng" w:date="2020-10-27T22:21:00Z"/>
          <w:rFonts w:asciiTheme="minorHAnsi" w:hAnsiTheme="minorHAnsi" w:cstheme="minorBidi"/>
          <w:kern w:val="2"/>
          <w:sz w:val="21"/>
          <w:szCs w:val="22"/>
          <w:lang w:val="en-US" w:eastAsia="zh-CN"/>
        </w:rPr>
      </w:pPr>
      <w:ins w:id="435" w:author="LiMeng" w:date="2020-10-27T22:21:00Z">
        <w:r>
          <w:t>6.13.3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_Toc54729866 \h </w:instrText>
        </w:r>
      </w:ins>
      <w:r>
        <w:fldChar w:fldCharType="separate"/>
      </w:r>
      <w:ins w:id="436" w:author="LiMeng" w:date="2020-10-27T22:21:00Z">
        <w:r>
          <w:t>102</w:t>
        </w:r>
        <w:r>
          <w:fldChar w:fldCharType="end"/>
        </w:r>
      </w:ins>
    </w:p>
    <w:p w14:paraId="0A968A60" w14:textId="77777777" w:rsidR="00AF4365" w:rsidRDefault="00AF4365">
      <w:pPr>
        <w:pStyle w:val="20"/>
        <w:rPr>
          <w:ins w:id="437" w:author="LiMeng" w:date="2020-10-27T22:21:00Z"/>
          <w:rFonts w:asciiTheme="minorHAnsi" w:hAnsiTheme="minorHAnsi" w:cstheme="minorBidi"/>
          <w:kern w:val="2"/>
          <w:sz w:val="21"/>
          <w:szCs w:val="22"/>
          <w:lang w:val="en-US" w:eastAsia="zh-CN"/>
        </w:rPr>
      </w:pPr>
      <w:ins w:id="438" w:author="LiMeng" w:date="2020-10-27T22:21:00Z">
        <w:r>
          <w:rPr>
            <w:lang w:eastAsia="zh-CN"/>
          </w:rPr>
          <w:t>6.14</w:t>
        </w:r>
        <w:r>
          <w:rPr>
            <w:rFonts w:asciiTheme="minorHAnsi" w:hAnsiTheme="minorHAnsi" w:cstheme="minorBidi"/>
            <w:kern w:val="2"/>
            <w:sz w:val="21"/>
            <w:szCs w:val="22"/>
            <w:lang w:val="en-US" w:eastAsia="zh-CN"/>
          </w:rPr>
          <w:tab/>
        </w:r>
        <w:r>
          <w:t>Solution</w:t>
        </w:r>
        <w:r>
          <w:rPr>
            <w:lang w:eastAsia="zh-CN"/>
          </w:rPr>
          <w:t xml:space="preserve"> #14</w:t>
        </w:r>
        <w:r>
          <w:t>: MBS Session Management without using UE IP address</w:t>
        </w:r>
        <w:r>
          <w:tab/>
        </w:r>
        <w:r>
          <w:fldChar w:fldCharType="begin"/>
        </w:r>
        <w:r>
          <w:instrText xml:space="preserve"> PAGEREF _Toc54729867 \h </w:instrText>
        </w:r>
      </w:ins>
      <w:r>
        <w:fldChar w:fldCharType="separate"/>
      </w:r>
      <w:ins w:id="439" w:author="LiMeng" w:date="2020-10-27T22:21:00Z">
        <w:r>
          <w:t>102</w:t>
        </w:r>
        <w:r>
          <w:fldChar w:fldCharType="end"/>
        </w:r>
      </w:ins>
    </w:p>
    <w:p w14:paraId="4C4730B5" w14:textId="77777777" w:rsidR="00AF4365" w:rsidRDefault="00AF4365">
      <w:pPr>
        <w:pStyle w:val="30"/>
        <w:rPr>
          <w:ins w:id="440" w:author="LiMeng" w:date="2020-10-27T22:21:00Z"/>
          <w:rFonts w:asciiTheme="minorHAnsi" w:hAnsiTheme="minorHAnsi" w:cstheme="minorBidi"/>
          <w:kern w:val="2"/>
          <w:sz w:val="21"/>
          <w:szCs w:val="22"/>
          <w:lang w:val="en-US" w:eastAsia="zh-CN"/>
        </w:rPr>
      </w:pPr>
      <w:ins w:id="441" w:author="LiMeng" w:date="2020-10-27T22:21:00Z">
        <w:r>
          <w:t>6.14.1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_Toc54729868 \h </w:instrText>
        </w:r>
      </w:ins>
      <w:r>
        <w:fldChar w:fldCharType="separate"/>
      </w:r>
      <w:ins w:id="442" w:author="LiMeng" w:date="2020-10-27T22:21:00Z">
        <w:r>
          <w:t>102</w:t>
        </w:r>
        <w:r>
          <w:fldChar w:fldCharType="end"/>
        </w:r>
      </w:ins>
    </w:p>
    <w:p w14:paraId="6224738E" w14:textId="77777777" w:rsidR="00AF4365" w:rsidRDefault="00AF4365">
      <w:pPr>
        <w:pStyle w:val="40"/>
        <w:rPr>
          <w:ins w:id="443" w:author="LiMeng" w:date="2020-10-27T22:21:00Z"/>
          <w:rFonts w:asciiTheme="minorHAnsi" w:hAnsiTheme="minorHAnsi" w:cstheme="minorBidi"/>
          <w:kern w:val="2"/>
          <w:sz w:val="21"/>
          <w:szCs w:val="22"/>
          <w:lang w:val="en-US" w:eastAsia="zh-CN"/>
        </w:rPr>
      </w:pPr>
      <w:ins w:id="444" w:author="LiMeng" w:date="2020-10-27T22:21:00Z">
        <w:r>
          <w:t>6.14.1.1</w:t>
        </w:r>
        <w:r>
          <w:rPr>
            <w:rFonts w:asciiTheme="minorHAnsi" w:hAnsiTheme="minorHAnsi" w:cstheme="minorBidi"/>
            <w:kern w:val="2"/>
            <w:sz w:val="21"/>
            <w:szCs w:val="22"/>
            <w:lang w:val="en-US" w:eastAsia="zh-CN"/>
          </w:rPr>
          <w:tab/>
        </w:r>
        <w:r>
          <w:t>MBS UE Context Activation and Deactivation procedure for Architecture Alternative 1 and 2</w:t>
        </w:r>
        <w:r>
          <w:tab/>
        </w:r>
        <w:r>
          <w:fldChar w:fldCharType="begin"/>
        </w:r>
        <w:r>
          <w:instrText xml:space="preserve"> PAGEREF _Toc54729869 \h </w:instrText>
        </w:r>
      </w:ins>
      <w:r>
        <w:fldChar w:fldCharType="separate"/>
      </w:r>
      <w:ins w:id="445" w:author="LiMeng" w:date="2020-10-27T22:21:00Z">
        <w:r>
          <w:t>102</w:t>
        </w:r>
        <w:r>
          <w:fldChar w:fldCharType="end"/>
        </w:r>
      </w:ins>
    </w:p>
    <w:p w14:paraId="2B720CB1" w14:textId="77777777" w:rsidR="00AF4365" w:rsidRDefault="00AF4365">
      <w:pPr>
        <w:pStyle w:val="40"/>
        <w:rPr>
          <w:ins w:id="446" w:author="LiMeng" w:date="2020-10-27T22:21:00Z"/>
          <w:rFonts w:asciiTheme="minorHAnsi" w:hAnsiTheme="minorHAnsi" w:cstheme="minorBidi"/>
          <w:kern w:val="2"/>
          <w:sz w:val="21"/>
          <w:szCs w:val="22"/>
          <w:lang w:val="en-US" w:eastAsia="zh-CN"/>
        </w:rPr>
      </w:pPr>
      <w:ins w:id="447" w:author="LiMeng" w:date="2020-10-27T22:21:00Z">
        <w:r>
          <w:t>6.14.1.2</w:t>
        </w:r>
        <w:r>
          <w:rPr>
            <w:rFonts w:asciiTheme="minorHAnsi" w:hAnsiTheme="minorHAnsi" w:cstheme="minorBidi"/>
            <w:kern w:val="2"/>
            <w:sz w:val="21"/>
            <w:szCs w:val="22"/>
            <w:lang w:val="en-US" w:eastAsia="zh-CN"/>
          </w:rPr>
          <w:tab/>
        </w:r>
        <w:r>
          <w:t xml:space="preserve">5G MBS Session Start procedure for Architecture alternative </w:t>
        </w:r>
        <w:r w:rsidRPr="00BB2ADE">
          <w:rPr>
            <w:rFonts w:eastAsia="等线"/>
          </w:rPr>
          <w:t xml:space="preserve">1 and </w:t>
        </w:r>
        <w:r>
          <w:t>2</w:t>
        </w:r>
        <w:r>
          <w:tab/>
        </w:r>
        <w:r>
          <w:fldChar w:fldCharType="begin"/>
        </w:r>
        <w:r>
          <w:instrText xml:space="preserve"> PAGEREF _Toc54729870 \h </w:instrText>
        </w:r>
      </w:ins>
      <w:r>
        <w:fldChar w:fldCharType="separate"/>
      </w:r>
      <w:ins w:id="448" w:author="LiMeng" w:date="2020-10-27T22:21:00Z">
        <w:r>
          <w:t>103</w:t>
        </w:r>
        <w:r>
          <w:fldChar w:fldCharType="end"/>
        </w:r>
      </w:ins>
    </w:p>
    <w:p w14:paraId="515DB0AD" w14:textId="77777777" w:rsidR="00AF4365" w:rsidRDefault="00AF4365">
      <w:pPr>
        <w:pStyle w:val="30"/>
        <w:rPr>
          <w:ins w:id="449" w:author="LiMeng" w:date="2020-10-27T22:21:00Z"/>
          <w:rFonts w:asciiTheme="minorHAnsi" w:hAnsiTheme="minorHAnsi" w:cstheme="minorBidi"/>
          <w:kern w:val="2"/>
          <w:sz w:val="21"/>
          <w:szCs w:val="22"/>
          <w:lang w:val="en-US" w:eastAsia="zh-CN"/>
        </w:rPr>
      </w:pPr>
      <w:ins w:id="450" w:author="LiMeng" w:date="2020-10-27T22:21:00Z">
        <w:r>
          <w:t>6.14.2</w:t>
        </w:r>
        <w:r>
          <w:rPr>
            <w:rFonts w:asciiTheme="minorHAnsi" w:hAnsiTheme="minorHAnsi" w:cstheme="minorBidi"/>
            <w:kern w:val="2"/>
            <w:sz w:val="21"/>
            <w:szCs w:val="22"/>
            <w:lang w:val="en-US" w:eastAsia="zh-CN"/>
          </w:rPr>
          <w:tab/>
        </w:r>
        <w:r>
          <w:t>Procedures</w:t>
        </w:r>
        <w:r>
          <w:tab/>
        </w:r>
        <w:r>
          <w:fldChar w:fldCharType="begin"/>
        </w:r>
        <w:r>
          <w:instrText xml:space="preserve"> PAGEREF _Toc54729871 \h </w:instrText>
        </w:r>
      </w:ins>
      <w:r>
        <w:fldChar w:fldCharType="separate"/>
      </w:r>
      <w:ins w:id="451" w:author="LiMeng" w:date="2020-10-27T22:21:00Z">
        <w:r>
          <w:t>104</w:t>
        </w:r>
        <w:r>
          <w:fldChar w:fldCharType="end"/>
        </w:r>
      </w:ins>
    </w:p>
    <w:p w14:paraId="124FB68A" w14:textId="77777777" w:rsidR="00AF4365" w:rsidRDefault="00AF4365">
      <w:pPr>
        <w:pStyle w:val="40"/>
        <w:rPr>
          <w:ins w:id="452" w:author="LiMeng" w:date="2020-10-27T22:21:00Z"/>
          <w:rFonts w:asciiTheme="minorHAnsi" w:hAnsiTheme="minorHAnsi" w:cstheme="minorBidi"/>
          <w:kern w:val="2"/>
          <w:sz w:val="21"/>
          <w:szCs w:val="22"/>
          <w:lang w:val="en-US" w:eastAsia="zh-CN"/>
        </w:rPr>
      </w:pPr>
      <w:ins w:id="453" w:author="LiMeng" w:date="2020-10-27T22:21:00Z">
        <w:r>
          <w:t>6.14.2.1</w:t>
        </w:r>
        <w:r>
          <w:rPr>
            <w:rFonts w:asciiTheme="minorHAnsi" w:hAnsiTheme="minorHAnsi" w:cstheme="minorBidi"/>
            <w:kern w:val="2"/>
            <w:sz w:val="21"/>
            <w:szCs w:val="22"/>
            <w:lang w:val="en-US" w:eastAsia="zh-CN"/>
          </w:rPr>
          <w:tab/>
        </w:r>
        <w:r>
          <w:t>5G MBS UE Context Activation procedure for Architecture 1 and 2</w:t>
        </w:r>
        <w:r>
          <w:tab/>
        </w:r>
        <w:r>
          <w:fldChar w:fldCharType="begin"/>
        </w:r>
        <w:r>
          <w:instrText xml:space="preserve"> PAGEREF _Toc54729872 \h </w:instrText>
        </w:r>
      </w:ins>
      <w:r>
        <w:fldChar w:fldCharType="separate"/>
      </w:r>
      <w:ins w:id="454" w:author="LiMeng" w:date="2020-10-27T22:21:00Z">
        <w:r>
          <w:t>104</w:t>
        </w:r>
        <w:r>
          <w:fldChar w:fldCharType="end"/>
        </w:r>
      </w:ins>
    </w:p>
    <w:p w14:paraId="171A8FDF" w14:textId="77777777" w:rsidR="00AF4365" w:rsidRDefault="00AF4365">
      <w:pPr>
        <w:pStyle w:val="40"/>
        <w:rPr>
          <w:ins w:id="455" w:author="LiMeng" w:date="2020-10-27T22:21:00Z"/>
          <w:rFonts w:asciiTheme="minorHAnsi" w:hAnsiTheme="minorHAnsi" w:cstheme="minorBidi"/>
          <w:kern w:val="2"/>
          <w:sz w:val="21"/>
          <w:szCs w:val="22"/>
          <w:lang w:val="en-US" w:eastAsia="zh-CN"/>
        </w:rPr>
      </w:pPr>
      <w:ins w:id="456" w:author="LiMeng" w:date="2020-10-27T22:21:00Z">
        <w:r w:rsidRPr="00BB2ADE">
          <w:rPr>
            <w:rFonts w:eastAsia="宋体"/>
            <w:lang w:eastAsia="zh-CN"/>
          </w:rPr>
          <w:t>6.14.2.2</w:t>
        </w:r>
        <w:r>
          <w:rPr>
            <w:rFonts w:asciiTheme="minorHAnsi" w:hAnsiTheme="minorHAnsi" w:cstheme="minorBidi"/>
            <w:kern w:val="2"/>
            <w:sz w:val="21"/>
            <w:szCs w:val="22"/>
            <w:lang w:val="en-US" w:eastAsia="zh-CN"/>
          </w:rPr>
          <w:tab/>
        </w:r>
        <w:r w:rsidRPr="00BB2ADE">
          <w:rPr>
            <w:rFonts w:eastAsia="宋体"/>
            <w:lang w:eastAsia="zh-CN"/>
          </w:rPr>
          <w:t xml:space="preserve">5G MBS Session Start procedure for Architecture Alternative </w:t>
        </w:r>
        <w:r>
          <w:rPr>
            <w:lang w:eastAsia="zh-CN"/>
          </w:rPr>
          <w:t xml:space="preserve">1 and </w:t>
        </w:r>
        <w:r w:rsidRPr="00BB2ADE">
          <w:rPr>
            <w:rFonts w:eastAsia="宋体"/>
            <w:lang w:eastAsia="zh-CN"/>
          </w:rPr>
          <w:t>2</w:t>
        </w:r>
        <w:r>
          <w:tab/>
        </w:r>
        <w:r>
          <w:fldChar w:fldCharType="begin"/>
        </w:r>
        <w:r>
          <w:instrText xml:space="preserve"> PAGEREF _Toc54729873 \h </w:instrText>
        </w:r>
      </w:ins>
      <w:r>
        <w:fldChar w:fldCharType="separate"/>
      </w:r>
      <w:ins w:id="457" w:author="LiMeng" w:date="2020-10-27T22:21:00Z">
        <w:r>
          <w:t>105</w:t>
        </w:r>
        <w:r>
          <w:fldChar w:fldCharType="end"/>
        </w:r>
      </w:ins>
    </w:p>
    <w:p w14:paraId="710E1947" w14:textId="77777777" w:rsidR="00AF4365" w:rsidRDefault="00AF4365">
      <w:pPr>
        <w:pStyle w:val="40"/>
        <w:rPr>
          <w:ins w:id="458" w:author="LiMeng" w:date="2020-10-27T22:21:00Z"/>
          <w:rFonts w:asciiTheme="minorHAnsi" w:hAnsiTheme="minorHAnsi" w:cstheme="minorBidi"/>
          <w:kern w:val="2"/>
          <w:sz w:val="21"/>
          <w:szCs w:val="22"/>
          <w:lang w:val="en-US" w:eastAsia="zh-CN"/>
        </w:rPr>
      </w:pPr>
      <w:ins w:id="459" w:author="LiMeng" w:date="2020-10-27T22:21:00Z">
        <w:r>
          <w:rPr>
            <w:lang w:eastAsia="zh-CN"/>
          </w:rPr>
          <w:t>6.14.2.3</w:t>
        </w:r>
        <w:r>
          <w:rPr>
            <w:rFonts w:asciiTheme="minorHAnsi" w:hAnsiTheme="minorHAnsi" w:cstheme="minorBidi"/>
            <w:kern w:val="2"/>
            <w:sz w:val="21"/>
            <w:szCs w:val="22"/>
            <w:lang w:val="en-US" w:eastAsia="zh-CN"/>
          </w:rPr>
          <w:tab/>
        </w:r>
        <w:r>
          <w:rPr>
            <w:lang w:eastAsia="zh-CN"/>
          </w:rPr>
          <w:t>5G MBS UE Context Deactivation procedure for Architecture Alternative 1 and 2</w:t>
        </w:r>
        <w:r>
          <w:tab/>
        </w:r>
        <w:r>
          <w:fldChar w:fldCharType="begin"/>
        </w:r>
        <w:r>
          <w:instrText xml:space="preserve"> PAGEREF _Toc54729874 \h </w:instrText>
        </w:r>
      </w:ins>
      <w:r>
        <w:fldChar w:fldCharType="separate"/>
      </w:r>
      <w:ins w:id="460" w:author="LiMeng" w:date="2020-10-27T22:21:00Z">
        <w:r>
          <w:t>106</w:t>
        </w:r>
        <w:r>
          <w:fldChar w:fldCharType="end"/>
        </w:r>
      </w:ins>
    </w:p>
    <w:p w14:paraId="44ECACA2" w14:textId="77777777" w:rsidR="00AF4365" w:rsidRDefault="00AF4365">
      <w:pPr>
        <w:pStyle w:val="40"/>
        <w:rPr>
          <w:ins w:id="461" w:author="LiMeng" w:date="2020-10-27T22:21:00Z"/>
          <w:rFonts w:asciiTheme="minorHAnsi" w:hAnsiTheme="minorHAnsi" w:cstheme="minorBidi"/>
          <w:kern w:val="2"/>
          <w:sz w:val="21"/>
          <w:szCs w:val="22"/>
          <w:lang w:val="en-US" w:eastAsia="zh-CN"/>
        </w:rPr>
      </w:pPr>
      <w:ins w:id="462" w:author="LiMeng" w:date="2020-10-27T22:21:00Z">
        <w:r>
          <w:rPr>
            <w:lang w:eastAsia="zh-CN"/>
          </w:rPr>
          <w:t>6.14.2.4</w:t>
        </w:r>
        <w:r>
          <w:rPr>
            <w:rFonts w:asciiTheme="minorHAnsi" w:hAnsiTheme="minorHAnsi" w:cstheme="minorBidi"/>
            <w:kern w:val="2"/>
            <w:sz w:val="21"/>
            <w:szCs w:val="22"/>
            <w:lang w:val="en-US" w:eastAsia="zh-CN"/>
          </w:rPr>
          <w:tab/>
        </w:r>
        <w:r>
          <w:rPr>
            <w:lang w:eastAsia="zh-CN"/>
          </w:rPr>
          <w:t>5G MBS Session Stop procedure for Architecture Alternative 1 and 2</w:t>
        </w:r>
        <w:r>
          <w:tab/>
        </w:r>
        <w:r>
          <w:fldChar w:fldCharType="begin"/>
        </w:r>
        <w:r>
          <w:instrText xml:space="preserve"> PAGEREF _Toc54729875 \h </w:instrText>
        </w:r>
      </w:ins>
      <w:r>
        <w:fldChar w:fldCharType="separate"/>
      </w:r>
      <w:ins w:id="463" w:author="LiMeng" w:date="2020-10-27T22:21:00Z">
        <w:r>
          <w:t>107</w:t>
        </w:r>
        <w:r>
          <w:fldChar w:fldCharType="end"/>
        </w:r>
      </w:ins>
    </w:p>
    <w:p w14:paraId="46A795CC" w14:textId="77777777" w:rsidR="00AF4365" w:rsidRDefault="00AF4365">
      <w:pPr>
        <w:pStyle w:val="30"/>
        <w:rPr>
          <w:ins w:id="464" w:author="LiMeng" w:date="2020-10-27T22:21:00Z"/>
          <w:rFonts w:asciiTheme="minorHAnsi" w:hAnsiTheme="minorHAnsi" w:cstheme="minorBidi"/>
          <w:kern w:val="2"/>
          <w:sz w:val="21"/>
          <w:szCs w:val="22"/>
          <w:lang w:val="en-US" w:eastAsia="zh-CN"/>
        </w:rPr>
      </w:pPr>
      <w:ins w:id="465" w:author="LiMeng" w:date="2020-10-27T22:21:00Z">
        <w:r>
          <w:rPr>
            <w:lang w:eastAsia="zh-CN"/>
          </w:rPr>
          <w:t>6.14.3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_Toc54729876 \h </w:instrText>
        </w:r>
      </w:ins>
      <w:r>
        <w:fldChar w:fldCharType="separate"/>
      </w:r>
      <w:ins w:id="466" w:author="LiMeng" w:date="2020-10-27T22:21:00Z">
        <w:r>
          <w:t>108</w:t>
        </w:r>
        <w:r>
          <w:fldChar w:fldCharType="end"/>
        </w:r>
      </w:ins>
    </w:p>
    <w:p w14:paraId="262A8FDF" w14:textId="77777777" w:rsidR="00AF4365" w:rsidRDefault="00AF4365">
      <w:pPr>
        <w:pStyle w:val="20"/>
        <w:rPr>
          <w:ins w:id="467" w:author="LiMeng" w:date="2020-10-27T22:21:00Z"/>
          <w:rFonts w:asciiTheme="minorHAnsi" w:hAnsiTheme="minorHAnsi" w:cstheme="minorBidi"/>
          <w:kern w:val="2"/>
          <w:sz w:val="21"/>
          <w:szCs w:val="22"/>
          <w:lang w:val="en-US" w:eastAsia="zh-CN"/>
        </w:rPr>
      </w:pPr>
      <w:ins w:id="468" w:author="LiMeng" w:date="2020-10-27T22:21:00Z">
        <w:r>
          <w:rPr>
            <w:lang w:eastAsia="zh-CN"/>
          </w:rPr>
          <w:t>6.15</w:t>
        </w:r>
        <w:r>
          <w:rPr>
            <w:rFonts w:asciiTheme="minorHAnsi" w:hAnsiTheme="minorHAnsi" w:cstheme="minorBidi"/>
            <w:kern w:val="2"/>
            <w:sz w:val="21"/>
            <w:szCs w:val="22"/>
            <w:lang w:val="en-US" w:eastAsia="zh-CN"/>
          </w:rPr>
          <w:tab/>
        </w:r>
        <w:r>
          <w:t>Solution</w:t>
        </w:r>
        <w:r>
          <w:rPr>
            <w:lang w:eastAsia="zh-CN"/>
          </w:rPr>
          <w:t xml:space="preserve"> #15</w:t>
        </w:r>
        <w:r>
          <w:t>: Multicast session leg addition due to UE mobility</w:t>
        </w:r>
        <w:r>
          <w:tab/>
        </w:r>
        <w:r>
          <w:fldChar w:fldCharType="begin"/>
        </w:r>
        <w:r>
          <w:instrText xml:space="preserve"> PAGEREF _Toc54729877 \h </w:instrText>
        </w:r>
      </w:ins>
      <w:r>
        <w:fldChar w:fldCharType="separate"/>
      </w:r>
      <w:ins w:id="469" w:author="LiMeng" w:date="2020-10-27T22:21:00Z">
        <w:r>
          <w:t>109</w:t>
        </w:r>
        <w:r>
          <w:fldChar w:fldCharType="end"/>
        </w:r>
      </w:ins>
    </w:p>
    <w:p w14:paraId="49DE32E8" w14:textId="77777777" w:rsidR="00AF4365" w:rsidRDefault="00AF4365">
      <w:pPr>
        <w:pStyle w:val="30"/>
        <w:rPr>
          <w:ins w:id="470" w:author="LiMeng" w:date="2020-10-27T22:21:00Z"/>
          <w:rFonts w:asciiTheme="minorHAnsi" w:hAnsiTheme="minorHAnsi" w:cstheme="minorBidi"/>
          <w:kern w:val="2"/>
          <w:sz w:val="21"/>
          <w:szCs w:val="22"/>
          <w:lang w:val="en-US" w:eastAsia="zh-CN"/>
        </w:rPr>
      </w:pPr>
      <w:ins w:id="471" w:author="LiMeng" w:date="2020-10-27T22:21:00Z">
        <w:r>
          <w:t>6.15.1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_Toc54729878 \h </w:instrText>
        </w:r>
      </w:ins>
      <w:r>
        <w:fldChar w:fldCharType="separate"/>
      </w:r>
      <w:ins w:id="472" w:author="LiMeng" w:date="2020-10-27T22:21:00Z">
        <w:r>
          <w:t>109</w:t>
        </w:r>
        <w:r>
          <w:fldChar w:fldCharType="end"/>
        </w:r>
      </w:ins>
    </w:p>
    <w:p w14:paraId="6C53C066" w14:textId="77777777" w:rsidR="00AF4365" w:rsidRDefault="00AF4365">
      <w:pPr>
        <w:pStyle w:val="30"/>
        <w:rPr>
          <w:ins w:id="473" w:author="LiMeng" w:date="2020-10-27T22:21:00Z"/>
          <w:rFonts w:asciiTheme="minorHAnsi" w:hAnsiTheme="minorHAnsi" w:cstheme="minorBidi"/>
          <w:kern w:val="2"/>
          <w:sz w:val="21"/>
          <w:szCs w:val="22"/>
          <w:lang w:val="en-US" w:eastAsia="zh-CN"/>
        </w:rPr>
      </w:pPr>
      <w:ins w:id="474" w:author="LiMeng" w:date="2020-10-27T22:21:00Z">
        <w:r>
          <w:t>6.15.2</w:t>
        </w:r>
        <w:r>
          <w:rPr>
            <w:rFonts w:asciiTheme="minorHAnsi" w:hAnsiTheme="minorHAnsi" w:cstheme="minorBidi"/>
            <w:kern w:val="2"/>
            <w:sz w:val="21"/>
            <w:szCs w:val="22"/>
            <w:lang w:val="en-US" w:eastAsia="zh-CN"/>
          </w:rPr>
          <w:tab/>
        </w:r>
        <w:r>
          <w:t>Procedures</w:t>
        </w:r>
        <w:r>
          <w:tab/>
        </w:r>
        <w:r>
          <w:fldChar w:fldCharType="begin"/>
        </w:r>
        <w:r>
          <w:instrText xml:space="preserve"> PAGEREF _Toc54729879 \h </w:instrText>
        </w:r>
      </w:ins>
      <w:r>
        <w:fldChar w:fldCharType="separate"/>
      </w:r>
      <w:ins w:id="475" w:author="LiMeng" w:date="2020-10-27T22:21:00Z">
        <w:r>
          <w:t>109</w:t>
        </w:r>
        <w:r>
          <w:fldChar w:fldCharType="end"/>
        </w:r>
      </w:ins>
    </w:p>
    <w:p w14:paraId="64090C41" w14:textId="77777777" w:rsidR="00AF4365" w:rsidRDefault="00AF4365">
      <w:pPr>
        <w:pStyle w:val="40"/>
        <w:rPr>
          <w:ins w:id="476" w:author="LiMeng" w:date="2020-10-27T22:21:00Z"/>
          <w:rFonts w:asciiTheme="minorHAnsi" w:hAnsiTheme="minorHAnsi" w:cstheme="minorBidi"/>
          <w:kern w:val="2"/>
          <w:sz w:val="21"/>
          <w:szCs w:val="22"/>
          <w:lang w:val="en-US" w:eastAsia="zh-CN"/>
        </w:rPr>
      </w:pPr>
      <w:ins w:id="477" w:author="LiMeng" w:date="2020-10-27T22:21:00Z">
        <w:r>
          <w:t>6.15.2.1</w:t>
        </w:r>
        <w:r>
          <w:rPr>
            <w:rFonts w:asciiTheme="minorHAnsi" w:hAnsiTheme="minorHAnsi" w:cstheme="minorBidi"/>
            <w:kern w:val="2"/>
            <w:sz w:val="21"/>
            <w:szCs w:val="22"/>
            <w:lang w:val="en-US" w:eastAsia="zh-CN"/>
          </w:rPr>
          <w:tab/>
        </w:r>
        <w:r>
          <w:t>Xn based leg addition</w:t>
        </w:r>
        <w:r>
          <w:tab/>
        </w:r>
        <w:r>
          <w:fldChar w:fldCharType="begin"/>
        </w:r>
        <w:r>
          <w:instrText xml:space="preserve"> PAGEREF _Toc54729880 \h </w:instrText>
        </w:r>
      </w:ins>
      <w:r>
        <w:fldChar w:fldCharType="separate"/>
      </w:r>
      <w:ins w:id="478" w:author="LiMeng" w:date="2020-10-27T22:21:00Z">
        <w:r>
          <w:t>109</w:t>
        </w:r>
        <w:r>
          <w:fldChar w:fldCharType="end"/>
        </w:r>
      </w:ins>
    </w:p>
    <w:p w14:paraId="4A27F58D" w14:textId="77777777" w:rsidR="00AF4365" w:rsidRDefault="00AF4365">
      <w:pPr>
        <w:pStyle w:val="40"/>
        <w:rPr>
          <w:ins w:id="479" w:author="LiMeng" w:date="2020-10-27T22:21:00Z"/>
          <w:rFonts w:asciiTheme="minorHAnsi" w:hAnsiTheme="minorHAnsi" w:cstheme="minorBidi"/>
          <w:kern w:val="2"/>
          <w:sz w:val="21"/>
          <w:szCs w:val="22"/>
          <w:lang w:val="en-US" w:eastAsia="zh-CN"/>
        </w:rPr>
      </w:pPr>
      <w:ins w:id="480" w:author="LiMeng" w:date="2020-10-27T22:21:00Z">
        <w:r>
          <w:t>6.15.2.2</w:t>
        </w:r>
        <w:r>
          <w:rPr>
            <w:rFonts w:asciiTheme="minorHAnsi" w:hAnsiTheme="minorHAnsi" w:cstheme="minorBidi"/>
            <w:kern w:val="2"/>
            <w:sz w:val="21"/>
            <w:szCs w:val="22"/>
            <w:lang w:val="en-US" w:eastAsia="zh-CN"/>
          </w:rPr>
          <w:tab/>
        </w:r>
        <w:r>
          <w:t>N2 based leg addition</w:t>
        </w:r>
        <w:r>
          <w:tab/>
        </w:r>
        <w:r>
          <w:fldChar w:fldCharType="begin"/>
        </w:r>
        <w:r>
          <w:instrText xml:space="preserve"> PAGEREF _Toc54729881 \h </w:instrText>
        </w:r>
      </w:ins>
      <w:r>
        <w:fldChar w:fldCharType="separate"/>
      </w:r>
      <w:ins w:id="481" w:author="LiMeng" w:date="2020-10-27T22:21:00Z">
        <w:r>
          <w:t>111</w:t>
        </w:r>
        <w:r>
          <w:fldChar w:fldCharType="end"/>
        </w:r>
      </w:ins>
    </w:p>
    <w:p w14:paraId="7A03F730" w14:textId="77777777" w:rsidR="00AF4365" w:rsidRDefault="00AF4365">
      <w:pPr>
        <w:pStyle w:val="30"/>
        <w:rPr>
          <w:ins w:id="482" w:author="LiMeng" w:date="2020-10-27T22:21:00Z"/>
          <w:rFonts w:asciiTheme="minorHAnsi" w:hAnsiTheme="minorHAnsi" w:cstheme="minorBidi"/>
          <w:kern w:val="2"/>
          <w:sz w:val="21"/>
          <w:szCs w:val="22"/>
          <w:lang w:val="en-US" w:eastAsia="zh-CN"/>
        </w:rPr>
      </w:pPr>
      <w:ins w:id="483" w:author="LiMeng" w:date="2020-10-27T22:21:00Z">
        <w:r w:rsidRPr="00BB2ADE">
          <w:rPr>
            <w:rFonts w:eastAsia="等线"/>
          </w:rPr>
          <w:t>6</w:t>
        </w:r>
        <w:r>
          <w:t>.15.3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_Toc54729882 \h </w:instrText>
        </w:r>
      </w:ins>
      <w:r>
        <w:fldChar w:fldCharType="separate"/>
      </w:r>
      <w:ins w:id="484" w:author="LiMeng" w:date="2020-10-27T22:21:00Z">
        <w:r>
          <w:t>114</w:t>
        </w:r>
        <w:r>
          <w:fldChar w:fldCharType="end"/>
        </w:r>
      </w:ins>
    </w:p>
    <w:p w14:paraId="052EEBE5" w14:textId="77777777" w:rsidR="00AF4365" w:rsidRDefault="00AF4365">
      <w:pPr>
        <w:pStyle w:val="20"/>
        <w:rPr>
          <w:ins w:id="485" w:author="LiMeng" w:date="2020-10-27T22:21:00Z"/>
          <w:rFonts w:asciiTheme="minorHAnsi" w:hAnsiTheme="minorHAnsi" w:cstheme="minorBidi"/>
          <w:kern w:val="2"/>
          <w:sz w:val="21"/>
          <w:szCs w:val="22"/>
          <w:lang w:val="en-US" w:eastAsia="zh-CN"/>
        </w:rPr>
      </w:pPr>
      <w:ins w:id="486" w:author="LiMeng" w:date="2020-10-27T22:21:00Z">
        <w:r w:rsidRPr="00BB2ADE">
          <w:rPr>
            <w:rFonts w:eastAsia="宋体"/>
          </w:rPr>
          <w:t>6.16</w:t>
        </w:r>
        <w:r>
          <w:rPr>
            <w:rFonts w:asciiTheme="minorHAnsi" w:hAnsiTheme="minorHAnsi" w:cstheme="minorBidi"/>
            <w:kern w:val="2"/>
            <w:sz w:val="21"/>
            <w:szCs w:val="22"/>
            <w:lang w:val="en-US" w:eastAsia="zh-CN"/>
          </w:rPr>
          <w:tab/>
        </w:r>
        <w:r w:rsidRPr="00BB2ADE">
          <w:rPr>
            <w:rFonts w:eastAsia="宋体"/>
          </w:rPr>
          <w:t>Solution #16: MBS session</w:t>
        </w:r>
        <w:r w:rsidRPr="00BB2ADE">
          <w:rPr>
            <w:rFonts w:eastAsia="宋体"/>
            <w:lang w:eastAsia="zh-CN"/>
          </w:rPr>
          <w:t xml:space="preserve"> joining via PDU session establishment and modification procedures</w:t>
        </w:r>
        <w:r>
          <w:tab/>
        </w:r>
        <w:r>
          <w:fldChar w:fldCharType="begin"/>
        </w:r>
        <w:r>
          <w:instrText xml:space="preserve"> PAGEREF _Toc54729883 \h </w:instrText>
        </w:r>
      </w:ins>
      <w:r>
        <w:fldChar w:fldCharType="separate"/>
      </w:r>
      <w:ins w:id="487" w:author="LiMeng" w:date="2020-10-27T22:21:00Z">
        <w:r>
          <w:t>114</w:t>
        </w:r>
        <w:r>
          <w:fldChar w:fldCharType="end"/>
        </w:r>
      </w:ins>
    </w:p>
    <w:p w14:paraId="741C629E" w14:textId="77777777" w:rsidR="00AF4365" w:rsidRDefault="00AF4365">
      <w:pPr>
        <w:pStyle w:val="30"/>
        <w:rPr>
          <w:ins w:id="488" w:author="LiMeng" w:date="2020-10-27T22:21:00Z"/>
          <w:rFonts w:asciiTheme="minorHAnsi" w:hAnsiTheme="minorHAnsi" w:cstheme="minorBidi"/>
          <w:kern w:val="2"/>
          <w:sz w:val="21"/>
          <w:szCs w:val="22"/>
          <w:lang w:val="en-US" w:eastAsia="zh-CN"/>
        </w:rPr>
      </w:pPr>
      <w:ins w:id="489" w:author="LiMeng" w:date="2020-10-27T22:21:00Z">
        <w:r>
          <w:t>6.16.1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_Toc54729884 \h </w:instrText>
        </w:r>
      </w:ins>
      <w:r>
        <w:fldChar w:fldCharType="separate"/>
      </w:r>
      <w:ins w:id="490" w:author="LiMeng" w:date="2020-10-27T22:21:00Z">
        <w:r>
          <w:t>114</w:t>
        </w:r>
        <w:r>
          <w:fldChar w:fldCharType="end"/>
        </w:r>
      </w:ins>
    </w:p>
    <w:p w14:paraId="00002A9C" w14:textId="77777777" w:rsidR="00AF4365" w:rsidRDefault="00AF4365">
      <w:pPr>
        <w:pStyle w:val="30"/>
        <w:rPr>
          <w:ins w:id="491" w:author="LiMeng" w:date="2020-10-27T22:21:00Z"/>
          <w:rFonts w:asciiTheme="minorHAnsi" w:hAnsiTheme="minorHAnsi" w:cstheme="minorBidi"/>
          <w:kern w:val="2"/>
          <w:sz w:val="21"/>
          <w:szCs w:val="22"/>
          <w:lang w:val="en-US" w:eastAsia="zh-CN"/>
        </w:rPr>
      </w:pPr>
      <w:ins w:id="492" w:author="LiMeng" w:date="2020-10-27T22:21:00Z">
        <w:r>
          <w:t>6.16.2</w:t>
        </w:r>
        <w:r>
          <w:rPr>
            <w:rFonts w:asciiTheme="minorHAnsi" w:hAnsiTheme="minorHAnsi" w:cstheme="minorBidi"/>
            <w:kern w:val="2"/>
            <w:sz w:val="21"/>
            <w:szCs w:val="22"/>
            <w:lang w:val="en-US" w:eastAsia="zh-CN"/>
          </w:rPr>
          <w:tab/>
        </w:r>
        <w:r>
          <w:t>Procedures</w:t>
        </w:r>
        <w:r>
          <w:tab/>
        </w:r>
        <w:r>
          <w:fldChar w:fldCharType="begin"/>
        </w:r>
        <w:r>
          <w:instrText xml:space="preserve"> PAGEREF _Toc54729885 \h </w:instrText>
        </w:r>
      </w:ins>
      <w:r>
        <w:fldChar w:fldCharType="separate"/>
      </w:r>
      <w:ins w:id="493" w:author="LiMeng" w:date="2020-10-27T22:21:00Z">
        <w:r>
          <w:t>114</w:t>
        </w:r>
        <w:r>
          <w:fldChar w:fldCharType="end"/>
        </w:r>
      </w:ins>
    </w:p>
    <w:p w14:paraId="216F42AB" w14:textId="77777777" w:rsidR="00AF4365" w:rsidRDefault="00AF4365">
      <w:pPr>
        <w:pStyle w:val="40"/>
        <w:rPr>
          <w:ins w:id="494" w:author="LiMeng" w:date="2020-10-27T22:21:00Z"/>
          <w:rFonts w:asciiTheme="minorHAnsi" w:hAnsiTheme="minorHAnsi" w:cstheme="minorBidi"/>
          <w:kern w:val="2"/>
          <w:sz w:val="21"/>
          <w:szCs w:val="22"/>
          <w:lang w:val="en-US" w:eastAsia="zh-CN"/>
        </w:rPr>
      </w:pPr>
      <w:ins w:id="495" w:author="LiMeng" w:date="2020-10-27T22:21:00Z">
        <w:r>
          <w:t>6.16.2.1</w:t>
        </w:r>
        <w:r>
          <w:rPr>
            <w:rFonts w:asciiTheme="minorHAnsi" w:hAnsiTheme="minorHAnsi" w:cstheme="minorBidi"/>
            <w:kern w:val="2"/>
            <w:sz w:val="21"/>
            <w:szCs w:val="22"/>
            <w:lang w:val="en-US" w:eastAsia="zh-CN"/>
          </w:rPr>
          <w:tab/>
        </w:r>
        <w:r>
          <w:t>MBS session joining via PDU Session Establishment procedure</w:t>
        </w:r>
        <w:r>
          <w:tab/>
        </w:r>
        <w:r>
          <w:fldChar w:fldCharType="begin"/>
        </w:r>
        <w:r>
          <w:instrText xml:space="preserve"> PAGEREF _Toc54729886 \h </w:instrText>
        </w:r>
      </w:ins>
      <w:r>
        <w:fldChar w:fldCharType="separate"/>
      </w:r>
      <w:ins w:id="496" w:author="LiMeng" w:date="2020-10-27T22:21:00Z">
        <w:r>
          <w:t>114</w:t>
        </w:r>
        <w:r>
          <w:fldChar w:fldCharType="end"/>
        </w:r>
      </w:ins>
    </w:p>
    <w:p w14:paraId="445D631A" w14:textId="77777777" w:rsidR="00AF4365" w:rsidRDefault="00AF4365">
      <w:pPr>
        <w:pStyle w:val="40"/>
        <w:rPr>
          <w:ins w:id="497" w:author="LiMeng" w:date="2020-10-27T22:21:00Z"/>
          <w:rFonts w:asciiTheme="minorHAnsi" w:hAnsiTheme="minorHAnsi" w:cstheme="minorBidi"/>
          <w:kern w:val="2"/>
          <w:sz w:val="21"/>
          <w:szCs w:val="22"/>
          <w:lang w:val="en-US" w:eastAsia="zh-CN"/>
        </w:rPr>
      </w:pPr>
      <w:ins w:id="498" w:author="LiMeng" w:date="2020-10-27T22:21:00Z">
        <w:r>
          <w:t>6.16.2.2</w:t>
        </w:r>
        <w:r>
          <w:rPr>
            <w:rFonts w:asciiTheme="minorHAnsi" w:hAnsiTheme="minorHAnsi" w:cstheme="minorBidi"/>
            <w:kern w:val="2"/>
            <w:sz w:val="21"/>
            <w:szCs w:val="22"/>
            <w:lang w:val="en-US" w:eastAsia="zh-CN"/>
          </w:rPr>
          <w:tab/>
        </w:r>
        <w:r>
          <w:t>MBS session joining via PDU Session Modification procedure</w:t>
        </w:r>
        <w:r>
          <w:tab/>
        </w:r>
        <w:r>
          <w:fldChar w:fldCharType="begin"/>
        </w:r>
        <w:r>
          <w:instrText xml:space="preserve"> PAGEREF _Toc54729887 \h </w:instrText>
        </w:r>
      </w:ins>
      <w:r>
        <w:fldChar w:fldCharType="separate"/>
      </w:r>
      <w:ins w:id="499" w:author="LiMeng" w:date="2020-10-27T22:21:00Z">
        <w:r>
          <w:t>117</w:t>
        </w:r>
        <w:r>
          <w:fldChar w:fldCharType="end"/>
        </w:r>
      </w:ins>
    </w:p>
    <w:p w14:paraId="4DAFC0EC" w14:textId="77777777" w:rsidR="00AF4365" w:rsidRDefault="00AF4365">
      <w:pPr>
        <w:pStyle w:val="40"/>
        <w:rPr>
          <w:ins w:id="500" w:author="LiMeng" w:date="2020-10-27T22:21:00Z"/>
          <w:rFonts w:asciiTheme="minorHAnsi" w:hAnsiTheme="minorHAnsi" w:cstheme="minorBidi"/>
          <w:kern w:val="2"/>
          <w:sz w:val="21"/>
          <w:szCs w:val="22"/>
          <w:lang w:val="en-US" w:eastAsia="zh-CN"/>
        </w:rPr>
      </w:pPr>
      <w:ins w:id="501" w:author="LiMeng" w:date="2020-10-27T22:21:00Z">
        <w:r>
          <w:t>6.16.2.3</w:t>
        </w:r>
        <w:r>
          <w:rPr>
            <w:rFonts w:asciiTheme="minorHAnsi" w:hAnsiTheme="minorHAnsi" w:cstheme="minorBidi"/>
            <w:kern w:val="2"/>
            <w:sz w:val="21"/>
            <w:szCs w:val="22"/>
            <w:lang w:val="en-US" w:eastAsia="zh-CN"/>
          </w:rPr>
          <w:tab/>
        </w:r>
        <w:r>
          <w:t>SMF selection</w:t>
        </w:r>
        <w:r>
          <w:tab/>
        </w:r>
        <w:r>
          <w:fldChar w:fldCharType="begin"/>
        </w:r>
        <w:r>
          <w:instrText xml:space="preserve"> PAGEREF _Toc54729888 \h </w:instrText>
        </w:r>
      </w:ins>
      <w:r>
        <w:fldChar w:fldCharType="separate"/>
      </w:r>
      <w:ins w:id="502" w:author="LiMeng" w:date="2020-10-27T22:21:00Z">
        <w:r>
          <w:t>120</w:t>
        </w:r>
        <w:r>
          <w:fldChar w:fldCharType="end"/>
        </w:r>
      </w:ins>
    </w:p>
    <w:p w14:paraId="6A890DD3" w14:textId="77777777" w:rsidR="00AF4365" w:rsidRDefault="00AF4365">
      <w:pPr>
        <w:pStyle w:val="30"/>
        <w:rPr>
          <w:ins w:id="503" w:author="LiMeng" w:date="2020-10-27T22:21:00Z"/>
          <w:rFonts w:asciiTheme="minorHAnsi" w:hAnsiTheme="minorHAnsi" w:cstheme="minorBidi"/>
          <w:kern w:val="2"/>
          <w:sz w:val="21"/>
          <w:szCs w:val="22"/>
          <w:lang w:val="en-US" w:eastAsia="zh-CN"/>
        </w:rPr>
      </w:pPr>
      <w:ins w:id="504" w:author="LiMeng" w:date="2020-10-27T22:21:00Z">
        <w:r>
          <w:t>6.16.3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_Toc54729889 \h </w:instrText>
        </w:r>
      </w:ins>
      <w:r>
        <w:fldChar w:fldCharType="separate"/>
      </w:r>
      <w:ins w:id="505" w:author="LiMeng" w:date="2020-10-27T22:21:00Z">
        <w:r>
          <w:t>120</w:t>
        </w:r>
        <w:r>
          <w:fldChar w:fldCharType="end"/>
        </w:r>
      </w:ins>
    </w:p>
    <w:p w14:paraId="26E44DAB" w14:textId="77777777" w:rsidR="00AF4365" w:rsidRDefault="00AF4365">
      <w:pPr>
        <w:pStyle w:val="20"/>
        <w:rPr>
          <w:ins w:id="506" w:author="LiMeng" w:date="2020-10-27T22:21:00Z"/>
          <w:rFonts w:asciiTheme="minorHAnsi" w:hAnsiTheme="minorHAnsi" w:cstheme="minorBidi"/>
          <w:kern w:val="2"/>
          <w:sz w:val="21"/>
          <w:szCs w:val="22"/>
          <w:lang w:val="en-US" w:eastAsia="zh-CN"/>
        </w:rPr>
      </w:pPr>
      <w:ins w:id="507" w:author="LiMeng" w:date="2020-10-27T22:21:00Z">
        <w:r w:rsidRPr="00BB2ADE">
          <w:rPr>
            <w:rFonts w:eastAsia="宋体"/>
          </w:rPr>
          <w:t>6.17</w:t>
        </w:r>
        <w:r>
          <w:rPr>
            <w:rFonts w:asciiTheme="minorHAnsi" w:hAnsiTheme="minorHAnsi" w:cstheme="minorBidi"/>
            <w:kern w:val="2"/>
            <w:sz w:val="21"/>
            <w:szCs w:val="22"/>
            <w:lang w:val="en-US" w:eastAsia="zh-CN"/>
          </w:rPr>
          <w:tab/>
        </w:r>
        <w:r w:rsidRPr="00BB2ADE">
          <w:rPr>
            <w:rFonts w:eastAsia="宋体"/>
          </w:rPr>
          <w:t xml:space="preserve">Solution #17: QoS </w:t>
        </w:r>
        <w:r w:rsidRPr="00BB2ADE">
          <w:rPr>
            <w:rFonts w:eastAsia="宋体"/>
            <w:lang w:eastAsia="zh-CN"/>
          </w:rPr>
          <w:t>support</w:t>
        </w:r>
        <w:r w:rsidRPr="00BB2ADE">
          <w:rPr>
            <w:rFonts w:eastAsia="宋体"/>
          </w:rPr>
          <w:t xml:space="preserve"> for MBS service</w:t>
        </w:r>
        <w:r>
          <w:tab/>
        </w:r>
        <w:r>
          <w:fldChar w:fldCharType="begin"/>
        </w:r>
        <w:r>
          <w:instrText xml:space="preserve"> PAGEREF _Toc54729890 \h </w:instrText>
        </w:r>
      </w:ins>
      <w:r>
        <w:fldChar w:fldCharType="separate"/>
      </w:r>
      <w:ins w:id="508" w:author="LiMeng" w:date="2020-10-27T22:21:00Z">
        <w:r>
          <w:t>121</w:t>
        </w:r>
        <w:r>
          <w:fldChar w:fldCharType="end"/>
        </w:r>
      </w:ins>
    </w:p>
    <w:p w14:paraId="1F844FD2" w14:textId="77777777" w:rsidR="00AF4365" w:rsidRDefault="00AF4365">
      <w:pPr>
        <w:pStyle w:val="30"/>
        <w:rPr>
          <w:ins w:id="509" w:author="LiMeng" w:date="2020-10-27T22:21:00Z"/>
          <w:rFonts w:asciiTheme="minorHAnsi" w:hAnsiTheme="minorHAnsi" w:cstheme="minorBidi"/>
          <w:kern w:val="2"/>
          <w:sz w:val="21"/>
          <w:szCs w:val="22"/>
          <w:lang w:val="en-US" w:eastAsia="zh-CN"/>
        </w:rPr>
      </w:pPr>
      <w:ins w:id="510" w:author="LiMeng" w:date="2020-10-27T22:21:00Z">
        <w:r>
          <w:t>6.17.1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_Toc54729891 \h </w:instrText>
        </w:r>
      </w:ins>
      <w:r>
        <w:fldChar w:fldCharType="separate"/>
      </w:r>
      <w:ins w:id="511" w:author="LiMeng" w:date="2020-10-27T22:21:00Z">
        <w:r>
          <w:t>121</w:t>
        </w:r>
        <w:r>
          <w:fldChar w:fldCharType="end"/>
        </w:r>
      </w:ins>
    </w:p>
    <w:p w14:paraId="31F6F5B2" w14:textId="77777777" w:rsidR="00AF4365" w:rsidRDefault="00AF4365">
      <w:pPr>
        <w:pStyle w:val="30"/>
        <w:rPr>
          <w:ins w:id="512" w:author="LiMeng" w:date="2020-10-27T22:21:00Z"/>
          <w:rFonts w:asciiTheme="minorHAnsi" w:hAnsiTheme="minorHAnsi" w:cstheme="minorBidi"/>
          <w:kern w:val="2"/>
          <w:sz w:val="21"/>
          <w:szCs w:val="22"/>
          <w:lang w:val="en-US" w:eastAsia="zh-CN"/>
        </w:rPr>
      </w:pPr>
      <w:ins w:id="513" w:author="LiMeng" w:date="2020-10-27T22:21:00Z">
        <w:r>
          <w:t>6.17.2</w:t>
        </w:r>
        <w:r>
          <w:rPr>
            <w:rFonts w:asciiTheme="minorHAnsi" w:hAnsiTheme="minorHAnsi" w:cstheme="minorBidi"/>
            <w:kern w:val="2"/>
            <w:sz w:val="21"/>
            <w:szCs w:val="22"/>
            <w:lang w:val="en-US" w:eastAsia="zh-CN"/>
          </w:rPr>
          <w:tab/>
        </w:r>
        <w:r>
          <w:t>Procedures</w:t>
        </w:r>
        <w:r>
          <w:tab/>
        </w:r>
        <w:r>
          <w:fldChar w:fldCharType="begin"/>
        </w:r>
        <w:r>
          <w:instrText xml:space="preserve"> PAGEREF _Toc54729892 \h </w:instrText>
        </w:r>
      </w:ins>
      <w:r>
        <w:fldChar w:fldCharType="separate"/>
      </w:r>
      <w:ins w:id="514" w:author="LiMeng" w:date="2020-10-27T22:21:00Z">
        <w:r>
          <w:t>122</w:t>
        </w:r>
        <w:r>
          <w:fldChar w:fldCharType="end"/>
        </w:r>
      </w:ins>
    </w:p>
    <w:p w14:paraId="6A3C6F4D" w14:textId="77777777" w:rsidR="00AF4365" w:rsidRDefault="00AF4365">
      <w:pPr>
        <w:pStyle w:val="30"/>
        <w:rPr>
          <w:ins w:id="515" w:author="LiMeng" w:date="2020-10-27T22:21:00Z"/>
          <w:rFonts w:asciiTheme="minorHAnsi" w:hAnsiTheme="minorHAnsi" w:cstheme="minorBidi"/>
          <w:kern w:val="2"/>
          <w:sz w:val="21"/>
          <w:szCs w:val="22"/>
          <w:lang w:val="en-US" w:eastAsia="zh-CN"/>
        </w:rPr>
      </w:pPr>
      <w:ins w:id="516" w:author="LiMeng" w:date="2020-10-27T22:21:00Z">
        <w:r>
          <w:t>6.17.3</w:t>
        </w:r>
        <w:r>
          <w:rPr>
            <w:rFonts w:asciiTheme="minorHAnsi" w:hAnsiTheme="minorHAnsi" w:cstheme="minorBidi"/>
            <w:kern w:val="2"/>
            <w:sz w:val="21"/>
            <w:szCs w:val="22"/>
            <w:lang w:val="en-US" w:eastAsia="zh-CN"/>
          </w:rPr>
          <w:tab/>
        </w:r>
        <w:r>
          <w:t>Impacts Analysis</w:t>
        </w:r>
        <w:r>
          <w:tab/>
        </w:r>
        <w:r>
          <w:fldChar w:fldCharType="begin"/>
        </w:r>
        <w:r>
          <w:instrText xml:space="preserve"> PAGEREF _Toc54729893 \h </w:instrText>
        </w:r>
      </w:ins>
      <w:r>
        <w:fldChar w:fldCharType="separate"/>
      </w:r>
      <w:ins w:id="517" w:author="LiMeng" w:date="2020-10-27T22:21:00Z">
        <w:r>
          <w:t>122</w:t>
        </w:r>
        <w:r>
          <w:fldChar w:fldCharType="end"/>
        </w:r>
      </w:ins>
    </w:p>
    <w:p w14:paraId="2B86BB4F" w14:textId="77777777" w:rsidR="00AF4365" w:rsidRDefault="00AF4365">
      <w:pPr>
        <w:pStyle w:val="20"/>
        <w:rPr>
          <w:ins w:id="518" w:author="LiMeng" w:date="2020-10-27T22:21:00Z"/>
          <w:rFonts w:asciiTheme="minorHAnsi" w:hAnsiTheme="minorHAnsi" w:cstheme="minorBidi"/>
          <w:kern w:val="2"/>
          <w:sz w:val="21"/>
          <w:szCs w:val="22"/>
          <w:lang w:val="en-US" w:eastAsia="zh-CN"/>
        </w:rPr>
      </w:pPr>
      <w:ins w:id="519" w:author="LiMeng" w:date="2020-10-27T22:21:00Z">
        <w:r w:rsidRPr="00BB2ADE">
          <w:rPr>
            <w:rFonts w:eastAsia="宋体"/>
          </w:rPr>
          <w:t>6.18</w:t>
        </w:r>
        <w:r>
          <w:rPr>
            <w:rFonts w:asciiTheme="minorHAnsi" w:hAnsiTheme="minorHAnsi" w:cstheme="minorBidi"/>
            <w:kern w:val="2"/>
            <w:sz w:val="21"/>
            <w:szCs w:val="22"/>
            <w:lang w:val="en-US" w:eastAsia="zh-CN"/>
          </w:rPr>
          <w:tab/>
        </w:r>
        <w:r w:rsidRPr="00BB2ADE">
          <w:rPr>
            <w:rFonts w:eastAsia="宋体"/>
          </w:rPr>
          <w:t>Solution #18: MBS assistance information to RAN for delivery mode switching</w:t>
        </w:r>
        <w:r>
          <w:tab/>
        </w:r>
        <w:r>
          <w:fldChar w:fldCharType="begin"/>
        </w:r>
        <w:r>
          <w:instrText xml:space="preserve"> PAGEREF _Toc54729894 \h </w:instrText>
        </w:r>
      </w:ins>
      <w:r>
        <w:fldChar w:fldCharType="separate"/>
      </w:r>
      <w:ins w:id="520" w:author="LiMeng" w:date="2020-10-27T22:21:00Z">
        <w:r>
          <w:t>122</w:t>
        </w:r>
        <w:r>
          <w:fldChar w:fldCharType="end"/>
        </w:r>
      </w:ins>
    </w:p>
    <w:p w14:paraId="6ACC9379" w14:textId="77777777" w:rsidR="00AF4365" w:rsidRDefault="00AF4365">
      <w:pPr>
        <w:pStyle w:val="30"/>
        <w:rPr>
          <w:ins w:id="521" w:author="LiMeng" w:date="2020-10-27T22:21:00Z"/>
          <w:rFonts w:asciiTheme="minorHAnsi" w:hAnsiTheme="minorHAnsi" w:cstheme="minorBidi"/>
          <w:kern w:val="2"/>
          <w:sz w:val="21"/>
          <w:szCs w:val="22"/>
          <w:lang w:val="en-US" w:eastAsia="zh-CN"/>
        </w:rPr>
      </w:pPr>
      <w:ins w:id="522" w:author="LiMeng" w:date="2020-10-27T22:21:00Z">
        <w:r>
          <w:t>6.18.1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_Toc54729895 \h </w:instrText>
        </w:r>
      </w:ins>
      <w:r>
        <w:fldChar w:fldCharType="separate"/>
      </w:r>
      <w:ins w:id="523" w:author="LiMeng" w:date="2020-10-27T22:21:00Z">
        <w:r>
          <w:t>122</w:t>
        </w:r>
        <w:r>
          <w:fldChar w:fldCharType="end"/>
        </w:r>
      </w:ins>
    </w:p>
    <w:p w14:paraId="454277A0" w14:textId="77777777" w:rsidR="00AF4365" w:rsidRDefault="00AF4365">
      <w:pPr>
        <w:pStyle w:val="30"/>
        <w:rPr>
          <w:ins w:id="524" w:author="LiMeng" w:date="2020-10-27T22:21:00Z"/>
          <w:rFonts w:asciiTheme="minorHAnsi" w:hAnsiTheme="minorHAnsi" w:cstheme="minorBidi"/>
          <w:kern w:val="2"/>
          <w:sz w:val="21"/>
          <w:szCs w:val="22"/>
          <w:lang w:val="en-US" w:eastAsia="zh-CN"/>
        </w:rPr>
      </w:pPr>
      <w:ins w:id="525" w:author="LiMeng" w:date="2020-10-27T22:21:00Z">
        <w:r w:rsidRPr="00BB2ADE">
          <w:rPr>
            <w:bCs/>
          </w:rPr>
          <w:t>6.18</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_Toc54729896 \h </w:instrText>
        </w:r>
      </w:ins>
      <w:r>
        <w:fldChar w:fldCharType="separate"/>
      </w:r>
      <w:ins w:id="526" w:author="LiMeng" w:date="2020-10-27T22:21:00Z">
        <w:r>
          <w:t>125</w:t>
        </w:r>
        <w:r>
          <w:fldChar w:fldCharType="end"/>
        </w:r>
      </w:ins>
    </w:p>
    <w:p w14:paraId="21F419E8" w14:textId="77777777" w:rsidR="00AF4365" w:rsidRDefault="00AF4365">
      <w:pPr>
        <w:pStyle w:val="30"/>
        <w:rPr>
          <w:ins w:id="527" w:author="LiMeng" w:date="2020-10-27T22:21:00Z"/>
          <w:rFonts w:asciiTheme="minorHAnsi" w:hAnsiTheme="minorHAnsi" w:cstheme="minorBidi"/>
          <w:kern w:val="2"/>
          <w:sz w:val="21"/>
          <w:szCs w:val="22"/>
          <w:lang w:val="en-US" w:eastAsia="zh-CN"/>
        </w:rPr>
      </w:pPr>
      <w:ins w:id="528" w:author="LiMeng" w:date="2020-10-27T22:21:00Z">
        <w:r w:rsidRPr="00BB2ADE">
          <w:rPr>
            <w:bCs/>
          </w:rPr>
          <w:t>6.18</w:t>
        </w:r>
        <w:r>
          <w:t>.3</w:t>
        </w:r>
        <w:r>
          <w:rPr>
            <w:rFonts w:asciiTheme="minorHAnsi" w:hAnsiTheme="minorHAnsi" w:cstheme="minorBidi"/>
            <w:kern w:val="2"/>
            <w:sz w:val="21"/>
            <w:szCs w:val="22"/>
            <w:lang w:val="en-US" w:eastAsia="zh-CN"/>
          </w:rPr>
          <w:tab/>
        </w:r>
        <w:r>
          <w:t>Impacts services, entities and interfaces</w:t>
        </w:r>
        <w:r>
          <w:tab/>
        </w:r>
        <w:r>
          <w:fldChar w:fldCharType="begin"/>
        </w:r>
        <w:r>
          <w:instrText xml:space="preserve"> PAGEREF _Toc54729897 \h </w:instrText>
        </w:r>
      </w:ins>
      <w:r>
        <w:fldChar w:fldCharType="separate"/>
      </w:r>
      <w:ins w:id="529" w:author="LiMeng" w:date="2020-10-27T22:21:00Z">
        <w:r>
          <w:t>125</w:t>
        </w:r>
        <w:r>
          <w:fldChar w:fldCharType="end"/>
        </w:r>
      </w:ins>
    </w:p>
    <w:p w14:paraId="2C929886" w14:textId="77777777" w:rsidR="00AF4365" w:rsidRDefault="00AF4365">
      <w:pPr>
        <w:pStyle w:val="20"/>
        <w:rPr>
          <w:ins w:id="530" w:author="LiMeng" w:date="2020-10-27T22:21:00Z"/>
          <w:rFonts w:asciiTheme="minorHAnsi" w:hAnsiTheme="minorHAnsi" w:cstheme="minorBidi"/>
          <w:kern w:val="2"/>
          <w:sz w:val="21"/>
          <w:szCs w:val="22"/>
          <w:lang w:val="en-US" w:eastAsia="zh-CN"/>
        </w:rPr>
      </w:pPr>
      <w:ins w:id="531" w:author="LiMeng" w:date="2020-10-27T22:21:00Z">
        <w:r>
          <w:rPr>
            <w:lang w:eastAsia="zh-CN"/>
          </w:rPr>
          <w:t>6.19</w:t>
        </w:r>
        <w:r>
          <w:rPr>
            <w:rFonts w:asciiTheme="minorHAnsi" w:hAnsiTheme="minorHAnsi" w:cstheme="minorBidi"/>
            <w:kern w:val="2"/>
            <w:sz w:val="21"/>
            <w:szCs w:val="22"/>
            <w:lang w:val="en-US" w:eastAsia="zh-CN"/>
          </w:rPr>
          <w:tab/>
        </w:r>
        <w:r>
          <w:t>Solution</w:t>
        </w:r>
        <w:r>
          <w:rPr>
            <w:lang w:eastAsia="zh-CN"/>
          </w:rPr>
          <w:t xml:space="preserve"> #19</w:t>
        </w:r>
        <w:r>
          <w:t>: Supporting local MBS service</w:t>
        </w:r>
        <w:r>
          <w:tab/>
        </w:r>
        <w:r>
          <w:fldChar w:fldCharType="begin"/>
        </w:r>
        <w:r>
          <w:instrText xml:space="preserve"> PAGEREF _Toc54729898 \h </w:instrText>
        </w:r>
      </w:ins>
      <w:r>
        <w:fldChar w:fldCharType="separate"/>
      </w:r>
      <w:ins w:id="532" w:author="LiMeng" w:date="2020-10-27T22:21:00Z">
        <w:r>
          <w:t>126</w:t>
        </w:r>
        <w:r>
          <w:fldChar w:fldCharType="end"/>
        </w:r>
      </w:ins>
    </w:p>
    <w:p w14:paraId="0EF20BD9" w14:textId="77777777" w:rsidR="00AF4365" w:rsidRDefault="00AF4365">
      <w:pPr>
        <w:pStyle w:val="30"/>
        <w:rPr>
          <w:ins w:id="533" w:author="LiMeng" w:date="2020-10-27T22:21:00Z"/>
          <w:rFonts w:asciiTheme="minorHAnsi" w:hAnsiTheme="minorHAnsi" w:cstheme="minorBidi"/>
          <w:kern w:val="2"/>
          <w:sz w:val="21"/>
          <w:szCs w:val="22"/>
          <w:lang w:val="en-US" w:eastAsia="zh-CN"/>
        </w:rPr>
      </w:pPr>
      <w:ins w:id="534" w:author="LiMeng" w:date="2020-10-27T22:21:00Z">
        <w:r>
          <w:t>6.19.1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_Toc54729899 \h </w:instrText>
        </w:r>
      </w:ins>
      <w:r>
        <w:fldChar w:fldCharType="separate"/>
      </w:r>
      <w:ins w:id="535" w:author="LiMeng" w:date="2020-10-27T22:21:00Z">
        <w:r>
          <w:t>126</w:t>
        </w:r>
        <w:r>
          <w:fldChar w:fldCharType="end"/>
        </w:r>
      </w:ins>
    </w:p>
    <w:p w14:paraId="76BD3C06" w14:textId="77777777" w:rsidR="00AF4365" w:rsidRDefault="00AF4365">
      <w:pPr>
        <w:pStyle w:val="30"/>
        <w:rPr>
          <w:ins w:id="536" w:author="LiMeng" w:date="2020-10-27T22:21:00Z"/>
          <w:rFonts w:asciiTheme="minorHAnsi" w:hAnsiTheme="minorHAnsi" w:cstheme="minorBidi"/>
          <w:kern w:val="2"/>
          <w:sz w:val="21"/>
          <w:szCs w:val="22"/>
          <w:lang w:val="en-US" w:eastAsia="zh-CN"/>
        </w:rPr>
      </w:pPr>
      <w:ins w:id="537" w:author="LiMeng" w:date="2020-10-27T22:21:00Z">
        <w:r>
          <w:t>6.19.2</w:t>
        </w:r>
        <w:r>
          <w:rPr>
            <w:rFonts w:asciiTheme="minorHAnsi" w:hAnsiTheme="minorHAnsi" w:cstheme="minorBidi"/>
            <w:kern w:val="2"/>
            <w:sz w:val="21"/>
            <w:szCs w:val="22"/>
            <w:lang w:val="en-US" w:eastAsia="zh-CN"/>
          </w:rPr>
          <w:tab/>
        </w:r>
        <w:r>
          <w:t>Procedures</w:t>
        </w:r>
        <w:r>
          <w:tab/>
        </w:r>
        <w:r>
          <w:fldChar w:fldCharType="begin"/>
        </w:r>
        <w:r>
          <w:instrText xml:space="preserve"> PAGEREF _Toc54729900 \h </w:instrText>
        </w:r>
      </w:ins>
      <w:r>
        <w:fldChar w:fldCharType="separate"/>
      </w:r>
      <w:ins w:id="538" w:author="LiMeng" w:date="2020-10-27T22:21:00Z">
        <w:r>
          <w:t>126</w:t>
        </w:r>
        <w:r>
          <w:fldChar w:fldCharType="end"/>
        </w:r>
      </w:ins>
    </w:p>
    <w:p w14:paraId="54B4BB39" w14:textId="77777777" w:rsidR="00AF4365" w:rsidRDefault="00AF4365">
      <w:pPr>
        <w:pStyle w:val="30"/>
        <w:rPr>
          <w:ins w:id="539" w:author="LiMeng" w:date="2020-10-27T22:21:00Z"/>
          <w:rFonts w:asciiTheme="minorHAnsi" w:hAnsiTheme="minorHAnsi" w:cstheme="minorBidi"/>
          <w:kern w:val="2"/>
          <w:sz w:val="21"/>
          <w:szCs w:val="22"/>
          <w:lang w:val="en-US" w:eastAsia="zh-CN"/>
        </w:rPr>
      </w:pPr>
      <w:ins w:id="540" w:author="LiMeng" w:date="2020-10-27T22:21:00Z">
        <w:r>
          <w:lastRenderedPageBreak/>
          <w:t>6.19.3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_Toc54729901 \h </w:instrText>
        </w:r>
      </w:ins>
      <w:r>
        <w:fldChar w:fldCharType="separate"/>
      </w:r>
      <w:ins w:id="541" w:author="LiMeng" w:date="2020-10-27T22:21:00Z">
        <w:r>
          <w:t>129</w:t>
        </w:r>
        <w:r>
          <w:fldChar w:fldCharType="end"/>
        </w:r>
      </w:ins>
    </w:p>
    <w:p w14:paraId="347F5C17" w14:textId="77777777" w:rsidR="00AF4365" w:rsidRDefault="00AF4365">
      <w:pPr>
        <w:pStyle w:val="20"/>
        <w:rPr>
          <w:ins w:id="542" w:author="LiMeng" w:date="2020-10-27T22:21:00Z"/>
          <w:rFonts w:asciiTheme="minorHAnsi" w:hAnsiTheme="minorHAnsi" w:cstheme="minorBidi"/>
          <w:kern w:val="2"/>
          <w:sz w:val="21"/>
          <w:szCs w:val="22"/>
          <w:lang w:val="en-US" w:eastAsia="zh-CN"/>
        </w:rPr>
      </w:pPr>
      <w:ins w:id="543" w:author="LiMeng" w:date="2020-10-27T22:21:00Z">
        <w:r>
          <w:t>6.20</w:t>
        </w:r>
        <w:r>
          <w:rPr>
            <w:rFonts w:asciiTheme="minorHAnsi" w:hAnsiTheme="minorHAnsi" w:cstheme="minorBidi"/>
            <w:kern w:val="2"/>
            <w:sz w:val="21"/>
            <w:szCs w:val="22"/>
            <w:lang w:val="en-US" w:eastAsia="zh-CN"/>
          </w:rPr>
          <w:tab/>
        </w:r>
        <w:r>
          <w:t xml:space="preserve">Solution #20: </w:t>
        </w:r>
        <w:r w:rsidRPr="00BB2ADE">
          <w:rPr>
            <w:rFonts w:eastAsia="Times New Roman" w:cs="Arial"/>
          </w:rPr>
          <w:t>Local multicast service</w:t>
        </w:r>
        <w:r>
          <w:tab/>
        </w:r>
        <w:r>
          <w:fldChar w:fldCharType="begin"/>
        </w:r>
        <w:r>
          <w:instrText xml:space="preserve"> PAGEREF _Toc54729902 \h </w:instrText>
        </w:r>
      </w:ins>
      <w:r>
        <w:fldChar w:fldCharType="separate"/>
      </w:r>
      <w:ins w:id="544" w:author="LiMeng" w:date="2020-10-27T22:21:00Z">
        <w:r>
          <w:t>129</w:t>
        </w:r>
        <w:r>
          <w:fldChar w:fldCharType="end"/>
        </w:r>
      </w:ins>
    </w:p>
    <w:p w14:paraId="14FCA4CB" w14:textId="77777777" w:rsidR="00AF4365" w:rsidRDefault="00AF4365">
      <w:pPr>
        <w:pStyle w:val="30"/>
        <w:rPr>
          <w:ins w:id="545" w:author="LiMeng" w:date="2020-10-27T22:21:00Z"/>
          <w:rFonts w:asciiTheme="minorHAnsi" w:hAnsiTheme="minorHAnsi" w:cstheme="minorBidi"/>
          <w:kern w:val="2"/>
          <w:sz w:val="21"/>
          <w:szCs w:val="22"/>
          <w:lang w:val="en-US" w:eastAsia="zh-CN"/>
        </w:rPr>
      </w:pPr>
      <w:ins w:id="546" w:author="LiMeng" w:date="2020-10-27T22:21:00Z">
        <w:r>
          <w:t>6.20.1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_Toc54729903 \h </w:instrText>
        </w:r>
      </w:ins>
      <w:r>
        <w:fldChar w:fldCharType="separate"/>
      </w:r>
      <w:ins w:id="547" w:author="LiMeng" w:date="2020-10-27T22:21:00Z">
        <w:r>
          <w:t>129</w:t>
        </w:r>
        <w:r>
          <w:fldChar w:fldCharType="end"/>
        </w:r>
      </w:ins>
    </w:p>
    <w:p w14:paraId="3B4AA955" w14:textId="77777777" w:rsidR="00AF4365" w:rsidRDefault="00AF4365">
      <w:pPr>
        <w:pStyle w:val="30"/>
        <w:rPr>
          <w:ins w:id="548" w:author="LiMeng" w:date="2020-10-27T22:21:00Z"/>
          <w:rFonts w:asciiTheme="minorHAnsi" w:hAnsiTheme="minorHAnsi" w:cstheme="minorBidi"/>
          <w:kern w:val="2"/>
          <w:sz w:val="21"/>
          <w:szCs w:val="22"/>
          <w:lang w:val="en-US" w:eastAsia="zh-CN"/>
        </w:rPr>
      </w:pPr>
      <w:ins w:id="549" w:author="LiMeng" w:date="2020-10-27T22:21:00Z">
        <w:r>
          <w:t>6.20.2</w:t>
        </w:r>
        <w:r>
          <w:rPr>
            <w:rFonts w:asciiTheme="minorHAnsi" w:hAnsiTheme="minorHAnsi" w:cstheme="minorBidi"/>
            <w:kern w:val="2"/>
            <w:sz w:val="21"/>
            <w:szCs w:val="22"/>
            <w:lang w:val="en-US" w:eastAsia="zh-CN"/>
          </w:rPr>
          <w:tab/>
        </w:r>
        <w:r>
          <w:t>Procedures</w:t>
        </w:r>
        <w:r>
          <w:tab/>
        </w:r>
        <w:r>
          <w:fldChar w:fldCharType="begin"/>
        </w:r>
        <w:r>
          <w:instrText xml:space="preserve"> PAGEREF _Toc54729904 \h </w:instrText>
        </w:r>
      </w:ins>
      <w:r>
        <w:fldChar w:fldCharType="separate"/>
      </w:r>
      <w:ins w:id="550" w:author="LiMeng" w:date="2020-10-27T22:21:00Z">
        <w:r>
          <w:t>130</w:t>
        </w:r>
        <w:r>
          <w:fldChar w:fldCharType="end"/>
        </w:r>
      </w:ins>
    </w:p>
    <w:p w14:paraId="3A4EF473" w14:textId="77777777" w:rsidR="00AF4365" w:rsidRDefault="00AF4365">
      <w:pPr>
        <w:pStyle w:val="30"/>
        <w:rPr>
          <w:ins w:id="551" w:author="LiMeng" w:date="2020-10-27T22:21:00Z"/>
          <w:rFonts w:asciiTheme="minorHAnsi" w:hAnsiTheme="minorHAnsi" w:cstheme="minorBidi"/>
          <w:kern w:val="2"/>
          <w:sz w:val="21"/>
          <w:szCs w:val="22"/>
          <w:lang w:val="en-US" w:eastAsia="zh-CN"/>
        </w:rPr>
      </w:pPr>
      <w:ins w:id="552" w:author="LiMeng" w:date="2020-10-27T22:21:00Z">
        <w:r>
          <w:rPr>
            <w:lang w:eastAsia="zh-CN"/>
          </w:rPr>
          <w:t>6.20.3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_Toc54729905 \h </w:instrText>
        </w:r>
      </w:ins>
      <w:r>
        <w:fldChar w:fldCharType="separate"/>
      </w:r>
      <w:ins w:id="553" w:author="LiMeng" w:date="2020-10-27T22:21:00Z">
        <w:r>
          <w:t>132</w:t>
        </w:r>
        <w:r>
          <w:fldChar w:fldCharType="end"/>
        </w:r>
      </w:ins>
    </w:p>
    <w:p w14:paraId="0204C010" w14:textId="77777777" w:rsidR="00AF4365" w:rsidRDefault="00AF4365">
      <w:pPr>
        <w:pStyle w:val="20"/>
        <w:rPr>
          <w:ins w:id="554" w:author="LiMeng" w:date="2020-10-27T22:21:00Z"/>
          <w:rFonts w:asciiTheme="minorHAnsi" w:hAnsiTheme="minorHAnsi" w:cstheme="minorBidi"/>
          <w:kern w:val="2"/>
          <w:sz w:val="21"/>
          <w:szCs w:val="22"/>
          <w:lang w:val="en-US" w:eastAsia="zh-CN"/>
        </w:rPr>
      </w:pPr>
      <w:ins w:id="555" w:author="LiMeng" w:date="2020-10-27T22:21:00Z">
        <w:r>
          <w:rPr>
            <w:lang w:eastAsia="ko-KR"/>
          </w:rPr>
          <w:t>6.21</w:t>
        </w:r>
        <w:r>
          <w:rPr>
            <w:rFonts w:asciiTheme="minorHAnsi" w:hAnsiTheme="minorHAnsi" w:cstheme="minorBidi"/>
            <w:kern w:val="2"/>
            <w:sz w:val="21"/>
            <w:szCs w:val="22"/>
            <w:lang w:val="en-US" w:eastAsia="zh-CN"/>
          </w:rPr>
          <w:tab/>
        </w:r>
        <w:r>
          <w:rPr>
            <w:lang w:eastAsia="ko-KR"/>
          </w:rPr>
          <w:t xml:space="preserve">Solution #21: </w:t>
        </w:r>
        <w:r>
          <w:t>Global Multicast Group ID for local Multicast Contents</w:t>
        </w:r>
        <w:r>
          <w:tab/>
        </w:r>
        <w:r>
          <w:fldChar w:fldCharType="begin"/>
        </w:r>
        <w:r>
          <w:instrText xml:space="preserve"> PAGEREF _Toc54729906 \h </w:instrText>
        </w:r>
      </w:ins>
      <w:r>
        <w:fldChar w:fldCharType="separate"/>
      </w:r>
      <w:ins w:id="556" w:author="LiMeng" w:date="2020-10-27T22:21:00Z">
        <w:r>
          <w:t>133</w:t>
        </w:r>
        <w:r>
          <w:fldChar w:fldCharType="end"/>
        </w:r>
      </w:ins>
    </w:p>
    <w:p w14:paraId="0B48E8F4" w14:textId="77777777" w:rsidR="00AF4365" w:rsidRDefault="00AF4365">
      <w:pPr>
        <w:pStyle w:val="30"/>
        <w:rPr>
          <w:ins w:id="557" w:author="LiMeng" w:date="2020-10-27T22:21:00Z"/>
          <w:rFonts w:asciiTheme="minorHAnsi" w:hAnsiTheme="minorHAnsi" w:cstheme="minorBidi"/>
          <w:kern w:val="2"/>
          <w:sz w:val="21"/>
          <w:szCs w:val="22"/>
          <w:lang w:val="en-US" w:eastAsia="zh-CN"/>
        </w:rPr>
      </w:pPr>
      <w:ins w:id="558" w:author="LiMeng" w:date="2020-10-27T22:21:00Z">
        <w:r>
          <w:rPr>
            <w:lang w:eastAsia="ko-KR"/>
          </w:rPr>
          <w:t>6.21.1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_Toc54729907 \h </w:instrText>
        </w:r>
      </w:ins>
      <w:r>
        <w:fldChar w:fldCharType="separate"/>
      </w:r>
      <w:ins w:id="559" w:author="LiMeng" w:date="2020-10-27T22:21:00Z">
        <w:r>
          <w:t>133</w:t>
        </w:r>
        <w:r>
          <w:fldChar w:fldCharType="end"/>
        </w:r>
      </w:ins>
    </w:p>
    <w:p w14:paraId="071D8288" w14:textId="77777777" w:rsidR="00AF4365" w:rsidRDefault="00AF4365">
      <w:pPr>
        <w:pStyle w:val="40"/>
        <w:rPr>
          <w:ins w:id="560" w:author="LiMeng" w:date="2020-10-27T22:21:00Z"/>
          <w:rFonts w:asciiTheme="minorHAnsi" w:hAnsiTheme="minorHAnsi" w:cstheme="minorBidi"/>
          <w:kern w:val="2"/>
          <w:sz w:val="21"/>
          <w:szCs w:val="22"/>
          <w:lang w:val="en-US" w:eastAsia="zh-CN"/>
        </w:rPr>
      </w:pPr>
      <w:ins w:id="561" w:author="LiMeng" w:date="2020-10-27T22:21:00Z">
        <w:r>
          <w:rPr>
            <w:lang w:eastAsia="ko-KR"/>
          </w:rPr>
          <w:t>6.21.1.1</w:t>
        </w:r>
        <w:r>
          <w:rPr>
            <w:rFonts w:asciiTheme="minorHAnsi" w:hAnsiTheme="minorHAnsi" w:cstheme="minorBidi"/>
            <w:kern w:val="2"/>
            <w:sz w:val="21"/>
            <w:szCs w:val="22"/>
            <w:lang w:val="en-US" w:eastAsia="zh-CN"/>
          </w:rPr>
          <w:tab/>
        </w:r>
        <w:r>
          <w:rPr>
            <w:lang w:eastAsia="ko-KR"/>
          </w:rPr>
          <w:t>System Architecture</w:t>
        </w:r>
        <w:r>
          <w:tab/>
        </w:r>
        <w:r>
          <w:fldChar w:fldCharType="begin"/>
        </w:r>
        <w:r>
          <w:instrText xml:space="preserve"> PAGEREF _Toc54729908 \h </w:instrText>
        </w:r>
      </w:ins>
      <w:r>
        <w:fldChar w:fldCharType="separate"/>
      </w:r>
      <w:ins w:id="562" w:author="LiMeng" w:date="2020-10-27T22:21:00Z">
        <w:r>
          <w:t>133</w:t>
        </w:r>
        <w:r>
          <w:fldChar w:fldCharType="end"/>
        </w:r>
      </w:ins>
    </w:p>
    <w:p w14:paraId="1225541F" w14:textId="77777777" w:rsidR="00AF4365" w:rsidRDefault="00AF4365">
      <w:pPr>
        <w:pStyle w:val="40"/>
        <w:rPr>
          <w:ins w:id="563" w:author="LiMeng" w:date="2020-10-27T22:21:00Z"/>
          <w:rFonts w:asciiTheme="minorHAnsi" w:hAnsiTheme="minorHAnsi" w:cstheme="minorBidi"/>
          <w:kern w:val="2"/>
          <w:sz w:val="21"/>
          <w:szCs w:val="22"/>
          <w:lang w:val="en-US" w:eastAsia="zh-CN"/>
        </w:rPr>
      </w:pPr>
      <w:ins w:id="564" w:author="LiMeng" w:date="2020-10-27T22:21:00Z">
        <w:r>
          <w:rPr>
            <w:lang w:eastAsia="ko-KR"/>
          </w:rPr>
          <w:t>6.21.1.2</w:t>
        </w:r>
        <w:r>
          <w:rPr>
            <w:rFonts w:asciiTheme="minorHAnsi" w:hAnsiTheme="minorHAnsi" w:cstheme="minorBidi"/>
            <w:kern w:val="2"/>
            <w:sz w:val="21"/>
            <w:szCs w:val="22"/>
            <w:lang w:val="en-US" w:eastAsia="zh-CN"/>
          </w:rPr>
          <w:tab/>
        </w:r>
        <w:r>
          <w:rPr>
            <w:lang w:eastAsia="ko-KR"/>
          </w:rPr>
          <w:t>Assumptions and principles for local MBS services</w:t>
        </w:r>
        <w:r>
          <w:tab/>
        </w:r>
        <w:r>
          <w:fldChar w:fldCharType="begin"/>
        </w:r>
        <w:r>
          <w:instrText xml:space="preserve"> PAGEREF _Toc54729909 \h </w:instrText>
        </w:r>
      </w:ins>
      <w:r>
        <w:fldChar w:fldCharType="separate"/>
      </w:r>
      <w:ins w:id="565" w:author="LiMeng" w:date="2020-10-27T22:21:00Z">
        <w:r>
          <w:t>133</w:t>
        </w:r>
        <w:r>
          <w:fldChar w:fldCharType="end"/>
        </w:r>
      </w:ins>
    </w:p>
    <w:p w14:paraId="3D18E0BD" w14:textId="77777777" w:rsidR="00AF4365" w:rsidRDefault="00AF4365">
      <w:pPr>
        <w:pStyle w:val="40"/>
        <w:rPr>
          <w:ins w:id="566" w:author="LiMeng" w:date="2020-10-27T22:21:00Z"/>
          <w:rFonts w:asciiTheme="minorHAnsi" w:hAnsiTheme="minorHAnsi" w:cstheme="minorBidi"/>
          <w:kern w:val="2"/>
          <w:sz w:val="21"/>
          <w:szCs w:val="22"/>
          <w:lang w:val="en-US" w:eastAsia="zh-CN"/>
        </w:rPr>
      </w:pPr>
      <w:ins w:id="567" w:author="LiMeng" w:date="2020-10-27T22:21:00Z">
        <w:r>
          <w:rPr>
            <w:lang w:eastAsia="ko-KR"/>
          </w:rPr>
          <w:t>6.21.1.3</w:t>
        </w:r>
        <w:r>
          <w:rPr>
            <w:rFonts w:asciiTheme="minorHAnsi" w:hAnsiTheme="minorHAnsi" w:cstheme="minorBidi"/>
            <w:kern w:val="2"/>
            <w:sz w:val="21"/>
            <w:szCs w:val="22"/>
            <w:lang w:val="en-US" w:eastAsia="zh-CN"/>
          </w:rPr>
          <w:tab/>
        </w:r>
        <w:r>
          <w:rPr>
            <w:lang w:eastAsia="ko-KR"/>
          </w:rPr>
          <w:t>Specific additions to solution 3 for local MBMS services</w:t>
        </w:r>
        <w:r>
          <w:tab/>
        </w:r>
        <w:r>
          <w:fldChar w:fldCharType="begin"/>
        </w:r>
        <w:r>
          <w:instrText xml:space="preserve"> PAGEREF _Toc54729910 \h </w:instrText>
        </w:r>
      </w:ins>
      <w:r>
        <w:fldChar w:fldCharType="separate"/>
      </w:r>
      <w:ins w:id="568" w:author="LiMeng" w:date="2020-10-27T22:21:00Z">
        <w:r>
          <w:t>133</w:t>
        </w:r>
        <w:r>
          <w:fldChar w:fldCharType="end"/>
        </w:r>
      </w:ins>
    </w:p>
    <w:p w14:paraId="7E727D6F" w14:textId="77777777" w:rsidR="00AF4365" w:rsidRDefault="00AF4365">
      <w:pPr>
        <w:pStyle w:val="30"/>
        <w:rPr>
          <w:ins w:id="569" w:author="LiMeng" w:date="2020-10-27T22:21:00Z"/>
          <w:rFonts w:asciiTheme="minorHAnsi" w:hAnsiTheme="minorHAnsi" w:cstheme="minorBidi"/>
          <w:kern w:val="2"/>
          <w:sz w:val="21"/>
          <w:szCs w:val="22"/>
          <w:lang w:val="en-US" w:eastAsia="zh-CN"/>
        </w:rPr>
      </w:pPr>
      <w:ins w:id="570" w:author="LiMeng" w:date="2020-10-27T22:21:00Z">
        <w:r>
          <w:t>6.21.2</w:t>
        </w:r>
        <w:r>
          <w:rPr>
            <w:rFonts w:asciiTheme="minorHAnsi" w:hAnsiTheme="minorHAnsi" w:cstheme="minorBidi"/>
            <w:kern w:val="2"/>
            <w:sz w:val="21"/>
            <w:szCs w:val="22"/>
            <w:lang w:val="en-US" w:eastAsia="zh-CN"/>
          </w:rPr>
          <w:tab/>
        </w:r>
        <w:r>
          <w:t>Procedures</w:t>
        </w:r>
        <w:r>
          <w:tab/>
        </w:r>
        <w:r>
          <w:fldChar w:fldCharType="begin"/>
        </w:r>
        <w:r>
          <w:instrText xml:space="preserve"> PAGEREF _Toc54729911 \h </w:instrText>
        </w:r>
      </w:ins>
      <w:r>
        <w:fldChar w:fldCharType="separate"/>
      </w:r>
      <w:ins w:id="571" w:author="LiMeng" w:date="2020-10-27T22:21:00Z">
        <w:r>
          <w:t>134</w:t>
        </w:r>
        <w:r>
          <w:fldChar w:fldCharType="end"/>
        </w:r>
      </w:ins>
    </w:p>
    <w:p w14:paraId="0943162C" w14:textId="77777777" w:rsidR="00AF4365" w:rsidRDefault="00AF4365">
      <w:pPr>
        <w:pStyle w:val="40"/>
        <w:rPr>
          <w:ins w:id="572" w:author="LiMeng" w:date="2020-10-27T22:21:00Z"/>
          <w:rFonts w:asciiTheme="minorHAnsi" w:hAnsiTheme="minorHAnsi" w:cstheme="minorBidi"/>
          <w:kern w:val="2"/>
          <w:sz w:val="21"/>
          <w:szCs w:val="22"/>
          <w:lang w:val="en-US" w:eastAsia="zh-CN"/>
        </w:rPr>
      </w:pPr>
      <w:ins w:id="573" w:author="LiMeng" w:date="2020-10-27T22:21:00Z">
        <w:r>
          <w:rPr>
            <w:lang w:eastAsia="ko-KR"/>
          </w:rPr>
          <w:t>6.21.2.1</w:t>
        </w:r>
        <w:r>
          <w:rPr>
            <w:rFonts w:asciiTheme="minorHAnsi" w:hAnsiTheme="minorHAnsi" w:cstheme="minorBidi"/>
            <w:kern w:val="2"/>
            <w:sz w:val="21"/>
            <w:szCs w:val="22"/>
            <w:lang w:val="en-US" w:eastAsia="zh-CN"/>
          </w:rPr>
          <w:tab/>
        </w:r>
        <w:r>
          <w:rPr>
            <w:lang w:eastAsia="ko-KR"/>
          </w:rPr>
          <w:t>Multicast context and Multicast flow setup/modification via PDU Session Modification procedure</w:t>
        </w:r>
        <w:r>
          <w:tab/>
        </w:r>
        <w:r>
          <w:fldChar w:fldCharType="begin"/>
        </w:r>
        <w:r>
          <w:instrText xml:space="preserve"> PAGEREF _Toc54729912 \h </w:instrText>
        </w:r>
      </w:ins>
      <w:r>
        <w:fldChar w:fldCharType="separate"/>
      </w:r>
      <w:ins w:id="574" w:author="LiMeng" w:date="2020-10-27T22:21:00Z">
        <w:r>
          <w:t>134</w:t>
        </w:r>
        <w:r>
          <w:fldChar w:fldCharType="end"/>
        </w:r>
      </w:ins>
    </w:p>
    <w:p w14:paraId="6DB6396C" w14:textId="77777777" w:rsidR="00AF4365" w:rsidRDefault="00AF4365">
      <w:pPr>
        <w:pStyle w:val="40"/>
        <w:rPr>
          <w:ins w:id="575" w:author="LiMeng" w:date="2020-10-27T22:21:00Z"/>
          <w:rFonts w:asciiTheme="minorHAnsi" w:hAnsiTheme="minorHAnsi" w:cstheme="minorBidi"/>
          <w:kern w:val="2"/>
          <w:sz w:val="21"/>
          <w:szCs w:val="22"/>
          <w:lang w:val="en-US" w:eastAsia="zh-CN"/>
        </w:rPr>
      </w:pPr>
      <w:ins w:id="576" w:author="LiMeng" w:date="2020-10-27T22:21:00Z">
        <w:r>
          <w:rPr>
            <w:lang w:eastAsia="ko-KR"/>
          </w:rPr>
          <w:t>6.21.2.2</w:t>
        </w:r>
        <w:r>
          <w:rPr>
            <w:rFonts w:asciiTheme="minorHAnsi" w:hAnsiTheme="minorHAnsi" w:cstheme="minorBidi"/>
            <w:kern w:val="2"/>
            <w:sz w:val="21"/>
            <w:szCs w:val="22"/>
            <w:lang w:val="en-US" w:eastAsia="zh-CN"/>
          </w:rPr>
          <w:tab/>
        </w:r>
        <w:r>
          <w:rPr>
            <w:lang w:eastAsia="ko-KR"/>
          </w:rPr>
          <w:t>Optional Multicast group registration</w:t>
        </w:r>
        <w:r>
          <w:tab/>
        </w:r>
        <w:r>
          <w:fldChar w:fldCharType="begin"/>
        </w:r>
        <w:r>
          <w:instrText xml:space="preserve"> PAGEREF _Toc54729913 \h </w:instrText>
        </w:r>
      </w:ins>
      <w:r>
        <w:fldChar w:fldCharType="separate"/>
      </w:r>
      <w:ins w:id="577" w:author="LiMeng" w:date="2020-10-27T22:21:00Z">
        <w:r>
          <w:t>137</w:t>
        </w:r>
        <w:r>
          <w:fldChar w:fldCharType="end"/>
        </w:r>
      </w:ins>
    </w:p>
    <w:p w14:paraId="02C5E138" w14:textId="77777777" w:rsidR="00AF4365" w:rsidRDefault="00AF4365">
      <w:pPr>
        <w:pStyle w:val="40"/>
        <w:rPr>
          <w:ins w:id="578" w:author="LiMeng" w:date="2020-10-27T22:21:00Z"/>
          <w:rFonts w:asciiTheme="minorHAnsi" w:hAnsiTheme="minorHAnsi" w:cstheme="minorBidi"/>
          <w:kern w:val="2"/>
          <w:sz w:val="21"/>
          <w:szCs w:val="22"/>
          <w:lang w:val="en-US" w:eastAsia="zh-CN"/>
        </w:rPr>
      </w:pPr>
      <w:ins w:id="579" w:author="LiMeng" w:date="2020-10-27T22:21:00Z">
        <w:r>
          <w:rPr>
            <w:lang w:eastAsia="ko-KR"/>
          </w:rPr>
          <w:t>6.21.2.3</w:t>
        </w:r>
        <w:r>
          <w:rPr>
            <w:rFonts w:asciiTheme="minorHAnsi" w:hAnsiTheme="minorHAnsi" w:cstheme="minorBidi"/>
            <w:kern w:val="2"/>
            <w:sz w:val="21"/>
            <w:szCs w:val="22"/>
            <w:lang w:val="en-US" w:eastAsia="zh-CN"/>
          </w:rPr>
          <w:tab/>
        </w:r>
        <w:r>
          <w:rPr>
            <w:lang w:eastAsia="ko-KR"/>
          </w:rPr>
          <w:t>Enhancement on Handover procedure</w:t>
        </w:r>
        <w:r>
          <w:tab/>
        </w:r>
        <w:r>
          <w:fldChar w:fldCharType="begin"/>
        </w:r>
        <w:r>
          <w:instrText xml:space="preserve"> PAGEREF _Toc54729914 \h </w:instrText>
        </w:r>
      </w:ins>
      <w:r>
        <w:fldChar w:fldCharType="separate"/>
      </w:r>
      <w:ins w:id="580" w:author="LiMeng" w:date="2020-10-27T22:21:00Z">
        <w:r>
          <w:t>138</w:t>
        </w:r>
        <w:r>
          <w:fldChar w:fldCharType="end"/>
        </w:r>
      </w:ins>
    </w:p>
    <w:p w14:paraId="7C5DD3EB" w14:textId="77777777" w:rsidR="00AF4365" w:rsidRDefault="00AF4365">
      <w:pPr>
        <w:pStyle w:val="30"/>
        <w:rPr>
          <w:ins w:id="581" w:author="LiMeng" w:date="2020-10-27T22:21:00Z"/>
          <w:rFonts w:asciiTheme="minorHAnsi" w:hAnsiTheme="minorHAnsi" w:cstheme="minorBidi"/>
          <w:kern w:val="2"/>
          <w:sz w:val="21"/>
          <w:szCs w:val="22"/>
          <w:lang w:val="en-US" w:eastAsia="zh-CN"/>
        </w:rPr>
      </w:pPr>
      <w:ins w:id="582" w:author="LiMeng" w:date="2020-10-27T22:21:00Z">
        <w:r>
          <w:t>6.21.3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_Toc54729915 \h </w:instrText>
        </w:r>
      </w:ins>
      <w:r>
        <w:fldChar w:fldCharType="separate"/>
      </w:r>
      <w:ins w:id="583" w:author="LiMeng" w:date="2020-10-27T22:21:00Z">
        <w:r>
          <w:t>139</w:t>
        </w:r>
        <w:r>
          <w:fldChar w:fldCharType="end"/>
        </w:r>
      </w:ins>
    </w:p>
    <w:p w14:paraId="3697CF84" w14:textId="77777777" w:rsidR="00AF4365" w:rsidRDefault="00AF4365">
      <w:pPr>
        <w:pStyle w:val="20"/>
        <w:rPr>
          <w:ins w:id="584" w:author="LiMeng" w:date="2020-10-27T22:21:00Z"/>
          <w:rFonts w:asciiTheme="minorHAnsi" w:hAnsiTheme="minorHAnsi" w:cstheme="minorBidi"/>
          <w:kern w:val="2"/>
          <w:sz w:val="21"/>
          <w:szCs w:val="22"/>
          <w:lang w:val="en-US" w:eastAsia="zh-CN"/>
        </w:rPr>
      </w:pPr>
      <w:ins w:id="585" w:author="LiMeng" w:date="2020-10-27T22:21:00Z">
        <w:r>
          <w:rPr>
            <w:lang w:eastAsia="ko-KR"/>
          </w:rPr>
          <w:t>6.22</w:t>
        </w:r>
        <w:r>
          <w:rPr>
            <w:rFonts w:asciiTheme="minorHAnsi" w:hAnsiTheme="minorHAnsi" w:cstheme="minorBidi"/>
            <w:kern w:val="2"/>
            <w:sz w:val="21"/>
            <w:szCs w:val="22"/>
            <w:lang w:val="en-US" w:eastAsia="zh-CN"/>
          </w:rPr>
          <w:tab/>
        </w:r>
        <w:r>
          <w:rPr>
            <w:lang w:eastAsia="ko-KR"/>
          </w:rPr>
          <w:t>Solution #22: RAN based switching within NR coverage</w:t>
        </w:r>
        <w:r>
          <w:tab/>
        </w:r>
        <w:r>
          <w:fldChar w:fldCharType="begin"/>
        </w:r>
        <w:r>
          <w:instrText xml:space="preserve"> PAGEREF _Toc54729916 \h </w:instrText>
        </w:r>
      </w:ins>
      <w:r>
        <w:fldChar w:fldCharType="separate"/>
      </w:r>
      <w:ins w:id="586" w:author="LiMeng" w:date="2020-10-27T22:21:00Z">
        <w:r>
          <w:t>140</w:t>
        </w:r>
        <w:r>
          <w:fldChar w:fldCharType="end"/>
        </w:r>
      </w:ins>
    </w:p>
    <w:p w14:paraId="7900D025" w14:textId="77777777" w:rsidR="00AF4365" w:rsidRDefault="00AF4365">
      <w:pPr>
        <w:pStyle w:val="30"/>
        <w:rPr>
          <w:ins w:id="587" w:author="LiMeng" w:date="2020-10-27T22:21:00Z"/>
          <w:rFonts w:asciiTheme="minorHAnsi" w:hAnsiTheme="minorHAnsi" w:cstheme="minorBidi"/>
          <w:kern w:val="2"/>
          <w:sz w:val="21"/>
          <w:szCs w:val="22"/>
          <w:lang w:val="en-US" w:eastAsia="zh-CN"/>
        </w:rPr>
      </w:pPr>
      <w:ins w:id="588" w:author="LiMeng" w:date="2020-10-27T22:21:00Z">
        <w:r>
          <w:rPr>
            <w:lang w:eastAsia="ko-KR"/>
          </w:rPr>
          <w:t>6.22.1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_Toc54729917 \h </w:instrText>
        </w:r>
      </w:ins>
      <w:r>
        <w:fldChar w:fldCharType="separate"/>
      </w:r>
      <w:ins w:id="589" w:author="LiMeng" w:date="2020-10-27T22:21:00Z">
        <w:r>
          <w:t>140</w:t>
        </w:r>
        <w:r>
          <w:fldChar w:fldCharType="end"/>
        </w:r>
      </w:ins>
    </w:p>
    <w:p w14:paraId="2F3E0970" w14:textId="77777777" w:rsidR="00AF4365" w:rsidRDefault="00AF4365">
      <w:pPr>
        <w:pStyle w:val="30"/>
        <w:rPr>
          <w:ins w:id="590" w:author="LiMeng" w:date="2020-10-27T22:21:00Z"/>
          <w:rFonts w:asciiTheme="minorHAnsi" w:hAnsiTheme="minorHAnsi" w:cstheme="minorBidi"/>
          <w:kern w:val="2"/>
          <w:sz w:val="21"/>
          <w:szCs w:val="22"/>
          <w:lang w:val="en-US" w:eastAsia="zh-CN"/>
        </w:rPr>
      </w:pPr>
      <w:ins w:id="591" w:author="LiMeng" w:date="2020-10-27T22:21:00Z">
        <w:r>
          <w:t>6.22.2</w:t>
        </w:r>
        <w:r>
          <w:rPr>
            <w:rFonts w:asciiTheme="minorHAnsi" w:hAnsiTheme="minorHAnsi" w:cstheme="minorBidi"/>
            <w:kern w:val="2"/>
            <w:sz w:val="21"/>
            <w:szCs w:val="22"/>
            <w:lang w:val="en-US" w:eastAsia="zh-CN"/>
          </w:rPr>
          <w:tab/>
        </w:r>
        <w:r>
          <w:t>Procedures</w:t>
        </w:r>
        <w:r>
          <w:tab/>
        </w:r>
        <w:r>
          <w:fldChar w:fldCharType="begin"/>
        </w:r>
        <w:r>
          <w:instrText xml:space="preserve"> PAGEREF _Toc54729918 \h </w:instrText>
        </w:r>
      </w:ins>
      <w:r>
        <w:fldChar w:fldCharType="separate"/>
      </w:r>
      <w:ins w:id="592" w:author="LiMeng" w:date="2020-10-27T22:21:00Z">
        <w:r>
          <w:t>141</w:t>
        </w:r>
        <w:r>
          <w:fldChar w:fldCharType="end"/>
        </w:r>
      </w:ins>
    </w:p>
    <w:p w14:paraId="79FCDA09" w14:textId="77777777" w:rsidR="00AF4365" w:rsidRDefault="00AF4365">
      <w:pPr>
        <w:pStyle w:val="30"/>
        <w:rPr>
          <w:ins w:id="593" w:author="LiMeng" w:date="2020-10-27T22:21:00Z"/>
          <w:rFonts w:asciiTheme="minorHAnsi" w:hAnsiTheme="minorHAnsi" w:cstheme="minorBidi"/>
          <w:kern w:val="2"/>
          <w:sz w:val="21"/>
          <w:szCs w:val="22"/>
          <w:lang w:val="en-US" w:eastAsia="zh-CN"/>
        </w:rPr>
      </w:pPr>
      <w:ins w:id="594" w:author="LiMeng" w:date="2020-10-27T22:21:00Z">
        <w:r>
          <w:t>6.22.3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_Toc54729919 \h </w:instrText>
        </w:r>
      </w:ins>
      <w:r>
        <w:fldChar w:fldCharType="separate"/>
      </w:r>
      <w:ins w:id="595" w:author="LiMeng" w:date="2020-10-27T22:21:00Z">
        <w:r>
          <w:t>141</w:t>
        </w:r>
        <w:r>
          <w:fldChar w:fldCharType="end"/>
        </w:r>
      </w:ins>
    </w:p>
    <w:p w14:paraId="74458EFE" w14:textId="77777777" w:rsidR="00AF4365" w:rsidRDefault="00AF4365">
      <w:pPr>
        <w:pStyle w:val="20"/>
        <w:rPr>
          <w:ins w:id="596" w:author="LiMeng" w:date="2020-10-27T22:21:00Z"/>
          <w:rFonts w:asciiTheme="minorHAnsi" w:hAnsiTheme="minorHAnsi" w:cstheme="minorBidi"/>
          <w:kern w:val="2"/>
          <w:sz w:val="21"/>
          <w:szCs w:val="22"/>
          <w:lang w:val="en-US" w:eastAsia="zh-CN"/>
        </w:rPr>
      </w:pPr>
      <w:ins w:id="597" w:author="LiMeng" w:date="2020-10-27T22:21:00Z">
        <w:r>
          <w:t>6.23</w:t>
        </w:r>
        <w:r>
          <w:rPr>
            <w:rFonts w:asciiTheme="minorHAnsi" w:hAnsiTheme="minorHAnsi" w:cstheme="minorBidi"/>
            <w:kern w:val="2"/>
            <w:sz w:val="21"/>
            <w:szCs w:val="22"/>
            <w:lang w:val="en-US" w:eastAsia="zh-CN"/>
          </w:rPr>
          <w:tab/>
        </w:r>
        <w:r>
          <w:t>Solution #23: Reliable delivery mode switching between unicast and multicast based on threshold triggers</w:t>
        </w:r>
        <w:r>
          <w:tab/>
        </w:r>
        <w:r>
          <w:fldChar w:fldCharType="begin"/>
        </w:r>
        <w:r>
          <w:instrText xml:space="preserve"> PAGEREF _Toc54729920 \h </w:instrText>
        </w:r>
      </w:ins>
      <w:r>
        <w:fldChar w:fldCharType="separate"/>
      </w:r>
      <w:ins w:id="598" w:author="LiMeng" w:date="2020-10-27T22:21:00Z">
        <w:r>
          <w:t>141</w:t>
        </w:r>
        <w:r>
          <w:fldChar w:fldCharType="end"/>
        </w:r>
      </w:ins>
    </w:p>
    <w:p w14:paraId="2B8B8CB4" w14:textId="77777777" w:rsidR="00AF4365" w:rsidRDefault="00AF4365">
      <w:pPr>
        <w:pStyle w:val="30"/>
        <w:rPr>
          <w:ins w:id="599" w:author="LiMeng" w:date="2020-10-27T22:21:00Z"/>
          <w:rFonts w:asciiTheme="minorHAnsi" w:hAnsiTheme="minorHAnsi" w:cstheme="minorBidi"/>
          <w:kern w:val="2"/>
          <w:sz w:val="21"/>
          <w:szCs w:val="22"/>
          <w:lang w:val="en-US" w:eastAsia="zh-CN"/>
        </w:rPr>
      </w:pPr>
      <w:ins w:id="600" w:author="LiMeng" w:date="2020-10-27T22:21:00Z">
        <w:r>
          <w:rPr>
            <w:lang w:eastAsia="ko-KR"/>
          </w:rPr>
          <w:t>6.23.1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_Toc54729921 \h </w:instrText>
        </w:r>
      </w:ins>
      <w:r>
        <w:fldChar w:fldCharType="separate"/>
      </w:r>
      <w:ins w:id="601" w:author="LiMeng" w:date="2020-10-27T22:21:00Z">
        <w:r>
          <w:t>141</w:t>
        </w:r>
        <w:r>
          <w:fldChar w:fldCharType="end"/>
        </w:r>
      </w:ins>
    </w:p>
    <w:p w14:paraId="23A1948F" w14:textId="77777777" w:rsidR="00AF4365" w:rsidRDefault="00AF4365">
      <w:pPr>
        <w:pStyle w:val="40"/>
        <w:rPr>
          <w:ins w:id="602" w:author="LiMeng" w:date="2020-10-27T22:21:00Z"/>
          <w:rFonts w:asciiTheme="minorHAnsi" w:hAnsiTheme="minorHAnsi" w:cstheme="minorBidi"/>
          <w:kern w:val="2"/>
          <w:sz w:val="21"/>
          <w:szCs w:val="22"/>
          <w:lang w:val="en-US" w:eastAsia="zh-CN"/>
        </w:rPr>
      </w:pPr>
      <w:ins w:id="603" w:author="LiMeng" w:date="2020-10-27T22:21:00Z">
        <w:r>
          <w:t>6.23.1.1</w:t>
        </w:r>
        <w:r>
          <w:rPr>
            <w:rFonts w:asciiTheme="minorHAnsi" w:hAnsiTheme="minorHAnsi" w:cstheme="minorBidi"/>
            <w:kern w:val="2"/>
            <w:sz w:val="21"/>
            <w:szCs w:val="22"/>
            <w:lang w:val="en-US" w:eastAsia="zh-CN"/>
          </w:rPr>
          <w:tab/>
        </w:r>
        <w:r>
          <w:t>Shared NFs with dedicated MSF</w:t>
        </w:r>
        <w:r>
          <w:tab/>
        </w:r>
        <w:r>
          <w:fldChar w:fldCharType="begin"/>
        </w:r>
        <w:r>
          <w:instrText xml:space="preserve"> PAGEREF _Toc54729922 \h </w:instrText>
        </w:r>
      </w:ins>
      <w:r>
        <w:fldChar w:fldCharType="separate"/>
      </w:r>
      <w:ins w:id="604" w:author="LiMeng" w:date="2020-10-27T22:21:00Z">
        <w:r>
          <w:t>141</w:t>
        </w:r>
        <w:r>
          <w:fldChar w:fldCharType="end"/>
        </w:r>
      </w:ins>
    </w:p>
    <w:p w14:paraId="08CCEA26" w14:textId="77777777" w:rsidR="00AF4365" w:rsidRDefault="00AF4365">
      <w:pPr>
        <w:pStyle w:val="40"/>
        <w:rPr>
          <w:ins w:id="605" w:author="LiMeng" w:date="2020-10-27T22:21:00Z"/>
          <w:rFonts w:asciiTheme="minorHAnsi" w:hAnsiTheme="minorHAnsi" w:cstheme="minorBidi"/>
          <w:kern w:val="2"/>
          <w:sz w:val="21"/>
          <w:szCs w:val="22"/>
          <w:lang w:val="en-US" w:eastAsia="zh-CN"/>
        </w:rPr>
      </w:pPr>
      <w:ins w:id="606" w:author="LiMeng" w:date="2020-10-27T22:21:00Z">
        <w:r>
          <w:t>6.23.1.2</w:t>
        </w:r>
        <w:r>
          <w:rPr>
            <w:rFonts w:asciiTheme="minorHAnsi" w:hAnsiTheme="minorHAnsi" w:cstheme="minorBidi"/>
            <w:kern w:val="2"/>
            <w:sz w:val="21"/>
            <w:szCs w:val="22"/>
            <w:lang w:val="en-US" w:eastAsia="zh-CN"/>
          </w:rPr>
          <w:tab/>
        </w:r>
        <w:r>
          <w:t>High Level Description</w:t>
        </w:r>
        <w:r>
          <w:tab/>
        </w:r>
        <w:r>
          <w:fldChar w:fldCharType="begin"/>
        </w:r>
        <w:r>
          <w:instrText xml:space="preserve"> PAGEREF _Toc54729923 \h </w:instrText>
        </w:r>
      </w:ins>
      <w:r>
        <w:fldChar w:fldCharType="separate"/>
      </w:r>
      <w:ins w:id="607" w:author="LiMeng" w:date="2020-10-27T22:21:00Z">
        <w:r>
          <w:t>142</w:t>
        </w:r>
        <w:r>
          <w:fldChar w:fldCharType="end"/>
        </w:r>
      </w:ins>
    </w:p>
    <w:p w14:paraId="383F701F" w14:textId="77777777" w:rsidR="00AF4365" w:rsidRDefault="00AF4365">
      <w:pPr>
        <w:pStyle w:val="40"/>
        <w:rPr>
          <w:ins w:id="608" w:author="LiMeng" w:date="2020-10-27T22:21:00Z"/>
          <w:rFonts w:asciiTheme="minorHAnsi" w:hAnsiTheme="minorHAnsi" w:cstheme="minorBidi"/>
          <w:kern w:val="2"/>
          <w:sz w:val="21"/>
          <w:szCs w:val="22"/>
          <w:lang w:val="en-US" w:eastAsia="zh-CN"/>
        </w:rPr>
      </w:pPr>
      <w:ins w:id="609" w:author="LiMeng" w:date="2020-10-27T22:21:00Z">
        <w:r>
          <w:t>6.23.1.2.1</w:t>
        </w:r>
        <w:r>
          <w:rPr>
            <w:rFonts w:asciiTheme="minorHAnsi" w:hAnsiTheme="minorHAnsi" w:cstheme="minorBidi"/>
            <w:kern w:val="2"/>
            <w:sz w:val="21"/>
            <w:szCs w:val="22"/>
            <w:lang w:val="en-US" w:eastAsia="zh-CN"/>
          </w:rPr>
          <w:tab/>
        </w:r>
        <w:r>
          <w:t>Overview of services, delivery method and bearer types</w:t>
        </w:r>
        <w:r>
          <w:tab/>
        </w:r>
        <w:r>
          <w:fldChar w:fldCharType="begin"/>
        </w:r>
        <w:r>
          <w:instrText xml:space="preserve"> PAGEREF _Toc54729924 \h </w:instrText>
        </w:r>
      </w:ins>
      <w:r>
        <w:fldChar w:fldCharType="separate"/>
      </w:r>
      <w:ins w:id="610" w:author="LiMeng" w:date="2020-10-27T22:21:00Z">
        <w:r>
          <w:t>142</w:t>
        </w:r>
        <w:r>
          <w:fldChar w:fldCharType="end"/>
        </w:r>
      </w:ins>
    </w:p>
    <w:p w14:paraId="74BD3791" w14:textId="77777777" w:rsidR="00AF4365" w:rsidRDefault="00AF4365">
      <w:pPr>
        <w:pStyle w:val="50"/>
        <w:rPr>
          <w:ins w:id="611" w:author="LiMeng" w:date="2020-10-27T22:21:00Z"/>
          <w:rFonts w:asciiTheme="minorHAnsi" w:hAnsiTheme="minorHAnsi" w:cstheme="minorBidi"/>
          <w:kern w:val="2"/>
          <w:sz w:val="21"/>
          <w:szCs w:val="22"/>
          <w:lang w:val="en-US" w:eastAsia="zh-CN"/>
        </w:rPr>
      </w:pPr>
      <w:ins w:id="612" w:author="LiMeng" w:date="2020-10-27T22:21:00Z">
        <w:r>
          <w:rPr>
            <w:lang w:eastAsia="zh-CN"/>
          </w:rPr>
          <w:t>6.23.1.2.2</w:t>
        </w:r>
        <w:r>
          <w:rPr>
            <w:rFonts w:asciiTheme="minorHAnsi" w:hAnsiTheme="minorHAnsi" w:cstheme="minorBidi"/>
            <w:kern w:val="2"/>
            <w:sz w:val="21"/>
            <w:szCs w:val="22"/>
            <w:lang w:val="en-US" w:eastAsia="zh-CN"/>
          </w:rPr>
          <w:tab/>
        </w:r>
        <w:r>
          <w:rPr>
            <w:lang w:eastAsia="zh-CN"/>
          </w:rPr>
          <w:t>Multicast vs. Unicast as delivery modes from Content provider till RAN node</w:t>
        </w:r>
        <w:r>
          <w:tab/>
        </w:r>
        <w:r>
          <w:fldChar w:fldCharType="begin"/>
        </w:r>
        <w:r>
          <w:instrText xml:space="preserve"> PAGEREF _Toc54729925 \h </w:instrText>
        </w:r>
      </w:ins>
      <w:r>
        <w:fldChar w:fldCharType="separate"/>
      </w:r>
      <w:ins w:id="613" w:author="LiMeng" w:date="2020-10-27T22:21:00Z">
        <w:r>
          <w:t>143</w:t>
        </w:r>
        <w:r>
          <w:fldChar w:fldCharType="end"/>
        </w:r>
      </w:ins>
    </w:p>
    <w:p w14:paraId="1A099B82" w14:textId="77777777" w:rsidR="00AF4365" w:rsidRDefault="00AF4365">
      <w:pPr>
        <w:pStyle w:val="30"/>
        <w:rPr>
          <w:ins w:id="614" w:author="LiMeng" w:date="2020-10-27T22:21:00Z"/>
          <w:rFonts w:asciiTheme="minorHAnsi" w:hAnsiTheme="minorHAnsi" w:cstheme="minorBidi"/>
          <w:kern w:val="2"/>
          <w:sz w:val="21"/>
          <w:szCs w:val="22"/>
          <w:lang w:val="en-US" w:eastAsia="zh-CN"/>
        </w:rPr>
      </w:pPr>
      <w:ins w:id="615" w:author="LiMeng" w:date="2020-10-27T22:21:00Z">
        <w:r>
          <w:t>6.23.2</w:t>
        </w:r>
        <w:r>
          <w:rPr>
            <w:rFonts w:asciiTheme="minorHAnsi" w:hAnsiTheme="minorHAnsi" w:cstheme="minorBidi"/>
            <w:kern w:val="2"/>
            <w:sz w:val="21"/>
            <w:szCs w:val="22"/>
            <w:lang w:val="en-US" w:eastAsia="zh-CN"/>
          </w:rPr>
          <w:tab/>
        </w:r>
        <w:r>
          <w:t>Procedures</w:t>
        </w:r>
        <w:r>
          <w:tab/>
        </w:r>
        <w:r>
          <w:fldChar w:fldCharType="begin"/>
        </w:r>
        <w:r>
          <w:instrText xml:space="preserve"> PAGEREF _Toc54729926 \h </w:instrText>
        </w:r>
      </w:ins>
      <w:r>
        <w:fldChar w:fldCharType="separate"/>
      </w:r>
      <w:ins w:id="616" w:author="LiMeng" w:date="2020-10-27T22:21:00Z">
        <w:r>
          <w:t>143</w:t>
        </w:r>
        <w:r>
          <w:fldChar w:fldCharType="end"/>
        </w:r>
      </w:ins>
    </w:p>
    <w:p w14:paraId="7D9F7801" w14:textId="77777777" w:rsidR="00AF4365" w:rsidRDefault="00AF4365">
      <w:pPr>
        <w:pStyle w:val="40"/>
        <w:rPr>
          <w:ins w:id="617" w:author="LiMeng" w:date="2020-10-27T22:21:00Z"/>
          <w:rFonts w:asciiTheme="minorHAnsi" w:hAnsiTheme="minorHAnsi" w:cstheme="minorBidi"/>
          <w:kern w:val="2"/>
          <w:sz w:val="21"/>
          <w:szCs w:val="22"/>
          <w:lang w:val="en-US" w:eastAsia="zh-CN"/>
        </w:rPr>
      </w:pPr>
      <w:ins w:id="618" w:author="LiMeng" w:date="2020-10-27T22:21:00Z">
        <w:r>
          <w:t>6.23.2.1</w:t>
        </w:r>
        <w:r>
          <w:rPr>
            <w:rFonts w:asciiTheme="minorHAnsi" w:hAnsiTheme="minorHAnsi" w:cstheme="minorBidi"/>
            <w:kern w:val="2"/>
            <w:sz w:val="21"/>
            <w:szCs w:val="22"/>
            <w:lang w:val="en-US" w:eastAsia="zh-CN"/>
          </w:rPr>
          <w:tab/>
        </w:r>
        <w:r>
          <w:t>Procedures with shared NFs</w:t>
        </w:r>
        <w:r>
          <w:tab/>
        </w:r>
        <w:r>
          <w:fldChar w:fldCharType="begin"/>
        </w:r>
        <w:r>
          <w:instrText xml:space="preserve"> PAGEREF _Toc54729927 \h </w:instrText>
        </w:r>
      </w:ins>
      <w:r>
        <w:fldChar w:fldCharType="separate"/>
      </w:r>
      <w:ins w:id="619" w:author="LiMeng" w:date="2020-10-27T22:21:00Z">
        <w:r>
          <w:t>143</w:t>
        </w:r>
        <w:r>
          <w:fldChar w:fldCharType="end"/>
        </w:r>
      </w:ins>
    </w:p>
    <w:p w14:paraId="69CBBDE4" w14:textId="77777777" w:rsidR="00AF4365" w:rsidRDefault="00AF4365">
      <w:pPr>
        <w:pStyle w:val="30"/>
        <w:rPr>
          <w:ins w:id="620" w:author="LiMeng" w:date="2020-10-27T22:21:00Z"/>
          <w:rFonts w:asciiTheme="minorHAnsi" w:hAnsiTheme="minorHAnsi" w:cstheme="minorBidi"/>
          <w:kern w:val="2"/>
          <w:sz w:val="21"/>
          <w:szCs w:val="22"/>
          <w:lang w:val="en-US" w:eastAsia="zh-CN"/>
        </w:rPr>
      </w:pPr>
      <w:ins w:id="621" w:author="LiMeng" w:date="2020-10-27T22:21:00Z">
        <w:r>
          <w:t>6.23.3</w:t>
        </w:r>
        <w:r>
          <w:rPr>
            <w:rFonts w:asciiTheme="minorHAnsi" w:hAnsiTheme="minorHAnsi" w:cstheme="minorBidi"/>
            <w:kern w:val="2"/>
            <w:sz w:val="21"/>
            <w:szCs w:val="22"/>
            <w:lang w:val="en-US" w:eastAsia="zh-CN"/>
          </w:rPr>
          <w:tab/>
        </w:r>
        <w:r>
          <w:t>Impacts on existing entities and interfaces</w:t>
        </w:r>
        <w:r>
          <w:tab/>
        </w:r>
        <w:r>
          <w:fldChar w:fldCharType="begin"/>
        </w:r>
        <w:r>
          <w:instrText xml:space="preserve"> PAGEREF _Toc54729928 \h </w:instrText>
        </w:r>
      </w:ins>
      <w:r>
        <w:fldChar w:fldCharType="separate"/>
      </w:r>
      <w:ins w:id="622" w:author="LiMeng" w:date="2020-10-27T22:21:00Z">
        <w:r>
          <w:t>145</w:t>
        </w:r>
        <w:r>
          <w:fldChar w:fldCharType="end"/>
        </w:r>
      </w:ins>
    </w:p>
    <w:p w14:paraId="4840B3A9" w14:textId="77777777" w:rsidR="00AF4365" w:rsidRDefault="00AF4365">
      <w:pPr>
        <w:pStyle w:val="20"/>
        <w:rPr>
          <w:ins w:id="623" w:author="LiMeng" w:date="2020-10-27T22:21:00Z"/>
          <w:rFonts w:asciiTheme="minorHAnsi" w:hAnsiTheme="minorHAnsi" w:cstheme="minorBidi"/>
          <w:kern w:val="2"/>
          <w:sz w:val="21"/>
          <w:szCs w:val="22"/>
          <w:lang w:val="en-US" w:eastAsia="zh-CN"/>
        </w:rPr>
      </w:pPr>
      <w:ins w:id="624" w:author="LiMeng" w:date="2020-10-27T22:21:00Z">
        <w:r>
          <w:rPr>
            <w:lang w:eastAsia="ko-KR"/>
          </w:rPr>
          <w:t>6</w:t>
        </w:r>
        <w:r>
          <w:rPr>
            <w:lang w:eastAsia="zh-CN"/>
          </w:rPr>
          <w:t>.24</w:t>
        </w:r>
        <w:r>
          <w:rPr>
            <w:rFonts w:asciiTheme="minorHAnsi" w:hAnsiTheme="minorHAnsi" w:cstheme="minorBidi"/>
            <w:kern w:val="2"/>
            <w:sz w:val="21"/>
            <w:szCs w:val="22"/>
            <w:lang w:val="en-US" w:eastAsia="zh-CN"/>
          </w:rPr>
          <w:tab/>
        </w:r>
        <w:r>
          <w:t>Solution #24: Reliable delivery method switch between unicast and multicast</w:t>
        </w:r>
        <w:r>
          <w:tab/>
        </w:r>
        <w:r>
          <w:fldChar w:fldCharType="begin"/>
        </w:r>
        <w:r>
          <w:instrText xml:space="preserve"> PAGEREF _Toc54729929 \h </w:instrText>
        </w:r>
      </w:ins>
      <w:r>
        <w:fldChar w:fldCharType="separate"/>
      </w:r>
      <w:ins w:id="625" w:author="LiMeng" w:date="2020-10-27T22:21:00Z">
        <w:r>
          <w:t>145</w:t>
        </w:r>
        <w:r>
          <w:fldChar w:fldCharType="end"/>
        </w:r>
      </w:ins>
    </w:p>
    <w:p w14:paraId="75394072" w14:textId="77777777" w:rsidR="00AF4365" w:rsidRDefault="00AF4365">
      <w:pPr>
        <w:pStyle w:val="30"/>
        <w:rPr>
          <w:ins w:id="626" w:author="LiMeng" w:date="2020-10-27T22:21:00Z"/>
          <w:rFonts w:asciiTheme="minorHAnsi" w:hAnsiTheme="minorHAnsi" w:cstheme="minorBidi"/>
          <w:kern w:val="2"/>
          <w:sz w:val="21"/>
          <w:szCs w:val="22"/>
          <w:lang w:val="en-US" w:eastAsia="zh-CN"/>
        </w:rPr>
      </w:pPr>
      <w:ins w:id="627" w:author="LiMeng" w:date="2020-10-27T22:21:00Z">
        <w:r>
          <w:t>6.24.1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_Toc54729930 \h </w:instrText>
        </w:r>
      </w:ins>
      <w:r>
        <w:fldChar w:fldCharType="separate"/>
      </w:r>
      <w:ins w:id="628" w:author="LiMeng" w:date="2020-10-27T22:21:00Z">
        <w:r>
          <w:t>145</w:t>
        </w:r>
        <w:r>
          <w:fldChar w:fldCharType="end"/>
        </w:r>
      </w:ins>
    </w:p>
    <w:p w14:paraId="306A3E64" w14:textId="77777777" w:rsidR="00AF4365" w:rsidRDefault="00AF4365">
      <w:pPr>
        <w:pStyle w:val="30"/>
        <w:rPr>
          <w:ins w:id="629" w:author="LiMeng" w:date="2020-10-27T22:21:00Z"/>
          <w:rFonts w:asciiTheme="minorHAnsi" w:hAnsiTheme="minorHAnsi" w:cstheme="minorBidi"/>
          <w:kern w:val="2"/>
          <w:sz w:val="21"/>
          <w:szCs w:val="22"/>
          <w:lang w:val="en-US" w:eastAsia="zh-CN"/>
        </w:rPr>
      </w:pPr>
      <w:ins w:id="630" w:author="LiMeng" w:date="2020-10-27T22:21:00Z">
        <w:r>
          <w:t>6.24.2</w:t>
        </w:r>
        <w:r>
          <w:rPr>
            <w:rFonts w:asciiTheme="minorHAnsi" w:hAnsiTheme="minorHAnsi" w:cstheme="minorBidi"/>
            <w:kern w:val="2"/>
            <w:sz w:val="21"/>
            <w:szCs w:val="22"/>
            <w:lang w:val="en-US" w:eastAsia="zh-CN"/>
          </w:rPr>
          <w:tab/>
        </w:r>
        <w:r>
          <w:t>Procedures</w:t>
        </w:r>
        <w:r>
          <w:tab/>
        </w:r>
        <w:r>
          <w:fldChar w:fldCharType="begin"/>
        </w:r>
        <w:r>
          <w:instrText xml:space="preserve"> PAGEREF _Toc54729931 \h </w:instrText>
        </w:r>
      </w:ins>
      <w:r>
        <w:fldChar w:fldCharType="separate"/>
      </w:r>
      <w:ins w:id="631" w:author="LiMeng" w:date="2020-10-27T22:21:00Z">
        <w:r>
          <w:t>146</w:t>
        </w:r>
        <w:r>
          <w:fldChar w:fldCharType="end"/>
        </w:r>
      </w:ins>
    </w:p>
    <w:p w14:paraId="76E8483C" w14:textId="77777777" w:rsidR="00AF4365" w:rsidRDefault="00AF4365">
      <w:pPr>
        <w:pStyle w:val="40"/>
        <w:rPr>
          <w:ins w:id="632" w:author="LiMeng" w:date="2020-10-27T22:21:00Z"/>
          <w:rFonts w:asciiTheme="minorHAnsi" w:hAnsiTheme="minorHAnsi" w:cstheme="minorBidi"/>
          <w:kern w:val="2"/>
          <w:sz w:val="21"/>
          <w:szCs w:val="22"/>
          <w:lang w:val="en-US" w:eastAsia="zh-CN"/>
        </w:rPr>
      </w:pPr>
      <w:ins w:id="633" w:author="LiMeng" w:date="2020-10-27T22:21:00Z">
        <w:r>
          <w:t>6.24.2.1</w:t>
        </w:r>
        <w:r>
          <w:rPr>
            <w:rFonts w:asciiTheme="minorHAnsi" w:hAnsiTheme="minorHAnsi" w:cstheme="minorBidi"/>
            <w:kern w:val="2"/>
            <w:sz w:val="21"/>
            <w:szCs w:val="22"/>
            <w:lang w:val="en-US" w:eastAsia="zh-CN"/>
          </w:rPr>
          <w:tab/>
        </w:r>
        <w:r>
          <w:t>Unicast to multicast switch procedure</w:t>
        </w:r>
        <w:r>
          <w:tab/>
        </w:r>
        <w:r>
          <w:fldChar w:fldCharType="begin"/>
        </w:r>
        <w:r>
          <w:instrText xml:space="preserve"> PAGEREF _Toc54729932 \h </w:instrText>
        </w:r>
      </w:ins>
      <w:r>
        <w:fldChar w:fldCharType="separate"/>
      </w:r>
      <w:ins w:id="634" w:author="LiMeng" w:date="2020-10-27T22:21:00Z">
        <w:r>
          <w:t>147</w:t>
        </w:r>
        <w:r>
          <w:fldChar w:fldCharType="end"/>
        </w:r>
      </w:ins>
    </w:p>
    <w:p w14:paraId="482811B2" w14:textId="77777777" w:rsidR="00AF4365" w:rsidRDefault="00AF4365">
      <w:pPr>
        <w:pStyle w:val="40"/>
        <w:rPr>
          <w:ins w:id="635" w:author="LiMeng" w:date="2020-10-27T22:21:00Z"/>
          <w:rFonts w:asciiTheme="minorHAnsi" w:hAnsiTheme="minorHAnsi" w:cstheme="minorBidi"/>
          <w:kern w:val="2"/>
          <w:sz w:val="21"/>
          <w:szCs w:val="22"/>
          <w:lang w:val="en-US" w:eastAsia="zh-CN"/>
        </w:rPr>
      </w:pPr>
      <w:ins w:id="636" w:author="LiMeng" w:date="2020-10-27T22:21:00Z">
        <w:r>
          <w:t>6.24.2.2</w:t>
        </w:r>
        <w:r>
          <w:rPr>
            <w:rFonts w:asciiTheme="minorHAnsi" w:hAnsiTheme="minorHAnsi" w:cstheme="minorBidi"/>
            <w:kern w:val="2"/>
            <w:sz w:val="21"/>
            <w:szCs w:val="22"/>
            <w:lang w:val="en-US" w:eastAsia="zh-CN"/>
          </w:rPr>
          <w:tab/>
        </w:r>
        <w:r>
          <w:t>Multicast to unicast switch procedure</w:t>
        </w:r>
        <w:r>
          <w:tab/>
        </w:r>
        <w:r>
          <w:fldChar w:fldCharType="begin"/>
        </w:r>
        <w:r>
          <w:instrText xml:space="preserve"> PAGEREF _Toc54729933 \h </w:instrText>
        </w:r>
      </w:ins>
      <w:r>
        <w:fldChar w:fldCharType="separate"/>
      </w:r>
      <w:ins w:id="637" w:author="LiMeng" w:date="2020-10-27T22:21:00Z">
        <w:r>
          <w:t>150</w:t>
        </w:r>
        <w:r>
          <w:fldChar w:fldCharType="end"/>
        </w:r>
      </w:ins>
    </w:p>
    <w:p w14:paraId="443BA2B8" w14:textId="77777777" w:rsidR="00AF4365" w:rsidRDefault="00AF4365">
      <w:pPr>
        <w:pStyle w:val="30"/>
        <w:rPr>
          <w:ins w:id="638" w:author="LiMeng" w:date="2020-10-27T22:21:00Z"/>
          <w:rFonts w:asciiTheme="minorHAnsi" w:hAnsiTheme="minorHAnsi" w:cstheme="minorBidi"/>
          <w:kern w:val="2"/>
          <w:sz w:val="21"/>
          <w:szCs w:val="22"/>
          <w:lang w:val="en-US" w:eastAsia="zh-CN"/>
        </w:rPr>
      </w:pPr>
      <w:ins w:id="639" w:author="LiMeng" w:date="2020-10-27T22:21:00Z">
        <w:r>
          <w:t>6.24.3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_Toc54729934 \h </w:instrText>
        </w:r>
      </w:ins>
      <w:r>
        <w:fldChar w:fldCharType="separate"/>
      </w:r>
      <w:ins w:id="640" w:author="LiMeng" w:date="2020-10-27T22:21:00Z">
        <w:r>
          <w:t>154</w:t>
        </w:r>
        <w:r>
          <w:fldChar w:fldCharType="end"/>
        </w:r>
      </w:ins>
    </w:p>
    <w:p w14:paraId="3EDE4A81" w14:textId="77777777" w:rsidR="00AF4365" w:rsidRDefault="00AF4365">
      <w:pPr>
        <w:pStyle w:val="20"/>
        <w:rPr>
          <w:ins w:id="641" w:author="LiMeng" w:date="2020-10-27T22:21:00Z"/>
          <w:rFonts w:asciiTheme="minorHAnsi" w:hAnsiTheme="minorHAnsi" w:cstheme="minorBidi"/>
          <w:kern w:val="2"/>
          <w:sz w:val="21"/>
          <w:szCs w:val="22"/>
          <w:lang w:val="en-US" w:eastAsia="zh-CN"/>
        </w:rPr>
      </w:pPr>
      <w:ins w:id="642" w:author="LiMeng" w:date="2020-10-27T22:21:00Z">
        <w:r>
          <w:rPr>
            <w:lang w:eastAsia="zh-CN"/>
          </w:rPr>
          <w:t>6.25</w:t>
        </w:r>
        <w:r>
          <w:rPr>
            <w:rFonts w:asciiTheme="minorHAnsi" w:hAnsiTheme="minorHAnsi" w:cstheme="minorBidi"/>
            <w:kern w:val="2"/>
            <w:sz w:val="21"/>
            <w:szCs w:val="22"/>
            <w:lang w:val="en-US" w:eastAsia="zh-CN"/>
          </w:rPr>
          <w:tab/>
        </w:r>
        <w:r>
          <w:t>Solution #25: mode switching between unicast and multicast</w:t>
        </w:r>
        <w:r>
          <w:tab/>
        </w:r>
        <w:r>
          <w:fldChar w:fldCharType="begin"/>
        </w:r>
        <w:r>
          <w:instrText xml:space="preserve"> PAGEREF _Toc54729935 \h </w:instrText>
        </w:r>
      </w:ins>
      <w:r>
        <w:fldChar w:fldCharType="separate"/>
      </w:r>
      <w:ins w:id="643" w:author="LiMeng" w:date="2020-10-27T22:21:00Z">
        <w:r>
          <w:t>154</w:t>
        </w:r>
        <w:r>
          <w:fldChar w:fldCharType="end"/>
        </w:r>
      </w:ins>
    </w:p>
    <w:p w14:paraId="70DD12A6" w14:textId="77777777" w:rsidR="00AF4365" w:rsidRDefault="00AF4365">
      <w:pPr>
        <w:pStyle w:val="30"/>
        <w:rPr>
          <w:ins w:id="644" w:author="LiMeng" w:date="2020-10-27T22:21:00Z"/>
          <w:rFonts w:asciiTheme="minorHAnsi" w:hAnsiTheme="minorHAnsi" w:cstheme="minorBidi"/>
          <w:kern w:val="2"/>
          <w:sz w:val="21"/>
          <w:szCs w:val="22"/>
          <w:lang w:val="en-US" w:eastAsia="zh-CN"/>
        </w:rPr>
      </w:pPr>
      <w:ins w:id="645" w:author="LiMeng" w:date="2020-10-27T22:21:00Z">
        <w:r>
          <w:t>6.25.1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_Toc54729936 \h </w:instrText>
        </w:r>
      </w:ins>
      <w:r>
        <w:fldChar w:fldCharType="separate"/>
      </w:r>
      <w:ins w:id="646" w:author="LiMeng" w:date="2020-10-27T22:21:00Z">
        <w:r>
          <w:t>154</w:t>
        </w:r>
        <w:r>
          <w:fldChar w:fldCharType="end"/>
        </w:r>
      </w:ins>
    </w:p>
    <w:p w14:paraId="6C2157B3" w14:textId="77777777" w:rsidR="00AF4365" w:rsidRDefault="00AF4365">
      <w:pPr>
        <w:pStyle w:val="30"/>
        <w:rPr>
          <w:ins w:id="647" w:author="LiMeng" w:date="2020-10-27T22:21:00Z"/>
          <w:rFonts w:asciiTheme="minorHAnsi" w:hAnsiTheme="minorHAnsi" w:cstheme="minorBidi"/>
          <w:kern w:val="2"/>
          <w:sz w:val="21"/>
          <w:szCs w:val="22"/>
          <w:lang w:val="en-US" w:eastAsia="zh-CN"/>
        </w:rPr>
      </w:pPr>
      <w:ins w:id="648" w:author="LiMeng" w:date="2020-10-27T22:21:00Z">
        <w:r>
          <w:t>6.25.2</w:t>
        </w:r>
        <w:r>
          <w:rPr>
            <w:rFonts w:asciiTheme="minorHAnsi" w:hAnsiTheme="minorHAnsi" w:cstheme="minorBidi"/>
            <w:kern w:val="2"/>
            <w:sz w:val="21"/>
            <w:szCs w:val="22"/>
            <w:lang w:val="en-US" w:eastAsia="zh-CN"/>
          </w:rPr>
          <w:tab/>
        </w:r>
        <w:r>
          <w:t>Procedures</w:t>
        </w:r>
        <w:r>
          <w:tab/>
        </w:r>
        <w:r>
          <w:fldChar w:fldCharType="begin"/>
        </w:r>
        <w:r>
          <w:instrText xml:space="preserve"> PAGEREF _Toc54729937 \h </w:instrText>
        </w:r>
      </w:ins>
      <w:r>
        <w:fldChar w:fldCharType="separate"/>
      </w:r>
      <w:ins w:id="649" w:author="LiMeng" w:date="2020-10-27T22:21:00Z">
        <w:r>
          <w:t>155</w:t>
        </w:r>
        <w:r>
          <w:fldChar w:fldCharType="end"/>
        </w:r>
      </w:ins>
    </w:p>
    <w:p w14:paraId="562E4F5C" w14:textId="77777777" w:rsidR="00AF4365" w:rsidRDefault="00AF4365">
      <w:pPr>
        <w:pStyle w:val="30"/>
        <w:rPr>
          <w:ins w:id="650" w:author="LiMeng" w:date="2020-10-27T22:21:00Z"/>
          <w:rFonts w:asciiTheme="minorHAnsi" w:hAnsiTheme="minorHAnsi" w:cstheme="minorBidi"/>
          <w:kern w:val="2"/>
          <w:sz w:val="21"/>
          <w:szCs w:val="22"/>
          <w:lang w:val="en-US" w:eastAsia="zh-CN"/>
        </w:rPr>
      </w:pPr>
      <w:ins w:id="651" w:author="LiMeng" w:date="2020-10-27T22:21:00Z">
        <w:r>
          <w:t>6.25.3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_Toc54729938 \h </w:instrText>
        </w:r>
      </w:ins>
      <w:r>
        <w:fldChar w:fldCharType="separate"/>
      </w:r>
      <w:ins w:id="652" w:author="LiMeng" w:date="2020-10-27T22:21:00Z">
        <w:r>
          <w:t>155</w:t>
        </w:r>
        <w:r>
          <w:fldChar w:fldCharType="end"/>
        </w:r>
      </w:ins>
    </w:p>
    <w:p w14:paraId="49A75476" w14:textId="77777777" w:rsidR="00AF4365" w:rsidRDefault="00AF4365">
      <w:pPr>
        <w:pStyle w:val="20"/>
        <w:rPr>
          <w:ins w:id="653" w:author="LiMeng" w:date="2020-10-27T22:21:00Z"/>
          <w:rFonts w:asciiTheme="minorHAnsi" w:hAnsiTheme="minorHAnsi" w:cstheme="minorBidi"/>
          <w:kern w:val="2"/>
          <w:sz w:val="21"/>
          <w:szCs w:val="22"/>
          <w:lang w:val="en-US" w:eastAsia="zh-CN"/>
        </w:rPr>
      </w:pPr>
      <w:ins w:id="654" w:author="LiMeng" w:date="2020-10-27T22:21:00Z">
        <w:r>
          <w:rPr>
            <w:lang w:eastAsia="zh-CN"/>
          </w:rPr>
          <w:t>6.26</w:t>
        </w:r>
        <w:r>
          <w:rPr>
            <w:rFonts w:asciiTheme="minorHAnsi" w:hAnsiTheme="minorHAnsi" w:cstheme="minorBidi"/>
            <w:kern w:val="2"/>
            <w:sz w:val="21"/>
            <w:szCs w:val="22"/>
            <w:lang w:val="en-US" w:eastAsia="zh-CN"/>
          </w:rPr>
          <w:tab/>
        </w:r>
        <w:r>
          <w:t>Solution #26: Reliable MBS session handover with Mapped QoS Flow</w:t>
        </w:r>
        <w:r>
          <w:tab/>
        </w:r>
        <w:r>
          <w:fldChar w:fldCharType="begin"/>
        </w:r>
        <w:r>
          <w:instrText xml:space="preserve"> PAGEREF _Toc54729939 \h </w:instrText>
        </w:r>
      </w:ins>
      <w:r>
        <w:fldChar w:fldCharType="separate"/>
      </w:r>
      <w:ins w:id="655" w:author="LiMeng" w:date="2020-10-27T22:21:00Z">
        <w:r>
          <w:t>156</w:t>
        </w:r>
        <w:r>
          <w:fldChar w:fldCharType="end"/>
        </w:r>
      </w:ins>
    </w:p>
    <w:p w14:paraId="33601D1E" w14:textId="77777777" w:rsidR="00AF4365" w:rsidRDefault="00AF4365">
      <w:pPr>
        <w:pStyle w:val="30"/>
        <w:rPr>
          <w:ins w:id="656" w:author="LiMeng" w:date="2020-10-27T22:21:00Z"/>
          <w:rFonts w:asciiTheme="minorHAnsi" w:hAnsiTheme="minorHAnsi" w:cstheme="minorBidi"/>
          <w:kern w:val="2"/>
          <w:sz w:val="21"/>
          <w:szCs w:val="22"/>
          <w:lang w:val="en-US" w:eastAsia="zh-CN"/>
        </w:rPr>
      </w:pPr>
      <w:ins w:id="657" w:author="LiMeng" w:date="2020-10-27T22:21:00Z">
        <w:r>
          <w:t>6.26.1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_Toc54729940 \h </w:instrText>
        </w:r>
      </w:ins>
      <w:r>
        <w:fldChar w:fldCharType="separate"/>
      </w:r>
      <w:ins w:id="658" w:author="LiMeng" w:date="2020-10-27T22:21:00Z">
        <w:r>
          <w:t>156</w:t>
        </w:r>
        <w:r>
          <w:fldChar w:fldCharType="end"/>
        </w:r>
      </w:ins>
    </w:p>
    <w:p w14:paraId="0949D11B" w14:textId="77777777" w:rsidR="00AF4365" w:rsidRDefault="00AF4365">
      <w:pPr>
        <w:pStyle w:val="30"/>
        <w:rPr>
          <w:ins w:id="659" w:author="LiMeng" w:date="2020-10-27T22:21:00Z"/>
          <w:rFonts w:asciiTheme="minorHAnsi" w:hAnsiTheme="minorHAnsi" w:cstheme="minorBidi"/>
          <w:kern w:val="2"/>
          <w:sz w:val="21"/>
          <w:szCs w:val="22"/>
          <w:lang w:val="en-US" w:eastAsia="zh-CN"/>
        </w:rPr>
      </w:pPr>
      <w:ins w:id="660" w:author="LiMeng" w:date="2020-10-27T22:21:00Z">
        <w:r>
          <w:t>6.26.2</w:t>
        </w:r>
        <w:r>
          <w:rPr>
            <w:rFonts w:asciiTheme="minorHAnsi" w:hAnsiTheme="minorHAnsi" w:cstheme="minorBidi"/>
            <w:kern w:val="2"/>
            <w:sz w:val="21"/>
            <w:szCs w:val="22"/>
            <w:lang w:val="en-US" w:eastAsia="zh-CN"/>
          </w:rPr>
          <w:tab/>
        </w:r>
        <w:r>
          <w:t>Procedures</w:t>
        </w:r>
        <w:r>
          <w:tab/>
        </w:r>
        <w:r>
          <w:fldChar w:fldCharType="begin"/>
        </w:r>
        <w:r>
          <w:instrText xml:space="preserve"> PAGEREF _Toc54729941 \h </w:instrText>
        </w:r>
      </w:ins>
      <w:r>
        <w:fldChar w:fldCharType="separate"/>
      </w:r>
      <w:ins w:id="661" w:author="LiMeng" w:date="2020-10-27T22:21:00Z">
        <w:r>
          <w:t>157</w:t>
        </w:r>
        <w:r>
          <w:fldChar w:fldCharType="end"/>
        </w:r>
      </w:ins>
    </w:p>
    <w:p w14:paraId="6FE7BE0A" w14:textId="77777777" w:rsidR="00AF4365" w:rsidRDefault="00AF4365">
      <w:pPr>
        <w:pStyle w:val="20"/>
        <w:rPr>
          <w:ins w:id="662" w:author="LiMeng" w:date="2020-10-27T22:21:00Z"/>
          <w:rFonts w:asciiTheme="minorHAnsi" w:hAnsiTheme="minorHAnsi" w:cstheme="minorBidi"/>
          <w:kern w:val="2"/>
          <w:sz w:val="21"/>
          <w:szCs w:val="22"/>
          <w:lang w:val="en-US" w:eastAsia="zh-CN"/>
        </w:rPr>
      </w:pPr>
      <w:ins w:id="663" w:author="LiMeng" w:date="2020-10-27T22:21:00Z">
        <w:r>
          <w:rPr>
            <w:lang w:eastAsia="zh-CN"/>
          </w:rPr>
          <w:t>6.27</w:t>
        </w:r>
        <w:r>
          <w:rPr>
            <w:rFonts w:asciiTheme="minorHAnsi" w:hAnsiTheme="minorHAnsi" w:cstheme="minorBidi"/>
            <w:kern w:val="2"/>
            <w:sz w:val="21"/>
            <w:szCs w:val="22"/>
            <w:lang w:val="en-US" w:eastAsia="zh-CN"/>
          </w:rPr>
          <w:tab/>
        </w:r>
        <w:r>
          <w:t>Solution</w:t>
        </w:r>
        <w:r>
          <w:rPr>
            <w:lang w:eastAsia="zh-CN"/>
          </w:rPr>
          <w:t xml:space="preserve"> #27</w:t>
        </w:r>
        <w:r>
          <w:t>: Inter-RAN node MBS session Handover</w:t>
        </w:r>
        <w:r>
          <w:tab/>
        </w:r>
        <w:r>
          <w:fldChar w:fldCharType="begin"/>
        </w:r>
        <w:r>
          <w:instrText xml:space="preserve"> PAGEREF _Toc54729942 \h </w:instrText>
        </w:r>
      </w:ins>
      <w:r>
        <w:fldChar w:fldCharType="separate"/>
      </w:r>
      <w:ins w:id="664" w:author="LiMeng" w:date="2020-10-27T22:21:00Z">
        <w:r>
          <w:t>160</w:t>
        </w:r>
        <w:r>
          <w:fldChar w:fldCharType="end"/>
        </w:r>
      </w:ins>
    </w:p>
    <w:p w14:paraId="28727F8B" w14:textId="77777777" w:rsidR="00AF4365" w:rsidRDefault="00AF4365">
      <w:pPr>
        <w:pStyle w:val="30"/>
        <w:rPr>
          <w:ins w:id="665" w:author="LiMeng" w:date="2020-10-27T22:21:00Z"/>
          <w:rFonts w:asciiTheme="minorHAnsi" w:hAnsiTheme="minorHAnsi" w:cstheme="minorBidi"/>
          <w:kern w:val="2"/>
          <w:sz w:val="21"/>
          <w:szCs w:val="22"/>
          <w:lang w:val="en-US" w:eastAsia="zh-CN"/>
        </w:rPr>
      </w:pPr>
      <w:ins w:id="666" w:author="LiMeng" w:date="2020-10-27T22:21:00Z">
        <w:r>
          <w:rPr>
            <w:lang w:eastAsia="zh-CN"/>
          </w:rPr>
          <w:t>6.27.1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_Toc54729943 \h </w:instrText>
        </w:r>
      </w:ins>
      <w:r>
        <w:fldChar w:fldCharType="separate"/>
      </w:r>
      <w:ins w:id="667" w:author="LiMeng" w:date="2020-10-27T22:21:00Z">
        <w:r>
          <w:t>160</w:t>
        </w:r>
        <w:r>
          <w:fldChar w:fldCharType="end"/>
        </w:r>
      </w:ins>
    </w:p>
    <w:p w14:paraId="4B93BF5A" w14:textId="77777777" w:rsidR="00AF4365" w:rsidRDefault="00AF4365">
      <w:pPr>
        <w:pStyle w:val="30"/>
        <w:rPr>
          <w:ins w:id="668" w:author="LiMeng" w:date="2020-10-27T22:21:00Z"/>
          <w:rFonts w:asciiTheme="minorHAnsi" w:hAnsiTheme="minorHAnsi" w:cstheme="minorBidi"/>
          <w:kern w:val="2"/>
          <w:sz w:val="21"/>
          <w:szCs w:val="22"/>
          <w:lang w:val="en-US" w:eastAsia="zh-CN"/>
        </w:rPr>
      </w:pPr>
      <w:ins w:id="669" w:author="LiMeng" w:date="2020-10-27T22:21:00Z">
        <w:r>
          <w:rPr>
            <w:lang w:eastAsia="zh-CN"/>
          </w:rPr>
          <w:t>6.27.2</w:t>
        </w:r>
        <w:r>
          <w:rPr>
            <w:rFonts w:asciiTheme="minorHAnsi" w:hAnsiTheme="minorHAnsi" w:cstheme="minorBidi"/>
            <w:kern w:val="2"/>
            <w:sz w:val="21"/>
            <w:szCs w:val="22"/>
            <w:lang w:val="en-US" w:eastAsia="zh-CN"/>
          </w:rPr>
          <w:tab/>
        </w:r>
        <w:r>
          <w:rPr>
            <w:lang w:eastAsia="zh-CN"/>
          </w:rPr>
          <w:t>Procedures</w:t>
        </w:r>
        <w:r>
          <w:tab/>
        </w:r>
        <w:r>
          <w:fldChar w:fldCharType="begin"/>
        </w:r>
        <w:r>
          <w:instrText xml:space="preserve"> PAGEREF _Toc54729944 \h </w:instrText>
        </w:r>
      </w:ins>
      <w:r>
        <w:fldChar w:fldCharType="separate"/>
      </w:r>
      <w:ins w:id="670" w:author="LiMeng" w:date="2020-10-27T22:21:00Z">
        <w:r>
          <w:t>161</w:t>
        </w:r>
        <w:r>
          <w:fldChar w:fldCharType="end"/>
        </w:r>
      </w:ins>
    </w:p>
    <w:p w14:paraId="7E20C0F3" w14:textId="77777777" w:rsidR="00AF4365" w:rsidRDefault="00AF4365">
      <w:pPr>
        <w:pStyle w:val="40"/>
        <w:rPr>
          <w:ins w:id="671" w:author="LiMeng" w:date="2020-10-27T22:21:00Z"/>
          <w:rFonts w:asciiTheme="minorHAnsi" w:hAnsiTheme="minorHAnsi" w:cstheme="minorBidi"/>
          <w:kern w:val="2"/>
          <w:sz w:val="21"/>
          <w:szCs w:val="22"/>
          <w:lang w:val="en-US" w:eastAsia="zh-CN"/>
        </w:rPr>
      </w:pPr>
      <w:ins w:id="672" w:author="LiMeng" w:date="2020-10-27T22:21:00Z">
        <w:r>
          <w:rPr>
            <w:lang w:eastAsia="zh-CN"/>
          </w:rPr>
          <w:t>6.27.2.1</w:t>
        </w:r>
        <w:r>
          <w:rPr>
            <w:rFonts w:asciiTheme="minorHAnsi" w:hAnsiTheme="minorHAnsi" w:cstheme="minorBidi"/>
            <w:kern w:val="2"/>
            <w:sz w:val="21"/>
            <w:szCs w:val="22"/>
            <w:lang w:val="en-US" w:eastAsia="zh-CN"/>
          </w:rPr>
          <w:tab/>
        </w:r>
        <w:r>
          <w:rPr>
            <w:lang w:eastAsia="zh-CN"/>
          </w:rPr>
          <w:t>Xn based handover</w:t>
        </w:r>
        <w:r>
          <w:tab/>
        </w:r>
        <w:r>
          <w:fldChar w:fldCharType="begin"/>
        </w:r>
        <w:r>
          <w:instrText xml:space="preserve"> PAGEREF _Toc54729945 \h </w:instrText>
        </w:r>
      </w:ins>
      <w:r>
        <w:fldChar w:fldCharType="separate"/>
      </w:r>
      <w:ins w:id="673" w:author="LiMeng" w:date="2020-10-27T22:21:00Z">
        <w:r>
          <w:t>161</w:t>
        </w:r>
        <w:r>
          <w:fldChar w:fldCharType="end"/>
        </w:r>
      </w:ins>
    </w:p>
    <w:p w14:paraId="499721A3" w14:textId="77777777" w:rsidR="00AF4365" w:rsidRDefault="00AF4365">
      <w:pPr>
        <w:pStyle w:val="40"/>
        <w:rPr>
          <w:ins w:id="674" w:author="LiMeng" w:date="2020-10-27T22:21:00Z"/>
          <w:rFonts w:asciiTheme="minorHAnsi" w:hAnsiTheme="minorHAnsi" w:cstheme="minorBidi"/>
          <w:kern w:val="2"/>
          <w:sz w:val="21"/>
          <w:szCs w:val="22"/>
          <w:lang w:val="en-US" w:eastAsia="zh-CN"/>
        </w:rPr>
      </w:pPr>
      <w:ins w:id="675" w:author="LiMeng" w:date="2020-10-27T22:21:00Z">
        <w:r>
          <w:rPr>
            <w:lang w:eastAsia="zh-CN"/>
          </w:rPr>
          <w:t>6.27.2.2</w:t>
        </w:r>
        <w:r>
          <w:rPr>
            <w:rFonts w:asciiTheme="minorHAnsi" w:hAnsiTheme="minorHAnsi" w:cstheme="minorBidi"/>
            <w:kern w:val="2"/>
            <w:sz w:val="21"/>
            <w:szCs w:val="22"/>
            <w:lang w:val="en-US" w:eastAsia="zh-CN"/>
          </w:rPr>
          <w:tab/>
        </w:r>
        <w:r>
          <w:rPr>
            <w:lang w:eastAsia="zh-CN"/>
          </w:rPr>
          <w:t>N2 based handover</w:t>
        </w:r>
        <w:r>
          <w:tab/>
        </w:r>
        <w:r>
          <w:fldChar w:fldCharType="begin"/>
        </w:r>
        <w:r>
          <w:instrText xml:space="preserve"> PAGEREF _Toc54729946 \h </w:instrText>
        </w:r>
      </w:ins>
      <w:r>
        <w:fldChar w:fldCharType="separate"/>
      </w:r>
      <w:ins w:id="676" w:author="LiMeng" w:date="2020-10-27T22:21:00Z">
        <w:r>
          <w:t>164</w:t>
        </w:r>
        <w:r>
          <w:fldChar w:fldCharType="end"/>
        </w:r>
      </w:ins>
    </w:p>
    <w:p w14:paraId="45F251B1" w14:textId="77777777" w:rsidR="00AF4365" w:rsidRDefault="00AF4365">
      <w:pPr>
        <w:pStyle w:val="40"/>
        <w:rPr>
          <w:ins w:id="677" w:author="LiMeng" w:date="2020-10-27T22:21:00Z"/>
          <w:rFonts w:asciiTheme="minorHAnsi" w:hAnsiTheme="minorHAnsi" w:cstheme="minorBidi"/>
          <w:kern w:val="2"/>
          <w:sz w:val="21"/>
          <w:szCs w:val="22"/>
          <w:lang w:val="en-US" w:eastAsia="zh-CN"/>
        </w:rPr>
      </w:pPr>
      <w:ins w:id="678" w:author="LiMeng" w:date="2020-10-27T22:21:00Z">
        <w:r>
          <w:rPr>
            <w:lang w:eastAsia="zh-CN"/>
          </w:rPr>
          <w:t>6.27.2.3</w:t>
        </w:r>
        <w:r>
          <w:rPr>
            <w:rFonts w:asciiTheme="minorHAnsi" w:hAnsiTheme="minorHAnsi" w:cstheme="minorBidi"/>
            <w:kern w:val="2"/>
            <w:sz w:val="21"/>
            <w:szCs w:val="22"/>
            <w:lang w:val="en-US" w:eastAsia="zh-CN"/>
          </w:rPr>
          <w:tab/>
        </w:r>
        <w:r>
          <w:rPr>
            <w:lang w:eastAsia="zh-CN"/>
          </w:rPr>
          <w:t>Lossless packet transferring</w:t>
        </w:r>
        <w:r>
          <w:tab/>
        </w:r>
        <w:r>
          <w:fldChar w:fldCharType="begin"/>
        </w:r>
        <w:r>
          <w:instrText xml:space="preserve"> PAGEREF _Toc54729947 \h </w:instrText>
        </w:r>
      </w:ins>
      <w:r>
        <w:fldChar w:fldCharType="separate"/>
      </w:r>
      <w:ins w:id="679" w:author="LiMeng" w:date="2020-10-27T22:21:00Z">
        <w:r>
          <w:t>167</w:t>
        </w:r>
        <w:r>
          <w:fldChar w:fldCharType="end"/>
        </w:r>
      </w:ins>
    </w:p>
    <w:p w14:paraId="7C34C738" w14:textId="77777777" w:rsidR="00AF4365" w:rsidRDefault="00AF4365">
      <w:pPr>
        <w:pStyle w:val="40"/>
        <w:rPr>
          <w:ins w:id="680" w:author="LiMeng" w:date="2020-10-27T22:21:00Z"/>
          <w:rFonts w:asciiTheme="minorHAnsi" w:hAnsiTheme="minorHAnsi" w:cstheme="minorBidi"/>
          <w:kern w:val="2"/>
          <w:sz w:val="21"/>
          <w:szCs w:val="22"/>
          <w:lang w:val="en-US" w:eastAsia="zh-CN"/>
        </w:rPr>
      </w:pPr>
      <w:ins w:id="681" w:author="LiMeng" w:date="2020-10-27T22:21:00Z">
        <w:r>
          <w:t>6.27.2.4</w:t>
        </w:r>
        <w:r>
          <w:rPr>
            <w:rFonts w:asciiTheme="minorHAnsi" w:hAnsiTheme="minorHAnsi" w:cstheme="minorBidi"/>
            <w:kern w:val="2"/>
            <w:sz w:val="21"/>
            <w:szCs w:val="22"/>
            <w:lang w:val="en-US" w:eastAsia="zh-CN"/>
          </w:rPr>
          <w:tab/>
        </w:r>
        <w:r>
          <w:t>Idle mode mobility between non-supporting NG RAN and supporting NG-RAN node</w:t>
        </w:r>
        <w:r>
          <w:tab/>
        </w:r>
        <w:r>
          <w:fldChar w:fldCharType="begin"/>
        </w:r>
        <w:r>
          <w:instrText xml:space="preserve"> PAGEREF _Toc54729948 \h </w:instrText>
        </w:r>
      </w:ins>
      <w:r>
        <w:fldChar w:fldCharType="separate"/>
      </w:r>
      <w:ins w:id="682" w:author="LiMeng" w:date="2020-10-27T22:21:00Z">
        <w:r>
          <w:t>167</w:t>
        </w:r>
        <w:r>
          <w:fldChar w:fldCharType="end"/>
        </w:r>
      </w:ins>
    </w:p>
    <w:p w14:paraId="0FCB99F8" w14:textId="77777777" w:rsidR="00AF4365" w:rsidRDefault="00AF4365">
      <w:pPr>
        <w:pStyle w:val="40"/>
        <w:rPr>
          <w:ins w:id="683" w:author="LiMeng" w:date="2020-10-27T22:21:00Z"/>
          <w:rFonts w:asciiTheme="minorHAnsi" w:hAnsiTheme="minorHAnsi" w:cstheme="minorBidi"/>
          <w:kern w:val="2"/>
          <w:sz w:val="21"/>
          <w:szCs w:val="22"/>
          <w:lang w:val="en-US" w:eastAsia="zh-CN"/>
        </w:rPr>
      </w:pPr>
      <w:ins w:id="684" w:author="LiMeng" w:date="2020-10-27T22:21:00Z">
        <w:r w:rsidRPr="00BB2ADE">
          <w:rPr>
            <w:lang w:val="en-US"/>
          </w:rPr>
          <w:t>6.27.2.5</w:t>
        </w:r>
        <w:r>
          <w:rPr>
            <w:rFonts w:asciiTheme="minorHAnsi" w:hAnsiTheme="minorHAnsi" w:cstheme="minorBidi"/>
            <w:kern w:val="2"/>
            <w:sz w:val="21"/>
            <w:szCs w:val="22"/>
            <w:lang w:val="en-US" w:eastAsia="zh-CN"/>
          </w:rPr>
          <w:tab/>
        </w:r>
        <w:r w:rsidRPr="00BB2ADE">
          <w:rPr>
            <w:lang w:val="en-US"/>
          </w:rPr>
          <w:t>Preparation for unicast fallback if PDU session does not yet include required QoS flows to transport multicast data</w:t>
        </w:r>
        <w:r>
          <w:tab/>
        </w:r>
        <w:r>
          <w:fldChar w:fldCharType="begin"/>
        </w:r>
        <w:r>
          <w:instrText xml:space="preserve"> PAGEREF _Toc54729949 \h </w:instrText>
        </w:r>
      </w:ins>
      <w:r>
        <w:fldChar w:fldCharType="separate"/>
      </w:r>
      <w:ins w:id="685" w:author="LiMeng" w:date="2020-10-27T22:21:00Z">
        <w:r>
          <w:t>167</w:t>
        </w:r>
        <w:r>
          <w:fldChar w:fldCharType="end"/>
        </w:r>
      </w:ins>
    </w:p>
    <w:p w14:paraId="10DE84DB" w14:textId="77777777" w:rsidR="00AF4365" w:rsidRDefault="00AF4365">
      <w:pPr>
        <w:pStyle w:val="30"/>
        <w:rPr>
          <w:ins w:id="686" w:author="LiMeng" w:date="2020-10-27T22:21:00Z"/>
          <w:rFonts w:asciiTheme="minorHAnsi" w:hAnsiTheme="minorHAnsi" w:cstheme="minorBidi"/>
          <w:kern w:val="2"/>
          <w:sz w:val="21"/>
          <w:szCs w:val="22"/>
          <w:lang w:val="en-US" w:eastAsia="zh-CN"/>
        </w:rPr>
      </w:pPr>
      <w:ins w:id="687" w:author="LiMeng" w:date="2020-10-27T22:21:00Z">
        <w:r>
          <w:t>6.27.3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_Toc54729950 \h </w:instrText>
        </w:r>
      </w:ins>
      <w:r>
        <w:fldChar w:fldCharType="separate"/>
      </w:r>
      <w:ins w:id="688" w:author="LiMeng" w:date="2020-10-27T22:21:00Z">
        <w:r>
          <w:t>169</w:t>
        </w:r>
        <w:r>
          <w:fldChar w:fldCharType="end"/>
        </w:r>
      </w:ins>
    </w:p>
    <w:p w14:paraId="439B7D28" w14:textId="77777777" w:rsidR="00AF4365" w:rsidRDefault="00AF4365">
      <w:pPr>
        <w:pStyle w:val="20"/>
        <w:rPr>
          <w:ins w:id="689" w:author="LiMeng" w:date="2020-10-27T22:21:00Z"/>
          <w:rFonts w:asciiTheme="minorHAnsi" w:hAnsiTheme="minorHAnsi" w:cstheme="minorBidi"/>
          <w:kern w:val="2"/>
          <w:sz w:val="21"/>
          <w:szCs w:val="22"/>
          <w:lang w:val="en-US" w:eastAsia="zh-CN"/>
        </w:rPr>
      </w:pPr>
      <w:ins w:id="690" w:author="LiMeng" w:date="2020-10-27T22:21:00Z">
        <w:r>
          <w:rPr>
            <w:lang w:eastAsia="zh-CN"/>
          </w:rPr>
          <w:t>6.28</w:t>
        </w:r>
        <w:r>
          <w:rPr>
            <w:rFonts w:asciiTheme="minorHAnsi" w:hAnsiTheme="minorHAnsi" w:cstheme="minorBidi"/>
            <w:kern w:val="2"/>
            <w:sz w:val="21"/>
            <w:szCs w:val="22"/>
            <w:lang w:val="en-US" w:eastAsia="zh-CN"/>
          </w:rPr>
          <w:tab/>
        </w:r>
        <w:r>
          <w:t>Solution</w:t>
        </w:r>
        <w:r>
          <w:rPr>
            <w:lang w:eastAsia="zh-CN"/>
          </w:rPr>
          <w:t xml:space="preserve"> #28</w:t>
        </w:r>
        <w:r>
          <w:t>: Mode switch between multicast and unicast</w:t>
        </w:r>
        <w:r>
          <w:tab/>
        </w:r>
        <w:r>
          <w:fldChar w:fldCharType="begin"/>
        </w:r>
        <w:r>
          <w:instrText xml:space="preserve"> PAGEREF _Toc54729951 \h </w:instrText>
        </w:r>
      </w:ins>
      <w:r>
        <w:fldChar w:fldCharType="separate"/>
      </w:r>
      <w:ins w:id="691" w:author="LiMeng" w:date="2020-10-27T22:21:00Z">
        <w:r>
          <w:t>169</w:t>
        </w:r>
        <w:r>
          <w:fldChar w:fldCharType="end"/>
        </w:r>
      </w:ins>
    </w:p>
    <w:p w14:paraId="3F1D38D4" w14:textId="77777777" w:rsidR="00AF4365" w:rsidRDefault="00AF4365">
      <w:pPr>
        <w:pStyle w:val="30"/>
        <w:rPr>
          <w:ins w:id="692" w:author="LiMeng" w:date="2020-10-27T22:21:00Z"/>
          <w:rFonts w:asciiTheme="minorHAnsi" w:hAnsiTheme="minorHAnsi" w:cstheme="minorBidi"/>
          <w:kern w:val="2"/>
          <w:sz w:val="21"/>
          <w:szCs w:val="22"/>
          <w:lang w:val="en-US" w:eastAsia="zh-CN"/>
        </w:rPr>
      </w:pPr>
      <w:ins w:id="693" w:author="LiMeng" w:date="2020-10-27T22:21:00Z">
        <w:r>
          <w:t>6.28.1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_Toc54729952 \h </w:instrText>
        </w:r>
      </w:ins>
      <w:r>
        <w:fldChar w:fldCharType="separate"/>
      </w:r>
      <w:ins w:id="694" w:author="LiMeng" w:date="2020-10-27T22:21:00Z">
        <w:r>
          <w:t>169</w:t>
        </w:r>
        <w:r>
          <w:fldChar w:fldCharType="end"/>
        </w:r>
      </w:ins>
    </w:p>
    <w:p w14:paraId="5F19F9ED" w14:textId="77777777" w:rsidR="00AF4365" w:rsidRDefault="00AF4365">
      <w:pPr>
        <w:pStyle w:val="40"/>
        <w:rPr>
          <w:ins w:id="695" w:author="LiMeng" w:date="2020-10-27T22:21:00Z"/>
          <w:rFonts w:asciiTheme="minorHAnsi" w:hAnsiTheme="minorHAnsi" w:cstheme="minorBidi"/>
          <w:kern w:val="2"/>
          <w:sz w:val="21"/>
          <w:szCs w:val="22"/>
          <w:lang w:val="en-US" w:eastAsia="zh-CN"/>
        </w:rPr>
      </w:pPr>
      <w:ins w:id="696" w:author="LiMeng" w:date="2020-10-27T22:21:00Z">
        <w:r>
          <w:t>6.28.1.1</w:t>
        </w:r>
        <w:r>
          <w:rPr>
            <w:rFonts w:asciiTheme="minorHAnsi" w:hAnsiTheme="minorHAnsi" w:cstheme="minorBidi"/>
            <w:kern w:val="2"/>
            <w:sz w:val="21"/>
            <w:szCs w:val="22"/>
            <w:lang w:val="en-US" w:eastAsia="zh-CN"/>
          </w:rPr>
          <w:tab/>
        </w:r>
        <w:r>
          <w:t>General</w:t>
        </w:r>
        <w:r>
          <w:tab/>
        </w:r>
        <w:r>
          <w:fldChar w:fldCharType="begin"/>
        </w:r>
        <w:r>
          <w:instrText xml:space="preserve"> PAGEREF _Toc54729953 \h </w:instrText>
        </w:r>
      </w:ins>
      <w:r>
        <w:fldChar w:fldCharType="separate"/>
      </w:r>
      <w:ins w:id="697" w:author="LiMeng" w:date="2020-10-27T22:21:00Z">
        <w:r>
          <w:t>169</w:t>
        </w:r>
        <w:r>
          <w:fldChar w:fldCharType="end"/>
        </w:r>
      </w:ins>
    </w:p>
    <w:p w14:paraId="0295DBEF" w14:textId="77777777" w:rsidR="00AF4365" w:rsidRDefault="00AF4365">
      <w:pPr>
        <w:pStyle w:val="40"/>
        <w:rPr>
          <w:ins w:id="698" w:author="LiMeng" w:date="2020-10-27T22:21:00Z"/>
          <w:rFonts w:asciiTheme="minorHAnsi" w:hAnsiTheme="minorHAnsi" w:cstheme="minorBidi"/>
          <w:kern w:val="2"/>
          <w:sz w:val="21"/>
          <w:szCs w:val="22"/>
          <w:lang w:val="en-US" w:eastAsia="zh-CN"/>
        </w:rPr>
      </w:pPr>
      <w:ins w:id="699" w:author="LiMeng" w:date="2020-10-27T22:21:00Z">
        <w:r>
          <w:t>6.28.1.2</w:t>
        </w:r>
        <w:r>
          <w:rPr>
            <w:rFonts w:asciiTheme="minorHAnsi" w:hAnsiTheme="minorHAnsi" w:cstheme="minorBidi"/>
            <w:kern w:val="2"/>
            <w:sz w:val="21"/>
            <w:szCs w:val="22"/>
            <w:lang w:val="en-US" w:eastAsia="zh-CN"/>
          </w:rPr>
          <w:tab/>
        </w:r>
        <w:r>
          <w:t>Potential triggers for mode switch</w:t>
        </w:r>
        <w:r>
          <w:tab/>
        </w:r>
        <w:r>
          <w:fldChar w:fldCharType="begin"/>
        </w:r>
        <w:r>
          <w:instrText xml:space="preserve"> PAGEREF _Toc54729954 \h </w:instrText>
        </w:r>
      </w:ins>
      <w:r>
        <w:fldChar w:fldCharType="separate"/>
      </w:r>
      <w:ins w:id="700" w:author="LiMeng" w:date="2020-10-27T22:21:00Z">
        <w:r>
          <w:t>170</w:t>
        </w:r>
        <w:r>
          <w:fldChar w:fldCharType="end"/>
        </w:r>
      </w:ins>
    </w:p>
    <w:p w14:paraId="4A230357" w14:textId="77777777" w:rsidR="00AF4365" w:rsidRDefault="00AF4365">
      <w:pPr>
        <w:pStyle w:val="30"/>
        <w:rPr>
          <w:ins w:id="701" w:author="LiMeng" w:date="2020-10-27T22:21:00Z"/>
          <w:rFonts w:asciiTheme="minorHAnsi" w:hAnsiTheme="minorHAnsi" w:cstheme="minorBidi"/>
          <w:kern w:val="2"/>
          <w:sz w:val="21"/>
          <w:szCs w:val="22"/>
          <w:lang w:val="en-US" w:eastAsia="zh-CN"/>
        </w:rPr>
      </w:pPr>
      <w:ins w:id="702" w:author="LiMeng" w:date="2020-10-27T22:21:00Z">
        <w:r>
          <w:t>6.28.2</w:t>
        </w:r>
        <w:r>
          <w:rPr>
            <w:rFonts w:asciiTheme="minorHAnsi" w:hAnsiTheme="minorHAnsi" w:cstheme="minorBidi"/>
            <w:kern w:val="2"/>
            <w:sz w:val="21"/>
            <w:szCs w:val="22"/>
            <w:lang w:val="en-US" w:eastAsia="zh-CN"/>
          </w:rPr>
          <w:tab/>
        </w:r>
        <w:r>
          <w:t>Procedures</w:t>
        </w:r>
        <w:r>
          <w:tab/>
        </w:r>
        <w:r>
          <w:fldChar w:fldCharType="begin"/>
        </w:r>
        <w:r>
          <w:instrText xml:space="preserve"> PAGEREF _Toc54729955 \h </w:instrText>
        </w:r>
      </w:ins>
      <w:r>
        <w:fldChar w:fldCharType="separate"/>
      </w:r>
      <w:ins w:id="703" w:author="LiMeng" w:date="2020-10-27T22:21:00Z">
        <w:r>
          <w:t>170</w:t>
        </w:r>
        <w:r>
          <w:fldChar w:fldCharType="end"/>
        </w:r>
      </w:ins>
    </w:p>
    <w:p w14:paraId="3C43FE32" w14:textId="77777777" w:rsidR="00AF4365" w:rsidRDefault="00AF4365">
      <w:pPr>
        <w:pStyle w:val="40"/>
        <w:rPr>
          <w:ins w:id="704" w:author="LiMeng" w:date="2020-10-27T22:21:00Z"/>
          <w:rFonts w:asciiTheme="minorHAnsi" w:hAnsiTheme="minorHAnsi" w:cstheme="minorBidi"/>
          <w:kern w:val="2"/>
          <w:sz w:val="21"/>
          <w:szCs w:val="22"/>
          <w:lang w:val="en-US" w:eastAsia="zh-CN"/>
        </w:rPr>
      </w:pPr>
      <w:ins w:id="705" w:author="LiMeng" w:date="2020-10-27T22:21:00Z">
        <w:r>
          <w:t>6.28.2.1</w:t>
        </w:r>
        <w:r>
          <w:rPr>
            <w:rFonts w:asciiTheme="minorHAnsi" w:hAnsiTheme="minorHAnsi" w:cstheme="minorBidi"/>
            <w:kern w:val="2"/>
            <w:sz w:val="21"/>
            <w:szCs w:val="22"/>
            <w:lang w:val="en-US" w:eastAsia="zh-CN"/>
          </w:rPr>
          <w:tab/>
        </w:r>
        <w:r>
          <w:t>Multicast to unicast mode switch triggered by SMF</w:t>
        </w:r>
        <w:r>
          <w:tab/>
        </w:r>
        <w:r>
          <w:fldChar w:fldCharType="begin"/>
        </w:r>
        <w:r>
          <w:instrText xml:space="preserve"> PAGEREF _Toc54729956 \h </w:instrText>
        </w:r>
      </w:ins>
      <w:r>
        <w:fldChar w:fldCharType="separate"/>
      </w:r>
      <w:ins w:id="706" w:author="LiMeng" w:date="2020-10-27T22:21:00Z">
        <w:r>
          <w:t>170</w:t>
        </w:r>
        <w:r>
          <w:fldChar w:fldCharType="end"/>
        </w:r>
      </w:ins>
    </w:p>
    <w:p w14:paraId="177B89A0" w14:textId="77777777" w:rsidR="00AF4365" w:rsidRDefault="00AF4365">
      <w:pPr>
        <w:pStyle w:val="40"/>
        <w:rPr>
          <w:ins w:id="707" w:author="LiMeng" w:date="2020-10-27T22:21:00Z"/>
          <w:rFonts w:asciiTheme="minorHAnsi" w:hAnsiTheme="minorHAnsi" w:cstheme="minorBidi"/>
          <w:kern w:val="2"/>
          <w:sz w:val="21"/>
          <w:szCs w:val="22"/>
          <w:lang w:val="en-US" w:eastAsia="zh-CN"/>
        </w:rPr>
      </w:pPr>
      <w:ins w:id="708" w:author="LiMeng" w:date="2020-10-27T22:21:00Z">
        <w:r>
          <w:t>6.28.2.2</w:t>
        </w:r>
        <w:r>
          <w:rPr>
            <w:rFonts w:asciiTheme="minorHAnsi" w:hAnsiTheme="minorHAnsi" w:cstheme="minorBidi"/>
            <w:kern w:val="2"/>
            <w:sz w:val="21"/>
            <w:szCs w:val="22"/>
            <w:lang w:val="en-US" w:eastAsia="zh-CN"/>
          </w:rPr>
          <w:tab/>
        </w:r>
        <w:r>
          <w:t>Multicast to unicast mode switch triggered by RAN</w:t>
        </w:r>
        <w:r>
          <w:tab/>
        </w:r>
        <w:r>
          <w:fldChar w:fldCharType="begin"/>
        </w:r>
        <w:r>
          <w:instrText xml:space="preserve"> PAGEREF _Toc54729957 \h </w:instrText>
        </w:r>
      </w:ins>
      <w:r>
        <w:fldChar w:fldCharType="separate"/>
      </w:r>
      <w:ins w:id="709" w:author="LiMeng" w:date="2020-10-27T22:21:00Z">
        <w:r>
          <w:t>171</w:t>
        </w:r>
        <w:r>
          <w:fldChar w:fldCharType="end"/>
        </w:r>
      </w:ins>
    </w:p>
    <w:p w14:paraId="795B8135" w14:textId="77777777" w:rsidR="00AF4365" w:rsidRDefault="00AF4365">
      <w:pPr>
        <w:pStyle w:val="40"/>
        <w:rPr>
          <w:ins w:id="710" w:author="LiMeng" w:date="2020-10-27T22:21:00Z"/>
          <w:rFonts w:asciiTheme="minorHAnsi" w:hAnsiTheme="minorHAnsi" w:cstheme="minorBidi"/>
          <w:kern w:val="2"/>
          <w:sz w:val="21"/>
          <w:szCs w:val="22"/>
          <w:lang w:val="en-US" w:eastAsia="zh-CN"/>
        </w:rPr>
      </w:pPr>
      <w:ins w:id="711" w:author="LiMeng" w:date="2020-10-27T22:21:00Z">
        <w:r>
          <w:t>6.28.2.3</w:t>
        </w:r>
        <w:r>
          <w:rPr>
            <w:rFonts w:asciiTheme="minorHAnsi" w:hAnsiTheme="minorHAnsi" w:cstheme="minorBidi"/>
            <w:kern w:val="2"/>
            <w:sz w:val="21"/>
            <w:szCs w:val="22"/>
            <w:lang w:val="en-US" w:eastAsia="zh-CN"/>
          </w:rPr>
          <w:tab/>
        </w:r>
        <w:r>
          <w:t>Individual to shared delivery method change triggered by UE</w:t>
        </w:r>
        <w:r>
          <w:tab/>
        </w:r>
        <w:r>
          <w:fldChar w:fldCharType="begin"/>
        </w:r>
        <w:r>
          <w:instrText xml:space="preserve"> PAGEREF _Toc54729958 \h </w:instrText>
        </w:r>
      </w:ins>
      <w:r>
        <w:fldChar w:fldCharType="separate"/>
      </w:r>
      <w:ins w:id="712" w:author="LiMeng" w:date="2020-10-27T22:21:00Z">
        <w:r>
          <w:t>172</w:t>
        </w:r>
        <w:r>
          <w:fldChar w:fldCharType="end"/>
        </w:r>
      </w:ins>
    </w:p>
    <w:p w14:paraId="4678D666" w14:textId="77777777" w:rsidR="00AF4365" w:rsidRDefault="00AF4365">
      <w:pPr>
        <w:pStyle w:val="50"/>
        <w:rPr>
          <w:ins w:id="713" w:author="LiMeng" w:date="2020-10-27T22:21:00Z"/>
          <w:rFonts w:asciiTheme="minorHAnsi" w:hAnsiTheme="minorHAnsi" w:cstheme="minorBidi"/>
          <w:kern w:val="2"/>
          <w:sz w:val="21"/>
          <w:szCs w:val="22"/>
          <w:lang w:val="en-US" w:eastAsia="zh-CN"/>
        </w:rPr>
      </w:pPr>
      <w:ins w:id="714" w:author="LiMeng" w:date="2020-10-27T22:21:00Z">
        <w:r>
          <w:t>6.28.2.4</w:t>
        </w:r>
        <w:r>
          <w:rPr>
            <w:rFonts w:asciiTheme="minorHAnsi" w:hAnsiTheme="minorHAnsi" w:cstheme="minorBidi"/>
            <w:kern w:val="2"/>
            <w:sz w:val="21"/>
            <w:szCs w:val="22"/>
            <w:lang w:val="en-US" w:eastAsia="zh-CN"/>
          </w:rPr>
          <w:tab/>
        </w:r>
        <w:r>
          <w:t>Individual to shared delivery method change triggered by SMF</w:t>
        </w:r>
        <w:r>
          <w:tab/>
        </w:r>
        <w:r>
          <w:fldChar w:fldCharType="begin"/>
        </w:r>
        <w:r>
          <w:instrText xml:space="preserve"> PAGEREF _Toc54729959 \h </w:instrText>
        </w:r>
      </w:ins>
      <w:r>
        <w:fldChar w:fldCharType="separate"/>
      </w:r>
      <w:ins w:id="715" w:author="LiMeng" w:date="2020-10-27T22:21:00Z">
        <w:r>
          <w:t>172</w:t>
        </w:r>
        <w:r>
          <w:fldChar w:fldCharType="end"/>
        </w:r>
      </w:ins>
    </w:p>
    <w:p w14:paraId="24C5E28B" w14:textId="77777777" w:rsidR="00AF4365" w:rsidRDefault="00AF4365">
      <w:pPr>
        <w:pStyle w:val="40"/>
        <w:rPr>
          <w:ins w:id="716" w:author="LiMeng" w:date="2020-10-27T22:21:00Z"/>
          <w:rFonts w:asciiTheme="minorHAnsi" w:hAnsiTheme="minorHAnsi" w:cstheme="minorBidi"/>
          <w:kern w:val="2"/>
          <w:sz w:val="21"/>
          <w:szCs w:val="22"/>
          <w:lang w:val="en-US" w:eastAsia="zh-CN"/>
        </w:rPr>
      </w:pPr>
      <w:ins w:id="717" w:author="LiMeng" w:date="2020-10-27T22:21:00Z">
        <w:r>
          <w:lastRenderedPageBreak/>
          <w:t>6.28.2.5</w:t>
        </w:r>
        <w:r>
          <w:rPr>
            <w:rFonts w:asciiTheme="minorHAnsi" w:hAnsiTheme="minorHAnsi" w:cstheme="minorBidi"/>
            <w:kern w:val="2"/>
            <w:sz w:val="21"/>
            <w:szCs w:val="22"/>
            <w:lang w:val="en-US" w:eastAsia="zh-CN"/>
          </w:rPr>
          <w:tab/>
        </w:r>
        <w:r>
          <w:t>Individual to shared delivery method change triggered by RAN</w:t>
        </w:r>
        <w:r>
          <w:tab/>
        </w:r>
        <w:r>
          <w:fldChar w:fldCharType="begin"/>
        </w:r>
        <w:r>
          <w:instrText xml:space="preserve"> PAGEREF _Toc54729960 \h </w:instrText>
        </w:r>
      </w:ins>
      <w:r>
        <w:fldChar w:fldCharType="separate"/>
      </w:r>
      <w:ins w:id="718" w:author="LiMeng" w:date="2020-10-27T22:21:00Z">
        <w:r>
          <w:t>173</w:t>
        </w:r>
        <w:r>
          <w:fldChar w:fldCharType="end"/>
        </w:r>
      </w:ins>
    </w:p>
    <w:p w14:paraId="5690C004" w14:textId="77777777" w:rsidR="00AF4365" w:rsidRDefault="00AF4365">
      <w:pPr>
        <w:pStyle w:val="40"/>
        <w:rPr>
          <w:ins w:id="719" w:author="LiMeng" w:date="2020-10-27T22:21:00Z"/>
          <w:rFonts w:asciiTheme="minorHAnsi" w:hAnsiTheme="minorHAnsi" w:cstheme="minorBidi"/>
          <w:kern w:val="2"/>
          <w:sz w:val="21"/>
          <w:szCs w:val="22"/>
          <w:lang w:val="en-US" w:eastAsia="zh-CN"/>
        </w:rPr>
      </w:pPr>
      <w:ins w:id="720" w:author="LiMeng" w:date="2020-10-27T22:21:00Z">
        <w:r>
          <w:t>6.28.2.6</w:t>
        </w:r>
        <w:r>
          <w:rPr>
            <w:rFonts w:asciiTheme="minorHAnsi" w:hAnsiTheme="minorHAnsi" w:cstheme="minorBidi"/>
            <w:kern w:val="2"/>
            <w:sz w:val="21"/>
            <w:szCs w:val="22"/>
            <w:lang w:val="en-US" w:eastAsia="zh-CN"/>
          </w:rPr>
          <w:tab/>
        </w:r>
        <w:r>
          <w:t>Shared to individual delivery method change triggered by UE</w:t>
        </w:r>
        <w:r>
          <w:tab/>
        </w:r>
        <w:r>
          <w:fldChar w:fldCharType="begin"/>
        </w:r>
        <w:r>
          <w:instrText xml:space="preserve"> PAGEREF _Toc54729961 \h </w:instrText>
        </w:r>
      </w:ins>
      <w:r>
        <w:fldChar w:fldCharType="separate"/>
      </w:r>
      <w:ins w:id="721" w:author="LiMeng" w:date="2020-10-27T22:21:00Z">
        <w:r>
          <w:t>174</w:t>
        </w:r>
        <w:r>
          <w:fldChar w:fldCharType="end"/>
        </w:r>
      </w:ins>
    </w:p>
    <w:p w14:paraId="0A234B46" w14:textId="77777777" w:rsidR="00AF4365" w:rsidRDefault="00AF4365">
      <w:pPr>
        <w:pStyle w:val="40"/>
        <w:rPr>
          <w:ins w:id="722" w:author="LiMeng" w:date="2020-10-27T22:21:00Z"/>
          <w:rFonts w:asciiTheme="minorHAnsi" w:hAnsiTheme="minorHAnsi" w:cstheme="minorBidi"/>
          <w:kern w:val="2"/>
          <w:sz w:val="21"/>
          <w:szCs w:val="22"/>
          <w:lang w:val="en-US" w:eastAsia="zh-CN"/>
        </w:rPr>
      </w:pPr>
      <w:ins w:id="723" w:author="LiMeng" w:date="2020-10-27T22:21:00Z">
        <w:r>
          <w:t>6.28.2.7</w:t>
        </w:r>
        <w:r>
          <w:rPr>
            <w:rFonts w:asciiTheme="minorHAnsi" w:hAnsiTheme="minorHAnsi" w:cstheme="minorBidi"/>
            <w:kern w:val="2"/>
            <w:sz w:val="21"/>
            <w:szCs w:val="22"/>
            <w:lang w:val="en-US" w:eastAsia="zh-CN"/>
          </w:rPr>
          <w:tab/>
        </w:r>
        <w:r>
          <w:t>Shared to individual delivery method change triggered by SMF</w:t>
        </w:r>
        <w:r>
          <w:tab/>
        </w:r>
        <w:r>
          <w:fldChar w:fldCharType="begin"/>
        </w:r>
        <w:r>
          <w:instrText xml:space="preserve"> PAGEREF _Toc54729962 \h </w:instrText>
        </w:r>
      </w:ins>
      <w:r>
        <w:fldChar w:fldCharType="separate"/>
      </w:r>
      <w:ins w:id="724" w:author="LiMeng" w:date="2020-10-27T22:21:00Z">
        <w:r>
          <w:t>175</w:t>
        </w:r>
        <w:r>
          <w:fldChar w:fldCharType="end"/>
        </w:r>
      </w:ins>
    </w:p>
    <w:p w14:paraId="070B6C8A" w14:textId="77777777" w:rsidR="00AF4365" w:rsidRDefault="00AF4365">
      <w:pPr>
        <w:pStyle w:val="40"/>
        <w:rPr>
          <w:ins w:id="725" w:author="LiMeng" w:date="2020-10-27T22:21:00Z"/>
          <w:rFonts w:asciiTheme="minorHAnsi" w:hAnsiTheme="minorHAnsi" w:cstheme="minorBidi"/>
          <w:kern w:val="2"/>
          <w:sz w:val="21"/>
          <w:szCs w:val="22"/>
          <w:lang w:val="en-US" w:eastAsia="zh-CN"/>
        </w:rPr>
      </w:pPr>
      <w:ins w:id="726" w:author="LiMeng" w:date="2020-10-27T22:21:00Z">
        <w:r>
          <w:t>6.28.2.8</w:t>
        </w:r>
        <w:r>
          <w:rPr>
            <w:rFonts w:asciiTheme="minorHAnsi" w:hAnsiTheme="minorHAnsi" w:cstheme="minorBidi"/>
            <w:kern w:val="2"/>
            <w:sz w:val="21"/>
            <w:szCs w:val="22"/>
            <w:lang w:val="en-US" w:eastAsia="zh-CN"/>
          </w:rPr>
          <w:tab/>
        </w:r>
        <w:r>
          <w:t>Shared to individual delivery method change triggered by RAN</w:t>
        </w:r>
        <w:r>
          <w:tab/>
        </w:r>
        <w:r>
          <w:fldChar w:fldCharType="begin"/>
        </w:r>
        <w:r>
          <w:instrText xml:space="preserve"> PAGEREF _Toc54729963 \h </w:instrText>
        </w:r>
      </w:ins>
      <w:r>
        <w:fldChar w:fldCharType="separate"/>
      </w:r>
      <w:ins w:id="727" w:author="LiMeng" w:date="2020-10-27T22:21:00Z">
        <w:r>
          <w:t>176</w:t>
        </w:r>
        <w:r>
          <w:fldChar w:fldCharType="end"/>
        </w:r>
      </w:ins>
    </w:p>
    <w:p w14:paraId="5C4F8EC5" w14:textId="77777777" w:rsidR="00AF4365" w:rsidRDefault="00AF4365">
      <w:pPr>
        <w:pStyle w:val="30"/>
        <w:rPr>
          <w:ins w:id="728" w:author="LiMeng" w:date="2020-10-27T22:21:00Z"/>
          <w:rFonts w:asciiTheme="minorHAnsi" w:hAnsiTheme="minorHAnsi" w:cstheme="minorBidi"/>
          <w:kern w:val="2"/>
          <w:sz w:val="21"/>
          <w:szCs w:val="22"/>
          <w:lang w:val="en-US" w:eastAsia="zh-CN"/>
        </w:rPr>
      </w:pPr>
      <w:ins w:id="729" w:author="LiMeng" w:date="2020-10-27T22:21:00Z">
        <w:r>
          <w:t>6.28.3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_Toc54729964 \h </w:instrText>
        </w:r>
      </w:ins>
      <w:r>
        <w:fldChar w:fldCharType="separate"/>
      </w:r>
      <w:ins w:id="730" w:author="LiMeng" w:date="2020-10-27T22:21:00Z">
        <w:r>
          <w:t>176</w:t>
        </w:r>
        <w:r>
          <w:fldChar w:fldCharType="end"/>
        </w:r>
      </w:ins>
    </w:p>
    <w:p w14:paraId="732514F3" w14:textId="77777777" w:rsidR="00AF4365" w:rsidRDefault="00AF4365">
      <w:pPr>
        <w:pStyle w:val="20"/>
        <w:rPr>
          <w:ins w:id="731" w:author="LiMeng" w:date="2020-10-27T22:21:00Z"/>
          <w:rFonts w:asciiTheme="minorHAnsi" w:hAnsiTheme="minorHAnsi" w:cstheme="minorBidi"/>
          <w:kern w:val="2"/>
          <w:sz w:val="21"/>
          <w:szCs w:val="22"/>
          <w:lang w:val="en-US" w:eastAsia="zh-CN"/>
        </w:rPr>
      </w:pPr>
      <w:ins w:id="732" w:author="LiMeng" w:date="2020-10-27T22:21:00Z">
        <w:r>
          <w:rPr>
            <w:lang w:eastAsia="zh-CN"/>
          </w:rPr>
          <w:t>6.29</w:t>
        </w:r>
        <w:r>
          <w:rPr>
            <w:rFonts w:asciiTheme="minorHAnsi" w:hAnsiTheme="minorHAnsi" w:cstheme="minorBidi"/>
            <w:kern w:val="2"/>
            <w:sz w:val="21"/>
            <w:szCs w:val="22"/>
            <w:lang w:val="en-US" w:eastAsia="zh-CN"/>
          </w:rPr>
          <w:tab/>
        </w:r>
        <w:r>
          <w:t>Solution</w:t>
        </w:r>
        <w:r>
          <w:rPr>
            <w:lang w:eastAsia="zh-CN"/>
          </w:rPr>
          <w:t xml:space="preserve"> #29</w:t>
        </w:r>
        <w:r>
          <w:t>: Delivery method change due to UE mobility</w:t>
        </w:r>
        <w:r>
          <w:tab/>
        </w:r>
        <w:r>
          <w:fldChar w:fldCharType="begin"/>
        </w:r>
        <w:r>
          <w:instrText xml:space="preserve"> PAGEREF _Toc54729965 \h </w:instrText>
        </w:r>
      </w:ins>
      <w:r>
        <w:fldChar w:fldCharType="separate"/>
      </w:r>
      <w:ins w:id="733" w:author="LiMeng" w:date="2020-10-27T22:21:00Z">
        <w:r>
          <w:t>177</w:t>
        </w:r>
        <w:r>
          <w:fldChar w:fldCharType="end"/>
        </w:r>
      </w:ins>
    </w:p>
    <w:p w14:paraId="70A19201" w14:textId="77777777" w:rsidR="00AF4365" w:rsidRDefault="00AF4365">
      <w:pPr>
        <w:pStyle w:val="30"/>
        <w:rPr>
          <w:ins w:id="734" w:author="LiMeng" w:date="2020-10-27T22:21:00Z"/>
          <w:rFonts w:asciiTheme="minorHAnsi" w:hAnsiTheme="minorHAnsi" w:cstheme="minorBidi"/>
          <w:kern w:val="2"/>
          <w:sz w:val="21"/>
          <w:szCs w:val="22"/>
          <w:lang w:val="en-US" w:eastAsia="zh-CN"/>
        </w:rPr>
      </w:pPr>
      <w:ins w:id="735" w:author="LiMeng" w:date="2020-10-27T22:21:00Z">
        <w:r>
          <w:t>6.29.1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_Toc54729966 \h </w:instrText>
        </w:r>
      </w:ins>
      <w:r>
        <w:fldChar w:fldCharType="separate"/>
      </w:r>
      <w:ins w:id="736" w:author="LiMeng" w:date="2020-10-27T22:21:00Z">
        <w:r>
          <w:t>177</w:t>
        </w:r>
        <w:r>
          <w:fldChar w:fldCharType="end"/>
        </w:r>
      </w:ins>
    </w:p>
    <w:p w14:paraId="016B2794" w14:textId="77777777" w:rsidR="00AF4365" w:rsidRDefault="00AF4365">
      <w:pPr>
        <w:pStyle w:val="30"/>
        <w:rPr>
          <w:ins w:id="737" w:author="LiMeng" w:date="2020-10-27T22:21:00Z"/>
          <w:rFonts w:asciiTheme="minorHAnsi" w:hAnsiTheme="minorHAnsi" w:cstheme="minorBidi"/>
          <w:kern w:val="2"/>
          <w:sz w:val="21"/>
          <w:szCs w:val="22"/>
          <w:lang w:val="en-US" w:eastAsia="zh-CN"/>
        </w:rPr>
      </w:pPr>
      <w:ins w:id="738" w:author="LiMeng" w:date="2020-10-27T22:21:00Z">
        <w:r w:rsidRPr="00BB2ADE">
          <w:rPr>
            <w:rFonts w:eastAsia="等线"/>
          </w:rPr>
          <w:t>6.29.2</w:t>
        </w:r>
        <w:r>
          <w:rPr>
            <w:rFonts w:asciiTheme="minorHAnsi" w:hAnsiTheme="minorHAnsi" w:cstheme="minorBidi"/>
            <w:kern w:val="2"/>
            <w:sz w:val="21"/>
            <w:szCs w:val="22"/>
            <w:lang w:val="en-US" w:eastAsia="zh-CN"/>
          </w:rPr>
          <w:tab/>
        </w:r>
        <w:r w:rsidRPr="00BB2ADE">
          <w:rPr>
            <w:rFonts w:eastAsia="等线"/>
          </w:rPr>
          <w:t>Procedures</w:t>
        </w:r>
        <w:r>
          <w:tab/>
        </w:r>
        <w:r>
          <w:fldChar w:fldCharType="begin"/>
        </w:r>
        <w:r>
          <w:instrText xml:space="preserve"> PAGEREF _Toc54729967 \h </w:instrText>
        </w:r>
      </w:ins>
      <w:r>
        <w:fldChar w:fldCharType="separate"/>
      </w:r>
      <w:ins w:id="739" w:author="LiMeng" w:date="2020-10-27T22:21:00Z">
        <w:r>
          <w:t>177</w:t>
        </w:r>
        <w:r>
          <w:fldChar w:fldCharType="end"/>
        </w:r>
      </w:ins>
    </w:p>
    <w:p w14:paraId="06DA0BF2" w14:textId="77777777" w:rsidR="00AF4365" w:rsidRDefault="00AF4365">
      <w:pPr>
        <w:pStyle w:val="40"/>
        <w:rPr>
          <w:ins w:id="740" w:author="LiMeng" w:date="2020-10-27T22:21:00Z"/>
          <w:rFonts w:asciiTheme="minorHAnsi" w:hAnsiTheme="minorHAnsi" w:cstheme="minorBidi"/>
          <w:kern w:val="2"/>
          <w:sz w:val="21"/>
          <w:szCs w:val="22"/>
          <w:lang w:val="en-US" w:eastAsia="zh-CN"/>
        </w:rPr>
      </w:pPr>
      <w:ins w:id="741" w:author="LiMeng" w:date="2020-10-27T22:21:00Z">
        <w:r>
          <w:t>6.29.2.1</w:t>
        </w:r>
        <w:r>
          <w:rPr>
            <w:rFonts w:asciiTheme="minorHAnsi" w:hAnsiTheme="minorHAnsi" w:cstheme="minorBidi"/>
            <w:kern w:val="2"/>
            <w:sz w:val="21"/>
            <w:szCs w:val="22"/>
            <w:lang w:val="en-US" w:eastAsia="zh-CN"/>
          </w:rPr>
          <w:tab/>
        </w:r>
        <w:r>
          <w:t>Xn based shared to individual</w:t>
        </w:r>
        <w:r w:rsidRPr="00BB2ADE">
          <w:rPr>
            <w:rFonts w:eastAsia="宋体"/>
          </w:rPr>
          <w:t xml:space="preserve"> switch</w:t>
        </w:r>
        <w:r>
          <w:tab/>
        </w:r>
        <w:r>
          <w:fldChar w:fldCharType="begin"/>
        </w:r>
        <w:r>
          <w:instrText xml:space="preserve"> PAGEREF _Toc54729968 \h </w:instrText>
        </w:r>
      </w:ins>
      <w:r>
        <w:fldChar w:fldCharType="separate"/>
      </w:r>
      <w:ins w:id="742" w:author="LiMeng" w:date="2020-10-27T22:21:00Z">
        <w:r>
          <w:t>177</w:t>
        </w:r>
        <w:r>
          <w:fldChar w:fldCharType="end"/>
        </w:r>
      </w:ins>
    </w:p>
    <w:p w14:paraId="7608F8B6" w14:textId="77777777" w:rsidR="00AF4365" w:rsidRDefault="00AF4365">
      <w:pPr>
        <w:pStyle w:val="40"/>
        <w:rPr>
          <w:ins w:id="743" w:author="LiMeng" w:date="2020-10-27T22:21:00Z"/>
          <w:rFonts w:asciiTheme="minorHAnsi" w:hAnsiTheme="minorHAnsi" w:cstheme="minorBidi"/>
          <w:kern w:val="2"/>
          <w:sz w:val="21"/>
          <w:szCs w:val="22"/>
          <w:lang w:val="en-US" w:eastAsia="zh-CN"/>
        </w:rPr>
      </w:pPr>
      <w:ins w:id="744" w:author="LiMeng" w:date="2020-10-27T22:21:00Z">
        <w:r>
          <w:t>6.29.2.2</w:t>
        </w:r>
        <w:r>
          <w:rPr>
            <w:rFonts w:asciiTheme="minorHAnsi" w:hAnsiTheme="minorHAnsi" w:cstheme="minorBidi"/>
            <w:kern w:val="2"/>
            <w:sz w:val="21"/>
            <w:szCs w:val="22"/>
            <w:lang w:val="en-US" w:eastAsia="zh-CN"/>
          </w:rPr>
          <w:tab/>
        </w:r>
        <w:r>
          <w:t>N2 based shared to individual</w:t>
        </w:r>
        <w:r w:rsidRPr="00BB2ADE">
          <w:rPr>
            <w:rFonts w:eastAsia="宋体"/>
          </w:rPr>
          <w:t xml:space="preserve"> switch</w:t>
        </w:r>
        <w:r>
          <w:tab/>
        </w:r>
        <w:r>
          <w:fldChar w:fldCharType="begin"/>
        </w:r>
        <w:r>
          <w:instrText xml:space="preserve"> PAGEREF _Toc54729969 \h </w:instrText>
        </w:r>
      </w:ins>
      <w:r>
        <w:fldChar w:fldCharType="separate"/>
      </w:r>
      <w:ins w:id="745" w:author="LiMeng" w:date="2020-10-27T22:21:00Z">
        <w:r>
          <w:t>178</w:t>
        </w:r>
        <w:r>
          <w:fldChar w:fldCharType="end"/>
        </w:r>
      </w:ins>
    </w:p>
    <w:p w14:paraId="513A537E" w14:textId="77777777" w:rsidR="00AF4365" w:rsidRDefault="00AF4365">
      <w:pPr>
        <w:pStyle w:val="40"/>
        <w:rPr>
          <w:ins w:id="746" w:author="LiMeng" w:date="2020-10-27T22:21:00Z"/>
          <w:rFonts w:asciiTheme="minorHAnsi" w:hAnsiTheme="minorHAnsi" w:cstheme="minorBidi"/>
          <w:kern w:val="2"/>
          <w:sz w:val="21"/>
          <w:szCs w:val="22"/>
          <w:lang w:val="en-US" w:eastAsia="zh-CN"/>
        </w:rPr>
      </w:pPr>
      <w:ins w:id="747" w:author="LiMeng" w:date="2020-10-27T22:21:00Z">
        <w:r>
          <w:t>6.29.2.3</w:t>
        </w:r>
        <w:r>
          <w:rPr>
            <w:rFonts w:asciiTheme="minorHAnsi" w:hAnsiTheme="minorHAnsi" w:cstheme="minorBidi"/>
            <w:kern w:val="2"/>
            <w:sz w:val="21"/>
            <w:szCs w:val="22"/>
            <w:lang w:val="en-US" w:eastAsia="zh-CN"/>
          </w:rPr>
          <w:tab/>
        </w:r>
        <w:r>
          <w:t>Xn based individual to shared</w:t>
        </w:r>
        <w:r w:rsidRPr="00BB2ADE">
          <w:rPr>
            <w:rFonts w:eastAsia="宋体"/>
          </w:rPr>
          <w:t xml:space="preserve"> switch</w:t>
        </w:r>
        <w:r>
          <w:tab/>
        </w:r>
        <w:r>
          <w:fldChar w:fldCharType="begin"/>
        </w:r>
        <w:r>
          <w:instrText xml:space="preserve"> PAGEREF _Toc54729970 \h </w:instrText>
        </w:r>
      </w:ins>
      <w:r>
        <w:fldChar w:fldCharType="separate"/>
      </w:r>
      <w:ins w:id="748" w:author="LiMeng" w:date="2020-10-27T22:21:00Z">
        <w:r>
          <w:t>179</w:t>
        </w:r>
        <w:r>
          <w:fldChar w:fldCharType="end"/>
        </w:r>
      </w:ins>
    </w:p>
    <w:p w14:paraId="45A1E443" w14:textId="77777777" w:rsidR="00AF4365" w:rsidRDefault="00AF4365">
      <w:pPr>
        <w:pStyle w:val="40"/>
        <w:rPr>
          <w:ins w:id="749" w:author="LiMeng" w:date="2020-10-27T22:21:00Z"/>
          <w:rFonts w:asciiTheme="minorHAnsi" w:hAnsiTheme="minorHAnsi" w:cstheme="minorBidi"/>
          <w:kern w:val="2"/>
          <w:sz w:val="21"/>
          <w:szCs w:val="22"/>
          <w:lang w:val="en-US" w:eastAsia="zh-CN"/>
        </w:rPr>
      </w:pPr>
      <w:ins w:id="750" w:author="LiMeng" w:date="2020-10-27T22:21:00Z">
        <w:r>
          <w:t>6.29.2.4</w:t>
        </w:r>
        <w:r>
          <w:rPr>
            <w:rFonts w:asciiTheme="minorHAnsi" w:hAnsiTheme="minorHAnsi" w:cstheme="minorBidi"/>
            <w:kern w:val="2"/>
            <w:sz w:val="21"/>
            <w:szCs w:val="22"/>
            <w:lang w:val="en-US" w:eastAsia="zh-CN"/>
          </w:rPr>
          <w:tab/>
        </w:r>
        <w:r>
          <w:t>N2 based individual to shared</w:t>
        </w:r>
        <w:r w:rsidRPr="00BB2ADE">
          <w:rPr>
            <w:rFonts w:eastAsia="宋体"/>
          </w:rPr>
          <w:t xml:space="preserve"> switch</w:t>
        </w:r>
        <w:r>
          <w:tab/>
        </w:r>
        <w:r>
          <w:fldChar w:fldCharType="begin"/>
        </w:r>
        <w:r>
          <w:instrText xml:space="preserve"> PAGEREF _Toc54729971 \h </w:instrText>
        </w:r>
      </w:ins>
      <w:r>
        <w:fldChar w:fldCharType="separate"/>
      </w:r>
      <w:ins w:id="751" w:author="LiMeng" w:date="2020-10-27T22:21:00Z">
        <w:r>
          <w:t>181</w:t>
        </w:r>
        <w:r>
          <w:fldChar w:fldCharType="end"/>
        </w:r>
      </w:ins>
    </w:p>
    <w:p w14:paraId="6EBEAFDC" w14:textId="77777777" w:rsidR="00AF4365" w:rsidRDefault="00AF4365">
      <w:pPr>
        <w:pStyle w:val="30"/>
        <w:rPr>
          <w:ins w:id="752" w:author="LiMeng" w:date="2020-10-27T22:21:00Z"/>
          <w:rFonts w:asciiTheme="minorHAnsi" w:hAnsiTheme="minorHAnsi" w:cstheme="minorBidi"/>
          <w:kern w:val="2"/>
          <w:sz w:val="21"/>
          <w:szCs w:val="22"/>
          <w:lang w:val="en-US" w:eastAsia="zh-CN"/>
        </w:rPr>
      </w:pPr>
      <w:ins w:id="753" w:author="LiMeng" w:date="2020-10-27T22:21:00Z">
        <w:r>
          <w:t>6.29.3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_Toc54729972 \h </w:instrText>
        </w:r>
      </w:ins>
      <w:r>
        <w:fldChar w:fldCharType="separate"/>
      </w:r>
      <w:ins w:id="754" w:author="LiMeng" w:date="2020-10-27T22:21:00Z">
        <w:r>
          <w:t>182</w:t>
        </w:r>
        <w:r>
          <w:fldChar w:fldCharType="end"/>
        </w:r>
      </w:ins>
    </w:p>
    <w:p w14:paraId="246D7CBD" w14:textId="77777777" w:rsidR="00AF4365" w:rsidRDefault="00AF4365">
      <w:pPr>
        <w:pStyle w:val="20"/>
        <w:rPr>
          <w:ins w:id="755" w:author="LiMeng" w:date="2020-10-27T22:21:00Z"/>
          <w:rFonts w:asciiTheme="minorHAnsi" w:hAnsiTheme="minorHAnsi" w:cstheme="minorBidi"/>
          <w:kern w:val="2"/>
          <w:sz w:val="21"/>
          <w:szCs w:val="22"/>
          <w:lang w:val="en-US" w:eastAsia="zh-CN"/>
        </w:rPr>
      </w:pPr>
      <w:ins w:id="756" w:author="LiMeng" w:date="2020-10-27T22:21:00Z">
        <w:r>
          <w:rPr>
            <w:lang w:eastAsia="zh-CN"/>
          </w:rPr>
          <w:t>6.30</w:t>
        </w:r>
        <w:r>
          <w:rPr>
            <w:rFonts w:asciiTheme="minorHAnsi" w:hAnsiTheme="minorHAnsi" w:cstheme="minorBidi"/>
            <w:kern w:val="2"/>
            <w:sz w:val="21"/>
            <w:szCs w:val="22"/>
            <w:lang w:val="en-US" w:eastAsia="zh-CN"/>
          </w:rPr>
          <w:tab/>
        </w:r>
        <w:r>
          <w:t>Solution</w:t>
        </w:r>
        <w:r>
          <w:rPr>
            <w:lang w:eastAsia="zh-CN"/>
          </w:rPr>
          <w:t xml:space="preserve"> #30</w:t>
        </w:r>
        <w:r>
          <w:t>: Multiple individual legs detection for delivery method switch</w:t>
        </w:r>
        <w:r>
          <w:tab/>
        </w:r>
        <w:r>
          <w:fldChar w:fldCharType="begin"/>
        </w:r>
        <w:r>
          <w:instrText xml:space="preserve"> PAGEREF _Toc54729973 \h </w:instrText>
        </w:r>
      </w:ins>
      <w:r>
        <w:fldChar w:fldCharType="separate"/>
      </w:r>
      <w:ins w:id="757" w:author="LiMeng" w:date="2020-10-27T22:21:00Z">
        <w:r>
          <w:t>182</w:t>
        </w:r>
        <w:r>
          <w:fldChar w:fldCharType="end"/>
        </w:r>
      </w:ins>
    </w:p>
    <w:p w14:paraId="17573535" w14:textId="77777777" w:rsidR="00AF4365" w:rsidRDefault="00AF4365">
      <w:pPr>
        <w:pStyle w:val="30"/>
        <w:rPr>
          <w:ins w:id="758" w:author="LiMeng" w:date="2020-10-27T22:21:00Z"/>
          <w:rFonts w:asciiTheme="minorHAnsi" w:hAnsiTheme="minorHAnsi" w:cstheme="minorBidi"/>
          <w:kern w:val="2"/>
          <w:sz w:val="21"/>
          <w:szCs w:val="22"/>
          <w:lang w:val="en-US" w:eastAsia="zh-CN"/>
        </w:rPr>
      </w:pPr>
      <w:ins w:id="759" w:author="LiMeng" w:date="2020-10-27T22:21:00Z">
        <w:r>
          <w:t>6.30.1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_Toc54729974 \h </w:instrText>
        </w:r>
      </w:ins>
      <w:r>
        <w:fldChar w:fldCharType="separate"/>
      </w:r>
      <w:ins w:id="760" w:author="LiMeng" w:date="2020-10-27T22:21:00Z">
        <w:r>
          <w:t>182</w:t>
        </w:r>
        <w:r>
          <w:fldChar w:fldCharType="end"/>
        </w:r>
      </w:ins>
    </w:p>
    <w:p w14:paraId="07A0DDDE" w14:textId="77777777" w:rsidR="00AF4365" w:rsidRDefault="00AF4365">
      <w:pPr>
        <w:pStyle w:val="30"/>
        <w:rPr>
          <w:ins w:id="761" w:author="LiMeng" w:date="2020-10-27T22:21:00Z"/>
          <w:rFonts w:asciiTheme="minorHAnsi" w:hAnsiTheme="minorHAnsi" w:cstheme="minorBidi"/>
          <w:kern w:val="2"/>
          <w:sz w:val="21"/>
          <w:szCs w:val="22"/>
          <w:lang w:val="en-US" w:eastAsia="zh-CN"/>
        </w:rPr>
      </w:pPr>
      <w:ins w:id="762" w:author="LiMeng" w:date="2020-10-27T22:21:00Z">
        <w:r>
          <w:t>6.30.2</w:t>
        </w:r>
        <w:r>
          <w:rPr>
            <w:rFonts w:asciiTheme="minorHAnsi" w:hAnsiTheme="minorHAnsi" w:cstheme="minorBidi"/>
            <w:kern w:val="2"/>
            <w:sz w:val="21"/>
            <w:szCs w:val="22"/>
            <w:lang w:val="en-US" w:eastAsia="zh-CN"/>
          </w:rPr>
          <w:tab/>
        </w:r>
        <w:r>
          <w:t>Procedures</w:t>
        </w:r>
        <w:r>
          <w:tab/>
        </w:r>
        <w:r>
          <w:fldChar w:fldCharType="begin"/>
        </w:r>
        <w:r>
          <w:instrText xml:space="preserve"> PAGEREF _Toc54729975 \h </w:instrText>
        </w:r>
      </w:ins>
      <w:r>
        <w:fldChar w:fldCharType="separate"/>
      </w:r>
      <w:ins w:id="763" w:author="LiMeng" w:date="2020-10-27T22:21:00Z">
        <w:r>
          <w:t>183</w:t>
        </w:r>
        <w:r>
          <w:fldChar w:fldCharType="end"/>
        </w:r>
      </w:ins>
    </w:p>
    <w:p w14:paraId="416C362F" w14:textId="77777777" w:rsidR="00AF4365" w:rsidRDefault="00AF4365">
      <w:pPr>
        <w:pStyle w:val="30"/>
        <w:rPr>
          <w:ins w:id="764" w:author="LiMeng" w:date="2020-10-27T22:21:00Z"/>
          <w:rFonts w:asciiTheme="minorHAnsi" w:hAnsiTheme="minorHAnsi" w:cstheme="minorBidi"/>
          <w:kern w:val="2"/>
          <w:sz w:val="21"/>
          <w:szCs w:val="22"/>
          <w:lang w:val="en-US" w:eastAsia="zh-CN"/>
        </w:rPr>
      </w:pPr>
      <w:ins w:id="765" w:author="LiMeng" w:date="2020-10-27T22:21:00Z">
        <w:r>
          <w:t>6.30.3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_Toc54729976 \h </w:instrText>
        </w:r>
      </w:ins>
      <w:r>
        <w:fldChar w:fldCharType="separate"/>
      </w:r>
      <w:ins w:id="766" w:author="LiMeng" w:date="2020-10-27T22:21:00Z">
        <w:r>
          <w:t>183</w:t>
        </w:r>
        <w:r>
          <w:fldChar w:fldCharType="end"/>
        </w:r>
      </w:ins>
    </w:p>
    <w:p w14:paraId="6F678D2D" w14:textId="77777777" w:rsidR="00AF4365" w:rsidRDefault="00AF4365">
      <w:pPr>
        <w:pStyle w:val="20"/>
        <w:rPr>
          <w:ins w:id="767" w:author="LiMeng" w:date="2020-10-27T22:21:00Z"/>
          <w:rFonts w:asciiTheme="minorHAnsi" w:hAnsiTheme="minorHAnsi" w:cstheme="minorBidi"/>
          <w:kern w:val="2"/>
          <w:sz w:val="21"/>
          <w:szCs w:val="22"/>
          <w:lang w:val="en-US" w:eastAsia="zh-CN"/>
        </w:rPr>
      </w:pPr>
      <w:ins w:id="768" w:author="LiMeng" w:date="2020-10-27T22:21:00Z">
        <w:r w:rsidRPr="00BB2ADE">
          <w:rPr>
            <w:rFonts w:eastAsia="宋体"/>
          </w:rPr>
          <w:t>6.31</w:t>
        </w:r>
        <w:r>
          <w:rPr>
            <w:rFonts w:asciiTheme="minorHAnsi" w:hAnsiTheme="minorHAnsi" w:cstheme="minorBidi"/>
            <w:kern w:val="2"/>
            <w:sz w:val="21"/>
            <w:szCs w:val="22"/>
            <w:lang w:val="en-US" w:eastAsia="zh-CN"/>
          </w:rPr>
          <w:tab/>
        </w:r>
        <w:r w:rsidRPr="00BB2ADE">
          <w:rPr>
            <w:rFonts w:eastAsia="宋体"/>
          </w:rPr>
          <w:t xml:space="preserve">Solution #31: Delivery </w:t>
        </w:r>
        <w:r w:rsidRPr="00BB2ADE">
          <w:rPr>
            <w:rFonts w:eastAsia="宋体"/>
            <w:lang w:eastAsia="zh-CN"/>
          </w:rPr>
          <w:t>method</w:t>
        </w:r>
        <w:r w:rsidRPr="00BB2ADE">
          <w:rPr>
            <w:rFonts w:eastAsia="宋体"/>
          </w:rPr>
          <w:t xml:space="preserve"> switching using PDU session modification procedures</w:t>
        </w:r>
        <w:r>
          <w:tab/>
        </w:r>
        <w:r>
          <w:fldChar w:fldCharType="begin"/>
        </w:r>
        <w:r>
          <w:instrText xml:space="preserve"> PAGEREF _Toc54729977 \h </w:instrText>
        </w:r>
      </w:ins>
      <w:r>
        <w:fldChar w:fldCharType="separate"/>
      </w:r>
      <w:ins w:id="769" w:author="LiMeng" w:date="2020-10-27T22:21:00Z">
        <w:r>
          <w:t>184</w:t>
        </w:r>
        <w:r>
          <w:fldChar w:fldCharType="end"/>
        </w:r>
      </w:ins>
    </w:p>
    <w:p w14:paraId="729FEAF6" w14:textId="77777777" w:rsidR="00AF4365" w:rsidRDefault="00AF4365">
      <w:pPr>
        <w:pStyle w:val="30"/>
        <w:rPr>
          <w:ins w:id="770" w:author="LiMeng" w:date="2020-10-27T22:21:00Z"/>
          <w:rFonts w:asciiTheme="minorHAnsi" w:hAnsiTheme="minorHAnsi" w:cstheme="minorBidi"/>
          <w:kern w:val="2"/>
          <w:sz w:val="21"/>
          <w:szCs w:val="22"/>
          <w:lang w:val="en-US" w:eastAsia="zh-CN"/>
        </w:rPr>
      </w:pPr>
      <w:ins w:id="771" w:author="LiMeng" w:date="2020-10-27T22:21:00Z">
        <w:r>
          <w:t>6.</w:t>
        </w:r>
        <w:r w:rsidRPr="00BB2ADE">
          <w:rPr>
            <w:bCs/>
          </w:rPr>
          <w:t>31</w:t>
        </w:r>
        <w:r>
          <w:t>.1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_Toc54729978 \h </w:instrText>
        </w:r>
      </w:ins>
      <w:r>
        <w:fldChar w:fldCharType="separate"/>
      </w:r>
      <w:ins w:id="772" w:author="LiMeng" w:date="2020-10-27T22:21:00Z">
        <w:r>
          <w:t>184</w:t>
        </w:r>
        <w:r>
          <w:fldChar w:fldCharType="end"/>
        </w:r>
      </w:ins>
    </w:p>
    <w:p w14:paraId="7C05C3B1" w14:textId="77777777" w:rsidR="00AF4365" w:rsidRDefault="00AF4365">
      <w:pPr>
        <w:pStyle w:val="30"/>
        <w:rPr>
          <w:ins w:id="773" w:author="LiMeng" w:date="2020-10-27T22:21:00Z"/>
          <w:rFonts w:asciiTheme="minorHAnsi" w:hAnsiTheme="minorHAnsi" w:cstheme="minorBidi"/>
          <w:kern w:val="2"/>
          <w:sz w:val="21"/>
          <w:szCs w:val="22"/>
          <w:lang w:val="en-US" w:eastAsia="zh-CN"/>
        </w:rPr>
      </w:pPr>
      <w:ins w:id="774" w:author="LiMeng" w:date="2020-10-27T22:21:00Z">
        <w:r w:rsidRPr="00BB2ADE">
          <w:rPr>
            <w:bCs/>
          </w:rPr>
          <w:t>6.31</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_Toc54729979 \h </w:instrText>
        </w:r>
      </w:ins>
      <w:r>
        <w:fldChar w:fldCharType="separate"/>
      </w:r>
      <w:ins w:id="775" w:author="LiMeng" w:date="2020-10-27T22:21:00Z">
        <w:r>
          <w:t>184</w:t>
        </w:r>
        <w:r>
          <w:fldChar w:fldCharType="end"/>
        </w:r>
      </w:ins>
    </w:p>
    <w:p w14:paraId="043165E6" w14:textId="77777777" w:rsidR="00AF4365" w:rsidRDefault="00AF4365">
      <w:pPr>
        <w:pStyle w:val="40"/>
        <w:rPr>
          <w:ins w:id="776" w:author="LiMeng" w:date="2020-10-27T22:21:00Z"/>
          <w:rFonts w:asciiTheme="minorHAnsi" w:hAnsiTheme="minorHAnsi" w:cstheme="minorBidi"/>
          <w:kern w:val="2"/>
          <w:sz w:val="21"/>
          <w:szCs w:val="22"/>
          <w:lang w:val="en-US" w:eastAsia="zh-CN"/>
        </w:rPr>
      </w:pPr>
      <w:ins w:id="777" w:author="LiMeng" w:date="2020-10-27T22:21:00Z">
        <w:r w:rsidRPr="00BB2ADE">
          <w:rPr>
            <w:bCs/>
          </w:rPr>
          <w:t>6.31</w:t>
        </w:r>
        <w:r>
          <w:t>.2</w:t>
        </w:r>
        <w:r>
          <w:rPr>
            <w:lang w:eastAsia="zh-CN"/>
          </w:rPr>
          <w:t>.1</w:t>
        </w:r>
        <w:r>
          <w:rPr>
            <w:rFonts w:asciiTheme="minorHAnsi" w:hAnsiTheme="minorHAnsi" w:cstheme="minorBidi"/>
            <w:kern w:val="2"/>
            <w:sz w:val="21"/>
            <w:szCs w:val="22"/>
            <w:lang w:val="en-US" w:eastAsia="zh-CN"/>
          </w:rPr>
          <w:tab/>
        </w:r>
        <w:r>
          <w:rPr>
            <w:lang w:eastAsia="zh-CN"/>
          </w:rPr>
          <w:t>Delivery method switching with the same SMF for PDU session and MBS session</w:t>
        </w:r>
        <w:r>
          <w:tab/>
        </w:r>
        <w:r>
          <w:fldChar w:fldCharType="begin"/>
        </w:r>
        <w:r>
          <w:instrText xml:space="preserve"> PAGEREF _Toc54729980 \h </w:instrText>
        </w:r>
      </w:ins>
      <w:r>
        <w:fldChar w:fldCharType="separate"/>
      </w:r>
      <w:ins w:id="778" w:author="LiMeng" w:date="2020-10-27T22:21:00Z">
        <w:r>
          <w:t>184</w:t>
        </w:r>
        <w:r>
          <w:fldChar w:fldCharType="end"/>
        </w:r>
      </w:ins>
    </w:p>
    <w:p w14:paraId="761EE11F" w14:textId="77777777" w:rsidR="00AF4365" w:rsidRDefault="00AF4365">
      <w:pPr>
        <w:pStyle w:val="40"/>
        <w:rPr>
          <w:ins w:id="779" w:author="LiMeng" w:date="2020-10-27T22:21:00Z"/>
          <w:rFonts w:asciiTheme="minorHAnsi" w:hAnsiTheme="minorHAnsi" w:cstheme="minorBidi"/>
          <w:kern w:val="2"/>
          <w:sz w:val="21"/>
          <w:szCs w:val="22"/>
          <w:lang w:val="en-US" w:eastAsia="zh-CN"/>
        </w:rPr>
      </w:pPr>
      <w:ins w:id="780" w:author="LiMeng" w:date="2020-10-27T22:21:00Z">
        <w:r w:rsidRPr="00BB2ADE">
          <w:rPr>
            <w:bCs/>
          </w:rPr>
          <w:t>6.31</w:t>
        </w:r>
        <w:r>
          <w:t>.2</w:t>
        </w:r>
        <w:r>
          <w:rPr>
            <w:lang w:eastAsia="zh-CN"/>
          </w:rPr>
          <w:t>.2</w:t>
        </w:r>
        <w:r>
          <w:rPr>
            <w:rFonts w:asciiTheme="minorHAnsi" w:hAnsiTheme="minorHAnsi" w:cstheme="minorBidi"/>
            <w:kern w:val="2"/>
            <w:sz w:val="21"/>
            <w:szCs w:val="22"/>
            <w:lang w:val="en-US" w:eastAsia="zh-CN"/>
          </w:rPr>
          <w:tab/>
        </w:r>
        <w:r>
          <w:rPr>
            <w:lang w:eastAsia="zh-CN"/>
          </w:rPr>
          <w:t>Delivery method switching with different SMFs for PDU session and MBS session</w:t>
        </w:r>
        <w:r>
          <w:tab/>
        </w:r>
        <w:r>
          <w:fldChar w:fldCharType="begin"/>
        </w:r>
        <w:r>
          <w:instrText xml:space="preserve"> PAGEREF _Toc54729981 \h </w:instrText>
        </w:r>
      </w:ins>
      <w:r>
        <w:fldChar w:fldCharType="separate"/>
      </w:r>
      <w:ins w:id="781" w:author="LiMeng" w:date="2020-10-27T22:21:00Z">
        <w:r>
          <w:t>187</w:t>
        </w:r>
        <w:r>
          <w:fldChar w:fldCharType="end"/>
        </w:r>
      </w:ins>
    </w:p>
    <w:p w14:paraId="19AF67C9" w14:textId="77777777" w:rsidR="00AF4365" w:rsidRDefault="00AF4365">
      <w:pPr>
        <w:pStyle w:val="50"/>
        <w:rPr>
          <w:ins w:id="782" w:author="LiMeng" w:date="2020-10-27T22:21:00Z"/>
          <w:rFonts w:asciiTheme="minorHAnsi" w:hAnsiTheme="minorHAnsi" w:cstheme="minorBidi"/>
          <w:kern w:val="2"/>
          <w:sz w:val="21"/>
          <w:szCs w:val="22"/>
          <w:lang w:val="en-US" w:eastAsia="zh-CN"/>
        </w:rPr>
      </w:pPr>
      <w:ins w:id="783" w:author="LiMeng" w:date="2020-10-27T22:21:00Z">
        <w:r w:rsidRPr="00BB2ADE">
          <w:rPr>
            <w:bCs/>
          </w:rPr>
          <w:t>6.31</w:t>
        </w:r>
        <w:r>
          <w:t>.2</w:t>
        </w:r>
        <w:r>
          <w:rPr>
            <w:lang w:eastAsia="zh-CN"/>
          </w:rPr>
          <w:t>.2.1</w:t>
        </w:r>
        <w:r>
          <w:rPr>
            <w:rFonts w:asciiTheme="minorHAnsi" w:hAnsiTheme="minorHAnsi" w:cstheme="minorBidi"/>
            <w:kern w:val="2"/>
            <w:sz w:val="21"/>
            <w:szCs w:val="22"/>
            <w:lang w:val="en-US" w:eastAsia="zh-CN"/>
          </w:rPr>
          <w:tab/>
        </w:r>
        <w:r>
          <w:rPr>
            <w:lang w:eastAsia="zh-CN"/>
          </w:rPr>
          <w:t>Delivery method switching from unicast to multicast</w:t>
        </w:r>
        <w:r>
          <w:tab/>
        </w:r>
        <w:r>
          <w:fldChar w:fldCharType="begin"/>
        </w:r>
        <w:r>
          <w:instrText xml:space="preserve"> PAGEREF _Toc54729982 \h </w:instrText>
        </w:r>
      </w:ins>
      <w:r>
        <w:fldChar w:fldCharType="separate"/>
      </w:r>
      <w:ins w:id="784" w:author="LiMeng" w:date="2020-10-27T22:21:00Z">
        <w:r>
          <w:t>187</w:t>
        </w:r>
        <w:r>
          <w:fldChar w:fldCharType="end"/>
        </w:r>
      </w:ins>
    </w:p>
    <w:p w14:paraId="792D57DE" w14:textId="77777777" w:rsidR="00AF4365" w:rsidRDefault="00AF4365">
      <w:pPr>
        <w:pStyle w:val="50"/>
        <w:rPr>
          <w:ins w:id="785" w:author="LiMeng" w:date="2020-10-27T22:21:00Z"/>
          <w:rFonts w:asciiTheme="minorHAnsi" w:hAnsiTheme="minorHAnsi" w:cstheme="minorBidi"/>
          <w:kern w:val="2"/>
          <w:sz w:val="21"/>
          <w:szCs w:val="22"/>
          <w:lang w:val="en-US" w:eastAsia="zh-CN"/>
        </w:rPr>
      </w:pPr>
      <w:ins w:id="786" w:author="LiMeng" w:date="2020-10-27T22:21:00Z">
        <w:r w:rsidRPr="00BB2ADE">
          <w:rPr>
            <w:bCs/>
          </w:rPr>
          <w:t>6.31</w:t>
        </w:r>
        <w:r>
          <w:t>.2</w:t>
        </w:r>
        <w:r>
          <w:rPr>
            <w:lang w:eastAsia="zh-CN"/>
          </w:rPr>
          <w:t>.2.2</w:t>
        </w:r>
        <w:r>
          <w:rPr>
            <w:rFonts w:asciiTheme="minorHAnsi" w:hAnsiTheme="minorHAnsi" w:cstheme="minorBidi"/>
            <w:kern w:val="2"/>
            <w:sz w:val="21"/>
            <w:szCs w:val="22"/>
            <w:lang w:val="en-US" w:eastAsia="zh-CN"/>
          </w:rPr>
          <w:tab/>
        </w:r>
        <w:r>
          <w:rPr>
            <w:lang w:eastAsia="zh-CN"/>
          </w:rPr>
          <w:t>Delivery method switching from multicast to unicast</w:t>
        </w:r>
        <w:r>
          <w:tab/>
        </w:r>
        <w:r>
          <w:fldChar w:fldCharType="begin"/>
        </w:r>
        <w:r>
          <w:instrText xml:space="preserve"> PAGEREF _Toc54729983 \h </w:instrText>
        </w:r>
      </w:ins>
      <w:r>
        <w:fldChar w:fldCharType="separate"/>
      </w:r>
      <w:ins w:id="787" w:author="LiMeng" w:date="2020-10-27T22:21:00Z">
        <w:r>
          <w:t>187</w:t>
        </w:r>
        <w:r>
          <w:fldChar w:fldCharType="end"/>
        </w:r>
      </w:ins>
    </w:p>
    <w:p w14:paraId="5B90D549" w14:textId="77777777" w:rsidR="00AF4365" w:rsidRDefault="00AF4365">
      <w:pPr>
        <w:pStyle w:val="30"/>
        <w:rPr>
          <w:ins w:id="788" w:author="LiMeng" w:date="2020-10-27T22:21:00Z"/>
          <w:rFonts w:asciiTheme="minorHAnsi" w:hAnsiTheme="minorHAnsi" w:cstheme="minorBidi"/>
          <w:kern w:val="2"/>
          <w:sz w:val="21"/>
          <w:szCs w:val="22"/>
          <w:lang w:val="en-US" w:eastAsia="zh-CN"/>
        </w:rPr>
      </w:pPr>
      <w:ins w:id="789" w:author="LiMeng" w:date="2020-10-27T22:21:00Z">
        <w:r w:rsidRPr="00BB2ADE">
          <w:rPr>
            <w:bCs/>
          </w:rPr>
          <w:t>6.31</w:t>
        </w:r>
        <w:r>
          <w:t>.3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_Toc54729984 \h </w:instrText>
        </w:r>
      </w:ins>
      <w:r>
        <w:fldChar w:fldCharType="separate"/>
      </w:r>
      <w:ins w:id="790" w:author="LiMeng" w:date="2020-10-27T22:21:00Z">
        <w:r>
          <w:t>187</w:t>
        </w:r>
        <w:r>
          <w:fldChar w:fldCharType="end"/>
        </w:r>
      </w:ins>
    </w:p>
    <w:p w14:paraId="5E533240" w14:textId="77777777" w:rsidR="00AF4365" w:rsidRDefault="00AF4365">
      <w:pPr>
        <w:pStyle w:val="20"/>
        <w:rPr>
          <w:ins w:id="791" w:author="LiMeng" w:date="2020-10-27T22:21:00Z"/>
          <w:rFonts w:asciiTheme="minorHAnsi" w:hAnsiTheme="minorHAnsi" w:cstheme="minorBidi"/>
          <w:kern w:val="2"/>
          <w:sz w:val="21"/>
          <w:szCs w:val="22"/>
          <w:lang w:val="en-US" w:eastAsia="zh-CN"/>
        </w:rPr>
      </w:pPr>
      <w:ins w:id="792" w:author="LiMeng" w:date="2020-10-27T22:21:00Z">
        <w:r>
          <w:rPr>
            <w:lang w:eastAsia="zh-CN"/>
          </w:rPr>
          <w:t>6.32</w:t>
        </w:r>
        <w:r>
          <w:rPr>
            <w:rFonts w:asciiTheme="minorHAnsi" w:hAnsiTheme="minorHAnsi" w:cstheme="minorBidi"/>
            <w:kern w:val="2"/>
            <w:sz w:val="21"/>
            <w:szCs w:val="22"/>
            <w:lang w:val="en-US" w:eastAsia="zh-CN"/>
          </w:rPr>
          <w:tab/>
        </w:r>
        <w:r>
          <w:rPr>
            <w:lang w:eastAsia="zh-CN"/>
          </w:rPr>
          <w:t>Solution #32: MBS Session activation and deactivation</w:t>
        </w:r>
        <w:r>
          <w:tab/>
        </w:r>
        <w:r>
          <w:fldChar w:fldCharType="begin"/>
        </w:r>
        <w:r>
          <w:instrText xml:space="preserve"> PAGEREF _Toc54729985 \h </w:instrText>
        </w:r>
      </w:ins>
      <w:r>
        <w:fldChar w:fldCharType="separate"/>
      </w:r>
      <w:ins w:id="793" w:author="LiMeng" w:date="2020-10-27T22:21:00Z">
        <w:r>
          <w:t>188</w:t>
        </w:r>
        <w:r>
          <w:fldChar w:fldCharType="end"/>
        </w:r>
      </w:ins>
    </w:p>
    <w:p w14:paraId="38BBAE32" w14:textId="77777777" w:rsidR="00AF4365" w:rsidRDefault="00AF4365">
      <w:pPr>
        <w:pStyle w:val="30"/>
        <w:rPr>
          <w:ins w:id="794" w:author="LiMeng" w:date="2020-10-27T22:21:00Z"/>
          <w:rFonts w:asciiTheme="minorHAnsi" w:hAnsiTheme="minorHAnsi" w:cstheme="minorBidi"/>
          <w:kern w:val="2"/>
          <w:sz w:val="21"/>
          <w:szCs w:val="22"/>
          <w:lang w:val="en-US" w:eastAsia="zh-CN"/>
        </w:rPr>
      </w:pPr>
      <w:ins w:id="795" w:author="LiMeng" w:date="2020-10-27T22:21:00Z">
        <w:r>
          <w:rPr>
            <w:lang w:eastAsia="ja-JP"/>
          </w:rPr>
          <w:t>6.32.1</w:t>
        </w:r>
        <w:r>
          <w:rPr>
            <w:rFonts w:asciiTheme="minorHAnsi" w:hAnsiTheme="minorHAnsi" w:cstheme="minorBidi"/>
            <w:kern w:val="2"/>
            <w:sz w:val="21"/>
            <w:szCs w:val="22"/>
            <w:lang w:val="en-US" w:eastAsia="zh-CN"/>
          </w:rPr>
          <w:tab/>
        </w:r>
        <w:r>
          <w:rPr>
            <w:lang w:eastAsia="ja-JP"/>
          </w:rPr>
          <w:t>Functional description</w:t>
        </w:r>
        <w:r>
          <w:tab/>
        </w:r>
        <w:r>
          <w:fldChar w:fldCharType="begin"/>
        </w:r>
        <w:r>
          <w:instrText xml:space="preserve"> PAGEREF _Toc54729986 \h </w:instrText>
        </w:r>
      </w:ins>
      <w:r>
        <w:fldChar w:fldCharType="separate"/>
      </w:r>
      <w:ins w:id="796" w:author="LiMeng" w:date="2020-10-27T22:21:00Z">
        <w:r>
          <w:t>188</w:t>
        </w:r>
        <w:r>
          <w:fldChar w:fldCharType="end"/>
        </w:r>
      </w:ins>
    </w:p>
    <w:p w14:paraId="1316920D" w14:textId="77777777" w:rsidR="00AF4365" w:rsidRDefault="00AF4365">
      <w:pPr>
        <w:pStyle w:val="30"/>
        <w:rPr>
          <w:ins w:id="797" w:author="LiMeng" w:date="2020-10-27T22:21:00Z"/>
          <w:rFonts w:asciiTheme="minorHAnsi" w:hAnsiTheme="minorHAnsi" w:cstheme="minorBidi"/>
          <w:kern w:val="2"/>
          <w:sz w:val="21"/>
          <w:szCs w:val="22"/>
          <w:lang w:val="en-US" w:eastAsia="zh-CN"/>
        </w:rPr>
      </w:pPr>
      <w:ins w:id="798" w:author="LiMeng" w:date="2020-10-27T22:21:00Z">
        <w:r>
          <w:rPr>
            <w:lang w:eastAsia="ja-JP"/>
          </w:rPr>
          <w:t>6.32.2</w:t>
        </w:r>
        <w:r>
          <w:rPr>
            <w:rFonts w:asciiTheme="minorHAnsi" w:hAnsiTheme="minorHAnsi" w:cstheme="minorBidi"/>
            <w:kern w:val="2"/>
            <w:sz w:val="21"/>
            <w:szCs w:val="22"/>
            <w:lang w:val="en-US" w:eastAsia="zh-CN"/>
          </w:rPr>
          <w:tab/>
        </w:r>
        <w:r>
          <w:rPr>
            <w:lang w:eastAsia="ja-JP"/>
          </w:rPr>
          <w:t>Procedures</w:t>
        </w:r>
        <w:r>
          <w:tab/>
        </w:r>
        <w:r>
          <w:fldChar w:fldCharType="begin"/>
        </w:r>
        <w:r>
          <w:instrText xml:space="preserve"> PAGEREF _Toc54729987 \h </w:instrText>
        </w:r>
      </w:ins>
      <w:r>
        <w:fldChar w:fldCharType="separate"/>
      </w:r>
      <w:ins w:id="799" w:author="LiMeng" w:date="2020-10-27T22:21:00Z">
        <w:r>
          <w:t>188</w:t>
        </w:r>
        <w:r>
          <w:fldChar w:fldCharType="end"/>
        </w:r>
      </w:ins>
    </w:p>
    <w:p w14:paraId="63EDC70D" w14:textId="77777777" w:rsidR="00AF4365" w:rsidRDefault="00AF4365">
      <w:pPr>
        <w:pStyle w:val="40"/>
        <w:rPr>
          <w:ins w:id="800" w:author="LiMeng" w:date="2020-10-27T22:21:00Z"/>
          <w:rFonts w:asciiTheme="minorHAnsi" w:hAnsiTheme="minorHAnsi" w:cstheme="minorBidi"/>
          <w:kern w:val="2"/>
          <w:sz w:val="21"/>
          <w:szCs w:val="22"/>
          <w:lang w:val="en-US" w:eastAsia="zh-CN"/>
        </w:rPr>
      </w:pPr>
      <w:ins w:id="801" w:author="LiMeng" w:date="2020-10-27T22:21:00Z">
        <w:r w:rsidRPr="00BB2ADE">
          <w:rPr>
            <w:rFonts w:eastAsia="Malgun Gothic"/>
          </w:rPr>
          <w:t>6.32.2.1</w:t>
        </w:r>
        <w:r>
          <w:rPr>
            <w:rFonts w:asciiTheme="minorHAnsi" w:hAnsiTheme="minorHAnsi" w:cstheme="minorBidi"/>
            <w:kern w:val="2"/>
            <w:sz w:val="21"/>
            <w:szCs w:val="22"/>
            <w:lang w:val="en-US" w:eastAsia="zh-CN"/>
          </w:rPr>
          <w:tab/>
        </w:r>
        <w:r>
          <w:t>MBS session activate procedure</w:t>
        </w:r>
        <w:r>
          <w:tab/>
        </w:r>
        <w:r>
          <w:fldChar w:fldCharType="begin"/>
        </w:r>
        <w:r>
          <w:instrText xml:space="preserve"> PAGEREF _Toc54729988 \h </w:instrText>
        </w:r>
      </w:ins>
      <w:r>
        <w:fldChar w:fldCharType="separate"/>
      </w:r>
      <w:ins w:id="802" w:author="LiMeng" w:date="2020-10-27T22:21:00Z">
        <w:r>
          <w:t>188</w:t>
        </w:r>
        <w:r>
          <w:fldChar w:fldCharType="end"/>
        </w:r>
      </w:ins>
    </w:p>
    <w:p w14:paraId="33FA1EC1" w14:textId="77777777" w:rsidR="00AF4365" w:rsidRDefault="00AF4365">
      <w:pPr>
        <w:pStyle w:val="40"/>
        <w:rPr>
          <w:ins w:id="803" w:author="LiMeng" w:date="2020-10-27T22:21:00Z"/>
          <w:rFonts w:asciiTheme="minorHAnsi" w:hAnsiTheme="minorHAnsi" w:cstheme="minorBidi"/>
          <w:kern w:val="2"/>
          <w:sz w:val="21"/>
          <w:szCs w:val="22"/>
          <w:lang w:val="en-US" w:eastAsia="zh-CN"/>
        </w:rPr>
      </w:pPr>
      <w:ins w:id="804" w:author="LiMeng" w:date="2020-10-27T22:21:00Z">
        <w:r w:rsidRPr="00BB2ADE">
          <w:rPr>
            <w:rFonts w:eastAsia="Malgun Gothic"/>
          </w:rPr>
          <w:t>6.32.2.2</w:t>
        </w:r>
        <w:r>
          <w:rPr>
            <w:rFonts w:asciiTheme="minorHAnsi" w:hAnsiTheme="minorHAnsi" w:cstheme="minorBidi"/>
            <w:kern w:val="2"/>
            <w:sz w:val="21"/>
            <w:szCs w:val="22"/>
            <w:lang w:val="en-US" w:eastAsia="zh-CN"/>
          </w:rPr>
          <w:tab/>
        </w:r>
        <w:r>
          <w:t>MBS session deactivation procedure</w:t>
        </w:r>
        <w:r>
          <w:tab/>
        </w:r>
        <w:r>
          <w:fldChar w:fldCharType="begin"/>
        </w:r>
        <w:r>
          <w:instrText xml:space="preserve"> PAGEREF _Toc54729989 \h </w:instrText>
        </w:r>
      </w:ins>
      <w:r>
        <w:fldChar w:fldCharType="separate"/>
      </w:r>
      <w:ins w:id="805" w:author="LiMeng" w:date="2020-10-27T22:21:00Z">
        <w:r>
          <w:t>190</w:t>
        </w:r>
        <w:r>
          <w:fldChar w:fldCharType="end"/>
        </w:r>
      </w:ins>
    </w:p>
    <w:p w14:paraId="1D7AB492" w14:textId="77777777" w:rsidR="00AF4365" w:rsidRDefault="00AF4365">
      <w:pPr>
        <w:pStyle w:val="40"/>
        <w:rPr>
          <w:ins w:id="806" w:author="LiMeng" w:date="2020-10-27T22:21:00Z"/>
          <w:rFonts w:asciiTheme="minorHAnsi" w:hAnsiTheme="minorHAnsi" w:cstheme="minorBidi"/>
          <w:kern w:val="2"/>
          <w:sz w:val="21"/>
          <w:szCs w:val="22"/>
          <w:lang w:val="en-US" w:eastAsia="zh-CN"/>
        </w:rPr>
      </w:pPr>
      <w:ins w:id="807" w:author="LiMeng" w:date="2020-10-27T22:21:00Z">
        <w:r>
          <w:t>6.32.2.3</w:t>
        </w:r>
        <w:r>
          <w:rPr>
            <w:rFonts w:asciiTheme="minorHAnsi" w:hAnsiTheme="minorHAnsi" w:cstheme="minorBidi"/>
            <w:kern w:val="2"/>
            <w:sz w:val="21"/>
            <w:szCs w:val="22"/>
            <w:lang w:val="en-US" w:eastAsia="zh-CN"/>
          </w:rPr>
          <w:tab/>
        </w:r>
        <w:r>
          <w:t>MBS session Reactivation for IDLE UEs</w:t>
        </w:r>
        <w:r>
          <w:tab/>
        </w:r>
        <w:r>
          <w:fldChar w:fldCharType="begin"/>
        </w:r>
        <w:r>
          <w:instrText xml:space="preserve"> PAGEREF _Toc54729990 \h </w:instrText>
        </w:r>
      </w:ins>
      <w:r>
        <w:fldChar w:fldCharType="separate"/>
      </w:r>
      <w:ins w:id="808" w:author="LiMeng" w:date="2020-10-27T22:21:00Z">
        <w:r>
          <w:t>191</w:t>
        </w:r>
        <w:r>
          <w:fldChar w:fldCharType="end"/>
        </w:r>
      </w:ins>
    </w:p>
    <w:p w14:paraId="076E1272" w14:textId="77777777" w:rsidR="00AF4365" w:rsidRDefault="00AF4365">
      <w:pPr>
        <w:pStyle w:val="30"/>
        <w:rPr>
          <w:ins w:id="809" w:author="LiMeng" w:date="2020-10-27T22:21:00Z"/>
          <w:rFonts w:asciiTheme="minorHAnsi" w:hAnsiTheme="minorHAnsi" w:cstheme="minorBidi"/>
          <w:kern w:val="2"/>
          <w:sz w:val="21"/>
          <w:szCs w:val="22"/>
          <w:lang w:val="en-US" w:eastAsia="zh-CN"/>
        </w:rPr>
      </w:pPr>
      <w:ins w:id="810" w:author="LiMeng" w:date="2020-10-27T22:21:00Z">
        <w:r>
          <w:t>6.32.3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_Toc54729991 \h </w:instrText>
        </w:r>
      </w:ins>
      <w:r>
        <w:fldChar w:fldCharType="separate"/>
      </w:r>
      <w:ins w:id="811" w:author="LiMeng" w:date="2020-10-27T22:21:00Z">
        <w:r>
          <w:t>193</w:t>
        </w:r>
        <w:r>
          <w:fldChar w:fldCharType="end"/>
        </w:r>
      </w:ins>
    </w:p>
    <w:p w14:paraId="24C644E1" w14:textId="77777777" w:rsidR="00AF4365" w:rsidRDefault="00AF4365">
      <w:pPr>
        <w:pStyle w:val="20"/>
        <w:rPr>
          <w:ins w:id="812" w:author="LiMeng" w:date="2020-10-27T22:21:00Z"/>
          <w:rFonts w:asciiTheme="minorHAnsi" w:hAnsiTheme="minorHAnsi" w:cstheme="minorBidi"/>
          <w:kern w:val="2"/>
          <w:sz w:val="21"/>
          <w:szCs w:val="22"/>
          <w:lang w:val="en-US" w:eastAsia="zh-CN"/>
        </w:rPr>
      </w:pPr>
      <w:ins w:id="813" w:author="LiMeng" w:date="2020-10-27T22:21:00Z">
        <w:r>
          <w:rPr>
            <w:lang w:eastAsia="ko-KR"/>
          </w:rPr>
          <w:t>6.33</w:t>
        </w:r>
        <w:r>
          <w:rPr>
            <w:rFonts w:asciiTheme="minorHAnsi" w:hAnsiTheme="minorHAnsi" w:cstheme="minorBidi"/>
            <w:kern w:val="2"/>
            <w:sz w:val="21"/>
            <w:szCs w:val="22"/>
            <w:lang w:val="en-US" w:eastAsia="zh-CN"/>
          </w:rPr>
          <w:tab/>
        </w:r>
        <w:r>
          <w:rPr>
            <w:lang w:eastAsia="ko-KR"/>
          </w:rPr>
          <w:t>Solution #33: PFCP-based interactions between MBSF and MBSU</w:t>
        </w:r>
        <w:r>
          <w:tab/>
        </w:r>
        <w:r>
          <w:fldChar w:fldCharType="begin"/>
        </w:r>
        <w:r>
          <w:instrText xml:space="preserve"> PAGEREF _Toc54729992 \h </w:instrText>
        </w:r>
      </w:ins>
      <w:r>
        <w:fldChar w:fldCharType="separate"/>
      </w:r>
      <w:ins w:id="814" w:author="LiMeng" w:date="2020-10-27T22:21:00Z">
        <w:r>
          <w:t>193</w:t>
        </w:r>
        <w:r>
          <w:fldChar w:fldCharType="end"/>
        </w:r>
      </w:ins>
    </w:p>
    <w:p w14:paraId="654D3EAF" w14:textId="77777777" w:rsidR="00AF4365" w:rsidRDefault="00AF4365">
      <w:pPr>
        <w:pStyle w:val="30"/>
        <w:rPr>
          <w:ins w:id="815" w:author="LiMeng" w:date="2020-10-27T22:21:00Z"/>
          <w:rFonts w:asciiTheme="minorHAnsi" w:hAnsiTheme="minorHAnsi" w:cstheme="minorBidi"/>
          <w:kern w:val="2"/>
          <w:sz w:val="21"/>
          <w:szCs w:val="22"/>
          <w:lang w:val="en-US" w:eastAsia="zh-CN"/>
        </w:rPr>
      </w:pPr>
      <w:ins w:id="816" w:author="LiMeng" w:date="2020-10-27T22:21:00Z">
        <w:r>
          <w:rPr>
            <w:lang w:eastAsia="ko-KR"/>
          </w:rPr>
          <w:t>6.33.1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_Toc54729993 \h </w:instrText>
        </w:r>
      </w:ins>
      <w:r>
        <w:fldChar w:fldCharType="separate"/>
      </w:r>
      <w:ins w:id="817" w:author="LiMeng" w:date="2020-10-27T22:21:00Z">
        <w:r>
          <w:t>193</w:t>
        </w:r>
        <w:r>
          <w:fldChar w:fldCharType="end"/>
        </w:r>
      </w:ins>
    </w:p>
    <w:p w14:paraId="5F6A9C55" w14:textId="77777777" w:rsidR="00AF4365" w:rsidRDefault="00AF4365">
      <w:pPr>
        <w:pStyle w:val="40"/>
        <w:rPr>
          <w:ins w:id="818" w:author="LiMeng" w:date="2020-10-27T22:21:00Z"/>
          <w:rFonts w:asciiTheme="minorHAnsi" w:hAnsiTheme="minorHAnsi" w:cstheme="minorBidi"/>
          <w:kern w:val="2"/>
          <w:sz w:val="21"/>
          <w:szCs w:val="22"/>
          <w:lang w:val="en-US" w:eastAsia="zh-CN"/>
        </w:rPr>
      </w:pPr>
      <w:ins w:id="819" w:author="LiMeng" w:date="2020-10-27T22:21:00Z">
        <w:r>
          <w:rPr>
            <w:lang w:eastAsia="ko-KR"/>
          </w:rPr>
          <w:t>6.33.1.1</w:t>
        </w:r>
        <w:r>
          <w:rPr>
            <w:rFonts w:asciiTheme="minorHAnsi" w:hAnsiTheme="minorHAnsi" w:cstheme="minorBidi"/>
            <w:kern w:val="2"/>
            <w:sz w:val="21"/>
            <w:szCs w:val="22"/>
            <w:lang w:val="en-US" w:eastAsia="zh-CN"/>
          </w:rPr>
          <w:tab/>
        </w:r>
        <w:r>
          <w:rPr>
            <w:lang w:eastAsia="ko-KR"/>
          </w:rPr>
          <w:t>System Architecture</w:t>
        </w:r>
        <w:r>
          <w:tab/>
        </w:r>
        <w:r>
          <w:fldChar w:fldCharType="begin"/>
        </w:r>
        <w:r>
          <w:instrText xml:space="preserve"> PAGEREF _Toc54729994 \h </w:instrText>
        </w:r>
      </w:ins>
      <w:r>
        <w:fldChar w:fldCharType="separate"/>
      </w:r>
      <w:ins w:id="820" w:author="LiMeng" w:date="2020-10-27T22:21:00Z">
        <w:r>
          <w:t>193</w:t>
        </w:r>
        <w:r>
          <w:fldChar w:fldCharType="end"/>
        </w:r>
      </w:ins>
    </w:p>
    <w:p w14:paraId="17FC6424" w14:textId="77777777" w:rsidR="00AF4365" w:rsidRDefault="00AF4365">
      <w:pPr>
        <w:pStyle w:val="40"/>
        <w:rPr>
          <w:ins w:id="821" w:author="LiMeng" w:date="2020-10-27T22:21:00Z"/>
          <w:rFonts w:asciiTheme="minorHAnsi" w:hAnsiTheme="minorHAnsi" w:cstheme="minorBidi"/>
          <w:kern w:val="2"/>
          <w:sz w:val="21"/>
          <w:szCs w:val="22"/>
          <w:lang w:val="en-US" w:eastAsia="zh-CN"/>
        </w:rPr>
      </w:pPr>
      <w:ins w:id="822" w:author="LiMeng" w:date="2020-10-27T22:21:00Z">
        <w:r>
          <w:rPr>
            <w:lang w:eastAsia="ko-KR"/>
          </w:rPr>
          <w:t>6.33.1.1</w:t>
        </w:r>
        <w:r>
          <w:rPr>
            <w:rFonts w:asciiTheme="minorHAnsi" w:hAnsiTheme="minorHAnsi" w:cstheme="minorBidi"/>
            <w:kern w:val="2"/>
            <w:sz w:val="21"/>
            <w:szCs w:val="22"/>
            <w:lang w:val="en-US" w:eastAsia="zh-CN"/>
          </w:rPr>
          <w:tab/>
        </w:r>
        <w:r>
          <w:rPr>
            <w:lang w:eastAsia="ko-KR"/>
          </w:rPr>
          <w:t>High Level Proposal</w:t>
        </w:r>
        <w:r>
          <w:tab/>
        </w:r>
        <w:r>
          <w:fldChar w:fldCharType="begin"/>
        </w:r>
        <w:r>
          <w:instrText xml:space="preserve"> PAGEREF _Toc54729995 \h </w:instrText>
        </w:r>
      </w:ins>
      <w:r>
        <w:fldChar w:fldCharType="separate"/>
      </w:r>
      <w:ins w:id="823" w:author="LiMeng" w:date="2020-10-27T22:21:00Z">
        <w:r>
          <w:t>193</w:t>
        </w:r>
        <w:r>
          <w:fldChar w:fldCharType="end"/>
        </w:r>
      </w:ins>
    </w:p>
    <w:p w14:paraId="489A64D6" w14:textId="77777777" w:rsidR="00AF4365" w:rsidRDefault="00AF4365">
      <w:pPr>
        <w:pStyle w:val="40"/>
        <w:rPr>
          <w:ins w:id="824" w:author="LiMeng" w:date="2020-10-27T22:21:00Z"/>
          <w:rFonts w:asciiTheme="minorHAnsi" w:hAnsiTheme="minorHAnsi" w:cstheme="minorBidi"/>
          <w:kern w:val="2"/>
          <w:sz w:val="21"/>
          <w:szCs w:val="22"/>
          <w:lang w:val="en-US" w:eastAsia="zh-CN"/>
        </w:rPr>
      </w:pPr>
      <w:ins w:id="825" w:author="LiMeng" w:date="2020-10-27T22:21:00Z">
        <w:r>
          <w:rPr>
            <w:lang w:eastAsia="ko-KR"/>
          </w:rPr>
          <w:t>6.33.1.2</w:t>
        </w:r>
        <w:r>
          <w:rPr>
            <w:rFonts w:asciiTheme="minorHAnsi" w:hAnsiTheme="minorHAnsi" w:cstheme="minorBidi"/>
            <w:kern w:val="2"/>
            <w:sz w:val="21"/>
            <w:szCs w:val="22"/>
            <w:lang w:val="en-US" w:eastAsia="zh-CN"/>
          </w:rPr>
          <w:tab/>
        </w:r>
        <w:r>
          <w:rPr>
            <w:lang w:eastAsia="ko-KR"/>
          </w:rPr>
          <w:t>Requirements</w:t>
        </w:r>
        <w:r>
          <w:tab/>
        </w:r>
        <w:r>
          <w:fldChar w:fldCharType="begin"/>
        </w:r>
        <w:r>
          <w:instrText xml:space="preserve"> PAGEREF _Toc54729996 \h </w:instrText>
        </w:r>
      </w:ins>
      <w:r>
        <w:fldChar w:fldCharType="separate"/>
      </w:r>
      <w:ins w:id="826" w:author="LiMeng" w:date="2020-10-27T22:21:00Z">
        <w:r>
          <w:t>193</w:t>
        </w:r>
        <w:r>
          <w:fldChar w:fldCharType="end"/>
        </w:r>
      </w:ins>
    </w:p>
    <w:p w14:paraId="661B4294" w14:textId="77777777" w:rsidR="00AF4365" w:rsidRDefault="00AF4365">
      <w:pPr>
        <w:pStyle w:val="40"/>
        <w:rPr>
          <w:ins w:id="827" w:author="LiMeng" w:date="2020-10-27T22:21:00Z"/>
          <w:rFonts w:asciiTheme="minorHAnsi" w:hAnsiTheme="minorHAnsi" w:cstheme="minorBidi"/>
          <w:kern w:val="2"/>
          <w:sz w:val="21"/>
          <w:szCs w:val="22"/>
          <w:lang w:val="en-US" w:eastAsia="zh-CN"/>
        </w:rPr>
      </w:pPr>
      <w:ins w:id="828" w:author="LiMeng" w:date="2020-10-27T22:21:00Z">
        <w:r>
          <w:rPr>
            <w:lang w:eastAsia="ko-KR"/>
          </w:rPr>
          <w:t>6.33.1.3</w:t>
        </w:r>
        <w:r>
          <w:rPr>
            <w:rFonts w:asciiTheme="minorHAnsi" w:hAnsiTheme="minorHAnsi" w:cstheme="minorBidi"/>
            <w:kern w:val="2"/>
            <w:sz w:val="21"/>
            <w:szCs w:val="22"/>
            <w:lang w:val="en-US" w:eastAsia="zh-CN"/>
          </w:rPr>
          <w:tab/>
        </w:r>
        <w:r>
          <w:rPr>
            <w:lang w:eastAsia="ko-KR"/>
          </w:rPr>
          <w:t>PFCP extensions</w:t>
        </w:r>
        <w:r>
          <w:tab/>
        </w:r>
        <w:r>
          <w:fldChar w:fldCharType="begin"/>
        </w:r>
        <w:r>
          <w:instrText xml:space="preserve"> PAGEREF _Toc54729997 \h </w:instrText>
        </w:r>
      </w:ins>
      <w:r>
        <w:fldChar w:fldCharType="separate"/>
      </w:r>
      <w:ins w:id="829" w:author="LiMeng" w:date="2020-10-27T22:21:00Z">
        <w:r>
          <w:t>194</w:t>
        </w:r>
        <w:r>
          <w:fldChar w:fldCharType="end"/>
        </w:r>
      </w:ins>
    </w:p>
    <w:p w14:paraId="3ED603A1" w14:textId="77777777" w:rsidR="00AF4365" w:rsidRDefault="00AF4365">
      <w:pPr>
        <w:pStyle w:val="30"/>
        <w:rPr>
          <w:ins w:id="830" w:author="LiMeng" w:date="2020-10-27T22:21:00Z"/>
          <w:rFonts w:asciiTheme="minorHAnsi" w:hAnsiTheme="minorHAnsi" w:cstheme="minorBidi"/>
          <w:kern w:val="2"/>
          <w:sz w:val="21"/>
          <w:szCs w:val="22"/>
          <w:lang w:val="en-US" w:eastAsia="zh-CN"/>
        </w:rPr>
      </w:pPr>
      <w:ins w:id="831" w:author="LiMeng" w:date="2020-10-27T22:21:00Z">
        <w:r>
          <w:t>6.33.2</w:t>
        </w:r>
        <w:r>
          <w:rPr>
            <w:rFonts w:asciiTheme="minorHAnsi" w:hAnsiTheme="minorHAnsi" w:cstheme="minorBidi"/>
            <w:kern w:val="2"/>
            <w:sz w:val="21"/>
            <w:szCs w:val="22"/>
            <w:lang w:val="en-US" w:eastAsia="zh-CN"/>
          </w:rPr>
          <w:tab/>
        </w:r>
        <w:r>
          <w:t>Procedures</w:t>
        </w:r>
        <w:r>
          <w:tab/>
        </w:r>
        <w:r>
          <w:fldChar w:fldCharType="begin"/>
        </w:r>
        <w:r>
          <w:instrText xml:space="preserve"> PAGEREF _Toc54729998 \h </w:instrText>
        </w:r>
      </w:ins>
      <w:r>
        <w:fldChar w:fldCharType="separate"/>
      </w:r>
      <w:ins w:id="832" w:author="LiMeng" w:date="2020-10-27T22:21:00Z">
        <w:r>
          <w:t>197</w:t>
        </w:r>
        <w:r>
          <w:fldChar w:fldCharType="end"/>
        </w:r>
      </w:ins>
    </w:p>
    <w:p w14:paraId="3356057D" w14:textId="77777777" w:rsidR="00AF4365" w:rsidRDefault="00AF4365">
      <w:pPr>
        <w:pStyle w:val="30"/>
        <w:rPr>
          <w:ins w:id="833" w:author="LiMeng" w:date="2020-10-27T22:21:00Z"/>
          <w:rFonts w:asciiTheme="minorHAnsi" w:hAnsiTheme="minorHAnsi" w:cstheme="minorBidi"/>
          <w:kern w:val="2"/>
          <w:sz w:val="21"/>
          <w:szCs w:val="22"/>
          <w:lang w:val="en-US" w:eastAsia="zh-CN"/>
        </w:rPr>
      </w:pPr>
      <w:ins w:id="834" w:author="LiMeng" w:date="2020-10-27T22:21:00Z">
        <w:r>
          <w:t>6.33.3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_Toc54729999 \h </w:instrText>
        </w:r>
      </w:ins>
      <w:r>
        <w:fldChar w:fldCharType="separate"/>
      </w:r>
      <w:ins w:id="835" w:author="LiMeng" w:date="2020-10-27T22:21:00Z">
        <w:r>
          <w:t>199</w:t>
        </w:r>
        <w:r>
          <w:fldChar w:fldCharType="end"/>
        </w:r>
      </w:ins>
    </w:p>
    <w:p w14:paraId="061D69A0" w14:textId="77777777" w:rsidR="00AF4365" w:rsidRDefault="00AF4365">
      <w:pPr>
        <w:pStyle w:val="20"/>
        <w:rPr>
          <w:ins w:id="836" w:author="LiMeng" w:date="2020-10-27T22:21:00Z"/>
          <w:rFonts w:asciiTheme="minorHAnsi" w:hAnsiTheme="minorHAnsi" w:cstheme="minorBidi"/>
          <w:kern w:val="2"/>
          <w:sz w:val="21"/>
          <w:szCs w:val="22"/>
          <w:lang w:val="en-US" w:eastAsia="zh-CN"/>
        </w:rPr>
      </w:pPr>
      <w:ins w:id="837" w:author="LiMeng" w:date="2020-10-27T22:21:00Z">
        <w:r>
          <w:rPr>
            <w:lang w:eastAsia="ko-KR"/>
          </w:rPr>
          <w:t>6.34</w:t>
        </w:r>
        <w:r>
          <w:rPr>
            <w:rFonts w:asciiTheme="minorHAnsi" w:hAnsiTheme="minorHAnsi" w:cstheme="minorBidi"/>
            <w:kern w:val="2"/>
            <w:sz w:val="21"/>
            <w:szCs w:val="22"/>
            <w:lang w:val="en-US" w:eastAsia="zh-CN"/>
          </w:rPr>
          <w:tab/>
        </w:r>
        <w:r>
          <w:rPr>
            <w:lang w:eastAsia="ko-KR"/>
          </w:rPr>
          <w:t>Solution #34: ASP-handled UE request and authorization</w:t>
        </w:r>
        <w:r>
          <w:tab/>
        </w:r>
        <w:r>
          <w:fldChar w:fldCharType="begin"/>
        </w:r>
        <w:r>
          <w:instrText xml:space="preserve"> PAGEREF _Toc54730000 \h </w:instrText>
        </w:r>
      </w:ins>
      <w:r>
        <w:fldChar w:fldCharType="separate"/>
      </w:r>
      <w:ins w:id="838" w:author="LiMeng" w:date="2020-10-27T22:21:00Z">
        <w:r>
          <w:t>199</w:t>
        </w:r>
        <w:r>
          <w:fldChar w:fldCharType="end"/>
        </w:r>
      </w:ins>
    </w:p>
    <w:p w14:paraId="3169D11A" w14:textId="77777777" w:rsidR="00AF4365" w:rsidRDefault="00AF4365">
      <w:pPr>
        <w:pStyle w:val="30"/>
        <w:rPr>
          <w:ins w:id="839" w:author="LiMeng" w:date="2020-10-27T22:21:00Z"/>
          <w:rFonts w:asciiTheme="minorHAnsi" w:hAnsiTheme="minorHAnsi" w:cstheme="minorBidi"/>
          <w:kern w:val="2"/>
          <w:sz w:val="21"/>
          <w:szCs w:val="22"/>
          <w:lang w:val="en-US" w:eastAsia="zh-CN"/>
        </w:rPr>
      </w:pPr>
      <w:ins w:id="840" w:author="LiMeng" w:date="2020-10-27T22:21:00Z">
        <w:r w:rsidRPr="00BB2ADE">
          <w:rPr>
            <w:rFonts w:eastAsia="Malgun Gothic"/>
          </w:rPr>
          <w:t>6.34.1</w:t>
        </w:r>
        <w:r>
          <w:rPr>
            <w:rFonts w:asciiTheme="minorHAnsi" w:hAnsiTheme="minorHAnsi" w:cstheme="minorBidi"/>
            <w:kern w:val="2"/>
            <w:sz w:val="21"/>
            <w:szCs w:val="22"/>
            <w:lang w:val="en-US" w:eastAsia="zh-CN"/>
          </w:rPr>
          <w:tab/>
        </w:r>
        <w:r w:rsidRPr="00BB2ADE">
          <w:rPr>
            <w:rFonts w:eastAsia="Malgun Gothic"/>
          </w:rPr>
          <w:t>Functional description</w:t>
        </w:r>
        <w:r>
          <w:tab/>
        </w:r>
        <w:r>
          <w:fldChar w:fldCharType="begin"/>
        </w:r>
        <w:r>
          <w:instrText xml:space="preserve"> PAGEREF _Toc54730001 \h </w:instrText>
        </w:r>
      </w:ins>
      <w:r>
        <w:fldChar w:fldCharType="separate"/>
      </w:r>
      <w:ins w:id="841" w:author="LiMeng" w:date="2020-10-27T22:21:00Z">
        <w:r>
          <w:t>200</w:t>
        </w:r>
        <w:r>
          <w:fldChar w:fldCharType="end"/>
        </w:r>
      </w:ins>
    </w:p>
    <w:p w14:paraId="4387B234" w14:textId="77777777" w:rsidR="00AF4365" w:rsidRDefault="00AF4365">
      <w:pPr>
        <w:pStyle w:val="30"/>
        <w:rPr>
          <w:ins w:id="842" w:author="LiMeng" w:date="2020-10-27T22:21:00Z"/>
          <w:rFonts w:asciiTheme="minorHAnsi" w:hAnsiTheme="minorHAnsi" w:cstheme="minorBidi"/>
          <w:kern w:val="2"/>
          <w:sz w:val="21"/>
          <w:szCs w:val="22"/>
          <w:lang w:val="en-US" w:eastAsia="zh-CN"/>
        </w:rPr>
      </w:pPr>
      <w:ins w:id="843" w:author="LiMeng" w:date="2020-10-27T22:21:00Z">
        <w:r w:rsidRPr="00BB2ADE">
          <w:rPr>
            <w:rFonts w:eastAsia="Malgun Gothic"/>
          </w:rPr>
          <w:t>6.34.2</w:t>
        </w:r>
        <w:r>
          <w:rPr>
            <w:rFonts w:asciiTheme="minorHAnsi" w:hAnsiTheme="minorHAnsi" w:cstheme="minorBidi"/>
            <w:kern w:val="2"/>
            <w:sz w:val="21"/>
            <w:szCs w:val="22"/>
            <w:lang w:val="en-US" w:eastAsia="zh-CN"/>
          </w:rPr>
          <w:tab/>
        </w:r>
        <w:r w:rsidRPr="00BB2ADE">
          <w:rPr>
            <w:rFonts w:eastAsia="Malgun Gothic"/>
          </w:rPr>
          <w:t>Procedures</w:t>
        </w:r>
        <w:r>
          <w:tab/>
        </w:r>
        <w:r>
          <w:fldChar w:fldCharType="begin"/>
        </w:r>
        <w:r>
          <w:instrText xml:space="preserve"> PAGEREF _Toc54730002 \h </w:instrText>
        </w:r>
      </w:ins>
      <w:r>
        <w:fldChar w:fldCharType="separate"/>
      </w:r>
      <w:ins w:id="844" w:author="LiMeng" w:date="2020-10-27T22:21:00Z">
        <w:r>
          <w:t>200</w:t>
        </w:r>
        <w:r>
          <w:fldChar w:fldCharType="end"/>
        </w:r>
      </w:ins>
    </w:p>
    <w:p w14:paraId="47CC53F9" w14:textId="77777777" w:rsidR="00AF4365" w:rsidRDefault="00AF4365">
      <w:pPr>
        <w:pStyle w:val="30"/>
        <w:rPr>
          <w:ins w:id="845" w:author="LiMeng" w:date="2020-10-27T22:21:00Z"/>
          <w:rFonts w:asciiTheme="minorHAnsi" w:hAnsiTheme="minorHAnsi" w:cstheme="minorBidi"/>
          <w:kern w:val="2"/>
          <w:sz w:val="21"/>
          <w:szCs w:val="22"/>
          <w:lang w:val="en-US" w:eastAsia="zh-CN"/>
        </w:rPr>
      </w:pPr>
      <w:ins w:id="846" w:author="LiMeng" w:date="2020-10-27T22:21:00Z">
        <w:r w:rsidRPr="00BB2ADE">
          <w:rPr>
            <w:rFonts w:eastAsia="Malgun Gothic"/>
          </w:rPr>
          <w:t>6.34.3</w:t>
        </w:r>
        <w:r>
          <w:rPr>
            <w:rFonts w:asciiTheme="minorHAnsi" w:hAnsiTheme="minorHAnsi" w:cstheme="minorBidi"/>
            <w:kern w:val="2"/>
            <w:sz w:val="21"/>
            <w:szCs w:val="22"/>
            <w:lang w:val="en-US" w:eastAsia="zh-CN"/>
          </w:rPr>
          <w:tab/>
        </w:r>
        <w:r w:rsidRPr="00BB2ADE">
          <w:rPr>
            <w:rFonts w:eastAsia="Malgun Gothic"/>
          </w:rPr>
          <w:t>Impacts Analysis</w:t>
        </w:r>
        <w:r>
          <w:tab/>
        </w:r>
        <w:r>
          <w:fldChar w:fldCharType="begin"/>
        </w:r>
        <w:r>
          <w:instrText xml:space="preserve"> PAGEREF _Toc54730003 \h </w:instrText>
        </w:r>
      </w:ins>
      <w:r>
        <w:fldChar w:fldCharType="separate"/>
      </w:r>
      <w:ins w:id="847" w:author="LiMeng" w:date="2020-10-27T22:21:00Z">
        <w:r>
          <w:t>201</w:t>
        </w:r>
        <w:r>
          <w:fldChar w:fldCharType="end"/>
        </w:r>
      </w:ins>
    </w:p>
    <w:p w14:paraId="04BE648E" w14:textId="77777777" w:rsidR="00AF4365" w:rsidRDefault="00AF4365">
      <w:pPr>
        <w:pStyle w:val="20"/>
        <w:rPr>
          <w:ins w:id="848" w:author="LiMeng" w:date="2020-10-27T22:21:00Z"/>
          <w:rFonts w:asciiTheme="minorHAnsi" w:hAnsiTheme="minorHAnsi" w:cstheme="minorBidi"/>
          <w:kern w:val="2"/>
          <w:sz w:val="21"/>
          <w:szCs w:val="22"/>
          <w:lang w:val="en-US" w:eastAsia="zh-CN"/>
        </w:rPr>
      </w:pPr>
      <w:ins w:id="849" w:author="LiMeng" w:date="2020-10-27T22:21:00Z">
        <w:r w:rsidRPr="00BB2ADE">
          <w:rPr>
            <w:rFonts w:eastAsia="宋体"/>
          </w:rPr>
          <w:t>6.35</w:t>
        </w:r>
        <w:r>
          <w:rPr>
            <w:rFonts w:asciiTheme="minorHAnsi" w:hAnsiTheme="minorHAnsi" w:cstheme="minorBidi"/>
            <w:kern w:val="2"/>
            <w:sz w:val="21"/>
            <w:szCs w:val="22"/>
            <w:lang w:val="en-US" w:eastAsia="zh-CN"/>
          </w:rPr>
          <w:tab/>
        </w:r>
        <w:r w:rsidRPr="00BB2ADE">
          <w:rPr>
            <w:rFonts w:eastAsia="宋体"/>
          </w:rPr>
          <w:t>Solution #35: AF specific priority for 5MBS group member</w:t>
        </w:r>
        <w:r>
          <w:tab/>
        </w:r>
        <w:r>
          <w:fldChar w:fldCharType="begin"/>
        </w:r>
        <w:r>
          <w:instrText xml:space="preserve"> PAGEREF _Toc54730004 \h </w:instrText>
        </w:r>
      </w:ins>
      <w:r>
        <w:fldChar w:fldCharType="separate"/>
      </w:r>
      <w:ins w:id="850" w:author="LiMeng" w:date="2020-10-27T22:21:00Z">
        <w:r>
          <w:t>201</w:t>
        </w:r>
        <w:r>
          <w:fldChar w:fldCharType="end"/>
        </w:r>
      </w:ins>
    </w:p>
    <w:p w14:paraId="1724610C" w14:textId="77777777" w:rsidR="00AF4365" w:rsidRDefault="00AF4365">
      <w:pPr>
        <w:pStyle w:val="30"/>
        <w:rPr>
          <w:ins w:id="851" w:author="LiMeng" w:date="2020-10-27T22:21:00Z"/>
          <w:rFonts w:asciiTheme="minorHAnsi" w:hAnsiTheme="minorHAnsi" w:cstheme="minorBidi"/>
          <w:kern w:val="2"/>
          <w:sz w:val="21"/>
          <w:szCs w:val="22"/>
          <w:lang w:val="en-US" w:eastAsia="zh-CN"/>
        </w:rPr>
      </w:pPr>
      <w:ins w:id="852" w:author="LiMeng" w:date="2020-10-27T22:21:00Z">
        <w:r>
          <w:t>6.35.1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_Toc54730005 \h </w:instrText>
        </w:r>
      </w:ins>
      <w:r>
        <w:fldChar w:fldCharType="separate"/>
      </w:r>
      <w:ins w:id="853" w:author="LiMeng" w:date="2020-10-27T22:21:00Z">
        <w:r>
          <w:t>201</w:t>
        </w:r>
        <w:r>
          <w:fldChar w:fldCharType="end"/>
        </w:r>
      </w:ins>
    </w:p>
    <w:p w14:paraId="69ABCB72" w14:textId="77777777" w:rsidR="00AF4365" w:rsidRDefault="00AF4365">
      <w:pPr>
        <w:pStyle w:val="30"/>
        <w:rPr>
          <w:ins w:id="854" w:author="LiMeng" w:date="2020-10-27T22:21:00Z"/>
          <w:rFonts w:asciiTheme="minorHAnsi" w:hAnsiTheme="minorHAnsi" w:cstheme="minorBidi"/>
          <w:kern w:val="2"/>
          <w:sz w:val="21"/>
          <w:szCs w:val="22"/>
          <w:lang w:val="en-US" w:eastAsia="zh-CN"/>
        </w:rPr>
      </w:pPr>
      <w:ins w:id="855" w:author="LiMeng" w:date="2020-10-27T22:21:00Z">
        <w:r>
          <w:t>6.35.2</w:t>
        </w:r>
        <w:r>
          <w:rPr>
            <w:rFonts w:asciiTheme="minorHAnsi" w:hAnsiTheme="minorHAnsi" w:cstheme="minorBidi"/>
            <w:kern w:val="2"/>
            <w:sz w:val="21"/>
            <w:szCs w:val="22"/>
            <w:lang w:val="en-US" w:eastAsia="zh-CN"/>
          </w:rPr>
          <w:tab/>
        </w:r>
        <w:r>
          <w:t>Procedures</w:t>
        </w:r>
        <w:r>
          <w:tab/>
        </w:r>
        <w:r>
          <w:fldChar w:fldCharType="begin"/>
        </w:r>
        <w:r>
          <w:instrText xml:space="preserve"> PAGEREF _Toc54730006 \h </w:instrText>
        </w:r>
      </w:ins>
      <w:r>
        <w:fldChar w:fldCharType="separate"/>
      </w:r>
      <w:ins w:id="856" w:author="LiMeng" w:date="2020-10-27T22:21:00Z">
        <w:r>
          <w:t>201</w:t>
        </w:r>
        <w:r>
          <w:fldChar w:fldCharType="end"/>
        </w:r>
      </w:ins>
    </w:p>
    <w:p w14:paraId="7EA8B631" w14:textId="77777777" w:rsidR="00AF4365" w:rsidRDefault="00AF4365">
      <w:pPr>
        <w:pStyle w:val="40"/>
        <w:rPr>
          <w:ins w:id="857" w:author="LiMeng" w:date="2020-10-27T22:21:00Z"/>
          <w:rFonts w:asciiTheme="minorHAnsi" w:hAnsiTheme="minorHAnsi" w:cstheme="minorBidi"/>
          <w:kern w:val="2"/>
          <w:sz w:val="21"/>
          <w:szCs w:val="22"/>
          <w:lang w:val="en-US" w:eastAsia="zh-CN"/>
        </w:rPr>
      </w:pPr>
      <w:ins w:id="858" w:author="LiMeng" w:date="2020-10-27T22:21:00Z">
        <w:r>
          <w:t>6.35.2.1</w:t>
        </w:r>
        <w:r>
          <w:rPr>
            <w:rFonts w:asciiTheme="minorHAnsi" w:hAnsiTheme="minorHAnsi" w:cstheme="minorBidi"/>
            <w:kern w:val="2"/>
            <w:sz w:val="21"/>
            <w:szCs w:val="22"/>
            <w:lang w:val="en-US" w:eastAsia="zh-CN"/>
          </w:rPr>
          <w:tab/>
        </w:r>
        <w:r>
          <w:rPr>
            <w:lang w:eastAsia="zh-CN"/>
          </w:rPr>
          <w:t>AF session with required QoS update procedure</w:t>
        </w:r>
        <w:r>
          <w:tab/>
        </w:r>
        <w:r>
          <w:fldChar w:fldCharType="begin"/>
        </w:r>
        <w:r>
          <w:instrText xml:space="preserve"> PAGEREF _Toc54730007 \h </w:instrText>
        </w:r>
      </w:ins>
      <w:r>
        <w:fldChar w:fldCharType="separate"/>
      </w:r>
      <w:ins w:id="859" w:author="LiMeng" w:date="2020-10-27T22:21:00Z">
        <w:r>
          <w:t>201</w:t>
        </w:r>
        <w:r>
          <w:fldChar w:fldCharType="end"/>
        </w:r>
      </w:ins>
    </w:p>
    <w:p w14:paraId="29627794" w14:textId="77777777" w:rsidR="00AF4365" w:rsidRDefault="00AF4365">
      <w:pPr>
        <w:pStyle w:val="40"/>
        <w:rPr>
          <w:ins w:id="860" w:author="LiMeng" w:date="2020-10-27T22:21:00Z"/>
          <w:rFonts w:asciiTheme="minorHAnsi" w:hAnsiTheme="minorHAnsi" w:cstheme="minorBidi"/>
          <w:kern w:val="2"/>
          <w:sz w:val="21"/>
          <w:szCs w:val="22"/>
          <w:lang w:val="en-US" w:eastAsia="zh-CN"/>
        </w:rPr>
      </w:pPr>
      <w:ins w:id="861" w:author="LiMeng" w:date="2020-10-27T22:21:00Z">
        <w:r>
          <w:t>6.35.2.2</w:t>
        </w:r>
        <w:r>
          <w:rPr>
            <w:rFonts w:asciiTheme="minorHAnsi" w:hAnsiTheme="minorHAnsi" w:cstheme="minorBidi"/>
            <w:kern w:val="2"/>
            <w:sz w:val="21"/>
            <w:szCs w:val="22"/>
            <w:lang w:val="en-US" w:eastAsia="zh-CN"/>
          </w:rPr>
          <w:tab/>
        </w:r>
        <w:r>
          <w:rPr>
            <w:lang w:eastAsia="zh-CN"/>
          </w:rPr>
          <w:t>UE or network requested PDU Session Modification (non-roaming and roaming with local breakout)</w:t>
        </w:r>
        <w:r>
          <w:tab/>
        </w:r>
        <w:r>
          <w:fldChar w:fldCharType="begin"/>
        </w:r>
        <w:r>
          <w:instrText xml:space="preserve"> PAGEREF _Toc54730008 \h </w:instrText>
        </w:r>
      </w:ins>
      <w:r>
        <w:fldChar w:fldCharType="separate"/>
      </w:r>
      <w:ins w:id="862" w:author="LiMeng" w:date="2020-10-27T22:21:00Z">
        <w:r>
          <w:t>202</w:t>
        </w:r>
        <w:r>
          <w:fldChar w:fldCharType="end"/>
        </w:r>
      </w:ins>
    </w:p>
    <w:p w14:paraId="41923352" w14:textId="77777777" w:rsidR="00AF4365" w:rsidRDefault="00AF4365">
      <w:pPr>
        <w:pStyle w:val="30"/>
        <w:rPr>
          <w:ins w:id="863" w:author="LiMeng" w:date="2020-10-27T22:21:00Z"/>
          <w:rFonts w:asciiTheme="minorHAnsi" w:hAnsiTheme="minorHAnsi" w:cstheme="minorBidi"/>
          <w:kern w:val="2"/>
          <w:sz w:val="21"/>
          <w:szCs w:val="22"/>
          <w:lang w:val="en-US" w:eastAsia="zh-CN"/>
        </w:rPr>
      </w:pPr>
      <w:ins w:id="864" w:author="LiMeng" w:date="2020-10-27T22:21:00Z">
        <w:r>
          <w:t>6.35.3</w:t>
        </w:r>
        <w:r>
          <w:rPr>
            <w:rFonts w:asciiTheme="minorHAnsi" w:hAnsiTheme="minorHAnsi" w:cstheme="minorBidi"/>
            <w:kern w:val="2"/>
            <w:sz w:val="21"/>
            <w:szCs w:val="22"/>
            <w:lang w:val="en-US" w:eastAsia="zh-CN"/>
          </w:rPr>
          <w:tab/>
        </w:r>
        <w:r>
          <w:t>Impacts Analysis</w:t>
        </w:r>
        <w:r>
          <w:tab/>
        </w:r>
        <w:r>
          <w:fldChar w:fldCharType="begin"/>
        </w:r>
        <w:r>
          <w:instrText xml:space="preserve"> PAGEREF _Toc54730009 \h </w:instrText>
        </w:r>
      </w:ins>
      <w:r>
        <w:fldChar w:fldCharType="separate"/>
      </w:r>
      <w:ins w:id="865" w:author="LiMeng" w:date="2020-10-27T22:21:00Z">
        <w:r>
          <w:t>204</w:t>
        </w:r>
        <w:r>
          <w:fldChar w:fldCharType="end"/>
        </w:r>
      </w:ins>
    </w:p>
    <w:p w14:paraId="20C7A05D" w14:textId="77777777" w:rsidR="00AF4365" w:rsidRDefault="00AF4365">
      <w:pPr>
        <w:pStyle w:val="20"/>
        <w:rPr>
          <w:ins w:id="866" w:author="LiMeng" w:date="2020-10-27T22:21:00Z"/>
          <w:rFonts w:asciiTheme="minorHAnsi" w:hAnsiTheme="minorHAnsi" w:cstheme="minorBidi"/>
          <w:kern w:val="2"/>
          <w:sz w:val="21"/>
          <w:szCs w:val="22"/>
          <w:lang w:val="en-US" w:eastAsia="zh-CN"/>
        </w:rPr>
      </w:pPr>
      <w:ins w:id="867" w:author="LiMeng" w:date="2020-10-27T22:21:00Z">
        <w:r>
          <w:rPr>
            <w:lang w:eastAsia="zh-CN"/>
          </w:rPr>
          <w:t>6.36</w:t>
        </w:r>
        <w:r>
          <w:rPr>
            <w:rFonts w:asciiTheme="minorHAnsi" w:hAnsiTheme="minorHAnsi" w:cstheme="minorBidi"/>
            <w:kern w:val="2"/>
            <w:sz w:val="21"/>
            <w:szCs w:val="22"/>
            <w:lang w:val="en-US" w:eastAsia="zh-CN"/>
          </w:rPr>
          <w:tab/>
        </w:r>
        <w:r>
          <w:t>Solution</w:t>
        </w:r>
        <w:r>
          <w:rPr>
            <w:lang w:eastAsia="zh-CN"/>
          </w:rPr>
          <w:t xml:space="preserve"> #36</w:t>
        </w:r>
        <w:r>
          <w:t>: QoS Control for MBS Session</w:t>
        </w:r>
        <w:r>
          <w:tab/>
        </w:r>
        <w:r>
          <w:fldChar w:fldCharType="begin"/>
        </w:r>
        <w:r>
          <w:instrText xml:space="preserve"> PAGEREF _Toc54730010 \h </w:instrText>
        </w:r>
      </w:ins>
      <w:r>
        <w:fldChar w:fldCharType="separate"/>
      </w:r>
      <w:ins w:id="868" w:author="LiMeng" w:date="2020-10-27T22:21:00Z">
        <w:r>
          <w:t>204</w:t>
        </w:r>
        <w:r>
          <w:fldChar w:fldCharType="end"/>
        </w:r>
      </w:ins>
    </w:p>
    <w:p w14:paraId="255FE5E1" w14:textId="77777777" w:rsidR="00AF4365" w:rsidRDefault="00AF4365">
      <w:pPr>
        <w:pStyle w:val="30"/>
        <w:rPr>
          <w:ins w:id="869" w:author="LiMeng" w:date="2020-10-27T22:21:00Z"/>
          <w:rFonts w:asciiTheme="minorHAnsi" w:hAnsiTheme="minorHAnsi" w:cstheme="minorBidi"/>
          <w:kern w:val="2"/>
          <w:sz w:val="21"/>
          <w:szCs w:val="22"/>
          <w:lang w:val="en-US" w:eastAsia="zh-CN"/>
        </w:rPr>
      </w:pPr>
      <w:ins w:id="870" w:author="LiMeng" w:date="2020-10-27T22:21:00Z">
        <w:r>
          <w:t>6.36.1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_Toc54730011 \h </w:instrText>
        </w:r>
      </w:ins>
      <w:r>
        <w:fldChar w:fldCharType="separate"/>
      </w:r>
      <w:ins w:id="871" w:author="LiMeng" w:date="2020-10-27T22:21:00Z">
        <w:r>
          <w:t>204</w:t>
        </w:r>
        <w:r>
          <w:fldChar w:fldCharType="end"/>
        </w:r>
      </w:ins>
    </w:p>
    <w:p w14:paraId="6B02B743" w14:textId="77777777" w:rsidR="00AF4365" w:rsidRDefault="00AF4365">
      <w:pPr>
        <w:pStyle w:val="30"/>
        <w:rPr>
          <w:ins w:id="872" w:author="LiMeng" w:date="2020-10-27T22:21:00Z"/>
          <w:rFonts w:asciiTheme="minorHAnsi" w:hAnsiTheme="minorHAnsi" w:cstheme="minorBidi"/>
          <w:kern w:val="2"/>
          <w:sz w:val="21"/>
          <w:szCs w:val="22"/>
          <w:lang w:val="en-US" w:eastAsia="zh-CN"/>
        </w:rPr>
      </w:pPr>
      <w:ins w:id="873" w:author="LiMeng" w:date="2020-10-27T22:21:00Z">
        <w:r>
          <w:t>6.36.2</w:t>
        </w:r>
        <w:r>
          <w:rPr>
            <w:rFonts w:asciiTheme="minorHAnsi" w:hAnsiTheme="minorHAnsi" w:cstheme="minorBidi"/>
            <w:kern w:val="2"/>
            <w:sz w:val="21"/>
            <w:szCs w:val="22"/>
            <w:lang w:val="en-US" w:eastAsia="zh-CN"/>
          </w:rPr>
          <w:tab/>
        </w:r>
        <w:r>
          <w:t>Procedures</w:t>
        </w:r>
        <w:r>
          <w:tab/>
        </w:r>
        <w:r>
          <w:fldChar w:fldCharType="begin"/>
        </w:r>
        <w:r>
          <w:instrText xml:space="preserve"> PAGEREF _Toc54730012 \h </w:instrText>
        </w:r>
      </w:ins>
      <w:r>
        <w:fldChar w:fldCharType="separate"/>
      </w:r>
      <w:ins w:id="874" w:author="LiMeng" w:date="2020-10-27T22:21:00Z">
        <w:r>
          <w:t>205</w:t>
        </w:r>
        <w:r>
          <w:fldChar w:fldCharType="end"/>
        </w:r>
      </w:ins>
    </w:p>
    <w:p w14:paraId="623D6CF7" w14:textId="77777777" w:rsidR="00AF4365" w:rsidRDefault="00AF4365">
      <w:pPr>
        <w:pStyle w:val="30"/>
        <w:rPr>
          <w:ins w:id="875" w:author="LiMeng" w:date="2020-10-27T22:21:00Z"/>
          <w:rFonts w:asciiTheme="minorHAnsi" w:hAnsiTheme="minorHAnsi" w:cstheme="minorBidi"/>
          <w:kern w:val="2"/>
          <w:sz w:val="21"/>
          <w:szCs w:val="22"/>
          <w:lang w:val="en-US" w:eastAsia="zh-CN"/>
        </w:rPr>
      </w:pPr>
      <w:ins w:id="876" w:author="LiMeng" w:date="2020-10-27T22:21:00Z">
        <w:r>
          <w:t>6.36.3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_Toc54730013 \h </w:instrText>
        </w:r>
      </w:ins>
      <w:r>
        <w:fldChar w:fldCharType="separate"/>
      </w:r>
      <w:ins w:id="877" w:author="LiMeng" w:date="2020-10-27T22:21:00Z">
        <w:r>
          <w:t>205</w:t>
        </w:r>
        <w:r>
          <w:fldChar w:fldCharType="end"/>
        </w:r>
      </w:ins>
    </w:p>
    <w:p w14:paraId="698A21A9" w14:textId="77777777" w:rsidR="00AF4365" w:rsidRDefault="00AF4365">
      <w:pPr>
        <w:pStyle w:val="20"/>
        <w:rPr>
          <w:ins w:id="878" w:author="LiMeng" w:date="2020-10-27T22:21:00Z"/>
          <w:rFonts w:asciiTheme="minorHAnsi" w:hAnsiTheme="minorHAnsi" w:cstheme="minorBidi"/>
          <w:kern w:val="2"/>
          <w:sz w:val="21"/>
          <w:szCs w:val="22"/>
          <w:lang w:val="en-US" w:eastAsia="zh-CN"/>
        </w:rPr>
      </w:pPr>
      <w:ins w:id="879" w:author="LiMeng" w:date="2020-10-27T22:21:00Z">
        <w:r w:rsidRPr="00BB2ADE">
          <w:rPr>
            <w:rFonts w:eastAsia="宋体"/>
          </w:rPr>
          <w:t>6.37</w:t>
        </w:r>
        <w:r>
          <w:rPr>
            <w:rFonts w:asciiTheme="minorHAnsi" w:hAnsiTheme="minorHAnsi" w:cstheme="minorBidi"/>
            <w:kern w:val="2"/>
            <w:sz w:val="21"/>
            <w:szCs w:val="22"/>
            <w:lang w:val="en-US" w:eastAsia="zh-CN"/>
          </w:rPr>
          <w:tab/>
        </w:r>
        <w:r w:rsidRPr="00BB2ADE">
          <w:rPr>
            <w:rFonts w:eastAsia="宋体"/>
          </w:rPr>
          <w:t>Solution #37: QoS level support for Multicast and Broadcast communication services</w:t>
        </w:r>
        <w:r>
          <w:tab/>
        </w:r>
        <w:r>
          <w:fldChar w:fldCharType="begin"/>
        </w:r>
        <w:r>
          <w:instrText xml:space="preserve"> PAGEREF _Toc54730014 \h </w:instrText>
        </w:r>
      </w:ins>
      <w:r>
        <w:fldChar w:fldCharType="separate"/>
      </w:r>
      <w:ins w:id="880" w:author="LiMeng" w:date="2020-10-27T22:21:00Z">
        <w:r>
          <w:t>206</w:t>
        </w:r>
        <w:r>
          <w:fldChar w:fldCharType="end"/>
        </w:r>
      </w:ins>
    </w:p>
    <w:p w14:paraId="733A39BE" w14:textId="77777777" w:rsidR="00AF4365" w:rsidRDefault="00AF4365">
      <w:pPr>
        <w:pStyle w:val="30"/>
        <w:rPr>
          <w:ins w:id="881" w:author="LiMeng" w:date="2020-10-27T22:21:00Z"/>
          <w:rFonts w:asciiTheme="minorHAnsi" w:hAnsiTheme="minorHAnsi" w:cstheme="minorBidi"/>
          <w:kern w:val="2"/>
          <w:sz w:val="21"/>
          <w:szCs w:val="22"/>
          <w:lang w:val="en-US" w:eastAsia="zh-CN"/>
        </w:rPr>
      </w:pPr>
      <w:ins w:id="882" w:author="LiMeng" w:date="2020-10-27T22:21:00Z">
        <w:r>
          <w:t>6.37.1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_Toc54730015 \h </w:instrText>
        </w:r>
      </w:ins>
      <w:r>
        <w:fldChar w:fldCharType="separate"/>
      </w:r>
      <w:ins w:id="883" w:author="LiMeng" w:date="2020-10-27T22:21:00Z">
        <w:r>
          <w:t>206</w:t>
        </w:r>
        <w:r>
          <w:fldChar w:fldCharType="end"/>
        </w:r>
      </w:ins>
    </w:p>
    <w:p w14:paraId="1BC616B3" w14:textId="77777777" w:rsidR="00AF4365" w:rsidRDefault="00AF4365">
      <w:pPr>
        <w:pStyle w:val="30"/>
        <w:rPr>
          <w:ins w:id="884" w:author="LiMeng" w:date="2020-10-27T22:21:00Z"/>
          <w:rFonts w:asciiTheme="minorHAnsi" w:hAnsiTheme="minorHAnsi" w:cstheme="minorBidi"/>
          <w:kern w:val="2"/>
          <w:sz w:val="21"/>
          <w:szCs w:val="22"/>
          <w:lang w:val="en-US" w:eastAsia="zh-CN"/>
        </w:rPr>
      </w:pPr>
      <w:ins w:id="885" w:author="LiMeng" w:date="2020-10-27T22:21:00Z">
        <w:r>
          <w:t>6.37.2</w:t>
        </w:r>
        <w:r>
          <w:rPr>
            <w:rFonts w:asciiTheme="minorHAnsi" w:hAnsiTheme="minorHAnsi" w:cstheme="minorBidi"/>
            <w:kern w:val="2"/>
            <w:sz w:val="21"/>
            <w:szCs w:val="22"/>
            <w:lang w:val="en-US" w:eastAsia="zh-CN"/>
          </w:rPr>
          <w:tab/>
        </w:r>
        <w:r>
          <w:t>Procedures</w:t>
        </w:r>
        <w:r>
          <w:tab/>
        </w:r>
        <w:r>
          <w:fldChar w:fldCharType="begin"/>
        </w:r>
        <w:r>
          <w:instrText xml:space="preserve"> PAGEREF _Toc54730016 \h </w:instrText>
        </w:r>
      </w:ins>
      <w:r>
        <w:fldChar w:fldCharType="separate"/>
      </w:r>
      <w:ins w:id="886" w:author="LiMeng" w:date="2020-10-27T22:21:00Z">
        <w:r>
          <w:t>207</w:t>
        </w:r>
        <w:r>
          <w:fldChar w:fldCharType="end"/>
        </w:r>
      </w:ins>
    </w:p>
    <w:p w14:paraId="1961A16E" w14:textId="77777777" w:rsidR="00AF4365" w:rsidRDefault="00AF4365">
      <w:pPr>
        <w:pStyle w:val="30"/>
        <w:rPr>
          <w:ins w:id="887" w:author="LiMeng" w:date="2020-10-27T22:21:00Z"/>
          <w:rFonts w:asciiTheme="minorHAnsi" w:hAnsiTheme="minorHAnsi" w:cstheme="minorBidi"/>
          <w:kern w:val="2"/>
          <w:sz w:val="21"/>
          <w:szCs w:val="22"/>
          <w:lang w:val="en-US" w:eastAsia="zh-CN"/>
        </w:rPr>
      </w:pPr>
      <w:ins w:id="888" w:author="LiMeng" w:date="2020-10-27T22:21:00Z">
        <w:r>
          <w:t>6.37.3</w:t>
        </w:r>
        <w:r>
          <w:rPr>
            <w:rFonts w:asciiTheme="minorHAnsi" w:hAnsiTheme="minorHAnsi" w:cstheme="minorBidi"/>
            <w:kern w:val="2"/>
            <w:sz w:val="21"/>
            <w:szCs w:val="22"/>
            <w:lang w:val="en-US" w:eastAsia="zh-CN"/>
          </w:rPr>
          <w:tab/>
        </w:r>
        <w:r>
          <w:t>Impacts Analysis</w:t>
        </w:r>
        <w:r>
          <w:tab/>
        </w:r>
        <w:r>
          <w:fldChar w:fldCharType="begin"/>
        </w:r>
        <w:r>
          <w:instrText xml:space="preserve"> PAGEREF _Toc54730017 \h </w:instrText>
        </w:r>
      </w:ins>
      <w:r>
        <w:fldChar w:fldCharType="separate"/>
      </w:r>
      <w:ins w:id="889" w:author="LiMeng" w:date="2020-10-27T22:21:00Z">
        <w:r>
          <w:t>207</w:t>
        </w:r>
        <w:r>
          <w:fldChar w:fldCharType="end"/>
        </w:r>
      </w:ins>
    </w:p>
    <w:p w14:paraId="517AA89D" w14:textId="77777777" w:rsidR="00AF4365" w:rsidRDefault="00AF4365">
      <w:pPr>
        <w:pStyle w:val="20"/>
        <w:rPr>
          <w:ins w:id="890" w:author="LiMeng" w:date="2020-10-27T22:21:00Z"/>
          <w:rFonts w:asciiTheme="minorHAnsi" w:hAnsiTheme="minorHAnsi" w:cstheme="minorBidi"/>
          <w:kern w:val="2"/>
          <w:sz w:val="21"/>
          <w:szCs w:val="22"/>
          <w:lang w:val="en-US" w:eastAsia="zh-CN"/>
        </w:rPr>
      </w:pPr>
      <w:ins w:id="891" w:author="LiMeng" w:date="2020-10-27T22:21:00Z">
        <w:r>
          <w:rPr>
            <w:lang w:eastAsia="zh-CN"/>
          </w:rPr>
          <w:t>6.38</w:t>
        </w:r>
        <w:r>
          <w:rPr>
            <w:rFonts w:asciiTheme="minorHAnsi" w:hAnsiTheme="minorHAnsi" w:cstheme="minorBidi"/>
            <w:kern w:val="2"/>
            <w:sz w:val="21"/>
            <w:szCs w:val="22"/>
            <w:lang w:val="en-US" w:eastAsia="zh-CN"/>
          </w:rPr>
          <w:tab/>
        </w:r>
        <w:r>
          <w:t>Solution</w:t>
        </w:r>
        <w:r>
          <w:rPr>
            <w:lang w:eastAsia="zh-CN"/>
          </w:rPr>
          <w:t xml:space="preserve"> #38</w:t>
        </w:r>
        <w:r>
          <w:t>: Move to Local Multicast services</w:t>
        </w:r>
        <w:r>
          <w:tab/>
        </w:r>
        <w:r>
          <w:fldChar w:fldCharType="begin"/>
        </w:r>
        <w:r>
          <w:instrText xml:space="preserve"> PAGEREF _Toc54730018 \h </w:instrText>
        </w:r>
      </w:ins>
      <w:r>
        <w:fldChar w:fldCharType="separate"/>
      </w:r>
      <w:ins w:id="892" w:author="LiMeng" w:date="2020-10-27T22:21:00Z">
        <w:r>
          <w:t>208</w:t>
        </w:r>
        <w:r>
          <w:fldChar w:fldCharType="end"/>
        </w:r>
      </w:ins>
    </w:p>
    <w:p w14:paraId="69A37CF4" w14:textId="77777777" w:rsidR="00AF4365" w:rsidRDefault="00AF4365">
      <w:pPr>
        <w:pStyle w:val="30"/>
        <w:rPr>
          <w:ins w:id="893" w:author="LiMeng" w:date="2020-10-27T22:21:00Z"/>
          <w:rFonts w:asciiTheme="minorHAnsi" w:hAnsiTheme="minorHAnsi" w:cstheme="minorBidi"/>
          <w:kern w:val="2"/>
          <w:sz w:val="21"/>
          <w:szCs w:val="22"/>
          <w:lang w:val="en-US" w:eastAsia="zh-CN"/>
        </w:rPr>
      </w:pPr>
      <w:ins w:id="894" w:author="LiMeng" w:date="2020-10-27T22:21:00Z">
        <w:r>
          <w:t>6.38.1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_Toc54730019 \h </w:instrText>
        </w:r>
      </w:ins>
      <w:r>
        <w:fldChar w:fldCharType="separate"/>
      </w:r>
      <w:ins w:id="895" w:author="LiMeng" w:date="2020-10-27T22:21:00Z">
        <w:r>
          <w:t>208</w:t>
        </w:r>
        <w:r>
          <w:fldChar w:fldCharType="end"/>
        </w:r>
      </w:ins>
    </w:p>
    <w:p w14:paraId="3FFD8863" w14:textId="77777777" w:rsidR="00AF4365" w:rsidRDefault="00AF4365">
      <w:pPr>
        <w:pStyle w:val="30"/>
        <w:rPr>
          <w:ins w:id="896" w:author="LiMeng" w:date="2020-10-27T22:21:00Z"/>
          <w:rFonts w:asciiTheme="minorHAnsi" w:hAnsiTheme="minorHAnsi" w:cstheme="minorBidi"/>
          <w:kern w:val="2"/>
          <w:sz w:val="21"/>
          <w:szCs w:val="22"/>
          <w:lang w:val="en-US" w:eastAsia="zh-CN"/>
        </w:rPr>
      </w:pPr>
      <w:ins w:id="897" w:author="LiMeng" w:date="2020-10-27T22:21:00Z">
        <w:r>
          <w:t>6.38.2</w:t>
        </w:r>
        <w:r>
          <w:rPr>
            <w:rFonts w:asciiTheme="minorHAnsi" w:hAnsiTheme="minorHAnsi" w:cstheme="minorBidi"/>
            <w:kern w:val="2"/>
            <w:sz w:val="21"/>
            <w:szCs w:val="22"/>
            <w:lang w:val="en-US" w:eastAsia="zh-CN"/>
          </w:rPr>
          <w:tab/>
        </w:r>
        <w:r>
          <w:t>Procedures</w:t>
        </w:r>
        <w:r>
          <w:tab/>
        </w:r>
        <w:r>
          <w:fldChar w:fldCharType="begin"/>
        </w:r>
        <w:r>
          <w:instrText xml:space="preserve"> PAGEREF _Toc54730020 \h </w:instrText>
        </w:r>
      </w:ins>
      <w:r>
        <w:fldChar w:fldCharType="separate"/>
      </w:r>
      <w:ins w:id="898" w:author="LiMeng" w:date="2020-10-27T22:21:00Z">
        <w:r>
          <w:t>209</w:t>
        </w:r>
        <w:r>
          <w:fldChar w:fldCharType="end"/>
        </w:r>
      </w:ins>
    </w:p>
    <w:p w14:paraId="7C661F71" w14:textId="77777777" w:rsidR="00AF4365" w:rsidRDefault="00AF4365">
      <w:pPr>
        <w:pStyle w:val="40"/>
        <w:rPr>
          <w:ins w:id="899" w:author="LiMeng" w:date="2020-10-27T22:21:00Z"/>
          <w:rFonts w:asciiTheme="minorHAnsi" w:hAnsiTheme="minorHAnsi" w:cstheme="minorBidi"/>
          <w:kern w:val="2"/>
          <w:sz w:val="21"/>
          <w:szCs w:val="22"/>
          <w:lang w:val="en-US" w:eastAsia="zh-CN"/>
        </w:rPr>
      </w:pPr>
      <w:ins w:id="900" w:author="LiMeng" w:date="2020-10-27T22:21:00Z">
        <w:r>
          <w:lastRenderedPageBreak/>
          <w:t>6.38.2.1</w:t>
        </w:r>
        <w:r>
          <w:rPr>
            <w:rFonts w:asciiTheme="minorHAnsi" w:hAnsiTheme="minorHAnsi" w:cstheme="minorBidi"/>
            <w:kern w:val="2"/>
            <w:sz w:val="21"/>
            <w:szCs w:val="22"/>
            <w:lang w:val="en-US" w:eastAsia="zh-CN"/>
          </w:rPr>
          <w:tab/>
        </w:r>
        <w:r>
          <w:t>MBS Session initiation procedure for Local MBS services</w:t>
        </w:r>
        <w:r>
          <w:tab/>
        </w:r>
        <w:r>
          <w:fldChar w:fldCharType="begin"/>
        </w:r>
        <w:r>
          <w:instrText xml:space="preserve"> PAGEREF _Toc54730021 \h </w:instrText>
        </w:r>
      </w:ins>
      <w:r>
        <w:fldChar w:fldCharType="separate"/>
      </w:r>
      <w:ins w:id="901" w:author="LiMeng" w:date="2020-10-27T22:21:00Z">
        <w:r>
          <w:t>209</w:t>
        </w:r>
        <w:r>
          <w:fldChar w:fldCharType="end"/>
        </w:r>
      </w:ins>
    </w:p>
    <w:p w14:paraId="74D13E50" w14:textId="77777777" w:rsidR="00AF4365" w:rsidRDefault="00AF4365">
      <w:pPr>
        <w:pStyle w:val="30"/>
        <w:rPr>
          <w:ins w:id="902" w:author="LiMeng" w:date="2020-10-27T22:21:00Z"/>
          <w:rFonts w:asciiTheme="minorHAnsi" w:hAnsiTheme="minorHAnsi" w:cstheme="minorBidi"/>
          <w:kern w:val="2"/>
          <w:sz w:val="21"/>
          <w:szCs w:val="22"/>
          <w:lang w:val="en-US" w:eastAsia="zh-CN"/>
        </w:rPr>
      </w:pPr>
      <w:ins w:id="903" w:author="LiMeng" w:date="2020-10-27T22:21:00Z">
        <w:r>
          <w:t>6.38.3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_Toc54730022 \h </w:instrText>
        </w:r>
      </w:ins>
      <w:r>
        <w:fldChar w:fldCharType="separate"/>
      </w:r>
      <w:ins w:id="904" w:author="LiMeng" w:date="2020-10-27T22:21:00Z">
        <w:r>
          <w:t>210</w:t>
        </w:r>
        <w:r>
          <w:fldChar w:fldCharType="end"/>
        </w:r>
      </w:ins>
    </w:p>
    <w:p w14:paraId="1A508477" w14:textId="77777777" w:rsidR="00AF4365" w:rsidRDefault="00AF4365">
      <w:pPr>
        <w:pStyle w:val="20"/>
        <w:rPr>
          <w:ins w:id="905" w:author="LiMeng" w:date="2020-10-27T22:21:00Z"/>
          <w:rFonts w:asciiTheme="minorHAnsi" w:hAnsiTheme="minorHAnsi" w:cstheme="minorBidi"/>
          <w:kern w:val="2"/>
          <w:sz w:val="21"/>
          <w:szCs w:val="22"/>
          <w:lang w:val="en-US" w:eastAsia="zh-CN"/>
        </w:rPr>
      </w:pPr>
      <w:ins w:id="906" w:author="LiMeng" w:date="2020-10-27T22:21:00Z">
        <w:r>
          <w:rPr>
            <w:lang w:eastAsia="zh-CN"/>
          </w:rPr>
          <w:t>6.39</w:t>
        </w:r>
        <w:r>
          <w:rPr>
            <w:rFonts w:asciiTheme="minorHAnsi" w:hAnsiTheme="minorHAnsi" w:cstheme="minorBidi"/>
            <w:kern w:val="2"/>
            <w:sz w:val="21"/>
            <w:szCs w:val="22"/>
            <w:lang w:val="en-US" w:eastAsia="zh-CN"/>
          </w:rPr>
          <w:tab/>
        </w:r>
        <w:r>
          <w:t>Solution</w:t>
        </w:r>
        <w:r>
          <w:rPr>
            <w:lang w:eastAsia="zh-CN"/>
          </w:rPr>
          <w:t xml:space="preserve"> #39</w:t>
        </w:r>
        <w:r>
          <w:t>: Solution for multicast and unicast switching using make-before-break</w:t>
        </w:r>
        <w:r>
          <w:tab/>
        </w:r>
        <w:r>
          <w:fldChar w:fldCharType="begin"/>
        </w:r>
        <w:r>
          <w:instrText xml:space="preserve"> PAGEREF _Toc54730023 \h </w:instrText>
        </w:r>
      </w:ins>
      <w:r>
        <w:fldChar w:fldCharType="separate"/>
      </w:r>
      <w:ins w:id="907" w:author="LiMeng" w:date="2020-10-27T22:21:00Z">
        <w:r>
          <w:t>211</w:t>
        </w:r>
        <w:r>
          <w:fldChar w:fldCharType="end"/>
        </w:r>
      </w:ins>
    </w:p>
    <w:p w14:paraId="1DF69762" w14:textId="77777777" w:rsidR="00AF4365" w:rsidRDefault="00AF4365">
      <w:pPr>
        <w:pStyle w:val="30"/>
        <w:rPr>
          <w:ins w:id="908" w:author="LiMeng" w:date="2020-10-27T22:21:00Z"/>
          <w:rFonts w:asciiTheme="minorHAnsi" w:hAnsiTheme="minorHAnsi" w:cstheme="minorBidi"/>
          <w:kern w:val="2"/>
          <w:sz w:val="21"/>
          <w:szCs w:val="22"/>
          <w:lang w:val="en-US" w:eastAsia="zh-CN"/>
        </w:rPr>
      </w:pPr>
      <w:ins w:id="909" w:author="LiMeng" w:date="2020-10-27T22:21:00Z">
        <w:r>
          <w:t>6.39.1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_Toc54730024 \h </w:instrText>
        </w:r>
      </w:ins>
      <w:r>
        <w:fldChar w:fldCharType="separate"/>
      </w:r>
      <w:ins w:id="910" w:author="LiMeng" w:date="2020-10-27T22:21:00Z">
        <w:r>
          <w:t>211</w:t>
        </w:r>
        <w:r>
          <w:fldChar w:fldCharType="end"/>
        </w:r>
      </w:ins>
    </w:p>
    <w:p w14:paraId="181A4F63" w14:textId="77777777" w:rsidR="00AF4365" w:rsidRDefault="00AF4365">
      <w:pPr>
        <w:pStyle w:val="30"/>
        <w:rPr>
          <w:ins w:id="911" w:author="LiMeng" w:date="2020-10-27T22:21:00Z"/>
          <w:rFonts w:asciiTheme="minorHAnsi" w:hAnsiTheme="minorHAnsi" w:cstheme="minorBidi"/>
          <w:kern w:val="2"/>
          <w:sz w:val="21"/>
          <w:szCs w:val="22"/>
          <w:lang w:val="en-US" w:eastAsia="zh-CN"/>
        </w:rPr>
      </w:pPr>
      <w:ins w:id="912" w:author="LiMeng" w:date="2020-10-27T22:21:00Z">
        <w:r>
          <w:t>6.39.2</w:t>
        </w:r>
        <w:r>
          <w:rPr>
            <w:rFonts w:asciiTheme="minorHAnsi" w:hAnsiTheme="minorHAnsi" w:cstheme="minorBidi"/>
            <w:kern w:val="2"/>
            <w:sz w:val="21"/>
            <w:szCs w:val="22"/>
            <w:lang w:val="en-US" w:eastAsia="zh-CN"/>
          </w:rPr>
          <w:tab/>
        </w:r>
        <w:r>
          <w:t>Procedures</w:t>
        </w:r>
        <w:r>
          <w:tab/>
        </w:r>
        <w:r>
          <w:fldChar w:fldCharType="begin"/>
        </w:r>
        <w:r>
          <w:instrText xml:space="preserve"> PAGEREF _Toc54730025 \h </w:instrText>
        </w:r>
      </w:ins>
      <w:r>
        <w:fldChar w:fldCharType="separate"/>
      </w:r>
      <w:ins w:id="913" w:author="LiMeng" w:date="2020-10-27T22:21:00Z">
        <w:r>
          <w:t>212</w:t>
        </w:r>
        <w:r>
          <w:fldChar w:fldCharType="end"/>
        </w:r>
      </w:ins>
    </w:p>
    <w:p w14:paraId="44645910" w14:textId="77777777" w:rsidR="00AF4365" w:rsidRDefault="00AF4365">
      <w:pPr>
        <w:pStyle w:val="40"/>
        <w:rPr>
          <w:ins w:id="914" w:author="LiMeng" w:date="2020-10-27T22:21:00Z"/>
          <w:rFonts w:asciiTheme="minorHAnsi" w:hAnsiTheme="minorHAnsi" w:cstheme="minorBidi"/>
          <w:kern w:val="2"/>
          <w:sz w:val="21"/>
          <w:szCs w:val="22"/>
          <w:lang w:val="en-US" w:eastAsia="zh-CN"/>
        </w:rPr>
      </w:pPr>
      <w:ins w:id="915" w:author="LiMeng" w:date="2020-10-27T22:21:00Z">
        <w:r>
          <w:t>6.39.2.1 Switching from multicast to unicast</w:t>
        </w:r>
        <w:r>
          <w:tab/>
        </w:r>
        <w:r>
          <w:fldChar w:fldCharType="begin"/>
        </w:r>
        <w:r>
          <w:instrText xml:space="preserve"> PAGEREF _Toc54730026 \h </w:instrText>
        </w:r>
      </w:ins>
      <w:r>
        <w:fldChar w:fldCharType="separate"/>
      </w:r>
      <w:ins w:id="916" w:author="LiMeng" w:date="2020-10-27T22:21:00Z">
        <w:r>
          <w:t>212</w:t>
        </w:r>
        <w:r>
          <w:fldChar w:fldCharType="end"/>
        </w:r>
      </w:ins>
    </w:p>
    <w:p w14:paraId="58B99B52" w14:textId="77777777" w:rsidR="00AF4365" w:rsidRDefault="00AF4365">
      <w:pPr>
        <w:pStyle w:val="40"/>
        <w:rPr>
          <w:ins w:id="917" w:author="LiMeng" w:date="2020-10-27T22:21:00Z"/>
          <w:rFonts w:asciiTheme="minorHAnsi" w:hAnsiTheme="minorHAnsi" w:cstheme="minorBidi"/>
          <w:kern w:val="2"/>
          <w:sz w:val="21"/>
          <w:szCs w:val="22"/>
          <w:lang w:val="en-US" w:eastAsia="zh-CN"/>
        </w:rPr>
      </w:pPr>
      <w:ins w:id="918" w:author="LiMeng" w:date="2020-10-27T22:21:00Z">
        <w:r>
          <w:t>6.39.2.2</w:t>
        </w:r>
        <w:r>
          <w:rPr>
            <w:rFonts w:asciiTheme="minorHAnsi" w:hAnsiTheme="minorHAnsi" w:cstheme="minorBidi"/>
            <w:kern w:val="2"/>
            <w:sz w:val="21"/>
            <w:szCs w:val="22"/>
            <w:lang w:val="en-US" w:eastAsia="zh-CN"/>
          </w:rPr>
          <w:tab/>
        </w:r>
        <w:r>
          <w:t>Switching from unicast to multicast</w:t>
        </w:r>
        <w:r>
          <w:tab/>
        </w:r>
        <w:r>
          <w:fldChar w:fldCharType="begin"/>
        </w:r>
        <w:r>
          <w:instrText xml:space="preserve"> PAGEREF _Toc54730027 \h </w:instrText>
        </w:r>
      </w:ins>
      <w:r>
        <w:fldChar w:fldCharType="separate"/>
      </w:r>
      <w:ins w:id="919" w:author="LiMeng" w:date="2020-10-27T22:21:00Z">
        <w:r>
          <w:t>213</w:t>
        </w:r>
        <w:r>
          <w:fldChar w:fldCharType="end"/>
        </w:r>
      </w:ins>
    </w:p>
    <w:p w14:paraId="638870D4" w14:textId="77777777" w:rsidR="00AF4365" w:rsidRDefault="00AF4365">
      <w:pPr>
        <w:pStyle w:val="30"/>
        <w:rPr>
          <w:ins w:id="920" w:author="LiMeng" w:date="2020-10-27T22:21:00Z"/>
          <w:rFonts w:asciiTheme="minorHAnsi" w:hAnsiTheme="minorHAnsi" w:cstheme="minorBidi"/>
          <w:kern w:val="2"/>
          <w:sz w:val="21"/>
          <w:szCs w:val="22"/>
          <w:lang w:val="en-US" w:eastAsia="zh-CN"/>
        </w:rPr>
      </w:pPr>
      <w:ins w:id="921" w:author="LiMeng" w:date="2020-10-27T22:21:00Z">
        <w:r>
          <w:t>6.39.3</w:t>
        </w:r>
        <w:r>
          <w:rPr>
            <w:rFonts w:asciiTheme="minorHAnsi" w:hAnsiTheme="minorHAnsi" w:cstheme="minorBidi"/>
            <w:kern w:val="2"/>
            <w:sz w:val="21"/>
            <w:szCs w:val="22"/>
            <w:lang w:val="en-US" w:eastAsia="zh-CN"/>
          </w:rPr>
          <w:tab/>
        </w:r>
        <w:r>
          <w:t>Impacts Analysis</w:t>
        </w:r>
        <w:r>
          <w:tab/>
        </w:r>
        <w:r>
          <w:fldChar w:fldCharType="begin"/>
        </w:r>
        <w:r>
          <w:instrText xml:space="preserve"> PAGEREF _Toc54730028 \h </w:instrText>
        </w:r>
      </w:ins>
      <w:r>
        <w:fldChar w:fldCharType="separate"/>
      </w:r>
      <w:ins w:id="922" w:author="LiMeng" w:date="2020-10-27T22:21:00Z">
        <w:r>
          <w:t>213</w:t>
        </w:r>
        <w:r>
          <w:fldChar w:fldCharType="end"/>
        </w:r>
      </w:ins>
    </w:p>
    <w:p w14:paraId="045D5F45" w14:textId="77777777" w:rsidR="00AF4365" w:rsidRDefault="00AF4365">
      <w:pPr>
        <w:pStyle w:val="20"/>
        <w:rPr>
          <w:ins w:id="923" w:author="LiMeng" w:date="2020-10-27T22:21:00Z"/>
          <w:rFonts w:asciiTheme="minorHAnsi" w:hAnsiTheme="minorHAnsi" w:cstheme="minorBidi"/>
          <w:kern w:val="2"/>
          <w:sz w:val="21"/>
          <w:szCs w:val="22"/>
          <w:lang w:val="en-US" w:eastAsia="zh-CN"/>
        </w:rPr>
      </w:pPr>
      <w:ins w:id="924" w:author="LiMeng" w:date="2020-10-27T22:21:00Z">
        <w:r w:rsidRPr="00BB2ADE">
          <w:rPr>
            <w:rFonts w:eastAsia="等线"/>
            <w:lang w:eastAsia="zh-CN"/>
          </w:rPr>
          <w:t>6.40</w:t>
        </w:r>
        <w:r>
          <w:rPr>
            <w:rFonts w:asciiTheme="minorHAnsi" w:hAnsiTheme="minorHAnsi" w:cstheme="minorBidi"/>
            <w:kern w:val="2"/>
            <w:sz w:val="21"/>
            <w:szCs w:val="22"/>
            <w:lang w:val="en-US" w:eastAsia="zh-CN"/>
          </w:rPr>
          <w:tab/>
        </w:r>
        <w:r w:rsidRPr="00BB2ADE">
          <w:rPr>
            <w:rFonts w:eastAsia="等线"/>
            <w:lang w:eastAsia="zh-CN"/>
          </w:rPr>
          <w:t>Solution #40: Reliable delivery mode switching within single RAN/dual RANs</w:t>
        </w:r>
        <w:r>
          <w:tab/>
        </w:r>
        <w:r>
          <w:fldChar w:fldCharType="begin"/>
        </w:r>
        <w:r>
          <w:instrText xml:space="preserve"> PAGEREF _Toc54730029 \h </w:instrText>
        </w:r>
      </w:ins>
      <w:r>
        <w:fldChar w:fldCharType="separate"/>
      </w:r>
      <w:ins w:id="925" w:author="LiMeng" w:date="2020-10-27T22:21:00Z">
        <w:r>
          <w:t>213</w:t>
        </w:r>
        <w:r>
          <w:fldChar w:fldCharType="end"/>
        </w:r>
      </w:ins>
    </w:p>
    <w:p w14:paraId="0D1C7CE9" w14:textId="77777777" w:rsidR="00AF4365" w:rsidRDefault="00AF4365">
      <w:pPr>
        <w:pStyle w:val="30"/>
        <w:rPr>
          <w:ins w:id="926" w:author="LiMeng" w:date="2020-10-27T22:21:00Z"/>
          <w:rFonts w:asciiTheme="minorHAnsi" w:hAnsiTheme="minorHAnsi" w:cstheme="minorBidi"/>
          <w:kern w:val="2"/>
          <w:sz w:val="21"/>
          <w:szCs w:val="22"/>
          <w:lang w:val="en-US" w:eastAsia="zh-CN"/>
        </w:rPr>
      </w:pPr>
      <w:ins w:id="927" w:author="LiMeng" w:date="2020-10-27T22:21:00Z">
        <w:r w:rsidRPr="00BB2ADE">
          <w:rPr>
            <w:rFonts w:eastAsia="等线"/>
          </w:rPr>
          <w:t>6.40.1</w:t>
        </w:r>
        <w:r>
          <w:rPr>
            <w:rFonts w:asciiTheme="minorHAnsi" w:hAnsiTheme="minorHAnsi" w:cstheme="minorBidi"/>
            <w:kern w:val="2"/>
            <w:sz w:val="21"/>
            <w:szCs w:val="22"/>
            <w:lang w:val="en-US" w:eastAsia="zh-CN"/>
          </w:rPr>
          <w:tab/>
        </w:r>
        <w:r w:rsidRPr="00BB2ADE">
          <w:rPr>
            <w:rFonts w:eastAsia="等线"/>
          </w:rPr>
          <w:t>Functional Description</w:t>
        </w:r>
        <w:r>
          <w:tab/>
        </w:r>
        <w:r>
          <w:fldChar w:fldCharType="begin"/>
        </w:r>
        <w:r>
          <w:instrText xml:space="preserve"> PAGEREF _Toc54730030 \h </w:instrText>
        </w:r>
      </w:ins>
      <w:r>
        <w:fldChar w:fldCharType="separate"/>
      </w:r>
      <w:ins w:id="928" w:author="LiMeng" w:date="2020-10-27T22:21:00Z">
        <w:r>
          <w:t>213</w:t>
        </w:r>
        <w:r>
          <w:fldChar w:fldCharType="end"/>
        </w:r>
      </w:ins>
    </w:p>
    <w:p w14:paraId="18F0BBE2" w14:textId="77777777" w:rsidR="00AF4365" w:rsidRDefault="00AF4365">
      <w:pPr>
        <w:pStyle w:val="30"/>
        <w:rPr>
          <w:ins w:id="929" w:author="LiMeng" w:date="2020-10-27T22:21:00Z"/>
          <w:rFonts w:asciiTheme="minorHAnsi" w:hAnsiTheme="minorHAnsi" w:cstheme="minorBidi"/>
          <w:kern w:val="2"/>
          <w:sz w:val="21"/>
          <w:szCs w:val="22"/>
          <w:lang w:val="en-US" w:eastAsia="zh-CN"/>
        </w:rPr>
      </w:pPr>
      <w:ins w:id="930" w:author="LiMeng" w:date="2020-10-27T22:21:00Z">
        <w:r w:rsidRPr="00BB2ADE">
          <w:rPr>
            <w:rFonts w:eastAsia="等线"/>
          </w:rPr>
          <w:t>6.40.2</w:t>
        </w:r>
        <w:r>
          <w:rPr>
            <w:rFonts w:asciiTheme="minorHAnsi" w:hAnsiTheme="minorHAnsi" w:cstheme="minorBidi"/>
            <w:kern w:val="2"/>
            <w:sz w:val="21"/>
            <w:szCs w:val="22"/>
            <w:lang w:val="en-US" w:eastAsia="zh-CN"/>
          </w:rPr>
          <w:tab/>
        </w:r>
        <w:r w:rsidRPr="00BB2ADE">
          <w:rPr>
            <w:rFonts w:eastAsia="等线"/>
          </w:rPr>
          <w:t>Procedure</w:t>
        </w:r>
        <w:r>
          <w:tab/>
        </w:r>
        <w:r>
          <w:fldChar w:fldCharType="begin"/>
        </w:r>
        <w:r>
          <w:instrText xml:space="preserve"> PAGEREF _Toc54730031 \h </w:instrText>
        </w:r>
      </w:ins>
      <w:r>
        <w:fldChar w:fldCharType="separate"/>
      </w:r>
      <w:ins w:id="931" w:author="LiMeng" w:date="2020-10-27T22:21:00Z">
        <w:r>
          <w:t>214</w:t>
        </w:r>
        <w:r>
          <w:fldChar w:fldCharType="end"/>
        </w:r>
      </w:ins>
    </w:p>
    <w:p w14:paraId="66647A48" w14:textId="77777777" w:rsidR="00AF4365" w:rsidRDefault="00AF4365">
      <w:pPr>
        <w:pStyle w:val="40"/>
        <w:rPr>
          <w:ins w:id="932" w:author="LiMeng" w:date="2020-10-27T22:21:00Z"/>
          <w:rFonts w:asciiTheme="minorHAnsi" w:hAnsiTheme="minorHAnsi" w:cstheme="minorBidi"/>
          <w:kern w:val="2"/>
          <w:sz w:val="21"/>
          <w:szCs w:val="22"/>
          <w:lang w:val="en-US" w:eastAsia="zh-CN"/>
        </w:rPr>
      </w:pPr>
      <w:ins w:id="933" w:author="LiMeng" w:date="2020-10-27T22:21:00Z">
        <w:r>
          <w:t>6.40.2.1</w:t>
        </w:r>
        <w:r>
          <w:rPr>
            <w:rFonts w:asciiTheme="minorHAnsi" w:hAnsiTheme="minorHAnsi" w:cstheme="minorBidi"/>
            <w:kern w:val="2"/>
            <w:sz w:val="21"/>
            <w:szCs w:val="22"/>
            <w:lang w:val="en-US" w:eastAsia="zh-CN"/>
          </w:rPr>
          <w:tab/>
        </w:r>
        <w:r>
          <w:t>Delivery mode switching between unicast and multicast within single RAN</w:t>
        </w:r>
        <w:r>
          <w:tab/>
        </w:r>
        <w:r>
          <w:fldChar w:fldCharType="begin"/>
        </w:r>
        <w:r>
          <w:instrText xml:space="preserve"> PAGEREF _Toc54730032 \h </w:instrText>
        </w:r>
      </w:ins>
      <w:r>
        <w:fldChar w:fldCharType="separate"/>
      </w:r>
      <w:ins w:id="934" w:author="LiMeng" w:date="2020-10-27T22:21:00Z">
        <w:r>
          <w:t>214</w:t>
        </w:r>
        <w:r>
          <w:fldChar w:fldCharType="end"/>
        </w:r>
      </w:ins>
    </w:p>
    <w:p w14:paraId="37B40A4D" w14:textId="77777777" w:rsidR="00AF4365" w:rsidRDefault="00AF4365">
      <w:pPr>
        <w:pStyle w:val="50"/>
        <w:rPr>
          <w:ins w:id="935" w:author="LiMeng" w:date="2020-10-27T22:21:00Z"/>
          <w:rFonts w:asciiTheme="minorHAnsi" w:hAnsiTheme="minorHAnsi" w:cstheme="minorBidi"/>
          <w:kern w:val="2"/>
          <w:sz w:val="21"/>
          <w:szCs w:val="22"/>
          <w:lang w:val="en-US" w:eastAsia="zh-CN"/>
        </w:rPr>
      </w:pPr>
      <w:ins w:id="936" w:author="LiMeng" w:date="2020-10-27T22:21:00Z">
        <w:r>
          <w:t>6.40.2.1.1</w:t>
        </w:r>
        <w:r>
          <w:rPr>
            <w:rFonts w:asciiTheme="minorHAnsi" w:hAnsiTheme="minorHAnsi" w:cstheme="minorBidi"/>
            <w:kern w:val="2"/>
            <w:sz w:val="21"/>
            <w:szCs w:val="22"/>
            <w:lang w:val="en-US" w:eastAsia="zh-CN"/>
          </w:rPr>
          <w:tab/>
        </w:r>
        <w:r>
          <w:t>Triggered by UE</w:t>
        </w:r>
        <w:r>
          <w:tab/>
        </w:r>
        <w:r>
          <w:fldChar w:fldCharType="begin"/>
        </w:r>
        <w:r>
          <w:instrText xml:space="preserve"> PAGEREF _Toc54730033 \h </w:instrText>
        </w:r>
      </w:ins>
      <w:r>
        <w:fldChar w:fldCharType="separate"/>
      </w:r>
      <w:ins w:id="937" w:author="LiMeng" w:date="2020-10-27T22:21:00Z">
        <w:r>
          <w:t>214</w:t>
        </w:r>
        <w:r>
          <w:fldChar w:fldCharType="end"/>
        </w:r>
      </w:ins>
    </w:p>
    <w:p w14:paraId="10FC0644" w14:textId="77777777" w:rsidR="00AF4365" w:rsidRDefault="00AF4365">
      <w:pPr>
        <w:pStyle w:val="50"/>
        <w:rPr>
          <w:ins w:id="938" w:author="LiMeng" w:date="2020-10-27T22:21:00Z"/>
          <w:rFonts w:asciiTheme="minorHAnsi" w:hAnsiTheme="minorHAnsi" w:cstheme="minorBidi"/>
          <w:kern w:val="2"/>
          <w:sz w:val="21"/>
          <w:szCs w:val="22"/>
          <w:lang w:val="en-US" w:eastAsia="zh-CN"/>
        </w:rPr>
      </w:pPr>
      <w:ins w:id="939" w:author="LiMeng" w:date="2020-10-27T22:21:00Z">
        <w:r>
          <w:t>6.40.2.1.2</w:t>
        </w:r>
        <w:r>
          <w:rPr>
            <w:rFonts w:asciiTheme="minorHAnsi" w:hAnsiTheme="minorHAnsi" w:cstheme="minorBidi"/>
            <w:kern w:val="2"/>
            <w:sz w:val="21"/>
            <w:szCs w:val="22"/>
            <w:lang w:val="en-US" w:eastAsia="zh-CN"/>
          </w:rPr>
          <w:tab/>
        </w:r>
        <w:r>
          <w:t>Triggered by SMF</w:t>
        </w:r>
        <w:r>
          <w:tab/>
        </w:r>
        <w:r>
          <w:fldChar w:fldCharType="begin"/>
        </w:r>
        <w:r>
          <w:instrText xml:space="preserve"> PAGEREF _Toc54730034 \h </w:instrText>
        </w:r>
      </w:ins>
      <w:r>
        <w:fldChar w:fldCharType="separate"/>
      </w:r>
      <w:ins w:id="940" w:author="LiMeng" w:date="2020-10-27T22:21:00Z">
        <w:r>
          <w:t>216</w:t>
        </w:r>
        <w:r>
          <w:fldChar w:fldCharType="end"/>
        </w:r>
      </w:ins>
    </w:p>
    <w:p w14:paraId="2F890D76" w14:textId="77777777" w:rsidR="00AF4365" w:rsidRDefault="00AF4365">
      <w:pPr>
        <w:pStyle w:val="40"/>
        <w:rPr>
          <w:ins w:id="941" w:author="LiMeng" w:date="2020-10-27T22:21:00Z"/>
          <w:rFonts w:asciiTheme="minorHAnsi" w:hAnsiTheme="minorHAnsi" w:cstheme="minorBidi"/>
          <w:kern w:val="2"/>
          <w:sz w:val="21"/>
          <w:szCs w:val="22"/>
          <w:lang w:val="en-US" w:eastAsia="zh-CN"/>
        </w:rPr>
      </w:pPr>
      <w:ins w:id="942" w:author="LiMeng" w:date="2020-10-27T22:21:00Z">
        <w:r>
          <w:t>6.40.2.2</w:t>
        </w:r>
        <w:r>
          <w:rPr>
            <w:rFonts w:asciiTheme="minorHAnsi" w:hAnsiTheme="minorHAnsi" w:cstheme="minorBidi"/>
            <w:kern w:val="2"/>
            <w:sz w:val="21"/>
            <w:szCs w:val="22"/>
            <w:lang w:val="en-US" w:eastAsia="zh-CN"/>
          </w:rPr>
          <w:tab/>
        </w:r>
        <w:r>
          <w:t>Delivery mode switching between unicast and multicast within dual RANs</w:t>
        </w:r>
        <w:r>
          <w:tab/>
        </w:r>
        <w:r>
          <w:fldChar w:fldCharType="begin"/>
        </w:r>
        <w:r>
          <w:instrText xml:space="preserve"> PAGEREF _Toc54730035 \h </w:instrText>
        </w:r>
      </w:ins>
      <w:r>
        <w:fldChar w:fldCharType="separate"/>
      </w:r>
      <w:ins w:id="943" w:author="LiMeng" w:date="2020-10-27T22:21:00Z">
        <w:r>
          <w:t>217</w:t>
        </w:r>
        <w:r>
          <w:fldChar w:fldCharType="end"/>
        </w:r>
      </w:ins>
    </w:p>
    <w:p w14:paraId="37D62888" w14:textId="77777777" w:rsidR="00AF4365" w:rsidRDefault="00AF4365">
      <w:pPr>
        <w:pStyle w:val="50"/>
        <w:rPr>
          <w:ins w:id="944" w:author="LiMeng" w:date="2020-10-27T22:21:00Z"/>
          <w:rFonts w:asciiTheme="minorHAnsi" w:hAnsiTheme="minorHAnsi" w:cstheme="minorBidi"/>
          <w:kern w:val="2"/>
          <w:sz w:val="21"/>
          <w:szCs w:val="22"/>
          <w:lang w:val="en-US" w:eastAsia="zh-CN"/>
        </w:rPr>
      </w:pPr>
      <w:ins w:id="945" w:author="LiMeng" w:date="2020-10-27T22:21:00Z">
        <w:r>
          <w:t>6.40.2.2.1</w:t>
        </w:r>
        <w:r>
          <w:rPr>
            <w:rFonts w:asciiTheme="minorHAnsi" w:hAnsiTheme="minorHAnsi" w:cstheme="minorBidi"/>
            <w:kern w:val="2"/>
            <w:sz w:val="21"/>
            <w:szCs w:val="22"/>
            <w:lang w:val="en-US" w:eastAsia="zh-CN"/>
          </w:rPr>
          <w:tab/>
        </w:r>
        <w:r>
          <w:t>Xn based handover</w:t>
        </w:r>
        <w:r>
          <w:tab/>
        </w:r>
        <w:r>
          <w:fldChar w:fldCharType="begin"/>
        </w:r>
        <w:r>
          <w:instrText xml:space="preserve"> PAGEREF _Toc54730036 \h </w:instrText>
        </w:r>
      </w:ins>
      <w:r>
        <w:fldChar w:fldCharType="separate"/>
      </w:r>
      <w:ins w:id="946" w:author="LiMeng" w:date="2020-10-27T22:21:00Z">
        <w:r>
          <w:t>218</w:t>
        </w:r>
        <w:r>
          <w:fldChar w:fldCharType="end"/>
        </w:r>
      </w:ins>
    </w:p>
    <w:p w14:paraId="2DDDB9E1" w14:textId="77777777" w:rsidR="00AF4365" w:rsidRDefault="00AF4365">
      <w:pPr>
        <w:pStyle w:val="50"/>
        <w:rPr>
          <w:ins w:id="947" w:author="LiMeng" w:date="2020-10-27T22:21:00Z"/>
          <w:rFonts w:asciiTheme="minorHAnsi" w:hAnsiTheme="minorHAnsi" w:cstheme="minorBidi"/>
          <w:kern w:val="2"/>
          <w:sz w:val="21"/>
          <w:szCs w:val="22"/>
          <w:lang w:val="en-US" w:eastAsia="zh-CN"/>
        </w:rPr>
      </w:pPr>
      <w:ins w:id="948" w:author="LiMeng" w:date="2020-10-27T22:21:00Z">
        <w:r>
          <w:t>6.40.2.2.2</w:t>
        </w:r>
        <w:r>
          <w:rPr>
            <w:rFonts w:asciiTheme="minorHAnsi" w:hAnsiTheme="minorHAnsi" w:cstheme="minorBidi"/>
            <w:kern w:val="2"/>
            <w:sz w:val="21"/>
            <w:szCs w:val="22"/>
            <w:lang w:val="en-US" w:eastAsia="zh-CN"/>
          </w:rPr>
          <w:tab/>
        </w:r>
        <w:r>
          <w:t>N2 based handover</w:t>
        </w:r>
        <w:r>
          <w:tab/>
        </w:r>
        <w:r>
          <w:fldChar w:fldCharType="begin"/>
        </w:r>
        <w:r>
          <w:instrText xml:space="preserve"> PAGEREF _Toc54730037 \h </w:instrText>
        </w:r>
      </w:ins>
      <w:r>
        <w:fldChar w:fldCharType="separate"/>
      </w:r>
      <w:ins w:id="949" w:author="LiMeng" w:date="2020-10-27T22:21:00Z">
        <w:r>
          <w:t>219</w:t>
        </w:r>
        <w:r>
          <w:fldChar w:fldCharType="end"/>
        </w:r>
      </w:ins>
    </w:p>
    <w:p w14:paraId="2E30C9BA" w14:textId="77777777" w:rsidR="00AF4365" w:rsidRDefault="00AF4365">
      <w:pPr>
        <w:pStyle w:val="30"/>
        <w:rPr>
          <w:ins w:id="950" w:author="LiMeng" w:date="2020-10-27T22:21:00Z"/>
          <w:rFonts w:asciiTheme="minorHAnsi" w:hAnsiTheme="minorHAnsi" w:cstheme="minorBidi"/>
          <w:kern w:val="2"/>
          <w:sz w:val="21"/>
          <w:szCs w:val="22"/>
          <w:lang w:val="en-US" w:eastAsia="zh-CN"/>
        </w:rPr>
      </w:pPr>
      <w:ins w:id="951" w:author="LiMeng" w:date="2020-10-27T22:21:00Z">
        <w:r w:rsidRPr="00BB2ADE">
          <w:rPr>
            <w:rFonts w:eastAsia="等线"/>
          </w:rPr>
          <w:t>6.40.3</w:t>
        </w:r>
        <w:r>
          <w:rPr>
            <w:rFonts w:asciiTheme="minorHAnsi" w:hAnsiTheme="minorHAnsi" w:cstheme="minorBidi"/>
            <w:kern w:val="2"/>
            <w:sz w:val="21"/>
            <w:szCs w:val="22"/>
            <w:lang w:val="en-US" w:eastAsia="zh-CN"/>
          </w:rPr>
          <w:tab/>
        </w:r>
        <w:r w:rsidRPr="00BB2ADE">
          <w:rPr>
            <w:rFonts w:eastAsia="等线"/>
          </w:rPr>
          <w:t>Impacts on services, entities and interfaces</w:t>
        </w:r>
        <w:r>
          <w:tab/>
        </w:r>
        <w:r>
          <w:fldChar w:fldCharType="begin"/>
        </w:r>
        <w:r>
          <w:instrText xml:space="preserve"> PAGEREF _Toc54730038 \h </w:instrText>
        </w:r>
      </w:ins>
      <w:r>
        <w:fldChar w:fldCharType="separate"/>
      </w:r>
      <w:ins w:id="952" w:author="LiMeng" w:date="2020-10-27T22:21:00Z">
        <w:r>
          <w:t>221</w:t>
        </w:r>
        <w:r>
          <w:fldChar w:fldCharType="end"/>
        </w:r>
      </w:ins>
    </w:p>
    <w:p w14:paraId="20B7A802" w14:textId="77777777" w:rsidR="00AF4365" w:rsidRDefault="00AF4365">
      <w:pPr>
        <w:pStyle w:val="20"/>
        <w:rPr>
          <w:ins w:id="953" w:author="LiMeng" w:date="2020-10-27T22:21:00Z"/>
          <w:rFonts w:asciiTheme="minorHAnsi" w:hAnsiTheme="minorHAnsi" w:cstheme="minorBidi"/>
          <w:kern w:val="2"/>
          <w:sz w:val="21"/>
          <w:szCs w:val="22"/>
          <w:lang w:val="en-US" w:eastAsia="zh-CN"/>
        </w:rPr>
      </w:pPr>
      <w:ins w:id="954" w:author="LiMeng" w:date="2020-10-27T22:21:00Z">
        <w:r>
          <w:t>6.41</w:t>
        </w:r>
        <w:r>
          <w:rPr>
            <w:rFonts w:asciiTheme="minorHAnsi" w:hAnsiTheme="minorHAnsi" w:cstheme="minorBidi"/>
            <w:kern w:val="2"/>
            <w:sz w:val="21"/>
            <w:szCs w:val="22"/>
            <w:lang w:val="en-US" w:eastAsia="zh-CN"/>
          </w:rPr>
          <w:tab/>
        </w:r>
        <w:r>
          <w:t>Solution #41: Service continuity between 5G MBS and eMBMS</w:t>
        </w:r>
        <w:r>
          <w:tab/>
        </w:r>
        <w:r>
          <w:fldChar w:fldCharType="begin"/>
        </w:r>
        <w:r>
          <w:instrText xml:space="preserve"> PAGEREF _Toc54730039 \h </w:instrText>
        </w:r>
      </w:ins>
      <w:r>
        <w:fldChar w:fldCharType="separate"/>
      </w:r>
      <w:ins w:id="955" w:author="LiMeng" w:date="2020-10-27T22:21:00Z">
        <w:r>
          <w:t>221</w:t>
        </w:r>
        <w:r>
          <w:fldChar w:fldCharType="end"/>
        </w:r>
      </w:ins>
    </w:p>
    <w:p w14:paraId="40B51A7C" w14:textId="77777777" w:rsidR="00AF4365" w:rsidRDefault="00AF4365">
      <w:pPr>
        <w:pStyle w:val="30"/>
        <w:rPr>
          <w:ins w:id="956" w:author="LiMeng" w:date="2020-10-27T22:21:00Z"/>
          <w:rFonts w:asciiTheme="minorHAnsi" w:hAnsiTheme="minorHAnsi" w:cstheme="minorBidi"/>
          <w:kern w:val="2"/>
          <w:sz w:val="21"/>
          <w:szCs w:val="22"/>
          <w:lang w:val="en-US" w:eastAsia="zh-CN"/>
        </w:rPr>
      </w:pPr>
      <w:ins w:id="957" w:author="LiMeng" w:date="2020-10-27T22:21:00Z">
        <w:r>
          <w:t>6.41.1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_Toc54730040 \h </w:instrText>
        </w:r>
      </w:ins>
      <w:r>
        <w:fldChar w:fldCharType="separate"/>
      </w:r>
      <w:ins w:id="958" w:author="LiMeng" w:date="2020-10-27T22:21:00Z">
        <w:r>
          <w:t>221</w:t>
        </w:r>
        <w:r>
          <w:fldChar w:fldCharType="end"/>
        </w:r>
      </w:ins>
    </w:p>
    <w:p w14:paraId="7EC5E501" w14:textId="77777777" w:rsidR="00AF4365" w:rsidRDefault="00AF4365">
      <w:pPr>
        <w:pStyle w:val="30"/>
        <w:rPr>
          <w:ins w:id="959" w:author="LiMeng" w:date="2020-10-27T22:21:00Z"/>
          <w:rFonts w:asciiTheme="minorHAnsi" w:hAnsiTheme="minorHAnsi" w:cstheme="minorBidi"/>
          <w:kern w:val="2"/>
          <w:sz w:val="21"/>
          <w:szCs w:val="22"/>
          <w:lang w:val="en-US" w:eastAsia="zh-CN"/>
        </w:rPr>
      </w:pPr>
      <w:ins w:id="960" w:author="LiMeng" w:date="2020-10-27T22:21:00Z">
        <w:r>
          <w:t>6.41.2</w:t>
        </w:r>
        <w:r>
          <w:rPr>
            <w:rFonts w:asciiTheme="minorHAnsi" w:hAnsiTheme="minorHAnsi" w:cstheme="minorBidi"/>
            <w:kern w:val="2"/>
            <w:sz w:val="21"/>
            <w:szCs w:val="22"/>
            <w:lang w:val="en-US" w:eastAsia="zh-CN"/>
          </w:rPr>
          <w:tab/>
        </w:r>
        <w:r>
          <w:t>System architecture</w:t>
        </w:r>
        <w:r>
          <w:tab/>
        </w:r>
        <w:r>
          <w:fldChar w:fldCharType="begin"/>
        </w:r>
        <w:r>
          <w:instrText xml:space="preserve"> PAGEREF _Toc54730041 \h </w:instrText>
        </w:r>
      </w:ins>
      <w:r>
        <w:fldChar w:fldCharType="separate"/>
      </w:r>
      <w:ins w:id="961" w:author="LiMeng" w:date="2020-10-27T22:21:00Z">
        <w:r>
          <w:t>222</w:t>
        </w:r>
        <w:r>
          <w:fldChar w:fldCharType="end"/>
        </w:r>
      </w:ins>
    </w:p>
    <w:p w14:paraId="08EF4F07" w14:textId="77777777" w:rsidR="00AF4365" w:rsidRDefault="00AF4365">
      <w:pPr>
        <w:pStyle w:val="30"/>
        <w:rPr>
          <w:ins w:id="962" w:author="LiMeng" w:date="2020-10-27T22:21:00Z"/>
          <w:rFonts w:asciiTheme="minorHAnsi" w:hAnsiTheme="minorHAnsi" w:cstheme="minorBidi"/>
          <w:kern w:val="2"/>
          <w:sz w:val="21"/>
          <w:szCs w:val="22"/>
          <w:lang w:val="en-US" w:eastAsia="zh-CN"/>
        </w:rPr>
      </w:pPr>
      <w:ins w:id="963" w:author="LiMeng" w:date="2020-10-27T22:21:00Z">
        <w:r>
          <w:t>6.41.3</w:t>
        </w:r>
        <w:r>
          <w:rPr>
            <w:rFonts w:asciiTheme="minorHAnsi" w:hAnsiTheme="minorHAnsi" w:cstheme="minorBidi"/>
            <w:kern w:val="2"/>
            <w:sz w:val="21"/>
            <w:szCs w:val="22"/>
            <w:lang w:val="en-US" w:eastAsia="zh-CN"/>
          </w:rPr>
          <w:tab/>
        </w:r>
        <w:r>
          <w:t>Procedures</w:t>
        </w:r>
        <w:r>
          <w:tab/>
        </w:r>
        <w:r>
          <w:fldChar w:fldCharType="begin"/>
        </w:r>
        <w:r>
          <w:instrText xml:space="preserve"> PAGEREF _Toc54730042 \h </w:instrText>
        </w:r>
      </w:ins>
      <w:r>
        <w:fldChar w:fldCharType="separate"/>
      </w:r>
      <w:ins w:id="964" w:author="LiMeng" w:date="2020-10-27T22:21:00Z">
        <w:r>
          <w:t>223</w:t>
        </w:r>
        <w:r>
          <w:fldChar w:fldCharType="end"/>
        </w:r>
      </w:ins>
    </w:p>
    <w:p w14:paraId="5FB7762A" w14:textId="77777777" w:rsidR="00AF4365" w:rsidRDefault="00AF4365">
      <w:pPr>
        <w:pStyle w:val="40"/>
        <w:rPr>
          <w:ins w:id="965" w:author="LiMeng" w:date="2020-10-27T22:21:00Z"/>
          <w:rFonts w:asciiTheme="minorHAnsi" w:hAnsiTheme="minorHAnsi" w:cstheme="minorBidi"/>
          <w:kern w:val="2"/>
          <w:sz w:val="21"/>
          <w:szCs w:val="22"/>
          <w:lang w:val="en-US" w:eastAsia="zh-CN"/>
        </w:rPr>
      </w:pPr>
      <w:ins w:id="966" w:author="LiMeng" w:date="2020-10-27T22:21:00Z">
        <w:r>
          <w:rPr>
            <w:lang w:eastAsia="zh-CN"/>
          </w:rPr>
          <w:t>6.41.3.1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_Toc54730043 \h </w:instrText>
        </w:r>
      </w:ins>
      <w:r>
        <w:fldChar w:fldCharType="separate"/>
      </w:r>
      <w:ins w:id="967" w:author="LiMeng" w:date="2020-10-27T22:21:00Z">
        <w:r>
          <w:t>223</w:t>
        </w:r>
        <w:r>
          <w:fldChar w:fldCharType="end"/>
        </w:r>
      </w:ins>
    </w:p>
    <w:p w14:paraId="1C3D130F" w14:textId="77777777" w:rsidR="00AF4365" w:rsidRDefault="00AF4365">
      <w:pPr>
        <w:pStyle w:val="40"/>
        <w:rPr>
          <w:ins w:id="968" w:author="LiMeng" w:date="2020-10-27T22:21:00Z"/>
          <w:rFonts w:asciiTheme="minorHAnsi" w:hAnsiTheme="minorHAnsi" w:cstheme="minorBidi"/>
          <w:kern w:val="2"/>
          <w:sz w:val="21"/>
          <w:szCs w:val="22"/>
          <w:lang w:val="en-US" w:eastAsia="zh-CN"/>
        </w:rPr>
      </w:pPr>
      <w:ins w:id="969" w:author="LiMeng" w:date="2020-10-27T22:21:00Z">
        <w:r>
          <w:rPr>
            <w:lang w:eastAsia="zh-CN"/>
          </w:rPr>
          <w:t>6.41.3.2</w:t>
        </w:r>
        <w:r>
          <w:rPr>
            <w:rFonts w:asciiTheme="minorHAnsi" w:hAnsiTheme="minorHAnsi" w:cstheme="minorBidi"/>
            <w:kern w:val="2"/>
            <w:sz w:val="21"/>
            <w:szCs w:val="22"/>
            <w:lang w:val="en-US" w:eastAsia="zh-CN"/>
          </w:rPr>
          <w:tab/>
        </w:r>
        <w:r>
          <w:rPr>
            <w:lang w:eastAsia="zh-CN"/>
          </w:rPr>
          <w:t>Delivery switching from MBMS to 5G MBS</w:t>
        </w:r>
        <w:r>
          <w:tab/>
        </w:r>
        <w:r>
          <w:fldChar w:fldCharType="begin"/>
        </w:r>
        <w:r>
          <w:instrText xml:space="preserve"> PAGEREF _Toc54730044 \h </w:instrText>
        </w:r>
      </w:ins>
      <w:r>
        <w:fldChar w:fldCharType="separate"/>
      </w:r>
      <w:ins w:id="970" w:author="LiMeng" w:date="2020-10-27T22:21:00Z">
        <w:r>
          <w:t>224</w:t>
        </w:r>
        <w:r>
          <w:fldChar w:fldCharType="end"/>
        </w:r>
      </w:ins>
    </w:p>
    <w:p w14:paraId="6E10EC34" w14:textId="77777777" w:rsidR="00AF4365" w:rsidRDefault="00AF4365">
      <w:pPr>
        <w:pStyle w:val="40"/>
        <w:rPr>
          <w:ins w:id="971" w:author="LiMeng" w:date="2020-10-27T22:21:00Z"/>
          <w:rFonts w:asciiTheme="minorHAnsi" w:hAnsiTheme="minorHAnsi" w:cstheme="minorBidi"/>
          <w:kern w:val="2"/>
          <w:sz w:val="21"/>
          <w:szCs w:val="22"/>
          <w:lang w:val="en-US" w:eastAsia="zh-CN"/>
        </w:rPr>
      </w:pPr>
      <w:ins w:id="972" w:author="LiMeng" w:date="2020-10-27T22:21:00Z">
        <w:r>
          <w:rPr>
            <w:lang w:eastAsia="zh-CN"/>
          </w:rPr>
          <w:t>6.41.3.3</w:t>
        </w:r>
        <w:r>
          <w:rPr>
            <w:rFonts w:asciiTheme="minorHAnsi" w:hAnsiTheme="minorHAnsi" w:cstheme="minorBidi"/>
            <w:kern w:val="2"/>
            <w:sz w:val="21"/>
            <w:szCs w:val="22"/>
            <w:lang w:val="en-US" w:eastAsia="zh-CN"/>
          </w:rPr>
          <w:tab/>
        </w:r>
        <w:r>
          <w:rPr>
            <w:lang w:eastAsia="zh-CN"/>
          </w:rPr>
          <w:t>Delivery switching from 5G MBS to MBMS</w:t>
        </w:r>
        <w:r>
          <w:tab/>
        </w:r>
        <w:r>
          <w:fldChar w:fldCharType="begin"/>
        </w:r>
        <w:r>
          <w:instrText xml:space="preserve"> PAGEREF _Toc54730045 \h </w:instrText>
        </w:r>
      </w:ins>
      <w:r>
        <w:fldChar w:fldCharType="separate"/>
      </w:r>
      <w:ins w:id="973" w:author="LiMeng" w:date="2020-10-27T22:21:00Z">
        <w:r>
          <w:t>226</w:t>
        </w:r>
        <w:r>
          <w:fldChar w:fldCharType="end"/>
        </w:r>
      </w:ins>
    </w:p>
    <w:p w14:paraId="1A428B37" w14:textId="77777777" w:rsidR="00AF4365" w:rsidRDefault="00AF4365">
      <w:pPr>
        <w:pStyle w:val="30"/>
        <w:rPr>
          <w:ins w:id="974" w:author="LiMeng" w:date="2020-10-27T22:21:00Z"/>
          <w:rFonts w:asciiTheme="minorHAnsi" w:hAnsiTheme="minorHAnsi" w:cstheme="minorBidi"/>
          <w:kern w:val="2"/>
          <w:sz w:val="21"/>
          <w:szCs w:val="22"/>
          <w:lang w:val="en-US" w:eastAsia="zh-CN"/>
        </w:rPr>
      </w:pPr>
      <w:ins w:id="975" w:author="LiMeng" w:date="2020-10-27T22:21:00Z">
        <w:r w:rsidRPr="00BB2ADE">
          <w:rPr>
            <w:bCs/>
          </w:rPr>
          <w:t>6.41</w:t>
        </w:r>
        <w: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_Toc54730046 \h </w:instrText>
        </w:r>
      </w:ins>
      <w:r>
        <w:fldChar w:fldCharType="separate"/>
      </w:r>
      <w:ins w:id="976" w:author="LiMeng" w:date="2020-10-27T22:21:00Z">
        <w:r>
          <w:t>227</w:t>
        </w:r>
        <w:r>
          <w:fldChar w:fldCharType="end"/>
        </w:r>
      </w:ins>
    </w:p>
    <w:p w14:paraId="05E38E6E" w14:textId="77777777" w:rsidR="00AF4365" w:rsidRDefault="00AF4365">
      <w:pPr>
        <w:pStyle w:val="20"/>
        <w:rPr>
          <w:ins w:id="977" w:author="LiMeng" w:date="2020-10-27T22:21:00Z"/>
          <w:rFonts w:asciiTheme="minorHAnsi" w:hAnsiTheme="minorHAnsi" w:cstheme="minorBidi"/>
          <w:kern w:val="2"/>
          <w:sz w:val="21"/>
          <w:szCs w:val="22"/>
          <w:lang w:val="en-US" w:eastAsia="zh-CN"/>
        </w:rPr>
      </w:pPr>
      <w:ins w:id="978" w:author="LiMeng" w:date="2020-10-27T22:21:00Z">
        <w:r>
          <w:rPr>
            <w:lang w:eastAsia="ko-KR"/>
          </w:rPr>
          <w:t>6.42</w:t>
        </w:r>
        <w:r>
          <w:rPr>
            <w:rFonts w:asciiTheme="minorHAnsi" w:hAnsiTheme="minorHAnsi" w:cstheme="minorBidi"/>
            <w:kern w:val="2"/>
            <w:sz w:val="21"/>
            <w:szCs w:val="22"/>
            <w:lang w:val="en-US" w:eastAsia="zh-CN"/>
          </w:rPr>
          <w:tab/>
        </w:r>
        <w:r>
          <w:rPr>
            <w:lang w:eastAsia="ko-KR"/>
          </w:rPr>
          <w:t>Solution #42: Switching to unicast transport for mobility to E-UTRAN/EPC.</w:t>
        </w:r>
        <w:r>
          <w:tab/>
        </w:r>
        <w:r>
          <w:fldChar w:fldCharType="begin"/>
        </w:r>
        <w:r>
          <w:instrText xml:space="preserve"> PAGEREF _Toc54730047 \h </w:instrText>
        </w:r>
      </w:ins>
      <w:r>
        <w:fldChar w:fldCharType="separate"/>
      </w:r>
      <w:ins w:id="979" w:author="LiMeng" w:date="2020-10-27T22:21:00Z">
        <w:r>
          <w:t>227</w:t>
        </w:r>
        <w:r>
          <w:fldChar w:fldCharType="end"/>
        </w:r>
      </w:ins>
    </w:p>
    <w:p w14:paraId="05DBD673" w14:textId="77777777" w:rsidR="00AF4365" w:rsidRDefault="00AF4365">
      <w:pPr>
        <w:pStyle w:val="30"/>
        <w:rPr>
          <w:ins w:id="980" w:author="LiMeng" w:date="2020-10-27T22:21:00Z"/>
          <w:rFonts w:asciiTheme="minorHAnsi" w:hAnsiTheme="minorHAnsi" w:cstheme="minorBidi"/>
          <w:kern w:val="2"/>
          <w:sz w:val="21"/>
          <w:szCs w:val="22"/>
          <w:lang w:val="en-US" w:eastAsia="zh-CN"/>
        </w:rPr>
      </w:pPr>
      <w:ins w:id="981" w:author="LiMeng" w:date="2020-10-27T22:21:00Z">
        <w:r>
          <w:rPr>
            <w:lang w:eastAsia="ko-KR"/>
          </w:rPr>
          <w:t>6.42.1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_Toc54730048 \h </w:instrText>
        </w:r>
      </w:ins>
      <w:r>
        <w:fldChar w:fldCharType="separate"/>
      </w:r>
      <w:ins w:id="982" w:author="LiMeng" w:date="2020-10-27T22:21:00Z">
        <w:r>
          <w:t>227</w:t>
        </w:r>
        <w:r>
          <w:fldChar w:fldCharType="end"/>
        </w:r>
      </w:ins>
    </w:p>
    <w:p w14:paraId="5DBEAE00" w14:textId="77777777" w:rsidR="00AF4365" w:rsidRDefault="00AF4365">
      <w:pPr>
        <w:pStyle w:val="30"/>
        <w:rPr>
          <w:ins w:id="983" w:author="LiMeng" w:date="2020-10-27T22:21:00Z"/>
          <w:rFonts w:asciiTheme="minorHAnsi" w:hAnsiTheme="minorHAnsi" w:cstheme="minorBidi"/>
          <w:kern w:val="2"/>
          <w:sz w:val="21"/>
          <w:szCs w:val="22"/>
          <w:lang w:val="en-US" w:eastAsia="zh-CN"/>
        </w:rPr>
      </w:pPr>
      <w:ins w:id="984" w:author="LiMeng" w:date="2020-10-27T22:21:00Z">
        <w:r>
          <w:t>6.42.2</w:t>
        </w:r>
        <w:r>
          <w:rPr>
            <w:rFonts w:asciiTheme="minorHAnsi" w:hAnsiTheme="minorHAnsi" w:cstheme="minorBidi"/>
            <w:kern w:val="2"/>
            <w:sz w:val="21"/>
            <w:szCs w:val="22"/>
            <w:lang w:val="en-US" w:eastAsia="zh-CN"/>
          </w:rPr>
          <w:tab/>
        </w:r>
        <w:r>
          <w:t>Procedures</w:t>
        </w:r>
        <w:r>
          <w:tab/>
        </w:r>
        <w:r>
          <w:fldChar w:fldCharType="begin"/>
        </w:r>
        <w:r>
          <w:instrText xml:space="preserve"> PAGEREF _Toc54730049 \h </w:instrText>
        </w:r>
      </w:ins>
      <w:r>
        <w:fldChar w:fldCharType="separate"/>
      </w:r>
      <w:ins w:id="985" w:author="LiMeng" w:date="2020-10-27T22:21:00Z">
        <w:r>
          <w:t>228</w:t>
        </w:r>
        <w:r>
          <w:fldChar w:fldCharType="end"/>
        </w:r>
      </w:ins>
    </w:p>
    <w:p w14:paraId="772626FD" w14:textId="77777777" w:rsidR="00AF4365" w:rsidRDefault="00AF4365">
      <w:pPr>
        <w:pStyle w:val="40"/>
        <w:rPr>
          <w:ins w:id="986" w:author="LiMeng" w:date="2020-10-27T22:21:00Z"/>
          <w:rFonts w:asciiTheme="minorHAnsi" w:hAnsiTheme="minorHAnsi" w:cstheme="minorBidi"/>
          <w:kern w:val="2"/>
          <w:sz w:val="21"/>
          <w:szCs w:val="22"/>
          <w:lang w:val="en-US" w:eastAsia="zh-CN"/>
        </w:rPr>
      </w:pPr>
      <w:ins w:id="987" w:author="LiMeng" w:date="2020-10-27T22:21:00Z">
        <w:r>
          <w:rPr>
            <w:lang w:eastAsia="ko-KR"/>
          </w:rPr>
          <w:t>6.42.2.1</w:t>
        </w:r>
        <w:r>
          <w:rPr>
            <w:rFonts w:asciiTheme="minorHAnsi" w:hAnsiTheme="minorHAnsi" w:cstheme="minorBidi"/>
            <w:kern w:val="2"/>
            <w:sz w:val="21"/>
            <w:szCs w:val="22"/>
            <w:lang w:val="en-US" w:eastAsia="zh-CN"/>
          </w:rPr>
          <w:tab/>
        </w:r>
        <w:r>
          <w:rPr>
            <w:lang w:eastAsia="ko-KR"/>
          </w:rPr>
          <w:t>Connected mode mobility from NR 5GS to E-UTRAN/EPC with an active MBS session.</w:t>
        </w:r>
        <w:r>
          <w:tab/>
        </w:r>
        <w:r>
          <w:fldChar w:fldCharType="begin"/>
        </w:r>
        <w:r>
          <w:instrText xml:space="preserve"> PAGEREF _Toc54730050 \h </w:instrText>
        </w:r>
      </w:ins>
      <w:r>
        <w:fldChar w:fldCharType="separate"/>
      </w:r>
      <w:ins w:id="988" w:author="LiMeng" w:date="2020-10-27T22:21:00Z">
        <w:r>
          <w:t>228</w:t>
        </w:r>
        <w:r>
          <w:fldChar w:fldCharType="end"/>
        </w:r>
      </w:ins>
    </w:p>
    <w:p w14:paraId="0DB2B4D2" w14:textId="77777777" w:rsidR="00AF4365" w:rsidRDefault="00AF4365">
      <w:pPr>
        <w:pStyle w:val="40"/>
        <w:rPr>
          <w:ins w:id="989" w:author="LiMeng" w:date="2020-10-27T22:21:00Z"/>
          <w:rFonts w:asciiTheme="minorHAnsi" w:hAnsiTheme="minorHAnsi" w:cstheme="minorBidi"/>
          <w:kern w:val="2"/>
          <w:sz w:val="21"/>
          <w:szCs w:val="22"/>
          <w:lang w:val="en-US" w:eastAsia="zh-CN"/>
        </w:rPr>
      </w:pPr>
      <w:ins w:id="990" w:author="LiMeng" w:date="2020-10-27T22:21:00Z">
        <w:r>
          <w:rPr>
            <w:lang w:eastAsia="ko-KR"/>
          </w:rPr>
          <w:t>6.42.2.2</w:t>
        </w:r>
        <w:r>
          <w:rPr>
            <w:rFonts w:asciiTheme="minorHAnsi" w:hAnsiTheme="minorHAnsi" w:cstheme="minorBidi"/>
            <w:kern w:val="2"/>
            <w:sz w:val="21"/>
            <w:szCs w:val="22"/>
            <w:lang w:val="en-US" w:eastAsia="zh-CN"/>
          </w:rPr>
          <w:tab/>
        </w:r>
        <w:r>
          <w:rPr>
            <w:lang w:eastAsia="ko-KR"/>
          </w:rPr>
          <w:t>Connected mode mobility from E-UTRAN/EPC to NR 5GS</w:t>
        </w:r>
        <w:r>
          <w:tab/>
        </w:r>
        <w:r>
          <w:fldChar w:fldCharType="begin"/>
        </w:r>
        <w:r>
          <w:instrText xml:space="preserve"> PAGEREF _Toc54730051 \h </w:instrText>
        </w:r>
      </w:ins>
      <w:r>
        <w:fldChar w:fldCharType="separate"/>
      </w:r>
      <w:ins w:id="991" w:author="LiMeng" w:date="2020-10-27T22:21:00Z">
        <w:r>
          <w:t>229</w:t>
        </w:r>
        <w:r>
          <w:fldChar w:fldCharType="end"/>
        </w:r>
      </w:ins>
    </w:p>
    <w:p w14:paraId="1BCF87FA" w14:textId="77777777" w:rsidR="00AF4365" w:rsidRDefault="00AF4365">
      <w:pPr>
        <w:pStyle w:val="40"/>
        <w:rPr>
          <w:ins w:id="992" w:author="LiMeng" w:date="2020-10-27T22:21:00Z"/>
          <w:rFonts w:asciiTheme="minorHAnsi" w:hAnsiTheme="minorHAnsi" w:cstheme="minorBidi"/>
          <w:kern w:val="2"/>
          <w:sz w:val="21"/>
          <w:szCs w:val="22"/>
          <w:lang w:val="en-US" w:eastAsia="zh-CN"/>
        </w:rPr>
      </w:pPr>
      <w:ins w:id="993" w:author="LiMeng" w:date="2020-10-27T22:21:00Z">
        <w:r>
          <w:t>6.42.2.3</w:t>
        </w:r>
        <w:r>
          <w:rPr>
            <w:rFonts w:asciiTheme="minorHAnsi" w:hAnsiTheme="minorHAnsi" w:cstheme="minorBidi"/>
            <w:kern w:val="2"/>
            <w:sz w:val="21"/>
            <w:szCs w:val="22"/>
            <w:lang w:val="en-US" w:eastAsia="zh-CN"/>
          </w:rPr>
          <w:tab/>
        </w:r>
        <w:r>
          <w:t>Idle mode mobility between nonsupporting NG RAN and supporting NG-RAN node</w:t>
        </w:r>
        <w:r>
          <w:tab/>
        </w:r>
        <w:r>
          <w:fldChar w:fldCharType="begin"/>
        </w:r>
        <w:r>
          <w:instrText xml:space="preserve"> PAGEREF _Toc54730052 \h </w:instrText>
        </w:r>
      </w:ins>
      <w:r>
        <w:fldChar w:fldCharType="separate"/>
      </w:r>
      <w:ins w:id="994" w:author="LiMeng" w:date="2020-10-27T22:21:00Z">
        <w:r>
          <w:t>229</w:t>
        </w:r>
        <w:r>
          <w:fldChar w:fldCharType="end"/>
        </w:r>
      </w:ins>
    </w:p>
    <w:p w14:paraId="03A03154" w14:textId="77777777" w:rsidR="00AF4365" w:rsidRDefault="00AF4365">
      <w:pPr>
        <w:pStyle w:val="30"/>
        <w:rPr>
          <w:ins w:id="995" w:author="LiMeng" w:date="2020-10-27T22:21:00Z"/>
          <w:rFonts w:asciiTheme="minorHAnsi" w:hAnsiTheme="minorHAnsi" w:cstheme="minorBidi"/>
          <w:kern w:val="2"/>
          <w:sz w:val="21"/>
          <w:szCs w:val="22"/>
          <w:lang w:val="en-US" w:eastAsia="zh-CN"/>
        </w:rPr>
      </w:pPr>
      <w:ins w:id="996" w:author="LiMeng" w:date="2020-10-27T22:21:00Z">
        <w:r>
          <w:t>6.42.3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_Toc54730053 \h </w:instrText>
        </w:r>
      </w:ins>
      <w:r>
        <w:fldChar w:fldCharType="separate"/>
      </w:r>
      <w:ins w:id="997" w:author="LiMeng" w:date="2020-10-27T22:21:00Z">
        <w:r>
          <w:t>229</w:t>
        </w:r>
        <w:r>
          <w:fldChar w:fldCharType="end"/>
        </w:r>
      </w:ins>
    </w:p>
    <w:p w14:paraId="33911D23" w14:textId="77777777" w:rsidR="00AF4365" w:rsidRDefault="00AF4365">
      <w:pPr>
        <w:pStyle w:val="20"/>
        <w:rPr>
          <w:ins w:id="998" w:author="LiMeng" w:date="2020-10-27T22:21:00Z"/>
          <w:rFonts w:asciiTheme="minorHAnsi" w:hAnsiTheme="minorHAnsi" w:cstheme="minorBidi"/>
          <w:kern w:val="2"/>
          <w:sz w:val="21"/>
          <w:szCs w:val="22"/>
          <w:lang w:val="en-US" w:eastAsia="zh-CN"/>
        </w:rPr>
      </w:pPr>
      <w:ins w:id="999" w:author="LiMeng" w:date="2020-10-27T22:21:00Z">
        <w:r>
          <w:rPr>
            <w:lang w:eastAsia="ko-KR"/>
          </w:rPr>
          <w:t>6.43</w:t>
        </w:r>
        <w:r>
          <w:rPr>
            <w:rFonts w:asciiTheme="minorHAnsi" w:hAnsiTheme="minorHAnsi" w:cstheme="minorBidi"/>
            <w:kern w:val="2"/>
            <w:sz w:val="21"/>
            <w:szCs w:val="22"/>
            <w:lang w:val="en-US" w:eastAsia="zh-CN"/>
          </w:rPr>
          <w:tab/>
        </w:r>
        <w:r>
          <w:rPr>
            <w:lang w:eastAsia="ko-KR"/>
          </w:rPr>
          <w:t>Solution #43: Service layer continuity between E-UTRAN/EPC MBMS and NR/5GC MBS.</w:t>
        </w:r>
        <w:r>
          <w:tab/>
        </w:r>
        <w:r>
          <w:fldChar w:fldCharType="begin"/>
        </w:r>
        <w:r>
          <w:instrText xml:space="preserve"> PAGEREF _Toc54730054 \h </w:instrText>
        </w:r>
      </w:ins>
      <w:r>
        <w:fldChar w:fldCharType="separate"/>
      </w:r>
      <w:ins w:id="1000" w:author="LiMeng" w:date="2020-10-27T22:21:00Z">
        <w:r>
          <w:t>229</w:t>
        </w:r>
        <w:r>
          <w:fldChar w:fldCharType="end"/>
        </w:r>
      </w:ins>
    </w:p>
    <w:p w14:paraId="61179557" w14:textId="77777777" w:rsidR="00AF4365" w:rsidRDefault="00AF4365">
      <w:pPr>
        <w:pStyle w:val="30"/>
        <w:rPr>
          <w:ins w:id="1001" w:author="LiMeng" w:date="2020-10-27T22:21:00Z"/>
          <w:rFonts w:asciiTheme="minorHAnsi" w:hAnsiTheme="minorHAnsi" w:cstheme="minorBidi"/>
          <w:kern w:val="2"/>
          <w:sz w:val="21"/>
          <w:szCs w:val="22"/>
          <w:lang w:val="en-US" w:eastAsia="zh-CN"/>
        </w:rPr>
      </w:pPr>
      <w:ins w:id="1002" w:author="LiMeng" w:date="2020-10-27T22:21:00Z">
        <w:r>
          <w:rPr>
            <w:lang w:eastAsia="ko-KR"/>
          </w:rPr>
          <w:t>6.43.1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_Toc54730055 \h </w:instrText>
        </w:r>
      </w:ins>
      <w:r>
        <w:fldChar w:fldCharType="separate"/>
      </w:r>
      <w:ins w:id="1003" w:author="LiMeng" w:date="2020-10-27T22:21:00Z">
        <w:r>
          <w:t>229</w:t>
        </w:r>
        <w:r>
          <w:fldChar w:fldCharType="end"/>
        </w:r>
      </w:ins>
    </w:p>
    <w:p w14:paraId="60C90B56" w14:textId="77777777" w:rsidR="00AF4365" w:rsidRDefault="00AF4365">
      <w:pPr>
        <w:pStyle w:val="30"/>
        <w:rPr>
          <w:ins w:id="1004" w:author="LiMeng" w:date="2020-10-27T22:21:00Z"/>
          <w:rFonts w:asciiTheme="minorHAnsi" w:hAnsiTheme="minorHAnsi" w:cstheme="minorBidi"/>
          <w:kern w:val="2"/>
          <w:sz w:val="21"/>
          <w:szCs w:val="22"/>
          <w:lang w:val="en-US" w:eastAsia="zh-CN"/>
        </w:rPr>
      </w:pPr>
      <w:ins w:id="1005" w:author="LiMeng" w:date="2020-10-27T22:21:00Z">
        <w:r>
          <w:t>6.43.2</w:t>
        </w:r>
        <w:r>
          <w:rPr>
            <w:rFonts w:asciiTheme="minorHAnsi" w:hAnsiTheme="minorHAnsi" w:cstheme="minorBidi"/>
            <w:kern w:val="2"/>
            <w:sz w:val="21"/>
            <w:szCs w:val="22"/>
            <w:lang w:val="en-US" w:eastAsia="zh-CN"/>
          </w:rPr>
          <w:tab/>
        </w:r>
        <w:r>
          <w:t>Procedures</w:t>
        </w:r>
        <w:r>
          <w:tab/>
        </w:r>
        <w:r>
          <w:fldChar w:fldCharType="begin"/>
        </w:r>
        <w:r>
          <w:instrText xml:space="preserve"> PAGEREF _Toc54730056 \h </w:instrText>
        </w:r>
      </w:ins>
      <w:r>
        <w:fldChar w:fldCharType="separate"/>
      </w:r>
      <w:ins w:id="1006" w:author="LiMeng" w:date="2020-10-27T22:21:00Z">
        <w:r>
          <w:t>230</w:t>
        </w:r>
        <w:r>
          <w:fldChar w:fldCharType="end"/>
        </w:r>
      </w:ins>
    </w:p>
    <w:p w14:paraId="1BC4CF31" w14:textId="77777777" w:rsidR="00AF4365" w:rsidRDefault="00AF4365">
      <w:pPr>
        <w:pStyle w:val="30"/>
        <w:rPr>
          <w:ins w:id="1007" w:author="LiMeng" w:date="2020-10-27T22:21:00Z"/>
          <w:rFonts w:asciiTheme="minorHAnsi" w:hAnsiTheme="minorHAnsi" w:cstheme="minorBidi"/>
          <w:kern w:val="2"/>
          <w:sz w:val="21"/>
          <w:szCs w:val="22"/>
          <w:lang w:val="en-US" w:eastAsia="zh-CN"/>
        </w:rPr>
      </w:pPr>
      <w:ins w:id="1008" w:author="LiMeng" w:date="2020-10-27T22:21:00Z">
        <w:r w:rsidRPr="00BB2ADE">
          <w:rPr>
            <w:rFonts w:eastAsia="Malgun Gothic"/>
          </w:rPr>
          <w:t>6.43.3</w:t>
        </w:r>
        <w:r>
          <w:rPr>
            <w:rFonts w:asciiTheme="minorHAnsi" w:hAnsiTheme="minorHAnsi" w:cstheme="minorBidi"/>
            <w:kern w:val="2"/>
            <w:sz w:val="21"/>
            <w:szCs w:val="22"/>
            <w:lang w:val="en-US" w:eastAsia="zh-CN"/>
          </w:rPr>
          <w:tab/>
        </w:r>
        <w:r w:rsidRPr="00BB2ADE">
          <w:rPr>
            <w:rFonts w:eastAsia="Malgun Gothic"/>
          </w:rPr>
          <w:t>Impacts on services, entities and interfaces</w:t>
        </w:r>
        <w:r>
          <w:tab/>
        </w:r>
        <w:r>
          <w:fldChar w:fldCharType="begin"/>
        </w:r>
        <w:r>
          <w:instrText xml:space="preserve"> PAGEREF _Toc54730057 \h </w:instrText>
        </w:r>
      </w:ins>
      <w:r>
        <w:fldChar w:fldCharType="separate"/>
      </w:r>
      <w:ins w:id="1009" w:author="LiMeng" w:date="2020-10-27T22:21:00Z">
        <w:r>
          <w:t>231</w:t>
        </w:r>
        <w:r>
          <w:fldChar w:fldCharType="end"/>
        </w:r>
      </w:ins>
    </w:p>
    <w:p w14:paraId="684D4252" w14:textId="77777777" w:rsidR="00AF4365" w:rsidRDefault="00AF4365">
      <w:pPr>
        <w:pStyle w:val="20"/>
        <w:rPr>
          <w:ins w:id="1010" w:author="LiMeng" w:date="2020-10-27T22:21:00Z"/>
          <w:rFonts w:asciiTheme="minorHAnsi" w:hAnsiTheme="minorHAnsi" w:cstheme="minorBidi"/>
          <w:kern w:val="2"/>
          <w:sz w:val="21"/>
          <w:szCs w:val="22"/>
          <w:lang w:val="en-US" w:eastAsia="zh-CN"/>
        </w:rPr>
      </w:pPr>
      <w:ins w:id="1011" w:author="LiMeng" w:date="2020-10-27T22:21:00Z">
        <w:r>
          <w:rPr>
            <w:lang w:eastAsia="zh-CN"/>
          </w:rPr>
          <w:t>6.44</w:t>
        </w:r>
        <w:r>
          <w:rPr>
            <w:rFonts w:asciiTheme="minorHAnsi" w:hAnsiTheme="minorHAnsi" w:cstheme="minorBidi"/>
            <w:kern w:val="2"/>
            <w:sz w:val="21"/>
            <w:szCs w:val="22"/>
            <w:lang w:val="en-US" w:eastAsia="zh-CN"/>
          </w:rPr>
          <w:tab/>
        </w:r>
        <w:r>
          <w:t>Solution</w:t>
        </w:r>
        <w:r>
          <w:rPr>
            <w:lang w:eastAsia="zh-CN"/>
          </w:rPr>
          <w:t xml:space="preserve"> #44</w:t>
        </w:r>
        <w:r>
          <w:t>: Support Broadcast Communication</w:t>
        </w:r>
        <w:r>
          <w:tab/>
        </w:r>
        <w:r>
          <w:fldChar w:fldCharType="begin"/>
        </w:r>
        <w:r>
          <w:instrText xml:space="preserve"> PAGEREF _Toc54730058 \h </w:instrText>
        </w:r>
      </w:ins>
      <w:r>
        <w:fldChar w:fldCharType="separate"/>
      </w:r>
      <w:ins w:id="1012" w:author="LiMeng" w:date="2020-10-27T22:21:00Z">
        <w:r>
          <w:t>231</w:t>
        </w:r>
        <w:r>
          <w:fldChar w:fldCharType="end"/>
        </w:r>
      </w:ins>
    </w:p>
    <w:p w14:paraId="76F6347A" w14:textId="77777777" w:rsidR="00AF4365" w:rsidRDefault="00AF4365">
      <w:pPr>
        <w:pStyle w:val="30"/>
        <w:rPr>
          <w:ins w:id="1013" w:author="LiMeng" w:date="2020-10-27T22:21:00Z"/>
          <w:rFonts w:asciiTheme="minorHAnsi" w:hAnsiTheme="minorHAnsi" w:cstheme="minorBidi"/>
          <w:kern w:val="2"/>
          <w:sz w:val="21"/>
          <w:szCs w:val="22"/>
          <w:lang w:val="en-US" w:eastAsia="zh-CN"/>
        </w:rPr>
      </w:pPr>
      <w:ins w:id="1014" w:author="LiMeng" w:date="2020-10-27T22:21:00Z">
        <w:r>
          <w:t>6.44.1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_Toc54730059 \h </w:instrText>
        </w:r>
      </w:ins>
      <w:r>
        <w:fldChar w:fldCharType="separate"/>
      </w:r>
      <w:ins w:id="1015" w:author="LiMeng" w:date="2020-10-27T22:21:00Z">
        <w:r>
          <w:t>231</w:t>
        </w:r>
        <w:r>
          <w:fldChar w:fldCharType="end"/>
        </w:r>
      </w:ins>
    </w:p>
    <w:p w14:paraId="5E4833B7" w14:textId="77777777" w:rsidR="00AF4365" w:rsidRDefault="00AF4365">
      <w:pPr>
        <w:pStyle w:val="30"/>
        <w:rPr>
          <w:ins w:id="1016" w:author="LiMeng" w:date="2020-10-27T22:21:00Z"/>
          <w:rFonts w:asciiTheme="minorHAnsi" w:hAnsiTheme="minorHAnsi" w:cstheme="minorBidi"/>
          <w:kern w:val="2"/>
          <w:sz w:val="21"/>
          <w:szCs w:val="22"/>
          <w:lang w:val="en-US" w:eastAsia="zh-CN"/>
        </w:rPr>
      </w:pPr>
      <w:ins w:id="1017" w:author="LiMeng" w:date="2020-10-27T22:21:00Z">
        <w:r>
          <w:t>6.44.2</w:t>
        </w:r>
        <w:r>
          <w:rPr>
            <w:rFonts w:asciiTheme="minorHAnsi" w:hAnsiTheme="minorHAnsi" w:cstheme="minorBidi"/>
            <w:kern w:val="2"/>
            <w:sz w:val="21"/>
            <w:szCs w:val="22"/>
            <w:lang w:val="en-US" w:eastAsia="zh-CN"/>
          </w:rPr>
          <w:tab/>
        </w:r>
        <w:r>
          <w:t>Procedures</w:t>
        </w:r>
        <w:r>
          <w:tab/>
        </w:r>
        <w:r>
          <w:fldChar w:fldCharType="begin"/>
        </w:r>
        <w:r>
          <w:instrText xml:space="preserve"> PAGEREF _Toc54730060 \h </w:instrText>
        </w:r>
      </w:ins>
      <w:r>
        <w:fldChar w:fldCharType="separate"/>
      </w:r>
      <w:ins w:id="1018" w:author="LiMeng" w:date="2020-10-27T22:21:00Z">
        <w:r>
          <w:t>231</w:t>
        </w:r>
        <w:r>
          <w:fldChar w:fldCharType="end"/>
        </w:r>
      </w:ins>
    </w:p>
    <w:p w14:paraId="12F4D604" w14:textId="77777777" w:rsidR="00AF4365" w:rsidRDefault="00AF4365">
      <w:pPr>
        <w:pStyle w:val="30"/>
        <w:rPr>
          <w:ins w:id="1019" w:author="LiMeng" w:date="2020-10-27T22:21:00Z"/>
          <w:rFonts w:asciiTheme="minorHAnsi" w:hAnsiTheme="minorHAnsi" w:cstheme="minorBidi"/>
          <w:kern w:val="2"/>
          <w:sz w:val="21"/>
          <w:szCs w:val="22"/>
          <w:lang w:val="en-US" w:eastAsia="zh-CN"/>
        </w:rPr>
      </w:pPr>
      <w:ins w:id="1020" w:author="LiMeng" w:date="2020-10-27T22:21:00Z">
        <w:r>
          <w:t>6.44.3</w:t>
        </w:r>
        <w:r>
          <w:rPr>
            <w:rFonts w:asciiTheme="minorHAnsi" w:hAnsiTheme="minorHAnsi" w:cstheme="minorBidi"/>
            <w:kern w:val="2"/>
            <w:sz w:val="21"/>
            <w:szCs w:val="22"/>
            <w:lang w:val="en-US" w:eastAsia="zh-CN"/>
          </w:rPr>
          <w:tab/>
        </w:r>
        <w:r>
          <w:t>Impacts Analysis</w:t>
        </w:r>
        <w:r>
          <w:tab/>
        </w:r>
        <w:r>
          <w:fldChar w:fldCharType="begin"/>
        </w:r>
        <w:r>
          <w:instrText xml:space="preserve"> PAGEREF _Toc54730061 \h </w:instrText>
        </w:r>
      </w:ins>
      <w:r>
        <w:fldChar w:fldCharType="separate"/>
      </w:r>
      <w:ins w:id="1021" w:author="LiMeng" w:date="2020-10-27T22:21:00Z">
        <w:r>
          <w:t>233</w:t>
        </w:r>
        <w:r>
          <w:fldChar w:fldCharType="end"/>
        </w:r>
      </w:ins>
    </w:p>
    <w:p w14:paraId="55C30575" w14:textId="77777777" w:rsidR="00AF4365" w:rsidRDefault="00AF4365">
      <w:pPr>
        <w:pStyle w:val="30"/>
        <w:rPr>
          <w:ins w:id="1022" w:author="LiMeng" w:date="2020-10-27T22:21:00Z"/>
          <w:rFonts w:asciiTheme="minorHAnsi" w:hAnsiTheme="minorHAnsi" w:cstheme="minorBidi"/>
          <w:kern w:val="2"/>
          <w:sz w:val="21"/>
          <w:szCs w:val="22"/>
          <w:lang w:val="en-US" w:eastAsia="zh-CN"/>
        </w:rPr>
      </w:pPr>
      <w:ins w:id="1023" w:author="LiMeng" w:date="2020-10-27T22:21:00Z">
        <w:r>
          <w:t>6.44.4</w:t>
        </w:r>
        <w:r>
          <w:rPr>
            <w:rFonts w:asciiTheme="minorHAnsi" w:hAnsiTheme="minorHAnsi" w:cstheme="minorBidi"/>
            <w:kern w:val="2"/>
            <w:sz w:val="21"/>
            <w:szCs w:val="22"/>
            <w:lang w:val="en-US" w:eastAsia="zh-CN"/>
          </w:rPr>
          <w:tab/>
        </w:r>
        <w:r>
          <w:t>Evaluation</w:t>
        </w:r>
        <w:r>
          <w:tab/>
        </w:r>
        <w:r>
          <w:fldChar w:fldCharType="begin"/>
        </w:r>
        <w:r>
          <w:instrText xml:space="preserve"> PAGEREF _Toc54730062 \h </w:instrText>
        </w:r>
      </w:ins>
      <w:r>
        <w:fldChar w:fldCharType="separate"/>
      </w:r>
      <w:ins w:id="1024" w:author="LiMeng" w:date="2020-10-27T22:21:00Z">
        <w:r>
          <w:t>233</w:t>
        </w:r>
        <w:r>
          <w:fldChar w:fldCharType="end"/>
        </w:r>
      </w:ins>
    </w:p>
    <w:p w14:paraId="35B54793" w14:textId="77777777" w:rsidR="00AF4365" w:rsidRDefault="00AF4365">
      <w:pPr>
        <w:pStyle w:val="20"/>
        <w:rPr>
          <w:ins w:id="1025" w:author="LiMeng" w:date="2020-10-27T22:21:00Z"/>
          <w:rFonts w:asciiTheme="minorHAnsi" w:hAnsiTheme="minorHAnsi" w:cstheme="minorBidi"/>
          <w:kern w:val="2"/>
          <w:sz w:val="21"/>
          <w:szCs w:val="22"/>
          <w:lang w:val="en-US" w:eastAsia="zh-CN"/>
        </w:rPr>
      </w:pPr>
      <w:ins w:id="1026" w:author="LiMeng" w:date="2020-10-27T22:21:00Z">
        <w:r>
          <w:rPr>
            <w:lang w:eastAsia="ko-KR"/>
          </w:rPr>
          <w:t>6.45</w:t>
        </w:r>
        <w:r>
          <w:rPr>
            <w:rFonts w:asciiTheme="minorHAnsi" w:hAnsiTheme="minorHAnsi" w:cstheme="minorBidi"/>
            <w:kern w:val="2"/>
            <w:sz w:val="21"/>
            <w:szCs w:val="22"/>
            <w:lang w:val="en-US" w:eastAsia="zh-CN"/>
          </w:rPr>
          <w:tab/>
        </w:r>
        <w:r>
          <w:rPr>
            <w:lang w:eastAsia="ko-KR"/>
          </w:rPr>
          <w:t>Solution #45: Solution for Broadcast Service</w:t>
        </w:r>
        <w:r>
          <w:tab/>
        </w:r>
        <w:r>
          <w:fldChar w:fldCharType="begin"/>
        </w:r>
        <w:r>
          <w:instrText xml:space="preserve"> PAGEREF _Toc54730063 \h </w:instrText>
        </w:r>
      </w:ins>
      <w:r>
        <w:fldChar w:fldCharType="separate"/>
      </w:r>
      <w:ins w:id="1027" w:author="LiMeng" w:date="2020-10-27T22:21:00Z">
        <w:r>
          <w:t>233</w:t>
        </w:r>
        <w:r>
          <w:fldChar w:fldCharType="end"/>
        </w:r>
      </w:ins>
    </w:p>
    <w:p w14:paraId="0687A5BA" w14:textId="77777777" w:rsidR="00AF4365" w:rsidRDefault="00AF4365">
      <w:pPr>
        <w:pStyle w:val="30"/>
        <w:rPr>
          <w:ins w:id="1028" w:author="LiMeng" w:date="2020-10-27T22:21:00Z"/>
          <w:rFonts w:asciiTheme="minorHAnsi" w:hAnsiTheme="minorHAnsi" w:cstheme="minorBidi"/>
          <w:kern w:val="2"/>
          <w:sz w:val="21"/>
          <w:szCs w:val="22"/>
          <w:lang w:val="en-US" w:eastAsia="zh-CN"/>
        </w:rPr>
      </w:pPr>
      <w:ins w:id="1029" w:author="LiMeng" w:date="2020-10-27T22:21:00Z">
        <w:r>
          <w:rPr>
            <w:lang w:eastAsia="ko-KR"/>
          </w:rPr>
          <w:t>6.45.1</w:t>
        </w:r>
        <w:r>
          <w:rPr>
            <w:rFonts w:asciiTheme="minorHAnsi" w:hAnsiTheme="minorHAnsi" w:cstheme="minorBidi"/>
            <w:kern w:val="2"/>
            <w:sz w:val="21"/>
            <w:szCs w:val="22"/>
            <w:lang w:val="en-US" w:eastAsia="zh-CN"/>
          </w:rPr>
          <w:tab/>
        </w:r>
        <w:r>
          <w:rPr>
            <w:lang w:eastAsia="ko-KR"/>
          </w:rPr>
          <w:t>Functional Description</w:t>
        </w:r>
        <w:r>
          <w:tab/>
        </w:r>
        <w:r>
          <w:fldChar w:fldCharType="begin"/>
        </w:r>
        <w:r>
          <w:instrText xml:space="preserve"> PAGEREF _Toc54730064 \h </w:instrText>
        </w:r>
      </w:ins>
      <w:r>
        <w:fldChar w:fldCharType="separate"/>
      </w:r>
      <w:ins w:id="1030" w:author="LiMeng" w:date="2020-10-27T22:21:00Z">
        <w:r>
          <w:t>233</w:t>
        </w:r>
        <w:r>
          <w:fldChar w:fldCharType="end"/>
        </w:r>
      </w:ins>
    </w:p>
    <w:p w14:paraId="1CED8373" w14:textId="77777777" w:rsidR="00AF4365" w:rsidRDefault="00AF4365">
      <w:pPr>
        <w:pStyle w:val="30"/>
        <w:rPr>
          <w:ins w:id="1031" w:author="LiMeng" w:date="2020-10-27T22:21:00Z"/>
          <w:rFonts w:asciiTheme="minorHAnsi" w:hAnsiTheme="minorHAnsi" w:cstheme="minorBidi"/>
          <w:kern w:val="2"/>
          <w:sz w:val="21"/>
          <w:szCs w:val="22"/>
          <w:lang w:val="en-US" w:eastAsia="zh-CN"/>
        </w:rPr>
      </w:pPr>
      <w:ins w:id="1032" w:author="LiMeng" w:date="2020-10-27T22:21:00Z">
        <w:r>
          <w:t>6.45.2</w:t>
        </w:r>
        <w:r>
          <w:rPr>
            <w:rFonts w:asciiTheme="minorHAnsi" w:hAnsiTheme="minorHAnsi" w:cstheme="minorBidi"/>
            <w:kern w:val="2"/>
            <w:sz w:val="21"/>
            <w:szCs w:val="22"/>
            <w:lang w:val="en-US" w:eastAsia="zh-CN"/>
          </w:rPr>
          <w:tab/>
        </w:r>
        <w:r>
          <w:t>Procedures</w:t>
        </w:r>
        <w:r>
          <w:tab/>
        </w:r>
        <w:r>
          <w:fldChar w:fldCharType="begin"/>
        </w:r>
        <w:r>
          <w:instrText xml:space="preserve"> PAGEREF _Toc54730065 \h </w:instrText>
        </w:r>
      </w:ins>
      <w:r>
        <w:fldChar w:fldCharType="separate"/>
      </w:r>
      <w:ins w:id="1033" w:author="LiMeng" w:date="2020-10-27T22:21:00Z">
        <w:r>
          <w:t>234</w:t>
        </w:r>
        <w:r>
          <w:fldChar w:fldCharType="end"/>
        </w:r>
      </w:ins>
    </w:p>
    <w:p w14:paraId="5ED89310" w14:textId="77777777" w:rsidR="00AF4365" w:rsidRDefault="00AF4365">
      <w:pPr>
        <w:pStyle w:val="30"/>
        <w:rPr>
          <w:ins w:id="1034" w:author="LiMeng" w:date="2020-10-27T22:21:00Z"/>
          <w:rFonts w:asciiTheme="minorHAnsi" w:hAnsiTheme="minorHAnsi" w:cstheme="minorBidi"/>
          <w:kern w:val="2"/>
          <w:sz w:val="21"/>
          <w:szCs w:val="22"/>
          <w:lang w:val="en-US" w:eastAsia="zh-CN"/>
        </w:rPr>
      </w:pPr>
      <w:ins w:id="1035" w:author="LiMeng" w:date="2020-10-27T22:21:00Z">
        <w:r>
          <w:t>6.45.3</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_Toc54730066 \h </w:instrText>
        </w:r>
      </w:ins>
      <w:r>
        <w:fldChar w:fldCharType="separate"/>
      </w:r>
      <w:ins w:id="1036" w:author="LiMeng" w:date="2020-10-27T22:21:00Z">
        <w:r>
          <w:t>237</w:t>
        </w:r>
        <w:r>
          <w:fldChar w:fldCharType="end"/>
        </w:r>
      </w:ins>
    </w:p>
    <w:p w14:paraId="358EC72C" w14:textId="77777777" w:rsidR="00AF4365" w:rsidRDefault="00AF4365">
      <w:pPr>
        <w:pStyle w:val="20"/>
        <w:rPr>
          <w:ins w:id="1037" w:author="LiMeng" w:date="2020-10-27T22:21:00Z"/>
          <w:rFonts w:asciiTheme="minorHAnsi" w:hAnsiTheme="minorHAnsi" w:cstheme="minorBidi"/>
          <w:kern w:val="2"/>
          <w:sz w:val="21"/>
          <w:szCs w:val="22"/>
          <w:lang w:val="en-US" w:eastAsia="zh-CN"/>
        </w:rPr>
      </w:pPr>
      <w:ins w:id="1038" w:author="LiMeng" w:date="2020-10-27T22:21:00Z">
        <w:r>
          <w:t>6.46</w:t>
        </w:r>
        <w:r>
          <w:rPr>
            <w:rFonts w:asciiTheme="minorHAnsi" w:hAnsiTheme="minorHAnsi" w:cstheme="minorBidi"/>
            <w:kern w:val="2"/>
            <w:sz w:val="21"/>
            <w:szCs w:val="22"/>
            <w:lang w:val="en-US" w:eastAsia="zh-CN"/>
          </w:rPr>
          <w:tab/>
        </w:r>
        <w:r>
          <w:t>Solution #46: service continuity with eMBMS</w:t>
        </w:r>
        <w:r>
          <w:tab/>
        </w:r>
        <w:r>
          <w:fldChar w:fldCharType="begin"/>
        </w:r>
        <w:r>
          <w:instrText xml:space="preserve"> PAGEREF _Toc54730067 \h </w:instrText>
        </w:r>
      </w:ins>
      <w:r>
        <w:fldChar w:fldCharType="separate"/>
      </w:r>
      <w:ins w:id="1039" w:author="LiMeng" w:date="2020-10-27T22:21:00Z">
        <w:r>
          <w:t>237</w:t>
        </w:r>
        <w:r>
          <w:fldChar w:fldCharType="end"/>
        </w:r>
      </w:ins>
    </w:p>
    <w:p w14:paraId="417BAE36" w14:textId="77777777" w:rsidR="00AF4365" w:rsidRDefault="00AF4365">
      <w:pPr>
        <w:pStyle w:val="30"/>
        <w:rPr>
          <w:ins w:id="1040" w:author="LiMeng" w:date="2020-10-27T22:21:00Z"/>
          <w:rFonts w:asciiTheme="minorHAnsi" w:hAnsiTheme="minorHAnsi" w:cstheme="minorBidi"/>
          <w:kern w:val="2"/>
          <w:sz w:val="21"/>
          <w:szCs w:val="22"/>
          <w:lang w:val="en-US" w:eastAsia="zh-CN"/>
        </w:rPr>
      </w:pPr>
      <w:ins w:id="1041" w:author="LiMeng" w:date="2020-10-27T22:21:00Z">
        <w:r>
          <w:t>6.46.1</w:t>
        </w:r>
        <w:r>
          <w:rPr>
            <w:rFonts w:asciiTheme="minorHAnsi" w:hAnsiTheme="minorHAnsi" w:cstheme="minorBidi"/>
            <w:kern w:val="2"/>
            <w:sz w:val="21"/>
            <w:szCs w:val="22"/>
            <w:lang w:val="en-US" w:eastAsia="zh-CN"/>
          </w:rPr>
          <w:tab/>
        </w:r>
        <w:r>
          <w:t>Functional description</w:t>
        </w:r>
        <w:r>
          <w:tab/>
        </w:r>
        <w:r>
          <w:fldChar w:fldCharType="begin"/>
        </w:r>
        <w:r>
          <w:instrText xml:space="preserve"> PAGEREF _Toc54730068 \h </w:instrText>
        </w:r>
      </w:ins>
      <w:r>
        <w:fldChar w:fldCharType="separate"/>
      </w:r>
      <w:ins w:id="1042" w:author="LiMeng" w:date="2020-10-27T22:21:00Z">
        <w:r>
          <w:t>237</w:t>
        </w:r>
        <w:r>
          <w:fldChar w:fldCharType="end"/>
        </w:r>
      </w:ins>
    </w:p>
    <w:p w14:paraId="40D7358B" w14:textId="77777777" w:rsidR="00AF4365" w:rsidRDefault="00AF4365">
      <w:pPr>
        <w:pStyle w:val="30"/>
        <w:rPr>
          <w:ins w:id="1043" w:author="LiMeng" w:date="2020-10-27T22:21:00Z"/>
          <w:rFonts w:asciiTheme="minorHAnsi" w:hAnsiTheme="minorHAnsi" w:cstheme="minorBidi"/>
          <w:kern w:val="2"/>
          <w:sz w:val="21"/>
          <w:szCs w:val="22"/>
          <w:lang w:val="en-US" w:eastAsia="zh-CN"/>
        </w:rPr>
      </w:pPr>
      <w:ins w:id="1044" w:author="LiMeng" w:date="2020-10-27T22:21:00Z">
        <w:r>
          <w:t>6.46.2</w:t>
        </w:r>
        <w:r>
          <w:rPr>
            <w:rFonts w:asciiTheme="minorHAnsi" w:hAnsiTheme="minorHAnsi" w:cstheme="minorBidi"/>
            <w:kern w:val="2"/>
            <w:sz w:val="21"/>
            <w:szCs w:val="22"/>
            <w:lang w:val="en-US" w:eastAsia="zh-CN"/>
          </w:rPr>
          <w:tab/>
        </w:r>
        <w:r>
          <w:t>System architecture</w:t>
        </w:r>
        <w:r>
          <w:tab/>
        </w:r>
        <w:r>
          <w:fldChar w:fldCharType="begin"/>
        </w:r>
        <w:r>
          <w:instrText xml:space="preserve"> PAGEREF _Toc54730069 \h </w:instrText>
        </w:r>
      </w:ins>
      <w:r>
        <w:fldChar w:fldCharType="separate"/>
      </w:r>
      <w:ins w:id="1045" w:author="LiMeng" w:date="2020-10-27T22:21:00Z">
        <w:r>
          <w:t>238</w:t>
        </w:r>
        <w:r>
          <w:fldChar w:fldCharType="end"/>
        </w:r>
      </w:ins>
    </w:p>
    <w:p w14:paraId="1B2DECDD" w14:textId="77777777" w:rsidR="00AF4365" w:rsidRDefault="00AF4365">
      <w:pPr>
        <w:pStyle w:val="30"/>
        <w:rPr>
          <w:ins w:id="1046" w:author="LiMeng" w:date="2020-10-27T22:21:00Z"/>
          <w:rFonts w:asciiTheme="minorHAnsi" w:hAnsiTheme="minorHAnsi" w:cstheme="minorBidi"/>
          <w:kern w:val="2"/>
          <w:sz w:val="21"/>
          <w:szCs w:val="22"/>
          <w:lang w:val="en-US" w:eastAsia="zh-CN"/>
        </w:rPr>
      </w:pPr>
      <w:ins w:id="1047" w:author="LiMeng" w:date="2020-10-27T22:21:00Z">
        <w:r>
          <w:t>6.46.3</w:t>
        </w:r>
        <w:r>
          <w:rPr>
            <w:rFonts w:asciiTheme="minorHAnsi" w:hAnsiTheme="minorHAnsi" w:cstheme="minorBidi"/>
            <w:kern w:val="2"/>
            <w:sz w:val="21"/>
            <w:szCs w:val="22"/>
            <w:lang w:val="en-US" w:eastAsia="zh-CN"/>
          </w:rPr>
          <w:tab/>
        </w:r>
        <w:r>
          <w:t>Procedures</w:t>
        </w:r>
        <w:r>
          <w:tab/>
        </w:r>
        <w:r>
          <w:fldChar w:fldCharType="begin"/>
        </w:r>
        <w:r>
          <w:instrText xml:space="preserve"> PAGEREF _Toc54730070 \h </w:instrText>
        </w:r>
      </w:ins>
      <w:r>
        <w:fldChar w:fldCharType="separate"/>
      </w:r>
      <w:ins w:id="1048" w:author="LiMeng" w:date="2020-10-27T22:21:00Z">
        <w:r>
          <w:t>238</w:t>
        </w:r>
        <w:r>
          <w:fldChar w:fldCharType="end"/>
        </w:r>
      </w:ins>
    </w:p>
    <w:p w14:paraId="4BE4AC2E" w14:textId="77777777" w:rsidR="00AF4365" w:rsidRDefault="00AF4365">
      <w:pPr>
        <w:pStyle w:val="40"/>
        <w:rPr>
          <w:ins w:id="1049" w:author="LiMeng" w:date="2020-10-27T22:21:00Z"/>
          <w:rFonts w:asciiTheme="minorHAnsi" w:hAnsiTheme="minorHAnsi" w:cstheme="minorBidi"/>
          <w:kern w:val="2"/>
          <w:sz w:val="21"/>
          <w:szCs w:val="22"/>
          <w:lang w:val="en-US" w:eastAsia="zh-CN"/>
        </w:rPr>
      </w:pPr>
      <w:ins w:id="1050" w:author="LiMeng" w:date="2020-10-27T22:21:00Z">
        <w:r>
          <w:rPr>
            <w:lang w:eastAsia="zh-CN"/>
          </w:rPr>
          <w:t>6.46.3.1</w:t>
        </w:r>
        <w:r>
          <w:rPr>
            <w:rFonts w:asciiTheme="minorHAnsi" w:hAnsiTheme="minorHAnsi" w:cstheme="minorBidi"/>
            <w:kern w:val="2"/>
            <w:sz w:val="21"/>
            <w:szCs w:val="22"/>
            <w:lang w:val="en-US" w:eastAsia="zh-CN"/>
          </w:rPr>
          <w:tab/>
        </w:r>
        <w:r>
          <w:rPr>
            <w:lang w:eastAsia="ko-KR"/>
          </w:rPr>
          <w:t>Connected mode mobility from MBS to E-UTRAN/EPC</w:t>
        </w:r>
        <w:r>
          <w:tab/>
        </w:r>
        <w:r>
          <w:fldChar w:fldCharType="begin"/>
        </w:r>
        <w:r>
          <w:instrText xml:space="preserve"> PAGEREF _Toc54730071 \h </w:instrText>
        </w:r>
      </w:ins>
      <w:r>
        <w:fldChar w:fldCharType="separate"/>
      </w:r>
      <w:ins w:id="1051" w:author="LiMeng" w:date="2020-10-27T22:21:00Z">
        <w:r>
          <w:t>238</w:t>
        </w:r>
        <w:r>
          <w:fldChar w:fldCharType="end"/>
        </w:r>
      </w:ins>
    </w:p>
    <w:p w14:paraId="1EAE4F02" w14:textId="77777777" w:rsidR="00AF4365" w:rsidRDefault="00AF4365">
      <w:pPr>
        <w:pStyle w:val="40"/>
        <w:rPr>
          <w:ins w:id="1052" w:author="LiMeng" w:date="2020-10-27T22:21:00Z"/>
          <w:rFonts w:asciiTheme="minorHAnsi" w:hAnsiTheme="minorHAnsi" w:cstheme="minorBidi"/>
          <w:kern w:val="2"/>
          <w:sz w:val="21"/>
          <w:szCs w:val="22"/>
          <w:lang w:val="en-US" w:eastAsia="zh-CN"/>
        </w:rPr>
      </w:pPr>
      <w:ins w:id="1053" w:author="LiMeng" w:date="2020-10-27T22:21:00Z">
        <w:r>
          <w:rPr>
            <w:lang w:eastAsia="zh-CN"/>
          </w:rPr>
          <w:t>6.46.3.2</w:t>
        </w:r>
        <w:r>
          <w:rPr>
            <w:rFonts w:asciiTheme="minorHAnsi" w:hAnsiTheme="minorHAnsi" w:cstheme="minorBidi"/>
            <w:kern w:val="2"/>
            <w:sz w:val="21"/>
            <w:szCs w:val="22"/>
            <w:lang w:val="en-US" w:eastAsia="zh-CN"/>
          </w:rPr>
          <w:tab/>
        </w:r>
        <w:r>
          <w:rPr>
            <w:lang w:eastAsia="ko-KR"/>
          </w:rPr>
          <w:t>Connected mode mobility from E-UTRAN/EPC to MBS</w:t>
        </w:r>
        <w:r>
          <w:tab/>
        </w:r>
        <w:r>
          <w:fldChar w:fldCharType="begin"/>
        </w:r>
        <w:r>
          <w:instrText xml:space="preserve"> PAGEREF _Toc54730072 \h </w:instrText>
        </w:r>
      </w:ins>
      <w:r>
        <w:fldChar w:fldCharType="separate"/>
      </w:r>
      <w:ins w:id="1054" w:author="LiMeng" w:date="2020-10-27T22:21:00Z">
        <w:r>
          <w:t>239</w:t>
        </w:r>
        <w:r>
          <w:fldChar w:fldCharType="end"/>
        </w:r>
      </w:ins>
    </w:p>
    <w:p w14:paraId="2019C197" w14:textId="77777777" w:rsidR="00AF4365" w:rsidRDefault="00AF4365">
      <w:pPr>
        <w:pStyle w:val="30"/>
        <w:rPr>
          <w:ins w:id="1055" w:author="LiMeng" w:date="2020-10-27T22:21:00Z"/>
          <w:rFonts w:asciiTheme="minorHAnsi" w:hAnsiTheme="minorHAnsi" w:cstheme="minorBidi"/>
          <w:kern w:val="2"/>
          <w:sz w:val="21"/>
          <w:szCs w:val="22"/>
          <w:lang w:val="en-US" w:eastAsia="zh-CN"/>
        </w:rPr>
      </w:pPr>
      <w:ins w:id="1056" w:author="LiMeng" w:date="2020-10-27T22:21:00Z">
        <w:r w:rsidRPr="00BB2ADE">
          <w:rPr>
            <w:bCs/>
          </w:rPr>
          <w:t>6.46</w:t>
        </w:r>
        <w:r>
          <w:t>.4</w:t>
        </w:r>
        <w:r>
          <w:rPr>
            <w:rFonts w:asciiTheme="minorHAnsi" w:hAnsiTheme="minorHAnsi" w:cstheme="minorBidi"/>
            <w:kern w:val="2"/>
            <w:sz w:val="21"/>
            <w:szCs w:val="22"/>
            <w:lang w:val="en-US" w:eastAsia="zh-CN"/>
          </w:rPr>
          <w:tab/>
        </w:r>
        <w:r>
          <w:t>Impacts on services, entities and interfaces</w:t>
        </w:r>
        <w:r>
          <w:tab/>
        </w:r>
        <w:r>
          <w:fldChar w:fldCharType="begin"/>
        </w:r>
        <w:r>
          <w:instrText xml:space="preserve"> PAGEREF _Toc54730073 \h </w:instrText>
        </w:r>
      </w:ins>
      <w:r>
        <w:fldChar w:fldCharType="separate"/>
      </w:r>
      <w:ins w:id="1057" w:author="LiMeng" w:date="2020-10-27T22:21:00Z">
        <w:r>
          <w:t>240</w:t>
        </w:r>
        <w:r>
          <w:fldChar w:fldCharType="end"/>
        </w:r>
      </w:ins>
    </w:p>
    <w:p w14:paraId="17248ABC" w14:textId="77777777" w:rsidR="00AF4365" w:rsidRDefault="00AF4365">
      <w:pPr>
        <w:pStyle w:val="10"/>
        <w:rPr>
          <w:ins w:id="1058" w:author="LiMeng" w:date="2020-10-27T22:21:00Z"/>
          <w:rFonts w:asciiTheme="minorHAnsi" w:hAnsiTheme="minorHAnsi" w:cstheme="minorBidi"/>
          <w:kern w:val="2"/>
          <w:sz w:val="21"/>
          <w:szCs w:val="22"/>
          <w:lang w:val="en-US" w:eastAsia="zh-CN"/>
        </w:rPr>
      </w:pPr>
      <w:ins w:id="1059" w:author="LiMeng" w:date="2020-10-27T22:21:00Z">
        <w:r>
          <w:t>7</w:t>
        </w:r>
        <w:r>
          <w:rPr>
            <w:rFonts w:asciiTheme="minorHAnsi" w:hAnsiTheme="minorHAnsi" w:cstheme="minorBidi"/>
            <w:kern w:val="2"/>
            <w:sz w:val="21"/>
            <w:szCs w:val="22"/>
            <w:lang w:val="en-US" w:eastAsia="zh-CN"/>
          </w:rPr>
          <w:tab/>
        </w:r>
        <w:r>
          <w:t>Evaluation</w:t>
        </w:r>
        <w:r>
          <w:tab/>
        </w:r>
        <w:r>
          <w:fldChar w:fldCharType="begin"/>
        </w:r>
        <w:r>
          <w:instrText xml:space="preserve"> PAGEREF _Toc54730074 \h </w:instrText>
        </w:r>
      </w:ins>
      <w:r>
        <w:fldChar w:fldCharType="separate"/>
      </w:r>
      <w:ins w:id="1060" w:author="LiMeng" w:date="2020-10-27T22:21:00Z">
        <w:r>
          <w:t>240</w:t>
        </w:r>
        <w:r>
          <w:fldChar w:fldCharType="end"/>
        </w:r>
      </w:ins>
    </w:p>
    <w:p w14:paraId="6FEB0FB5" w14:textId="77777777" w:rsidR="00AF4365" w:rsidRDefault="00AF4365">
      <w:pPr>
        <w:pStyle w:val="20"/>
        <w:rPr>
          <w:ins w:id="1061" w:author="LiMeng" w:date="2020-10-27T22:21:00Z"/>
          <w:rFonts w:asciiTheme="minorHAnsi" w:hAnsiTheme="minorHAnsi" w:cstheme="minorBidi"/>
          <w:kern w:val="2"/>
          <w:sz w:val="21"/>
          <w:szCs w:val="22"/>
          <w:lang w:val="en-US" w:eastAsia="zh-CN"/>
        </w:rPr>
      </w:pPr>
      <w:ins w:id="1062" w:author="LiMeng" w:date="2020-10-27T22:21:00Z">
        <w:r>
          <w:t>7.1</w:t>
        </w:r>
        <w:r>
          <w:rPr>
            <w:rFonts w:asciiTheme="minorHAnsi" w:hAnsiTheme="minorHAnsi" w:cstheme="minorBidi"/>
            <w:kern w:val="2"/>
            <w:sz w:val="21"/>
            <w:szCs w:val="22"/>
            <w:lang w:val="en-US" w:eastAsia="zh-CN"/>
          </w:rPr>
          <w:tab/>
        </w:r>
        <w:r>
          <w:t>Key Issue #2: Definition of Service Levels</w:t>
        </w:r>
        <w:r>
          <w:tab/>
        </w:r>
        <w:r>
          <w:fldChar w:fldCharType="begin"/>
        </w:r>
        <w:r>
          <w:instrText xml:space="preserve"> PAGEREF _Toc54730075 \h </w:instrText>
        </w:r>
      </w:ins>
      <w:r>
        <w:fldChar w:fldCharType="separate"/>
      </w:r>
      <w:ins w:id="1063" w:author="LiMeng" w:date="2020-10-27T22:21:00Z">
        <w:r>
          <w:t>240</w:t>
        </w:r>
        <w:r>
          <w:fldChar w:fldCharType="end"/>
        </w:r>
      </w:ins>
    </w:p>
    <w:p w14:paraId="27C6828C" w14:textId="77777777" w:rsidR="00AF4365" w:rsidRDefault="00AF4365">
      <w:pPr>
        <w:pStyle w:val="20"/>
        <w:rPr>
          <w:ins w:id="1064" w:author="LiMeng" w:date="2020-10-27T22:21:00Z"/>
          <w:rFonts w:asciiTheme="minorHAnsi" w:hAnsiTheme="minorHAnsi" w:cstheme="minorBidi"/>
          <w:kern w:val="2"/>
          <w:sz w:val="21"/>
          <w:szCs w:val="22"/>
          <w:lang w:val="en-US" w:eastAsia="zh-CN"/>
        </w:rPr>
      </w:pPr>
      <w:ins w:id="1065" w:author="LiMeng" w:date="2020-10-27T22:21:00Z">
        <w:r>
          <w:t>7.2</w:t>
        </w:r>
        <w:r>
          <w:rPr>
            <w:rFonts w:asciiTheme="minorHAnsi" w:hAnsiTheme="minorHAnsi" w:cstheme="minorBidi"/>
            <w:kern w:val="2"/>
            <w:sz w:val="21"/>
            <w:szCs w:val="22"/>
            <w:lang w:val="en-US" w:eastAsia="zh-CN"/>
          </w:rPr>
          <w:tab/>
        </w:r>
        <w:r>
          <w:t xml:space="preserve">Key Issue #5: Support of </w:t>
        </w:r>
        <w:r>
          <w:rPr>
            <w:lang w:eastAsia="ko-KR"/>
          </w:rPr>
          <w:t>Broadcast TV Video and Radio communication services</w:t>
        </w:r>
        <w:r>
          <w:tab/>
        </w:r>
        <w:r>
          <w:fldChar w:fldCharType="begin"/>
        </w:r>
        <w:r>
          <w:instrText xml:space="preserve"> PAGEREF _Toc54730076 \h </w:instrText>
        </w:r>
      </w:ins>
      <w:r>
        <w:fldChar w:fldCharType="separate"/>
      </w:r>
      <w:ins w:id="1066" w:author="LiMeng" w:date="2020-10-27T22:21:00Z">
        <w:r>
          <w:t>240</w:t>
        </w:r>
        <w:r>
          <w:fldChar w:fldCharType="end"/>
        </w:r>
      </w:ins>
    </w:p>
    <w:p w14:paraId="058B0F01" w14:textId="77777777" w:rsidR="00AF4365" w:rsidRDefault="00AF4365">
      <w:pPr>
        <w:pStyle w:val="20"/>
        <w:rPr>
          <w:ins w:id="1067" w:author="LiMeng" w:date="2020-10-27T22:21:00Z"/>
          <w:rFonts w:asciiTheme="minorHAnsi" w:hAnsiTheme="minorHAnsi" w:cstheme="minorBidi"/>
          <w:kern w:val="2"/>
          <w:sz w:val="21"/>
          <w:szCs w:val="22"/>
          <w:lang w:val="en-US" w:eastAsia="zh-CN"/>
        </w:rPr>
      </w:pPr>
      <w:ins w:id="1068" w:author="LiMeng" w:date="2020-10-27T22:21:00Z">
        <w:r>
          <w:t>7.3</w:t>
        </w:r>
        <w:r>
          <w:rPr>
            <w:rFonts w:asciiTheme="minorHAnsi" w:hAnsiTheme="minorHAnsi" w:cstheme="minorBidi"/>
            <w:kern w:val="2"/>
            <w:sz w:val="21"/>
            <w:szCs w:val="22"/>
            <w:lang w:val="en-US" w:eastAsia="zh-CN"/>
          </w:rPr>
          <w:tab/>
        </w:r>
        <w:r>
          <w:t>Key Issue #8: Reliable switching between unicast and broadcast delivery methods</w:t>
        </w:r>
        <w:r>
          <w:tab/>
        </w:r>
        <w:r>
          <w:fldChar w:fldCharType="begin"/>
        </w:r>
        <w:r>
          <w:instrText xml:space="preserve"> PAGEREF _Toc54730077 \h </w:instrText>
        </w:r>
      </w:ins>
      <w:r>
        <w:fldChar w:fldCharType="separate"/>
      </w:r>
      <w:ins w:id="1069" w:author="LiMeng" w:date="2020-10-27T22:21:00Z">
        <w:r>
          <w:t>240</w:t>
        </w:r>
        <w:r>
          <w:fldChar w:fldCharType="end"/>
        </w:r>
      </w:ins>
    </w:p>
    <w:p w14:paraId="42CB3A2F" w14:textId="77777777" w:rsidR="00AF4365" w:rsidRDefault="00AF4365">
      <w:pPr>
        <w:pStyle w:val="20"/>
        <w:rPr>
          <w:ins w:id="1070" w:author="LiMeng" w:date="2020-10-27T22:21:00Z"/>
          <w:rFonts w:asciiTheme="minorHAnsi" w:hAnsiTheme="minorHAnsi" w:cstheme="minorBidi"/>
          <w:kern w:val="2"/>
          <w:sz w:val="21"/>
          <w:szCs w:val="22"/>
          <w:lang w:val="en-US" w:eastAsia="zh-CN"/>
        </w:rPr>
      </w:pPr>
      <w:ins w:id="1071" w:author="LiMeng" w:date="2020-10-27T22:21:00Z">
        <w:r>
          <w:t>7.4</w:t>
        </w:r>
        <w:r>
          <w:rPr>
            <w:rFonts w:asciiTheme="minorHAnsi" w:hAnsiTheme="minorHAnsi" w:cstheme="minorBidi"/>
            <w:kern w:val="2"/>
            <w:sz w:val="21"/>
            <w:szCs w:val="22"/>
            <w:lang w:val="en-US" w:eastAsia="zh-CN"/>
          </w:rPr>
          <w:tab/>
        </w:r>
        <w:r>
          <w:t>Key Issue #3: Levels of authorization for Multicast communication services</w:t>
        </w:r>
        <w:r>
          <w:tab/>
        </w:r>
        <w:r>
          <w:fldChar w:fldCharType="begin"/>
        </w:r>
        <w:r>
          <w:instrText xml:space="preserve"> PAGEREF _Toc54730078 \h </w:instrText>
        </w:r>
      </w:ins>
      <w:r>
        <w:fldChar w:fldCharType="separate"/>
      </w:r>
      <w:ins w:id="1072" w:author="LiMeng" w:date="2020-10-27T22:21:00Z">
        <w:r>
          <w:t>240</w:t>
        </w:r>
        <w:r>
          <w:fldChar w:fldCharType="end"/>
        </w:r>
      </w:ins>
    </w:p>
    <w:p w14:paraId="0983E5FC" w14:textId="77777777" w:rsidR="00AF4365" w:rsidRDefault="00AF4365">
      <w:pPr>
        <w:pStyle w:val="20"/>
        <w:rPr>
          <w:ins w:id="1073" w:author="LiMeng" w:date="2020-10-27T22:21:00Z"/>
          <w:rFonts w:asciiTheme="minorHAnsi" w:hAnsiTheme="minorHAnsi" w:cstheme="minorBidi"/>
          <w:kern w:val="2"/>
          <w:sz w:val="21"/>
          <w:szCs w:val="22"/>
          <w:lang w:val="en-US" w:eastAsia="zh-CN"/>
        </w:rPr>
      </w:pPr>
      <w:ins w:id="1074" w:author="LiMeng" w:date="2020-10-27T22:21:00Z">
        <w:r>
          <w:t>7.5</w:t>
        </w:r>
        <w:r>
          <w:rPr>
            <w:rFonts w:asciiTheme="minorHAnsi" w:hAnsiTheme="minorHAnsi" w:cstheme="minorBidi"/>
            <w:kern w:val="2"/>
            <w:sz w:val="21"/>
            <w:szCs w:val="22"/>
            <w:lang w:val="en-US" w:eastAsia="zh-CN"/>
          </w:rPr>
          <w:tab/>
        </w:r>
        <w:r>
          <w:t>Key Issue #1: MBS session management</w:t>
        </w:r>
        <w:r>
          <w:tab/>
        </w:r>
        <w:r>
          <w:fldChar w:fldCharType="begin"/>
        </w:r>
        <w:r>
          <w:instrText xml:space="preserve"> PAGEREF _Toc54730079 \h </w:instrText>
        </w:r>
      </w:ins>
      <w:r>
        <w:fldChar w:fldCharType="separate"/>
      </w:r>
      <w:ins w:id="1075" w:author="LiMeng" w:date="2020-10-27T22:21:00Z">
        <w:r>
          <w:t>241</w:t>
        </w:r>
        <w:r>
          <w:fldChar w:fldCharType="end"/>
        </w:r>
      </w:ins>
    </w:p>
    <w:p w14:paraId="241A9DE9" w14:textId="77777777" w:rsidR="00AF4365" w:rsidRDefault="00AF4365">
      <w:pPr>
        <w:pStyle w:val="30"/>
        <w:rPr>
          <w:ins w:id="1076" w:author="LiMeng" w:date="2020-10-27T22:21:00Z"/>
          <w:rFonts w:asciiTheme="minorHAnsi" w:hAnsiTheme="minorHAnsi" w:cstheme="minorBidi"/>
          <w:kern w:val="2"/>
          <w:sz w:val="21"/>
          <w:szCs w:val="22"/>
          <w:lang w:val="en-US" w:eastAsia="zh-CN"/>
        </w:rPr>
      </w:pPr>
      <w:ins w:id="1077" w:author="LiMeng" w:date="2020-10-27T22:21:00Z">
        <w:r>
          <w:t>7.5.1.</w:t>
        </w:r>
        <w:r>
          <w:rPr>
            <w:rFonts w:asciiTheme="minorHAnsi" w:hAnsiTheme="minorHAnsi" w:cstheme="minorBidi"/>
            <w:kern w:val="2"/>
            <w:sz w:val="21"/>
            <w:szCs w:val="22"/>
            <w:lang w:val="en-US" w:eastAsia="zh-CN"/>
          </w:rPr>
          <w:tab/>
        </w:r>
        <w:r>
          <w:t>Overview over available solutions</w:t>
        </w:r>
        <w:r>
          <w:tab/>
        </w:r>
        <w:r>
          <w:fldChar w:fldCharType="begin"/>
        </w:r>
        <w:r>
          <w:instrText xml:space="preserve"> PAGEREF _Toc54730080 \h </w:instrText>
        </w:r>
      </w:ins>
      <w:r>
        <w:fldChar w:fldCharType="separate"/>
      </w:r>
      <w:ins w:id="1078" w:author="LiMeng" w:date="2020-10-27T22:21:00Z">
        <w:r>
          <w:t>241</w:t>
        </w:r>
        <w:r>
          <w:fldChar w:fldCharType="end"/>
        </w:r>
      </w:ins>
    </w:p>
    <w:p w14:paraId="2C28B150" w14:textId="77777777" w:rsidR="00AF4365" w:rsidRDefault="00AF4365">
      <w:pPr>
        <w:pStyle w:val="30"/>
        <w:rPr>
          <w:ins w:id="1079" w:author="LiMeng" w:date="2020-10-27T22:21:00Z"/>
          <w:rFonts w:asciiTheme="minorHAnsi" w:hAnsiTheme="minorHAnsi" w:cstheme="minorBidi"/>
          <w:kern w:val="2"/>
          <w:sz w:val="21"/>
          <w:szCs w:val="22"/>
          <w:lang w:val="en-US" w:eastAsia="zh-CN"/>
        </w:rPr>
      </w:pPr>
      <w:ins w:id="1080" w:author="LiMeng" w:date="2020-10-27T22:21:00Z">
        <w:r>
          <w:t>7.5.2.</w:t>
        </w:r>
        <w:r>
          <w:rPr>
            <w:rFonts w:asciiTheme="minorHAnsi" w:hAnsiTheme="minorHAnsi" w:cstheme="minorBidi"/>
            <w:kern w:val="2"/>
            <w:sz w:val="21"/>
            <w:szCs w:val="22"/>
            <w:lang w:val="en-US" w:eastAsia="zh-CN"/>
          </w:rPr>
          <w:tab/>
        </w:r>
        <w:r>
          <w:t>Discussion</w:t>
        </w:r>
        <w:r>
          <w:tab/>
        </w:r>
        <w:r>
          <w:fldChar w:fldCharType="begin"/>
        </w:r>
        <w:r>
          <w:instrText xml:space="preserve"> PAGEREF _Toc54730081 \h </w:instrText>
        </w:r>
      </w:ins>
      <w:r>
        <w:fldChar w:fldCharType="separate"/>
      </w:r>
      <w:ins w:id="1081" w:author="LiMeng" w:date="2020-10-27T22:21:00Z">
        <w:r>
          <w:t>246</w:t>
        </w:r>
        <w:r>
          <w:fldChar w:fldCharType="end"/>
        </w:r>
      </w:ins>
    </w:p>
    <w:p w14:paraId="30271059" w14:textId="77777777" w:rsidR="00AF4365" w:rsidRDefault="00AF4365">
      <w:pPr>
        <w:pStyle w:val="40"/>
        <w:rPr>
          <w:ins w:id="1082" w:author="LiMeng" w:date="2020-10-27T22:21:00Z"/>
          <w:rFonts w:asciiTheme="minorHAnsi" w:hAnsiTheme="minorHAnsi" w:cstheme="minorBidi"/>
          <w:kern w:val="2"/>
          <w:sz w:val="21"/>
          <w:szCs w:val="22"/>
          <w:lang w:val="en-US" w:eastAsia="zh-CN"/>
        </w:rPr>
      </w:pPr>
      <w:ins w:id="1083" w:author="LiMeng" w:date="2020-10-27T22:21:00Z">
        <w:r>
          <w:lastRenderedPageBreak/>
          <w:t>7.5.2.1</w:t>
        </w:r>
        <w:r>
          <w:rPr>
            <w:rFonts w:asciiTheme="minorHAnsi" w:hAnsiTheme="minorHAnsi" w:cstheme="minorBidi"/>
            <w:kern w:val="2"/>
            <w:sz w:val="21"/>
            <w:szCs w:val="22"/>
            <w:lang w:val="en-US" w:eastAsia="zh-CN"/>
          </w:rPr>
          <w:tab/>
        </w:r>
        <w:r>
          <w:t>Multicast solutions</w:t>
        </w:r>
        <w:r>
          <w:tab/>
        </w:r>
        <w:r>
          <w:fldChar w:fldCharType="begin"/>
        </w:r>
        <w:r>
          <w:instrText xml:space="preserve"> PAGEREF _Toc54730082 \h </w:instrText>
        </w:r>
      </w:ins>
      <w:r>
        <w:fldChar w:fldCharType="separate"/>
      </w:r>
      <w:ins w:id="1084" w:author="LiMeng" w:date="2020-10-27T22:21:00Z">
        <w:r>
          <w:t>246</w:t>
        </w:r>
        <w:r>
          <w:fldChar w:fldCharType="end"/>
        </w:r>
      </w:ins>
    </w:p>
    <w:p w14:paraId="65AAE858" w14:textId="77777777" w:rsidR="00AF4365" w:rsidRDefault="00AF4365">
      <w:pPr>
        <w:pStyle w:val="40"/>
        <w:rPr>
          <w:ins w:id="1085" w:author="LiMeng" w:date="2020-10-27T22:21:00Z"/>
          <w:rFonts w:asciiTheme="minorHAnsi" w:hAnsiTheme="minorHAnsi" w:cstheme="minorBidi"/>
          <w:kern w:val="2"/>
          <w:sz w:val="21"/>
          <w:szCs w:val="22"/>
          <w:lang w:val="en-US" w:eastAsia="zh-CN"/>
        </w:rPr>
      </w:pPr>
      <w:ins w:id="1086" w:author="LiMeng" w:date="2020-10-27T22:21:00Z">
        <w:r>
          <w:t>7.5.2.2</w:t>
        </w:r>
        <w:r>
          <w:rPr>
            <w:rFonts w:asciiTheme="minorHAnsi" w:hAnsiTheme="minorHAnsi" w:cstheme="minorBidi"/>
            <w:kern w:val="2"/>
            <w:sz w:val="21"/>
            <w:szCs w:val="22"/>
            <w:lang w:val="en-US" w:eastAsia="zh-CN"/>
          </w:rPr>
          <w:tab/>
        </w:r>
        <w:r>
          <w:t>Broadcast solutions</w:t>
        </w:r>
        <w:r>
          <w:tab/>
        </w:r>
        <w:r>
          <w:fldChar w:fldCharType="begin"/>
        </w:r>
        <w:r>
          <w:instrText xml:space="preserve"> PAGEREF _Toc54730083 \h </w:instrText>
        </w:r>
      </w:ins>
      <w:r>
        <w:fldChar w:fldCharType="separate"/>
      </w:r>
      <w:ins w:id="1087" w:author="LiMeng" w:date="2020-10-27T22:21:00Z">
        <w:r>
          <w:t>250</w:t>
        </w:r>
        <w:r>
          <w:fldChar w:fldCharType="end"/>
        </w:r>
      </w:ins>
    </w:p>
    <w:p w14:paraId="68A052C8" w14:textId="77777777" w:rsidR="00AF4365" w:rsidRDefault="00AF4365">
      <w:pPr>
        <w:pStyle w:val="20"/>
        <w:rPr>
          <w:ins w:id="1088" w:author="LiMeng" w:date="2020-10-27T22:21:00Z"/>
          <w:rFonts w:asciiTheme="minorHAnsi" w:hAnsiTheme="minorHAnsi" w:cstheme="minorBidi"/>
          <w:kern w:val="2"/>
          <w:sz w:val="21"/>
          <w:szCs w:val="22"/>
          <w:lang w:val="en-US" w:eastAsia="zh-CN"/>
        </w:rPr>
      </w:pPr>
      <w:ins w:id="1089" w:author="LiMeng" w:date="2020-10-27T22:21:00Z">
        <w:r>
          <w:rPr>
            <w:lang w:eastAsia="zh-CN"/>
          </w:rPr>
          <w:t>7</w:t>
        </w:r>
        <w:r>
          <w:t>.</w:t>
        </w:r>
        <w:r>
          <w:rPr>
            <w:lang w:eastAsia="zh-CN"/>
          </w:rPr>
          <w:t>6</w:t>
        </w:r>
        <w:r>
          <w:rPr>
            <w:rFonts w:asciiTheme="minorHAnsi" w:hAnsiTheme="minorHAnsi" w:cstheme="minorBidi"/>
            <w:kern w:val="2"/>
            <w:sz w:val="21"/>
            <w:szCs w:val="22"/>
            <w:lang w:val="en-US" w:eastAsia="zh-CN"/>
          </w:rPr>
          <w:tab/>
        </w:r>
        <w:r>
          <w:t>Key Issue #4: QoS level support for Multicast and Broadcast communication services</w:t>
        </w:r>
        <w:r>
          <w:tab/>
        </w:r>
        <w:r>
          <w:fldChar w:fldCharType="begin"/>
        </w:r>
        <w:r>
          <w:instrText xml:space="preserve"> PAGEREF _Toc54730084 \h </w:instrText>
        </w:r>
      </w:ins>
      <w:r>
        <w:fldChar w:fldCharType="separate"/>
      </w:r>
      <w:ins w:id="1090" w:author="LiMeng" w:date="2020-10-27T22:21:00Z">
        <w:r>
          <w:t>250</w:t>
        </w:r>
        <w:r>
          <w:fldChar w:fldCharType="end"/>
        </w:r>
      </w:ins>
    </w:p>
    <w:p w14:paraId="6994A230" w14:textId="77777777" w:rsidR="00AF4365" w:rsidRDefault="00AF4365">
      <w:pPr>
        <w:pStyle w:val="20"/>
        <w:rPr>
          <w:ins w:id="1091" w:author="LiMeng" w:date="2020-10-27T22:21:00Z"/>
          <w:rFonts w:asciiTheme="minorHAnsi" w:hAnsiTheme="minorHAnsi" w:cstheme="minorBidi"/>
          <w:kern w:val="2"/>
          <w:sz w:val="21"/>
          <w:szCs w:val="22"/>
          <w:lang w:val="en-US" w:eastAsia="zh-CN"/>
        </w:rPr>
      </w:pPr>
      <w:ins w:id="1092" w:author="LiMeng" w:date="2020-10-27T22:21:00Z">
        <w:r>
          <w:t>7.7</w:t>
        </w:r>
        <w:r>
          <w:rPr>
            <w:rFonts w:asciiTheme="minorHAnsi" w:hAnsiTheme="minorHAnsi" w:cstheme="minorBidi"/>
            <w:kern w:val="2"/>
            <w:sz w:val="21"/>
            <w:szCs w:val="22"/>
            <w:lang w:val="en-US" w:eastAsia="zh-CN"/>
          </w:rPr>
          <w:tab/>
        </w:r>
        <w:r>
          <w:t>Key Issue #6: Local MBS service</w:t>
        </w:r>
        <w:r>
          <w:tab/>
        </w:r>
        <w:r>
          <w:fldChar w:fldCharType="begin"/>
        </w:r>
        <w:r>
          <w:instrText xml:space="preserve"> PAGEREF _Toc54730085 \h </w:instrText>
        </w:r>
      </w:ins>
      <w:r>
        <w:fldChar w:fldCharType="separate"/>
      </w:r>
      <w:ins w:id="1093" w:author="LiMeng" w:date="2020-10-27T22:21:00Z">
        <w:r>
          <w:t>250</w:t>
        </w:r>
        <w:r>
          <w:fldChar w:fldCharType="end"/>
        </w:r>
      </w:ins>
    </w:p>
    <w:p w14:paraId="061EFBFC" w14:textId="77777777" w:rsidR="00AF4365" w:rsidRDefault="00AF4365">
      <w:pPr>
        <w:pStyle w:val="20"/>
        <w:rPr>
          <w:ins w:id="1094" w:author="LiMeng" w:date="2020-10-27T22:21:00Z"/>
          <w:rFonts w:asciiTheme="minorHAnsi" w:hAnsiTheme="minorHAnsi" w:cstheme="minorBidi"/>
          <w:kern w:val="2"/>
          <w:sz w:val="21"/>
          <w:szCs w:val="22"/>
          <w:lang w:val="en-US" w:eastAsia="zh-CN"/>
        </w:rPr>
      </w:pPr>
      <w:ins w:id="1095" w:author="LiMeng" w:date="2020-10-27T22:21:00Z">
        <w:r>
          <w:rPr>
            <w:lang w:eastAsia="zh-CN"/>
          </w:rPr>
          <w:t>7</w:t>
        </w:r>
        <w:r>
          <w:t>.</w:t>
        </w:r>
        <w:r>
          <w:rPr>
            <w:lang w:eastAsia="zh-CN"/>
          </w:rPr>
          <w:t>8</w:t>
        </w:r>
        <w:r>
          <w:rPr>
            <w:rFonts w:asciiTheme="minorHAnsi" w:hAnsiTheme="minorHAnsi" w:cstheme="minorBidi"/>
            <w:kern w:val="2"/>
            <w:sz w:val="21"/>
            <w:szCs w:val="22"/>
            <w:lang w:val="en-US" w:eastAsia="zh-CN"/>
          </w:rPr>
          <w:tab/>
        </w:r>
        <w:r>
          <w:t>Key Issue #7: Reliable delivery method switching between unicast and multicast</w:t>
        </w:r>
        <w:r>
          <w:tab/>
        </w:r>
        <w:r>
          <w:fldChar w:fldCharType="begin"/>
        </w:r>
        <w:r>
          <w:instrText xml:space="preserve"> PAGEREF _Toc54730086 \h </w:instrText>
        </w:r>
      </w:ins>
      <w:r>
        <w:fldChar w:fldCharType="separate"/>
      </w:r>
      <w:ins w:id="1096" w:author="LiMeng" w:date="2020-10-27T22:21:00Z">
        <w:r>
          <w:t>253</w:t>
        </w:r>
        <w:r>
          <w:fldChar w:fldCharType="end"/>
        </w:r>
      </w:ins>
    </w:p>
    <w:p w14:paraId="6DB59F47" w14:textId="77777777" w:rsidR="00AF4365" w:rsidRDefault="00AF4365">
      <w:pPr>
        <w:pStyle w:val="20"/>
        <w:rPr>
          <w:ins w:id="1097" w:author="LiMeng" w:date="2020-10-27T22:21:00Z"/>
          <w:rFonts w:asciiTheme="minorHAnsi" w:hAnsiTheme="minorHAnsi" w:cstheme="minorBidi"/>
          <w:kern w:val="2"/>
          <w:sz w:val="21"/>
          <w:szCs w:val="22"/>
          <w:lang w:val="en-US" w:eastAsia="zh-CN"/>
        </w:rPr>
      </w:pPr>
      <w:ins w:id="1098" w:author="LiMeng" w:date="2020-10-27T22:21:00Z">
        <w:r>
          <w:t>7.9</w:t>
        </w:r>
        <w:r>
          <w:rPr>
            <w:rFonts w:asciiTheme="minorHAnsi" w:hAnsiTheme="minorHAnsi" w:cstheme="minorBidi"/>
            <w:kern w:val="2"/>
            <w:sz w:val="21"/>
            <w:szCs w:val="22"/>
            <w:lang w:val="en-US" w:eastAsia="zh-CN"/>
          </w:rPr>
          <w:tab/>
        </w:r>
        <w:r>
          <w:t>Key Issue #9: Minimizing the interruption of public safety services upon transition between NR/5GC and E-UTRAN/EPC</w:t>
        </w:r>
        <w:r>
          <w:tab/>
        </w:r>
        <w:r>
          <w:fldChar w:fldCharType="begin"/>
        </w:r>
        <w:r>
          <w:instrText xml:space="preserve"> PAGEREF _Toc54730087 \h </w:instrText>
        </w:r>
      </w:ins>
      <w:r>
        <w:fldChar w:fldCharType="separate"/>
      </w:r>
      <w:ins w:id="1099" w:author="LiMeng" w:date="2020-10-27T22:21:00Z">
        <w:r>
          <w:t>257</w:t>
        </w:r>
        <w:r>
          <w:fldChar w:fldCharType="end"/>
        </w:r>
      </w:ins>
    </w:p>
    <w:p w14:paraId="6BAC517D" w14:textId="77777777" w:rsidR="00AF4365" w:rsidRDefault="00AF4365">
      <w:pPr>
        <w:pStyle w:val="10"/>
        <w:rPr>
          <w:ins w:id="1100" w:author="LiMeng" w:date="2020-10-27T22:21:00Z"/>
          <w:rFonts w:asciiTheme="minorHAnsi" w:hAnsiTheme="minorHAnsi" w:cstheme="minorBidi"/>
          <w:kern w:val="2"/>
          <w:sz w:val="21"/>
          <w:szCs w:val="22"/>
          <w:lang w:val="en-US" w:eastAsia="zh-CN"/>
        </w:rPr>
      </w:pPr>
      <w:ins w:id="1101" w:author="LiMeng" w:date="2020-10-27T22:21:00Z">
        <w:r>
          <w:t>8</w:t>
        </w:r>
        <w:r>
          <w:rPr>
            <w:rFonts w:asciiTheme="minorHAnsi" w:hAnsiTheme="minorHAnsi" w:cstheme="minorBidi"/>
            <w:kern w:val="2"/>
            <w:sz w:val="21"/>
            <w:szCs w:val="22"/>
            <w:lang w:val="en-US" w:eastAsia="zh-CN"/>
          </w:rPr>
          <w:tab/>
        </w:r>
        <w:r>
          <w:t>Conclusions</w:t>
        </w:r>
        <w:r>
          <w:tab/>
        </w:r>
        <w:r>
          <w:fldChar w:fldCharType="begin"/>
        </w:r>
        <w:r>
          <w:instrText xml:space="preserve"> PAGEREF _Toc54730088 \h </w:instrText>
        </w:r>
      </w:ins>
      <w:r>
        <w:fldChar w:fldCharType="separate"/>
      </w:r>
      <w:ins w:id="1102" w:author="LiMeng" w:date="2020-10-27T22:21:00Z">
        <w:r>
          <w:t>257</w:t>
        </w:r>
        <w:r>
          <w:fldChar w:fldCharType="end"/>
        </w:r>
      </w:ins>
    </w:p>
    <w:p w14:paraId="4CBF1B6D" w14:textId="77777777" w:rsidR="00AF4365" w:rsidRDefault="00AF4365">
      <w:pPr>
        <w:pStyle w:val="20"/>
        <w:rPr>
          <w:ins w:id="1103" w:author="LiMeng" w:date="2020-10-27T22:21:00Z"/>
          <w:rFonts w:asciiTheme="minorHAnsi" w:hAnsiTheme="minorHAnsi" w:cstheme="minorBidi"/>
          <w:kern w:val="2"/>
          <w:sz w:val="21"/>
          <w:szCs w:val="22"/>
          <w:lang w:val="en-US" w:eastAsia="zh-CN"/>
        </w:rPr>
      </w:pPr>
      <w:ins w:id="1104" w:author="LiMeng" w:date="2020-10-27T22:21:00Z">
        <w:r>
          <w:t>8.1</w:t>
        </w:r>
        <w:r>
          <w:rPr>
            <w:rFonts w:asciiTheme="minorHAnsi" w:hAnsiTheme="minorHAnsi" w:cstheme="minorBidi"/>
            <w:kern w:val="2"/>
            <w:sz w:val="21"/>
            <w:szCs w:val="22"/>
            <w:lang w:val="en-US" w:eastAsia="zh-CN"/>
          </w:rPr>
          <w:tab/>
        </w:r>
        <w:r>
          <w:t>Conclusions for Key Issue #1: MBS session management</w:t>
        </w:r>
        <w:r>
          <w:tab/>
        </w:r>
        <w:r>
          <w:fldChar w:fldCharType="begin"/>
        </w:r>
        <w:r>
          <w:instrText xml:space="preserve"> PAGEREF _Toc54730089 \h </w:instrText>
        </w:r>
      </w:ins>
      <w:r>
        <w:fldChar w:fldCharType="separate"/>
      </w:r>
      <w:ins w:id="1105" w:author="LiMeng" w:date="2020-10-27T22:21:00Z">
        <w:r>
          <w:t>257</w:t>
        </w:r>
        <w:r>
          <w:fldChar w:fldCharType="end"/>
        </w:r>
      </w:ins>
    </w:p>
    <w:p w14:paraId="5A8BF78B" w14:textId="77777777" w:rsidR="00AF4365" w:rsidRDefault="00AF4365">
      <w:pPr>
        <w:pStyle w:val="30"/>
        <w:rPr>
          <w:ins w:id="1106" w:author="LiMeng" w:date="2020-10-27T22:21:00Z"/>
          <w:rFonts w:asciiTheme="minorHAnsi" w:hAnsiTheme="minorHAnsi" w:cstheme="minorBidi"/>
          <w:kern w:val="2"/>
          <w:sz w:val="21"/>
          <w:szCs w:val="22"/>
          <w:lang w:val="en-US" w:eastAsia="zh-CN"/>
        </w:rPr>
      </w:pPr>
      <w:ins w:id="1107" w:author="LiMeng" w:date="2020-10-27T22:21:00Z">
        <w:r>
          <w:rPr>
            <w:lang w:eastAsia="zh-CN"/>
          </w:rPr>
          <w:t>8.1.1</w:t>
        </w:r>
        <w:r>
          <w:rPr>
            <w:rFonts w:asciiTheme="minorHAnsi" w:hAnsiTheme="minorHAnsi" w:cstheme="minorBidi"/>
            <w:kern w:val="2"/>
            <w:sz w:val="21"/>
            <w:szCs w:val="22"/>
            <w:lang w:val="en-US" w:eastAsia="zh-CN"/>
          </w:rPr>
          <w:tab/>
        </w:r>
        <w:r>
          <w:rPr>
            <w:lang w:eastAsia="zh-CN"/>
          </w:rPr>
          <w:t>Interim requirements for conclusions</w:t>
        </w:r>
        <w:r>
          <w:tab/>
        </w:r>
        <w:r>
          <w:fldChar w:fldCharType="begin"/>
        </w:r>
        <w:r>
          <w:instrText xml:space="preserve"> PAGEREF _Toc54730090 \h </w:instrText>
        </w:r>
      </w:ins>
      <w:r>
        <w:fldChar w:fldCharType="separate"/>
      </w:r>
      <w:ins w:id="1108" w:author="LiMeng" w:date="2020-10-27T22:21:00Z">
        <w:r>
          <w:t>257</w:t>
        </w:r>
        <w:r>
          <w:fldChar w:fldCharType="end"/>
        </w:r>
      </w:ins>
    </w:p>
    <w:p w14:paraId="46A46C42" w14:textId="77777777" w:rsidR="00AF4365" w:rsidRDefault="00AF4365">
      <w:pPr>
        <w:pStyle w:val="30"/>
        <w:rPr>
          <w:ins w:id="1109" w:author="LiMeng" w:date="2020-10-27T22:21:00Z"/>
          <w:rFonts w:asciiTheme="minorHAnsi" w:hAnsiTheme="minorHAnsi" w:cstheme="minorBidi"/>
          <w:kern w:val="2"/>
          <w:sz w:val="21"/>
          <w:szCs w:val="22"/>
          <w:lang w:val="en-US" w:eastAsia="zh-CN"/>
        </w:rPr>
      </w:pPr>
      <w:ins w:id="1110" w:author="LiMeng" w:date="2020-10-27T22:21:00Z">
        <w:r>
          <w:rPr>
            <w:lang w:eastAsia="ko-KR"/>
          </w:rPr>
          <w:t>8.1.2</w:t>
        </w:r>
        <w:r>
          <w:rPr>
            <w:rFonts w:asciiTheme="minorHAnsi" w:hAnsiTheme="minorHAnsi" w:cstheme="minorBidi"/>
            <w:kern w:val="2"/>
            <w:sz w:val="21"/>
            <w:szCs w:val="22"/>
            <w:lang w:val="en-US" w:eastAsia="zh-CN"/>
          </w:rPr>
          <w:tab/>
        </w:r>
        <w:r>
          <w:rPr>
            <w:lang w:eastAsia="ko-KR"/>
          </w:rPr>
          <w:t>Conclusions</w:t>
        </w:r>
        <w:r>
          <w:tab/>
        </w:r>
        <w:r>
          <w:fldChar w:fldCharType="begin"/>
        </w:r>
        <w:r>
          <w:instrText xml:space="preserve"> PAGEREF _Toc54730091 \h </w:instrText>
        </w:r>
      </w:ins>
      <w:r>
        <w:fldChar w:fldCharType="separate"/>
      </w:r>
      <w:ins w:id="1111" w:author="LiMeng" w:date="2020-10-27T22:21:00Z">
        <w:r>
          <w:t>258</w:t>
        </w:r>
        <w:r>
          <w:fldChar w:fldCharType="end"/>
        </w:r>
      </w:ins>
    </w:p>
    <w:p w14:paraId="2CD9F4DF" w14:textId="77777777" w:rsidR="00AF4365" w:rsidRDefault="00AF4365">
      <w:pPr>
        <w:pStyle w:val="20"/>
        <w:rPr>
          <w:ins w:id="1112" w:author="LiMeng" w:date="2020-10-27T22:21:00Z"/>
          <w:rFonts w:asciiTheme="minorHAnsi" w:hAnsiTheme="minorHAnsi" w:cstheme="minorBidi"/>
          <w:kern w:val="2"/>
          <w:sz w:val="21"/>
          <w:szCs w:val="22"/>
          <w:lang w:val="en-US" w:eastAsia="zh-CN"/>
        </w:rPr>
      </w:pPr>
      <w:ins w:id="1113" w:author="LiMeng" w:date="2020-10-27T22:21:00Z">
        <w:r>
          <w:t>8.2</w:t>
        </w:r>
        <w:r>
          <w:rPr>
            <w:rFonts w:asciiTheme="minorHAnsi" w:hAnsiTheme="minorHAnsi" w:cstheme="minorBidi"/>
            <w:kern w:val="2"/>
            <w:sz w:val="21"/>
            <w:szCs w:val="22"/>
            <w:lang w:val="en-US" w:eastAsia="zh-CN"/>
          </w:rPr>
          <w:tab/>
        </w:r>
        <w:r>
          <w:t xml:space="preserve">Key Issue #5: Support of </w:t>
        </w:r>
        <w:r>
          <w:rPr>
            <w:lang w:eastAsia="ko-KR"/>
          </w:rPr>
          <w:t>Broadcast TV Video and Radio communication services</w:t>
        </w:r>
        <w:r>
          <w:tab/>
        </w:r>
        <w:r>
          <w:fldChar w:fldCharType="begin"/>
        </w:r>
        <w:r>
          <w:instrText xml:space="preserve"> PAGEREF _Toc54730092 \h </w:instrText>
        </w:r>
      </w:ins>
      <w:r>
        <w:fldChar w:fldCharType="separate"/>
      </w:r>
      <w:ins w:id="1114" w:author="LiMeng" w:date="2020-10-27T22:21:00Z">
        <w:r>
          <w:t>259</w:t>
        </w:r>
        <w:r>
          <w:fldChar w:fldCharType="end"/>
        </w:r>
      </w:ins>
    </w:p>
    <w:p w14:paraId="4093E122" w14:textId="77777777" w:rsidR="00AF4365" w:rsidRDefault="00AF4365">
      <w:pPr>
        <w:pStyle w:val="20"/>
        <w:rPr>
          <w:ins w:id="1115" w:author="LiMeng" w:date="2020-10-27T22:21:00Z"/>
          <w:rFonts w:asciiTheme="minorHAnsi" w:hAnsiTheme="minorHAnsi" w:cstheme="minorBidi"/>
          <w:kern w:val="2"/>
          <w:sz w:val="21"/>
          <w:szCs w:val="22"/>
          <w:lang w:val="en-US" w:eastAsia="zh-CN"/>
        </w:rPr>
      </w:pPr>
      <w:ins w:id="1116" w:author="LiMeng" w:date="2020-10-27T22:21:00Z">
        <w:r>
          <w:t>8.3</w:t>
        </w:r>
        <w:r>
          <w:rPr>
            <w:rFonts w:asciiTheme="minorHAnsi" w:hAnsiTheme="minorHAnsi" w:cstheme="minorBidi"/>
            <w:kern w:val="2"/>
            <w:sz w:val="21"/>
            <w:szCs w:val="22"/>
            <w:lang w:val="en-US" w:eastAsia="zh-CN"/>
          </w:rPr>
          <w:tab/>
        </w:r>
        <w:r>
          <w:t>Key Issue #8: Reliable switching between unicast and broadcast delivery methods</w:t>
        </w:r>
        <w:r>
          <w:tab/>
        </w:r>
        <w:r>
          <w:fldChar w:fldCharType="begin"/>
        </w:r>
        <w:r>
          <w:instrText xml:space="preserve"> PAGEREF _Toc54730093 \h </w:instrText>
        </w:r>
      </w:ins>
      <w:r>
        <w:fldChar w:fldCharType="separate"/>
      </w:r>
      <w:ins w:id="1117" w:author="LiMeng" w:date="2020-10-27T22:21:00Z">
        <w:r>
          <w:t>259</w:t>
        </w:r>
        <w:r>
          <w:fldChar w:fldCharType="end"/>
        </w:r>
      </w:ins>
    </w:p>
    <w:p w14:paraId="0430B231" w14:textId="77777777" w:rsidR="00AF4365" w:rsidRDefault="00AF4365">
      <w:pPr>
        <w:pStyle w:val="20"/>
        <w:rPr>
          <w:ins w:id="1118" w:author="LiMeng" w:date="2020-10-27T22:21:00Z"/>
          <w:rFonts w:asciiTheme="minorHAnsi" w:hAnsiTheme="minorHAnsi" w:cstheme="minorBidi"/>
          <w:kern w:val="2"/>
          <w:sz w:val="21"/>
          <w:szCs w:val="22"/>
          <w:lang w:val="en-US" w:eastAsia="zh-CN"/>
        </w:rPr>
      </w:pPr>
      <w:ins w:id="1119" w:author="LiMeng" w:date="2020-10-27T22:21:00Z">
        <w:r>
          <w:t>8.4</w:t>
        </w:r>
        <w:r>
          <w:rPr>
            <w:rFonts w:asciiTheme="minorHAnsi" w:hAnsiTheme="minorHAnsi" w:cstheme="minorBidi"/>
            <w:kern w:val="2"/>
            <w:sz w:val="21"/>
            <w:szCs w:val="22"/>
            <w:lang w:val="en-US" w:eastAsia="zh-CN"/>
          </w:rPr>
          <w:tab/>
        </w:r>
        <w:r>
          <w:t>Conclusions for Key Issue #4: QoS level support for Multicast and Broadcast communication services</w:t>
        </w:r>
        <w:r>
          <w:tab/>
        </w:r>
        <w:r>
          <w:fldChar w:fldCharType="begin"/>
        </w:r>
        <w:r>
          <w:instrText xml:space="preserve"> PAGEREF _Toc54730094 \h </w:instrText>
        </w:r>
      </w:ins>
      <w:r>
        <w:fldChar w:fldCharType="separate"/>
      </w:r>
      <w:ins w:id="1120" w:author="LiMeng" w:date="2020-10-27T22:21:00Z">
        <w:r>
          <w:t>259</w:t>
        </w:r>
        <w:r>
          <w:fldChar w:fldCharType="end"/>
        </w:r>
      </w:ins>
    </w:p>
    <w:p w14:paraId="5B30B74C" w14:textId="77777777" w:rsidR="00AF4365" w:rsidRDefault="00AF4365">
      <w:pPr>
        <w:pStyle w:val="20"/>
        <w:rPr>
          <w:ins w:id="1121" w:author="LiMeng" w:date="2020-10-27T22:21:00Z"/>
          <w:rFonts w:asciiTheme="minorHAnsi" w:hAnsiTheme="minorHAnsi" w:cstheme="minorBidi"/>
          <w:kern w:val="2"/>
          <w:sz w:val="21"/>
          <w:szCs w:val="22"/>
          <w:lang w:val="en-US" w:eastAsia="zh-CN"/>
        </w:rPr>
      </w:pPr>
      <w:ins w:id="1122" w:author="LiMeng" w:date="2020-10-27T22:21:00Z">
        <w:r>
          <w:t>8.5</w:t>
        </w:r>
        <w:r>
          <w:rPr>
            <w:rFonts w:asciiTheme="minorHAnsi" w:hAnsiTheme="minorHAnsi" w:cstheme="minorBidi"/>
            <w:kern w:val="2"/>
            <w:sz w:val="21"/>
            <w:szCs w:val="22"/>
            <w:lang w:val="en-US" w:eastAsia="zh-CN"/>
          </w:rPr>
          <w:tab/>
        </w:r>
        <w:r>
          <w:t>Conclusions for architecture</w:t>
        </w:r>
        <w:r>
          <w:tab/>
        </w:r>
        <w:r>
          <w:fldChar w:fldCharType="begin"/>
        </w:r>
        <w:r>
          <w:instrText xml:space="preserve"> PAGEREF _Toc54730095 \h </w:instrText>
        </w:r>
      </w:ins>
      <w:r>
        <w:fldChar w:fldCharType="separate"/>
      </w:r>
      <w:ins w:id="1123" w:author="LiMeng" w:date="2020-10-27T22:21:00Z">
        <w:r>
          <w:t>260</w:t>
        </w:r>
        <w:r>
          <w:fldChar w:fldCharType="end"/>
        </w:r>
      </w:ins>
    </w:p>
    <w:p w14:paraId="76F4D2F8" w14:textId="77777777" w:rsidR="00AF4365" w:rsidRDefault="00AF4365">
      <w:pPr>
        <w:pStyle w:val="20"/>
        <w:rPr>
          <w:ins w:id="1124" w:author="LiMeng" w:date="2020-10-27T22:21:00Z"/>
          <w:rFonts w:asciiTheme="minorHAnsi" w:hAnsiTheme="minorHAnsi" w:cstheme="minorBidi"/>
          <w:kern w:val="2"/>
          <w:sz w:val="21"/>
          <w:szCs w:val="22"/>
          <w:lang w:val="en-US" w:eastAsia="zh-CN"/>
        </w:rPr>
      </w:pPr>
      <w:ins w:id="1125" w:author="LiMeng" w:date="2020-10-27T22:21:00Z">
        <w:r>
          <w:t>8.6</w:t>
        </w:r>
        <w:r>
          <w:rPr>
            <w:rFonts w:asciiTheme="minorHAnsi" w:hAnsiTheme="minorHAnsi" w:cstheme="minorBidi"/>
            <w:kern w:val="2"/>
            <w:sz w:val="21"/>
            <w:szCs w:val="22"/>
            <w:lang w:val="en-US" w:eastAsia="zh-CN"/>
          </w:rPr>
          <w:tab/>
        </w:r>
        <w:r>
          <w:t>Conclusions for Key Issue #6: Local MBS service</w:t>
        </w:r>
        <w:r>
          <w:tab/>
        </w:r>
        <w:r>
          <w:fldChar w:fldCharType="begin"/>
        </w:r>
        <w:r>
          <w:instrText xml:space="preserve"> PAGEREF _Toc54730096 \h </w:instrText>
        </w:r>
      </w:ins>
      <w:r>
        <w:fldChar w:fldCharType="separate"/>
      </w:r>
      <w:ins w:id="1126" w:author="LiMeng" w:date="2020-10-27T22:21:00Z">
        <w:r>
          <w:t>260</w:t>
        </w:r>
        <w:r>
          <w:fldChar w:fldCharType="end"/>
        </w:r>
      </w:ins>
    </w:p>
    <w:p w14:paraId="294E77AB" w14:textId="77777777" w:rsidR="00AF4365" w:rsidRDefault="00AF4365">
      <w:pPr>
        <w:pStyle w:val="30"/>
        <w:rPr>
          <w:ins w:id="1127" w:author="LiMeng" w:date="2020-10-27T22:21:00Z"/>
          <w:rFonts w:asciiTheme="minorHAnsi" w:hAnsiTheme="minorHAnsi" w:cstheme="minorBidi"/>
          <w:kern w:val="2"/>
          <w:sz w:val="21"/>
          <w:szCs w:val="22"/>
          <w:lang w:val="en-US" w:eastAsia="zh-CN"/>
        </w:rPr>
      </w:pPr>
      <w:ins w:id="1128" w:author="LiMeng" w:date="2020-10-27T22:21:00Z">
        <w:r>
          <w:rPr>
            <w:lang w:eastAsia="zh-CN"/>
          </w:rPr>
          <w:t>8.6.1</w:t>
        </w:r>
        <w:r>
          <w:rPr>
            <w:rFonts w:asciiTheme="minorHAnsi" w:hAnsiTheme="minorHAnsi" w:cstheme="minorBidi"/>
            <w:kern w:val="2"/>
            <w:sz w:val="21"/>
            <w:szCs w:val="22"/>
            <w:lang w:val="en-US" w:eastAsia="zh-CN"/>
          </w:rPr>
          <w:tab/>
        </w:r>
        <w:r>
          <w:rPr>
            <w:lang w:eastAsia="zh-CN"/>
          </w:rPr>
          <w:t>Interim conclusions</w:t>
        </w:r>
        <w:r>
          <w:tab/>
        </w:r>
        <w:r>
          <w:fldChar w:fldCharType="begin"/>
        </w:r>
        <w:r>
          <w:instrText xml:space="preserve"> PAGEREF _Toc54730097 \h </w:instrText>
        </w:r>
      </w:ins>
      <w:r>
        <w:fldChar w:fldCharType="separate"/>
      </w:r>
      <w:ins w:id="1129" w:author="LiMeng" w:date="2020-10-27T22:21:00Z">
        <w:r>
          <w:t>260</w:t>
        </w:r>
        <w:r>
          <w:fldChar w:fldCharType="end"/>
        </w:r>
      </w:ins>
    </w:p>
    <w:p w14:paraId="4251B376" w14:textId="77777777" w:rsidR="00AF4365" w:rsidRDefault="00AF4365">
      <w:pPr>
        <w:pStyle w:val="90"/>
        <w:rPr>
          <w:ins w:id="1130" w:author="LiMeng" w:date="2020-10-27T22:21:00Z"/>
          <w:rFonts w:asciiTheme="minorHAnsi" w:hAnsiTheme="minorHAnsi" w:cstheme="minorBidi"/>
          <w:b w:val="0"/>
          <w:kern w:val="2"/>
          <w:sz w:val="21"/>
          <w:szCs w:val="22"/>
          <w:lang w:val="en-US" w:eastAsia="zh-CN"/>
        </w:rPr>
      </w:pPr>
      <w:ins w:id="1131" w:author="LiMeng" w:date="2020-10-27T22:21:00Z">
        <w:r>
          <w:t>Annex A: Architecture alternatives</w:t>
        </w:r>
        <w:r>
          <w:tab/>
        </w:r>
        <w:r>
          <w:fldChar w:fldCharType="begin"/>
        </w:r>
        <w:r>
          <w:instrText xml:space="preserve"> PAGEREF _Toc54730098 \h </w:instrText>
        </w:r>
      </w:ins>
      <w:r>
        <w:fldChar w:fldCharType="separate"/>
      </w:r>
      <w:ins w:id="1132" w:author="LiMeng" w:date="2020-10-27T22:21:00Z">
        <w:r>
          <w:t>263</w:t>
        </w:r>
        <w:r>
          <w:fldChar w:fldCharType="end"/>
        </w:r>
      </w:ins>
    </w:p>
    <w:p w14:paraId="535E95A0" w14:textId="77777777" w:rsidR="00AF4365" w:rsidRDefault="00AF4365">
      <w:pPr>
        <w:pStyle w:val="10"/>
        <w:rPr>
          <w:ins w:id="1133" w:author="LiMeng" w:date="2020-10-27T22:21:00Z"/>
          <w:rFonts w:asciiTheme="minorHAnsi" w:hAnsiTheme="minorHAnsi" w:cstheme="minorBidi"/>
          <w:kern w:val="2"/>
          <w:sz w:val="21"/>
          <w:szCs w:val="22"/>
          <w:lang w:val="en-US" w:eastAsia="zh-CN"/>
        </w:rPr>
      </w:pPr>
      <w:ins w:id="1134" w:author="LiMeng" w:date="2020-10-27T22:21:00Z">
        <w:r>
          <w:rPr>
            <w:lang w:eastAsia="ko-KR"/>
          </w:rPr>
          <w:t>A.1</w:t>
        </w:r>
        <w:r>
          <w:rPr>
            <w:rFonts w:asciiTheme="minorHAnsi" w:hAnsiTheme="minorHAnsi" w:cstheme="minorBidi"/>
            <w:kern w:val="2"/>
            <w:sz w:val="21"/>
            <w:szCs w:val="22"/>
            <w:lang w:val="en-US" w:eastAsia="zh-CN"/>
          </w:rPr>
          <w:tab/>
        </w:r>
        <w:r>
          <w:rPr>
            <w:lang w:eastAsia="ko-KR"/>
          </w:rPr>
          <w:t>Baseline architecture 1: 5G MBS system architecture based on unicast 5GC</w:t>
        </w:r>
        <w:r>
          <w:tab/>
        </w:r>
        <w:r>
          <w:fldChar w:fldCharType="begin"/>
        </w:r>
        <w:r>
          <w:instrText xml:space="preserve"> PAGEREF _Toc54730099 \h </w:instrText>
        </w:r>
      </w:ins>
      <w:r>
        <w:fldChar w:fldCharType="separate"/>
      </w:r>
      <w:ins w:id="1135" w:author="LiMeng" w:date="2020-10-27T22:21:00Z">
        <w:r>
          <w:t>263</w:t>
        </w:r>
        <w:r>
          <w:fldChar w:fldCharType="end"/>
        </w:r>
      </w:ins>
    </w:p>
    <w:p w14:paraId="6E9EFA35" w14:textId="77777777" w:rsidR="00AF4365" w:rsidRDefault="00AF4365">
      <w:pPr>
        <w:pStyle w:val="20"/>
        <w:rPr>
          <w:ins w:id="1136" w:author="LiMeng" w:date="2020-10-27T22:21:00Z"/>
          <w:rFonts w:asciiTheme="minorHAnsi" w:hAnsiTheme="minorHAnsi" w:cstheme="minorBidi"/>
          <w:kern w:val="2"/>
          <w:sz w:val="21"/>
          <w:szCs w:val="22"/>
          <w:lang w:val="en-US" w:eastAsia="zh-CN"/>
        </w:rPr>
      </w:pPr>
      <w:ins w:id="1137" w:author="LiMeng" w:date="2020-10-27T22:21:00Z">
        <w:r>
          <w:rPr>
            <w:lang w:eastAsia="ko-KR"/>
          </w:rPr>
          <w:t>A.1.1</w:t>
        </w:r>
        <w:r>
          <w:rPr>
            <w:rFonts w:asciiTheme="minorHAnsi" w:hAnsiTheme="minorHAnsi" w:cstheme="minorBidi"/>
            <w:kern w:val="2"/>
            <w:sz w:val="21"/>
            <w:szCs w:val="22"/>
            <w:lang w:val="en-US" w:eastAsia="zh-CN"/>
          </w:rPr>
          <w:tab/>
        </w:r>
        <w:r>
          <w:rPr>
            <w:lang w:eastAsia="ko-KR"/>
          </w:rPr>
          <w:t>Transport aspects</w:t>
        </w:r>
        <w:r>
          <w:tab/>
        </w:r>
        <w:r>
          <w:fldChar w:fldCharType="begin"/>
        </w:r>
        <w:r>
          <w:instrText xml:space="preserve"> PAGEREF _Toc54730100 \h </w:instrText>
        </w:r>
      </w:ins>
      <w:r>
        <w:fldChar w:fldCharType="separate"/>
      </w:r>
      <w:ins w:id="1138" w:author="LiMeng" w:date="2020-10-27T22:21:00Z">
        <w:r>
          <w:t>263</w:t>
        </w:r>
        <w:r>
          <w:fldChar w:fldCharType="end"/>
        </w:r>
      </w:ins>
    </w:p>
    <w:p w14:paraId="63F1B059" w14:textId="77777777" w:rsidR="00AF4365" w:rsidRDefault="00AF4365">
      <w:pPr>
        <w:pStyle w:val="20"/>
        <w:rPr>
          <w:ins w:id="1139" w:author="LiMeng" w:date="2020-10-27T22:21:00Z"/>
          <w:rFonts w:asciiTheme="minorHAnsi" w:hAnsiTheme="minorHAnsi" w:cstheme="minorBidi"/>
          <w:kern w:val="2"/>
          <w:sz w:val="21"/>
          <w:szCs w:val="22"/>
          <w:lang w:val="en-US" w:eastAsia="zh-CN"/>
        </w:rPr>
      </w:pPr>
      <w:ins w:id="1140" w:author="LiMeng" w:date="2020-10-27T22:21:00Z">
        <w:r>
          <w:rPr>
            <w:lang w:eastAsia="ko-KR"/>
          </w:rPr>
          <w:t>A.1.2</w:t>
        </w:r>
        <w:r>
          <w:rPr>
            <w:rFonts w:asciiTheme="minorHAnsi" w:hAnsiTheme="minorHAnsi" w:cstheme="minorBidi"/>
            <w:kern w:val="2"/>
            <w:sz w:val="21"/>
            <w:szCs w:val="22"/>
            <w:lang w:val="en-US" w:eastAsia="zh-CN"/>
          </w:rPr>
          <w:tab/>
        </w:r>
        <w:r>
          <w:rPr>
            <w:lang w:eastAsia="ko-KR"/>
          </w:rPr>
          <w:t>Service Layer aspects</w:t>
        </w:r>
        <w:r>
          <w:tab/>
        </w:r>
        <w:r>
          <w:fldChar w:fldCharType="begin"/>
        </w:r>
        <w:r>
          <w:instrText xml:space="preserve"> PAGEREF _Toc54730101 \h </w:instrText>
        </w:r>
      </w:ins>
      <w:r>
        <w:fldChar w:fldCharType="separate"/>
      </w:r>
      <w:ins w:id="1141" w:author="LiMeng" w:date="2020-10-27T22:21:00Z">
        <w:r>
          <w:t>264</w:t>
        </w:r>
        <w:r>
          <w:fldChar w:fldCharType="end"/>
        </w:r>
      </w:ins>
    </w:p>
    <w:p w14:paraId="4A073227" w14:textId="77777777" w:rsidR="00AF4365" w:rsidRDefault="00AF4365">
      <w:pPr>
        <w:pStyle w:val="10"/>
        <w:rPr>
          <w:ins w:id="1142" w:author="LiMeng" w:date="2020-10-27T22:21:00Z"/>
          <w:rFonts w:asciiTheme="minorHAnsi" w:hAnsiTheme="minorHAnsi" w:cstheme="minorBidi"/>
          <w:kern w:val="2"/>
          <w:sz w:val="21"/>
          <w:szCs w:val="22"/>
          <w:lang w:val="en-US" w:eastAsia="zh-CN"/>
        </w:rPr>
      </w:pPr>
      <w:ins w:id="1143" w:author="LiMeng" w:date="2020-10-27T22:21:00Z">
        <w:r>
          <w:rPr>
            <w:lang w:eastAsia="ko-KR"/>
          </w:rPr>
          <w:t>A.2</w:t>
        </w:r>
        <w:r>
          <w:rPr>
            <w:rFonts w:asciiTheme="minorHAnsi" w:hAnsiTheme="minorHAnsi" w:cstheme="minorBidi"/>
            <w:kern w:val="2"/>
            <w:sz w:val="21"/>
            <w:szCs w:val="22"/>
            <w:lang w:val="en-US" w:eastAsia="zh-CN"/>
          </w:rPr>
          <w:tab/>
        </w:r>
        <w:r>
          <w:rPr>
            <w:lang w:eastAsia="ko-KR"/>
          </w:rPr>
          <w:t>Baseline architecture 2: 5G MBS system architecture based on dedicated MBS Function</w:t>
        </w:r>
        <w:r>
          <w:tab/>
        </w:r>
        <w:r>
          <w:fldChar w:fldCharType="begin"/>
        </w:r>
        <w:r>
          <w:instrText xml:space="preserve"> PAGEREF _Toc54730102 \h </w:instrText>
        </w:r>
      </w:ins>
      <w:r>
        <w:fldChar w:fldCharType="separate"/>
      </w:r>
      <w:ins w:id="1144" w:author="LiMeng" w:date="2020-10-27T22:21:00Z">
        <w:r>
          <w:t>266</w:t>
        </w:r>
        <w:r>
          <w:fldChar w:fldCharType="end"/>
        </w:r>
      </w:ins>
    </w:p>
    <w:p w14:paraId="111BEA9F" w14:textId="77777777" w:rsidR="00AF4365" w:rsidRDefault="00AF4365">
      <w:pPr>
        <w:pStyle w:val="20"/>
        <w:rPr>
          <w:ins w:id="1145" w:author="LiMeng" w:date="2020-10-27T22:21:00Z"/>
          <w:rFonts w:asciiTheme="minorHAnsi" w:hAnsiTheme="minorHAnsi" w:cstheme="minorBidi"/>
          <w:kern w:val="2"/>
          <w:sz w:val="21"/>
          <w:szCs w:val="22"/>
          <w:lang w:val="en-US" w:eastAsia="zh-CN"/>
        </w:rPr>
      </w:pPr>
      <w:ins w:id="1146" w:author="LiMeng" w:date="2020-10-27T22:21:00Z">
        <w:r>
          <w:rPr>
            <w:lang w:eastAsia="zh-CN"/>
          </w:rPr>
          <w:t>A</w:t>
        </w:r>
        <w:r>
          <w:t>.2.1</w:t>
        </w:r>
        <w:r>
          <w:rPr>
            <w:rFonts w:asciiTheme="minorHAnsi" w:hAnsiTheme="minorHAnsi" w:cstheme="minorBidi"/>
            <w:kern w:val="2"/>
            <w:sz w:val="21"/>
            <w:szCs w:val="22"/>
            <w:lang w:val="en-US" w:eastAsia="zh-CN"/>
          </w:rPr>
          <w:tab/>
        </w:r>
        <w:r>
          <w:t>General</w:t>
        </w:r>
        <w:r>
          <w:tab/>
        </w:r>
        <w:r>
          <w:fldChar w:fldCharType="begin"/>
        </w:r>
        <w:r>
          <w:instrText xml:space="preserve"> PAGEREF _Toc54730103 \h </w:instrText>
        </w:r>
      </w:ins>
      <w:r>
        <w:fldChar w:fldCharType="separate"/>
      </w:r>
      <w:ins w:id="1147" w:author="LiMeng" w:date="2020-10-27T22:21:00Z">
        <w:r>
          <w:t>266</w:t>
        </w:r>
        <w:r>
          <w:fldChar w:fldCharType="end"/>
        </w:r>
      </w:ins>
    </w:p>
    <w:p w14:paraId="7704912D" w14:textId="77777777" w:rsidR="00AF4365" w:rsidRDefault="00AF4365">
      <w:pPr>
        <w:pStyle w:val="20"/>
        <w:rPr>
          <w:ins w:id="1148" w:author="LiMeng" w:date="2020-10-27T22:21:00Z"/>
          <w:rFonts w:asciiTheme="minorHAnsi" w:hAnsiTheme="minorHAnsi" w:cstheme="minorBidi"/>
          <w:kern w:val="2"/>
          <w:sz w:val="21"/>
          <w:szCs w:val="22"/>
          <w:lang w:val="en-US" w:eastAsia="zh-CN"/>
        </w:rPr>
      </w:pPr>
      <w:ins w:id="1149" w:author="LiMeng" w:date="2020-10-27T22:21:00Z">
        <w:r>
          <w:rPr>
            <w:lang w:eastAsia="zh-CN"/>
          </w:rPr>
          <w:t>A</w:t>
        </w:r>
        <w:r>
          <w:t>.2.2</w:t>
        </w:r>
        <w:r>
          <w:rPr>
            <w:rFonts w:asciiTheme="minorHAnsi" w:hAnsiTheme="minorHAnsi" w:cstheme="minorBidi"/>
            <w:kern w:val="2"/>
            <w:sz w:val="21"/>
            <w:szCs w:val="22"/>
            <w:lang w:val="en-US" w:eastAsia="zh-CN"/>
          </w:rPr>
          <w:tab/>
        </w:r>
        <w:r>
          <w:t xml:space="preserve">Reference </w:t>
        </w:r>
        <w:r>
          <w:rPr>
            <w:lang w:eastAsia="zh-CN"/>
          </w:rPr>
          <w:t>Architecture</w:t>
        </w:r>
        <w:r>
          <w:tab/>
        </w:r>
        <w:r>
          <w:fldChar w:fldCharType="begin"/>
        </w:r>
        <w:r>
          <w:instrText xml:space="preserve"> PAGEREF _Toc54730104 \h </w:instrText>
        </w:r>
      </w:ins>
      <w:r>
        <w:fldChar w:fldCharType="separate"/>
      </w:r>
      <w:ins w:id="1150" w:author="LiMeng" w:date="2020-10-27T22:21:00Z">
        <w:r>
          <w:t>266</w:t>
        </w:r>
        <w:r>
          <w:fldChar w:fldCharType="end"/>
        </w:r>
      </w:ins>
    </w:p>
    <w:p w14:paraId="05426D21" w14:textId="77777777" w:rsidR="00AF4365" w:rsidRDefault="00AF4365">
      <w:pPr>
        <w:pStyle w:val="10"/>
        <w:rPr>
          <w:ins w:id="1151" w:author="LiMeng" w:date="2020-10-27T22:21:00Z"/>
          <w:rFonts w:asciiTheme="minorHAnsi" w:hAnsiTheme="minorHAnsi" w:cstheme="minorBidi"/>
          <w:kern w:val="2"/>
          <w:sz w:val="21"/>
          <w:szCs w:val="22"/>
          <w:lang w:val="en-US" w:eastAsia="zh-CN"/>
        </w:rPr>
      </w:pPr>
      <w:ins w:id="1152" w:author="LiMeng" w:date="2020-10-27T22:21:00Z">
        <w:r>
          <w:rPr>
            <w:lang w:eastAsia="ko-KR"/>
          </w:rPr>
          <w:t>A.3</w:t>
        </w:r>
        <w:r>
          <w:rPr>
            <w:rFonts w:asciiTheme="minorHAnsi" w:hAnsiTheme="minorHAnsi" w:cstheme="minorBidi"/>
            <w:kern w:val="2"/>
            <w:sz w:val="21"/>
            <w:szCs w:val="22"/>
            <w:lang w:val="en-US" w:eastAsia="zh-CN"/>
          </w:rPr>
          <w:tab/>
        </w:r>
        <w:r>
          <w:rPr>
            <w:lang w:eastAsia="ko-KR"/>
          </w:rPr>
          <w:t>Adopted Baseline architecture: converged options</w:t>
        </w:r>
        <w:r>
          <w:tab/>
        </w:r>
        <w:r>
          <w:fldChar w:fldCharType="begin"/>
        </w:r>
        <w:r>
          <w:instrText xml:space="preserve"> PAGEREF _Toc54730105 \h </w:instrText>
        </w:r>
      </w:ins>
      <w:r>
        <w:fldChar w:fldCharType="separate"/>
      </w:r>
      <w:ins w:id="1153" w:author="LiMeng" w:date="2020-10-27T22:21:00Z">
        <w:r>
          <w:t>268</w:t>
        </w:r>
        <w:r>
          <w:fldChar w:fldCharType="end"/>
        </w:r>
      </w:ins>
    </w:p>
    <w:p w14:paraId="60612F2D" w14:textId="77777777" w:rsidR="00AF4365" w:rsidRDefault="00AF4365">
      <w:pPr>
        <w:pStyle w:val="20"/>
        <w:rPr>
          <w:ins w:id="1154" w:author="LiMeng" w:date="2020-10-27T22:21:00Z"/>
          <w:rFonts w:asciiTheme="minorHAnsi" w:hAnsiTheme="minorHAnsi" w:cstheme="minorBidi"/>
          <w:kern w:val="2"/>
          <w:sz w:val="21"/>
          <w:szCs w:val="22"/>
          <w:lang w:val="en-US" w:eastAsia="zh-CN"/>
        </w:rPr>
      </w:pPr>
      <w:ins w:id="1155" w:author="LiMeng" w:date="2020-10-27T22:21:00Z">
        <w:r>
          <w:rPr>
            <w:lang w:eastAsia="zh-CN"/>
          </w:rPr>
          <w:t>A.3.1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_Toc54730106 \h </w:instrText>
        </w:r>
      </w:ins>
      <w:r>
        <w:fldChar w:fldCharType="separate"/>
      </w:r>
      <w:ins w:id="1156" w:author="LiMeng" w:date="2020-10-27T22:21:00Z">
        <w:r>
          <w:t>268</w:t>
        </w:r>
        <w:r>
          <w:fldChar w:fldCharType="end"/>
        </w:r>
      </w:ins>
    </w:p>
    <w:p w14:paraId="0B5BC74A" w14:textId="77777777" w:rsidR="00AF4365" w:rsidRDefault="00AF4365">
      <w:pPr>
        <w:pStyle w:val="20"/>
        <w:rPr>
          <w:ins w:id="1157" w:author="LiMeng" w:date="2020-10-27T22:21:00Z"/>
          <w:rFonts w:asciiTheme="minorHAnsi" w:hAnsiTheme="minorHAnsi" w:cstheme="minorBidi"/>
          <w:kern w:val="2"/>
          <w:sz w:val="21"/>
          <w:szCs w:val="22"/>
          <w:lang w:val="en-US" w:eastAsia="zh-CN"/>
        </w:rPr>
      </w:pPr>
      <w:ins w:id="1158" w:author="LiMeng" w:date="2020-10-27T22:21:00Z">
        <w:r>
          <w:rPr>
            <w:lang w:eastAsia="zh-CN"/>
          </w:rPr>
          <w:t>A.3.2</w:t>
        </w:r>
        <w:r>
          <w:rPr>
            <w:rFonts w:asciiTheme="minorHAnsi" w:hAnsiTheme="minorHAnsi" w:cstheme="minorBidi"/>
            <w:kern w:val="2"/>
            <w:sz w:val="21"/>
            <w:szCs w:val="22"/>
            <w:lang w:val="en-US" w:eastAsia="zh-CN"/>
          </w:rPr>
          <w:tab/>
        </w:r>
        <w:r>
          <w:rPr>
            <w:lang w:eastAsia="zh-CN"/>
          </w:rPr>
          <w:t>Reference Architecture</w:t>
        </w:r>
        <w:r>
          <w:tab/>
        </w:r>
        <w:r>
          <w:fldChar w:fldCharType="begin"/>
        </w:r>
        <w:r>
          <w:instrText xml:space="preserve"> PAGEREF _Toc54730107 \h </w:instrText>
        </w:r>
      </w:ins>
      <w:r>
        <w:fldChar w:fldCharType="separate"/>
      </w:r>
      <w:ins w:id="1159" w:author="LiMeng" w:date="2020-10-27T22:21:00Z">
        <w:r>
          <w:t>268</w:t>
        </w:r>
        <w:r>
          <w:fldChar w:fldCharType="end"/>
        </w:r>
      </w:ins>
    </w:p>
    <w:p w14:paraId="5AF9119C" w14:textId="77777777" w:rsidR="00AF4365" w:rsidRDefault="00AF4365">
      <w:pPr>
        <w:pStyle w:val="20"/>
        <w:rPr>
          <w:ins w:id="1160" w:author="LiMeng" w:date="2020-10-27T22:21:00Z"/>
          <w:rFonts w:asciiTheme="minorHAnsi" w:hAnsiTheme="minorHAnsi" w:cstheme="minorBidi"/>
          <w:kern w:val="2"/>
          <w:sz w:val="21"/>
          <w:szCs w:val="22"/>
          <w:lang w:val="en-US" w:eastAsia="zh-CN"/>
        </w:rPr>
      </w:pPr>
      <w:ins w:id="1161" w:author="LiMeng" w:date="2020-10-27T22:21:00Z">
        <w:r>
          <w:rPr>
            <w:lang w:eastAsia="zh-CN"/>
          </w:rPr>
          <w:t>A.3.3</w:t>
        </w:r>
        <w:r>
          <w:rPr>
            <w:rFonts w:asciiTheme="minorHAnsi" w:hAnsiTheme="minorHAnsi" w:cstheme="minorBidi"/>
            <w:kern w:val="2"/>
            <w:sz w:val="21"/>
            <w:szCs w:val="22"/>
            <w:lang w:val="en-US" w:eastAsia="zh-CN"/>
          </w:rPr>
          <w:tab/>
        </w:r>
        <w:r>
          <w:rPr>
            <w:lang w:eastAsia="zh-CN"/>
          </w:rPr>
          <w:t>Functional entities</w:t>
        </w:r>
        <w:r>
          <w:tab/>
        </w:r>
        <w:r>
          <w:fldChar w:fldCharType="begin"/>
        </w:r>
        <w:r>
          <w:instrText xml:space="preserve"> PAGEREF _Toc54730108 \h </w:instrText>
        </w:r>
      </w:ins>
      <w:r>
        <w:fldChar w:fldCharType="separate"/>
      </w:r>
      <w:ins w:id="1162" w:author="LiMeng" w:date="2020-10-27T22:21:00Z">
        <w:r>
          <w:t>271</w:t>
        </w:r>
        <w:r>
          <w:fldChar w:fldCharType="end"/>
        </w:r>
      </w:ins>
    </w:p>
    <w:p w14:paraId="20258290" w14:textId="77777777" w:rsidR="00AF4365" w:rsidRDefault="00AF4365">
      <w:pPr>
        <w:pStyle w:val="30"/>
        <w:rPr>
          <w:ins w:id="1163" w:author="LiMeng" w:date="2020-10-27T22:21:00Z"/>
          <w:rFonts w:asciiTheme="minorHAnsi" w:hAnsiTheme="minorHAnsi" w:cstheme="minorBidi"/>
          <w:kern w:val="2"/>
          <w:sz w:val="21"/>
          <w:szCs w:val="22"/>
          <w:lang w:val="en-US" w:eastAsia="zh-CN"/>
        </w:rPr>
      </w:pPr>
      <w:ins w:id="1164" w:author="LiMeng" w:date="2020-10-27T22:21:00Z">
        <w:r>
          <w:rPr>
            <w:lang w:eastAsia="ko-KR"/>
          </w:rPr>
          <w:t>A.3.</w:t>
        </w:r>
        <w:r w:rsidRPr="00BB2ADE">
          <w:rPr>
            <w:rFonts w:eastAsia="MS Mincho"/>
            <w:lang w:val="en-US"/>
          </w:rPr>
          <w:t>3.1</w:t>
        </w:r>
        <w:r>
          <w:rPr>
            <w:rFonts w:asciiTheme="minorHAnsi" w:hAnsiTheme="minorHAnsi" w:cstheme="minorBidi"/>
            <w:kern w:val="2"/>
            <w:sz w:val="21"/>
            <w:szCs w:val="22"/>
            <w:lang w:val="en-US" w:eastAsia="zh-CN"/>
          </w:rPr>
          <w:tab/>
        </w:r>
        <w:r>
          <w:rPr>
            <w:lang w:eastAsia="ko-KR"/>
          </w:rPr>
          <w:t>PCF</w:t>
        </w:r>
        <w:r>
          <w:tab/>
        </w:r>
        <w:r>
          <w:fldChar w:fldCharType="begin"/>
        </w:r>
        <w:r>
          <w:instrText xml:space="preserve"> PAGEREF _Toc54730109 \h </w:instrText>
        </w:r>
      </w:ins>
      <w:r>
        <w:fldChar w:fldCharType="separate"/>
      </w:r>
      <w:ins w:id="1165" w:author="LiMeng" w:date="2020-10-27T22:21:00Z">
        <w:r>
          <w:t>271</w:t>
        </w:r>
        <w:r>
          <w:fldChar w:fldCharType="end"/>
        </w:r>
      </w:ins>
    </w:p>
    <w:p w14:paraId="5A0E8F93" w14:textId="77777777" w:rsidR="00AF4365" w:rsidRDefault="00AF4365">
      <w:pPr>
        <w:pStyle w:val="30"/>
        <w:rPr>
          <w:ins w:id="1166" w:author="LiMeng" w:date="2020-10-27T22:21:00Z"/>
          <w:rFonts w:asciiTheme="minorHAnsi" w:hAnsiTheme="minorHAnsi" w:cstheme="minorBidi"/>
          <w:kern w:val="2"/>
          <w:sz w:val="21"/>
          <w:szCs w:val="22"/>
          <w:lang w:val="en-US" w:eastAsia="zh-CN"/>
        </w:rPr>
      </w:pPr>
      <w:ins w:id="1167" w:author="LiMeng" w:date="2020-10-27T22:21:00Z">
        <w:r>
          <w:rPr>
            <w:lang w:eastAsia="ko-KR"/>
          </w:rPr>
          <w:t>A.3.3.2</w:t>
        </w:r>
        <w:r>
          <w:rPr>
            <w:rFonts w:asciiTheme="minorHAnsi" w:hAnsiTheme="minorHAnsi" w:cstheme="minorBidi"/>
            <w:kern w:val="2"/>
            <w:sz w:val="21"/>
            <w:szCs w:val="22"/>
            <w:lang w:val="en-US" w:eastAsia="zh-CN"/>
          </w:rPr>
          <w:tab/>
        </w:r>
        <w:r>
          <w:rPr>
            <w:lang w:eastAsia="ko-KR"/>
          </w:rPr>
          <w:t>MB-SMF</w:t>
        </w:r>
        <w:r>
          <w:tab/>
        </w:r>
        <w:r>
          <w:fldChar w:fldCharType="begin"/>
        </w:r>
        <w:r>
          <w:instrText xml:space="preserve"> PAGEREF _Toc54730110 \h </w:instrText>
        </w:r>
      </w:ins>
      <w:r>
        <w:fldChar w:fldCharType="separate"/>
      </w:r>
      <w:ins w:id="1168" w:author="LiMeng" w:date="2020-10-27T22:21:00Z">
        <w:r>
          <w:t>271</w:t>
        </w:r>
        <w:r>
          <w:fldChar w:fldCharType="end"/>
        </w:r>
      </w:ins>
    </w:p>
    <w:p w14:paraId="7BA6DC41" w14:textId="77777777" w:rsidR="00AF4365" w:rsidRDefault="00AF4365">
      <w:pPr>
        <w:pStyle w:val="30"/>
        <w:rPr>
          <w:ins w:id="1169" w:author="LiMeng" w:date="2020-10-27T22:21:00Z"/>
          <w:rFonts w:asciiTheme="minorHAnsi" w:hAnsiTheme="minorHAnsi" w:cstheme="minorBidi"/>
          <w:kern w:val="2"/>
          <w:sz w:val="21"/>
          <w:szCs w:val="22"/>
          <w:lang w:val="en-US" w:eastAsia="zh-CN"/>
        </w:rPr>
      </w:pPr>
      <w:ins w:id="1170" w:author="LiMeng" w:date="2020-10-27T22:21:00Z">
        <w:r>
          <w:rPr>
            <w:lang w:eastAsia="ko-KR"/>
          </w:rPr>
          <w:t>A.3.3.3</w:t>
        </w:r>
        <w:r>
          <w:rPr>
            <w:rFonts w:asciiTheme="minorHAnsi" w:hAnsiTheme="minorHAnsi" w:cstheme="minorBidi"/>
            <w:kern w:val="2"/>
            <w:sz w:val="21"/>
            <w:szCs w:val="22"/>
            <w:lang w:val="en-US" w:eastAsia="zh-CN"/>
          </w:rPr>
          <w:tab/>
        </w:r>
        <w:r>
          <w:rPr>
            <w:lang w:eastAsia="ko-KR"/>
          </w:rPr>
          <w:t>MB-UPF</w:t>
        </w:r>
        <w:r>
          <w:tab/>
        </w:r>
        <w:r>
          <w:fldChar w:fldCharType="begin"/>
        </w:r>
        <w:r>
          <w:instrText xml:space="preserve"> PAGEREF _Toc54730111 \h </w:instrText>
        </w:r>
      </w:ins>
      <w:r>
        <w:fldChar w:fldCharType="separate"/>
      </w:r>
      <w:ins w:id="1171" w:author="LiMeng" w:date="2020-10-27T22:21:00Z">
        <w:r>
          <w:t>271</w:t>
        </w:r>
        <w:r>
          <w:fldChar w:fldCharType="end"/>
        </w:r>
      </w:ins>
    </w:p>
    <w:p w14:paraId="4B5CB25B" w14:textId="77777777" w:rsidR="00AF4365" w:rsidRDefault="00AF4365">
      <w:pPr>
        <w:pStyle w:val="30"/>
        <w:rPr>
          <w:ins w:id="1172" w:author="LiMeng" w:date="2020-10-27T22:21:00Z"/>
          <w:rFonts w:asciiTheme="minorHAnsi" w:hAnsiTheme="minorHAnsi" w:cstheme="minorBidi"/>
          <w:kern w:val="2"/>
          <w:sz w:val="21"/>
          <w:szCs w:val="22"/>
          <w:lang w:val="en-US" w:eastAsia="zh-CN"/>
        </w:rPr>
      </w:pPr>
      <w:ins w:id="1173" w:author="LiMeng" w:date="2020-10-27T22:21:00Z">
        <w:r>
          <w:rPr>
            <w:lang w:eastAsia="ko-KR"/>
          </w:rPr>
          <w:t>A.3.3.4</w:t>
        </w:r>
        <w:r>
          <w:rPr>
            <w:rFonts w:asciiTheme="minorHAnsi" w:hAnsiTheme="minorHAnsi" w:cstheme="minorBidi"/>
            <w:kern w:val="2"/>
            <w:sz w:val="21"/>
            <w:szCs w:val="22"/>
            <w:lang w:val="en-US" w:eastAsia="zh-CN"/>
          </w:rPr>
          <w:tab/>
        </w:r>
        <w:r>
          <w:rPr>
            <w:lang w:eastAsia="ko-KR"/>
          </w:rPr>
          <w:t>AMF</w:t>
        </w:r>
        <w:r>
          <w:tab/>
        </w:r>
        <w:r>
          <w:fldChar w:fldCharType="begin"/>
        </w:r>
        <w:r>
          <w:instrText xml:space="preserve"> PAGEREF _Toc54730112 \h </w:instrText>
        </w:r>
      </w:ins>
      <w:r>
        <w:fldChar w:fldCharType="separate"/>
      </w:r>
      <w:ins w:id="1174" w:author="LiMeng" w:date="2020-10-27T22:21:00Z">
        <w:r>
          <w:t>271</w:t>
        </w:r>
        <w:r>
          <w:fldChar w:fldCharType="end"/>
        </w:r>
      </w:ins>
    </w:p>
    <w:p w14:paraId="3E3339EE" w14:textId="77777777" w:rsidR="00AF4365" w:rsidRDefault="00AF4365">
      <w:pPr>
        <w:pStyle w:val="30"/>
        <w:rPr>
          <w:ins w:id="1175" w:author="LiMeng" w:date="2020-10-27T22:21:00Z"/>
          <w:rFonts w:asciiTheme="minorHAnsi" w:hAnsiTheme="minorHAnsi" w:cstheme="minorBidi"/>
          <w:kern w:val="2"/>
          <w:sz w:val="21"/>
          <w:szCs w:val="22"/>
          <w:lang w:val="en-US" w:eastAsia="zh-CN"/>
        </w:rPr>
      </w:pPr>
      <w:ins w:id="1176" w:author="LiMeng" w:date="2020-10-27T22:21:00Z">
        <w:r>
          <w:rPr>
            <w:lang w:eastAsia="ko-KR"/>
          </w:rPr>
          <w:t>A.3.3.5</w:t>
        </w:r>
        <w:r>
          <w:rPr>
            <w:rFonts w:asciiTheme="minorHAnsi" w:hAnsiTheme="minorHAnsi" w:cstheme="minorBidi"/>
            <w:kern w:val="2"/>
            <w:sz w:val="21"/>
            <w:szCs w:val="22"/>
            <w:lang w:val="en-US" w:eastAsia="zh-CN"/>
          </w:rPr>
          <w:tab/>
        </w:r>
        <w:r>
          <w:rPr>
            <w:lang w:eastAsia="ko-KR"/>
          </w:rPr>
          <w:t>NG-RAN</w:t>
        </w:r>
        <w:r>
          <w:tab/>
        </w:r>
        <w:r>
          <w:fldChar w:fldCharType="begin"/>
        </w:r>
        <w:r>
          <w:instrText xml:space="preserve"> PAGEREF _Toc54730113 \h </w:instrText>
        </w:r>
      </w:ins>
      <w:r>
        <w:fldChar w:fldCharType="separate"/>
      </w:r>
      <w:ins w:id="1177" w:author="LiMeng" w:date="2020-10-27T22:21:00Z">
        <w:r>
          <w:t>271</w:t>
        </w:r>
        <w:r>
          <w:fldChar w:fldCharType="end"/>
        </w:r>
      </w:ins>
    </w:p>
    <w:p w14:paraId="4E423661" w14:textId="77777777" w:rsidR="00AF4365" w:rsidRDefault="00AF4365">
      <w:pPr>
        <w:pStyle w:val="30"/>
        <w:rPr>
          <w:ins w:id="1178" w:author="LiMeng" w:date="2020-10-27T22:21:00Z"/>
          <w:rFonts w:asciiTheme="minorHAnsi" w:hAnsiTheme="minorHAnsi" w:cstheme="minorBidi"/>
          <w:kern w:val="2"/>
          <w:sz w:val="21"/>
          <w:szCs w:val="22"/>
          <w:lang w:val="en-US" w:eastAsia="zh-CN"/>
        </w:rPr>
      </w:pPr>
      <w:ins w:id="1179" w:author="LiMeng" w:date="2020-10-27T22:21:00Z">
        <w:r>
          <w:rPr>
            <w:lang w:eastAsia="ko-KR"/>
          </w:rPr>
          <w:t>A.3.3.6</w:t>
        </w:r>
        <w:r>
          <w:rPr>
            <w:rFonts w:asciiTheme="minorHAnsi" w:hAnsiTheme="minorHAnsi" w:cstheme="minorBidi"/>
            <w:kern w:val="2"/>
            <w:sz w:val="21"/>
            <w:szCs w:val="22"/>
            <w:lang w:val="en-US" w:eastAsia="zh-CN"/>
          </w:rPr>
          <w:tab/>
        </w:r>
        <w:r>
          <w:rPr>
            <w:lang w:eastAsia="ko-KR"/>
          </w:rPr>
          <w:t>UE</w:t>
        </w:r>
        <w:r>
          <w:tab/>
        </w:r>
        <w:r>
          <w:fldChar w:fldCharType="begin"/>
        </w:r>
        <w:r>
          <w:instrText xml:space="preserve"> PAGEREF _Toc54730114 \h </w:instrText>
        </w:r>
      </w:ins>
      <w:r>
        <w:fldChar w:fldCharType="separate"/>
      </w:r>
      <w:ins w:id="1180" w:author="LiMeng" w:date="2020-10-27T22:21:00Z">
        <w:r>
          <w:t>272</w:t>
        </w:r>
        <w:r>
          <w:fldChar w:fldCharType="end"/>
        </w:r>
      </w:ins>
    </w:p>
    <w:p w14:paraId="5D2CF5B0" w14:textId="77777777" w:rsidR="00AF4365" w:rsidRDefault="00AF4365">
      <w:pPr>
        <w:pStyle w:val="30"/>
        <w:rPr>
          <w:ins w:id="1181" w:author="LiMeng" w:date="2020-10-27T22:21:00Z"/>
          <w:rFonts w:asciiTheme="minorHAnsi" w:hAnsiTheme="minorHAnsi" w:cstheme="minorBidi"/>
          <w:kern w:val="2"/>
          <w:sz w:val="21"/>
          <w:szCs w:val="22"/>
          <w:lang w:val="en-US" w:eastAsia="zh-CN"/>
        </w:rPr>
      </w:pPr>
      <w:ins w:id="1182" w:author="LiMeng" w:date="2020-10-27T22:21:00Z">
        <w:r>
          <w:rPr>
            <w:lang w:eastAsia="ko-KR"/>
          </w:rPr>
          <w:t>A.3.3.7</w:t>
        </w:r>
        <w:r>
          <w:rPr>
            <w:rFonts w:asciiTheme="minorHAnsi" w:hAnsiTheme="minorHAnsi" w:cstheme="minorBidi"/>
            <w:kern w:val="2"/>
            <w:sz w:val="21"/>
            <w:szCs w:val="22"/>
            <w:lang w:val="en-US" w:eastAsia="zh-CN"/>
          </w:rPr>
          <w:tab/>
        </w:r>
        <w:r>
          <w:rPr>
            <w:lang w:eastAsia="ko-KR"/>
          </w:rPr>
          <w:t>AF</w:t>
        </w:r>
        <w:r>
          <w:tab/>
        </w:r>
        <w:r>
          <w:fldChar w:fldCharType="begin"/>
        </w:r>
        <w:r>
          <w:instrText xml:space="preserve"> PAGEREF _Toc54730115 \h </w:instrText>
        </w:r>
      </w:ins>
      <w:r>
        <w:fldChar w:fldCharType="separate"/>
      </w:r>
      <w:ins w:id="1183" w:author="LiMeng" w:date="2020-10-27T22:21:00Z">
        <w:r>
          <w:t>272</w:t>
        </w:r>
        <w:r>
          <w:fldChar w:fldCharType="end"/>
        </w:r>
      </w:ins>
    </w:p>
    <w:p w14:paraId="20DA4199" w14:textId="77777777" w:rsidR="00AF4365" w:rsidRDefault="00AF4365">
      <w:pPr>
        <w:pStyle w:val="30"/>
        <w:rPr>
          <w:ins w:id="1184" w:author="LiMeng" w:date="2020-10-27T22:21:00Z"/>
          <w:rFonts w:asciiTheme="minorHAnsi" w:hAnsiTheme="minorHAnsi" w:cstheme="minorBidi"/>
          <w:kern w:val="2"/>
          <w:sz w:val="21"/>
          <w:szCs w:val="22"/>
          <w:lang w:val="en-US" w:eastAsia="zh-CN"/>
        </w:rPr>
      </w:pPr>
      <w:ins w:id="1185" w:author="LiMeng" w:date="2020-10-27T22:21:00Z">
        <w:r>
          <w:rPr>
            <w:lang w:eastAsia="ko-KR"/>
          </w:rPr>
          <w:t>A.3.3.8</w:t>
        </w:r>
        <w:r>
          <w:rPr>
            <w:rFonts w:asciiTheme="minorHAnsi" w:hAnsiTheme="minorHAnsi" w:cstheme="minorBidi"/>
            <w:kern w:val="2"/>
            <w:sz w:val="21"/>
            <w:szCs w:val="22"/>
            <w:lang w:val="en-US" w:eastAsia="zh-CN"/>
          </w:rPr>
          <w:tab/>
        </w:r>
        <w:r>
          <w:rPr>
            <w:lang w:eastAsia="ko-KR"/>
          </w:rPr>
          <w:t>NEF</w:t>
        </w:r>
        <w:r>
          <w:tab/>
        </w:r>
        <w:r>
          <w:fldChar w:fldCharType="begin"/>
        </w:r>
        <w:r>
          <w:instrText xml:space="preserve"> PAGEREF _Toc54730116 \h </w:instrText>
        </w:r>
      </w:ins>
      <w:r>
        <w:fldChar w:fldCharType="separate"/>
      </w:r>
      <w:ins w:id="1186" w:author="LiMeng" w:date="2020-10-27T22:21:00Z">
        <w:r>
          <w:t>272</w:t>
        </w:r>
        <w:r>
          <w:fldChar w:fldCharType="end"/>
        </w:r>
      </w:ins>
    </w:p>
    <w:p w14:paraId="70134A32" w14:textId="77777777" w:rsidR="00AF4365" w:rsidRDefault="00AF4365">
      <w:pPr>
        <w:pStyle w:val="30"/>
        <w:rPr>
          <w:ins w:id="1187" w:author="LiMeng" w:date="2020-10-27T22:21:00Z"/>
          <w:rFonts w:asciiTheme="minorHAnsi" w:hAnsiTheme="minorHAnsi" w:cstheme="minorBidi"/>
          <w:kern w:val="2"/>
          <w:sz w:val="21"/>
          <w:szCs w:val="22"/>
          <w:lang w:val="en-US" w:eastAsia="zh-CN"/>
        </w:rPr>
      </w:pPr>
      <w:ins w:id="1188" w:author="LiMeng" w:date="2020-10-27T22:21:00Z">
        <w:r>
          <w:rPr>
            <w:lang w:eastAsia="ko-KR"/>
          </w:rPr>
          <w:t>A.3.3.9</w:t>
        </w:r>
        <w:r>
          <w:rPr>
            <w:rFonts w:asciiTheme="minorHAnsi" w:hAnsiTheme="minorHAnsi" w:cstheme="minorBidi"/>
            <w:kern w:val="2"/>
            <w:sz w:val="21"/>
            <w:szCs w:val="22"/>
            <w:lang w:val="en-US" w:eastAsia="zh-CN"/>
          </w:rPr>
          <w:tab/>
        </w:r>
        <w:r>
          <w:rPr>
            <w:lang w:eastAsia="ko-KR"/>
          </w:rPr>
          <w:t>MBSF</w:t>
        </w:r>
        <w:r>
          <w:tab/>
        </w:r>
        <w:r>
          <w:fldChar w:fldCharType="begin"/>
        </w:r>
        <w:r>
          <w:instrText xml:space="preserve"> PAGEREF _Toc54730117 \h </w:instrText>
        </w:r>
      </w:ins>
      <w:r>
        <w:fldChar w:fldCharType="separate"/>
      </w:r>
      <w:ins w:id="1189" w:author="LiMeng" w:date="2020-10-27T22:21:00Z">
        <w:r>
          <w:t>272</w:t>
        </w:r>
        <w:r>
          <w:fldChar w:fldCharType="end"/>
        </w:r>
      </w:ins>
    </w:p>
    <w:p w14:paraId="2F12422C" w14:textId="77777777" w:rsidR="00AF4365" w:rsidRDefault="00AF4365">
      <w:pPr>
        <w:pStyle w:val="30"/>
        <w:rPr>
          <w:ins w:id="1190" w:author="LiMeng" w:date="2020-10-27T22:21:00Z"/>
          <w:rFonts w:asciiTheme="minorHAnsi" w:hAnsiTheme="minorHAnsi" w:cstheme="minorBidi"/>
          <w:kern w:val="2"/>
          <w:sz w:val="21"/>
          <w:szCs w:val="22"/>
          <w:lang w:val="en-US" w:eastAsia="zh-CN"/>
        </w:rPr>
      </w:pPr>
      <w:ins w:id="1191" w:author="LiMeng" w:date="2020-10-27T22:21:00Z">
        <w:r>
          <w:rPr>
            <w:lang w:eastAsia="ko-KR"/>
          </w:rPr>
          <w:t>A.3.3.10</w:t>
        </w:r>
        <w:r>
          <w:rPr>
            <w:rFonts w:asciiTheme="minorHAnsi" w:hAnsiTheme="minorHAnsi" w:cstheme="minorBidi"/>
            <w:kern w:val="2"/>
            <w:sz w:val="21"/>
            <w:szCs w:val="22"/>
            <w:lang w:val="en-US" w:eastAsia="zh-CN"/>
          </w:rPr>
          <w:tab/>
        </w:r>
        <w:r>
          <w:rPr>
            <w:lang w:eastAsia="ko-KR"/>
          </w:rPr>
          <w:t>MBSU</w:t>
        </w:r>
        <w:r>
          <w:tab/>
        </w:r>
        <w:r>
          <w:fldChar w:fldCharType="begin"/>
        </w:r>
        <w:r>
          <w:instrText xml:space="preserve"> PAGEREF _Toc54730118 \h </w:instrText>
        </w:r>
      </w:ins>
      <w:r>
        <w:fldChar w:fldCharType="separate"/>
      </w:r>
      <w:ins w:id="1192" w:author="LiMeng" w:date="2020-10-27T22:21:00Z">
        <w:r>
          <w:t>272</w:t>
        </w:r>
        <w:r>
          <w:fldChar w:fldCharType="end"/>
        </w:r>
      </w:ins>
    </w:p>
    <w:p w14:paraId="6A815BF0" w14:textId="77777777" w:rsidR="00AF4365" w:rsidRDefault="00AF4365">
      <w:pPr>
        <w:pStyle w:val="30"/>
        <w:rPr>
          <w:ins w:id="1193" w:author="LiMeng" w:date="2020-10-27T22:21:00Z"/>
          <w:rFonts w:asciiTheme="minorHAnsi" w:hAnsiTheme="minorHAnsi" w:cstheme="minorBidi"/>
          <w:kern w:val="2"/>
          <w:sz w:val="21"/>
          <w:szCs w:val="22"/>
          <w:lang w:val="en-US" w:eastAsia="zh-CN"/>
        </w:rPr>
      </w:pPr>
      <w:ins w:id="1194" w:author="LiMeng" w:date="2020-10-27T22:21:00Z">
        <w:r>
          <w:rPr>
            <w:lang w:eastAsia="ko-KR"/>
          </w:rPr>
          <w:t>A.3.3.11</w:t>
        </w:r>
        <w:r>
          <w:rPr>
            <w:rFonts w:asciiTheme="minorHAnsi" w:hAnsiTheme="minorHAnsi" w:cstheme="minorBidi"/>
            <w:kern w:val="2"/>
            <w:sz w:val="21"/>
            <w:szCs w:val="22"/>
            <w:lang w:val="en-US" w:eastAsia="zh-CN"/>
          </w:rPr>
          <w:tab/>
        </w:r>
        <w:r>
          <w:rPr>
            <w:lang w:eastAsia="ko-KR"/>
          </w:rPr>
          <w:t>UDR/NRF</w:t>
        </w:r>
        <w:r>
          <w:tab/>
        </w:r>
        <w:r>
          <w:fldChar w:fldCharType="begin"/>
        </w:r>
        <w:r>
          <w:instrText xml:space="preserve"> PAGEREF _Toc54730119 \h </w:instrText>
        </w:r>
      </w:ins>
      <w:r>
        <w:fldChar w:fldCharType="separate"/>
      </w:r>
      <w:ins w:id="1195" w:author="LiMeng" w:date="2020-10-27T22:21:00Z">
        <w:r>
          <w:t>273</w:t>
        </w:r>
        <w:r>
          <w:fldChar w:fldCharType="end"/>
        </w:r>
      </w:ins>
    </w:p>
    <w:p w14:paraId="7FB0EABD" w14:textId="77777777" w:rsidR="00AF4365" w:rsidRDefault="00AF4365">
      <w:pPr>
        <w:pStyle w:val="30"/>
        <w:rPr>
          <w:ins w:id="1196" w:author="LiMeng" w:date="2020-10-27T22:21:00Z"/>
          <w:rFonts w:asciiTheme="minorHAnsi" w:hAnsiTheme="minorHAnsi" w:cstheme="minorBidi"/>
          <w:kern w:val="2"/>
          <w:sz w:val="21"/>
          <w:szCs w:val="22"/>
          <w:lang w:val="en-US" w:eastAsia="zh-CN"/>
        </w:rPr>
      </w:pPr>
      <w:ins w:id="1197" w:author="LiMeng" w:date="2020-10-27T22:21:00Z">
        <w:r>
          <w:rPr>
            <w:lang w:eastAsia="ko-KR"/>
          </w:rPr>
          <w:t>A.3.3.12</w:t>
        </w:r>
        <w:r>
          <w:rPr>
            <w:rFonts w:asciiTheme="minorHAnsi" w:hAnsiTheme="minorHAnsi" w:cstheme="minorBidi"/>
            <w:kern w:val="2"/>
            <w:sz w:val="21"/>
            <w:szCs w:val="22"/>
            <w:lang w:val="en-US" w:eastAsia="zh-CN"/>
          </w:rPr>
          <w:tab/>
        </w:r>
        <w:r>
          <w:rPr>
            <w:lang w:eastAsia="ko-KR"/>
          </w:rPr>
          <w:t>SMF</w:t>
        </w:r>
        <w:r>
          <w:tab/>
        </w:r>
        <w:r>
          <w:fldChar w:fldCharType="begin"/>
        </w:r>
        <w:r>
          <w:instrText xml:space="preserve"> PAGEREF _Toc54730120 \h </w:instrText>
        </w:r>
      </w:ins>
      <w:r>
        <w:fldChar w:fldCharType="separate"/>
      </w:r>
      <w:ins w:id="1198" w:author="LiMeng" w:date="2020-10-27T22:21:00Z">
        <w:r>
          <w:t>273</w:t>
        </w:r>
        <w:r>
          <w:fldChar w:fldCharType="end"/>
        </w:r>
      </w:ins>
    </w:p>
    <w:p w14:paraId="412A4BB9" w14:textId="77777777" w:rsidR="00AF4365" w:rsidRDefault="00AF4365">
      <w:pPr>
        <w:pStyle w:val="30"/>
        <w:rPr>
          <w:ins w:id="1199" w:author="LiMeng" w:date="2020-10-27T22:21:00Z"/>
          <w:rFonts w:asciiTheme="minorHAnsi" w:hAnsiTheme="minorHAnsi" w:cstheme="minorBidi"/>
          <w:kern w:val="2"/>
          <w:sz w:val="21"/>
          <w:szCs w:val="22"/>
          <w:lang w:val="en-US" w:eastAsia="zh-CN"/>
        </w:rPr>
      </w:pPr>
      <w:ins w:id="1200" w:author="LiMeng" w:date="2020-10-27T22:21:00Z">
        <w:r>
          <w:rPr>
            <w:lang w:eastAsia="ko-KR"/>
          </w:rPr>
          <w:t>A.3.3.13</w:t>
        </w:r>
        <w:r>
          <w:rPr>
            <w:rFonts w:asciiTheme="minorHAnsi" w:hAnsiTheme="minorHAnsi" w:cstheme="minorBidi"/>
            <w:kern w:val="2"/>
            <w:sz w:val="21"/>
            <w:szCs w:val="22"/>
            <w:lang w:val="en-US" w:eastAsia="zh-CN"/>
          </w:rPr>
          <w:tab/>
        </w:r>
        <w:r>
          <w:rPr>
            <w:lang w:eastAsia="ko-KR"/>
          </w:rPr>
          <w:t>UPF</w:t>
        </w:r>
        <w:r>
          <w:tab/>
        </w:r>
        <w:r>
          <w:fldChar w:fldCharType="begin"/>
        </w:r>
        <w:r>
          <w:instrText xml:space="preserve"> PAGEREF _Toc54730121 \h </w:instrText>
        </w:r>
      </w:ins>
      <w:r>
        <w:fldChar w:fldCharType="separate"/>
      </w:r>
      <w:ins w:id="1201" w:author="LiMeng" w:date="2020-10-27T22:21:00Z">
        <w:r>
          <w:t>273</w:t>
        </w:r>
        <w:r>
          <w:fldChar w:fldCharType="end"/>
        </w:r>
      </w:ins>
    </w:p>
    <w:p w14:paraId="0EA7C3D0" w14:textId="77777777" w:rsidR="00AF4365" w:rsidRDefault="00AF4365">
      <w:pPr>
        <w:pStyle w:val="90"/>
        <w:rPr>
          <w:ins w:id="1202" w:author="LiMeng" w:date="2020-10-27T22:21:00Z"/>
          <w:rFonts w:asciiTheme="minorHAnsi" w:hAnsiTheme="minorHAnsi" w:cstheme="minorBidi"/>
          <w:b w:val="0"/>
          <w:kern w:val="2"/>
          <w:sz w:val="21"/>
          <w:szCs w:val="22"/>
          <w:lang w:val="en-US" w:eastAsia="zh-CN"/>
        </w:rPr>
      </w:pPr>
      <w:ins w:id="1203" w:author="LiMeng" w:date="2020-10-27T22:21:00Z">
        <w:r>
          <w:t>Annex B: Change history</w:t>
        </w:r>
        <w:r>
          <w:tab/>
        </w:r>
        <w:r>
          <w:fldChar w:fldCharType="begin"/>
        </w:r>
        <w:r>
          <w:instrText xml:space="preserve"> PAGEREF _Toc54730122 \h </w:instrText>
        </w:r>
      </w:ins>
      <w:r>
        <w:fldChar w:fldCharType="separate"/>
      </w:r>
      <w:ins w:id="1204" w:author="LiMeng" w:date="2020-10-27T22:21:00Z">
        <w:r>
          <w:t>274</w:t>
        </w:r>
        <w:r>
          <w:fldChar w:fldCharType="end"/>
        </w:r>
      </w:ins>
    </w:p>
    <w:p w14:paraId="31065829" w14:textId="7E4668BC" w:rsidR="00DA06C3" w:rsidDel="0032535F" w:rsidRDefault="00DA06C3">
      <w:pPr>
        <w:pStyle w:val="10"/>
        <w:rPr>
          <w:del w:id="1205" w:author="LiMeng" w:date="2020-10-27T11:31:00Z"/>
          <w:rFonts w:asciiTheme="minorHAnsi" w:hAnsiTheme="minorHAnsi" w:cstheme="minorBidi"/>
          <w:szCs w:val="22"/>
          <w:lang w:eastAsia="en-GB"/>
        </w:rPr>
      </w:pPr>
      <w:del w:id="1206" w:author="LiMeng" w:date="2020-10-27T11:31:00Z">
        <w:r w:rsidDel="0032535F">
          <w:delText>Foreword</w:delText>
        </w:r>
        <w:r w:rsidDel="0032535F">
          <w:tab/>
          <w:delText>9</w:delText>
        </w:r>
      </w:del>
    </w:p>
    <w:p w14:paraId="5B70E859" w14:textId="18FB10CA" w:rsidR="00DA06C3" w:rsidDel="0032535F" w:rsidRDefault="00DA06C3">
      <w:pPr>
        <w:pStyle w:val="10"/>
        <w:rPr>
          <w:del w:id="1207" w:author="LiMeng" w:date="2020-10-27T11:31:00Z"/>
          <w:rFonts w:asciiTheme="minorHAnsi" w:hAnsiTheme="minorHAnsi" w:cstheme="minorBidi"/>
          <w:szCs w:val="22"/>
          <w:lang w:eastAsia="en-GB"/>
        </w:rPr>
      </w:pPr>
      <w:del w:id="1208" w:author="LiMeng" w:date="2020-10-27T11:31:00Z">
        <w:r w:rsidDel="0032535F">
          <w:delText>1</w:delText>
        </w:r>
        <w:r w:rsidDel="0032535F">
          <w:rPr>
            <w:rFonts w:asciiTheme="minorHAnsi" w:hAnsiTheme="minorHAnsi" w:cstheme="minorBidi"/>
            <w:szCs w:val="22"/>
            <w:lang w:eastAsia="en-GB"/>
          </w:rPr>
          <w:tab/>
        </w:r>
        <w:r w:rsidDel="0032535F">
          <w:delText>Scope</w:delText>
        </w:r>
        <w:r w:rsidDel="0032535F">
          <w:tab/>
          <w:delText>11</w:delText>
        </w:r>
      </w:del>
    </w:p>
    <w:p w14:paraId="158E74CD" w14:textId="0FDAF385" w:rsidR="00DA06C3" w:rsidDel="0032535F" w:rsidRDefault="00DA06C3">
      <w:pPr>
        <w:pStyle w:val="10"/>
        <w:rPr>
          <w:del w:id="1209" w:author="LiMeng" w:date="2020-10-27T11:31:00Z"/>
          <w:rFonts w:asciiTheme="minorHAnsi" w:hAnsiTheme="minorHAnsi" w:cstheme="minorBidi"/>
          <w:szCs w:val="22"/>
          <w:lang w:eastAsia="en-GB"/>
        </w:rPr>
      </w:pPr>
      <w:del w:id="1210" w:author="LiMeng" w:date="2020-10-27T11:31:00Z">
        <w:r w:rsidDel="0032535F">
          <w:delText>2</w:delText>
        </w:r>
        <w:r w:rsidDel="0032535F">
          <w:rPr>
            <w:rFonts w:asciiTheme="minorHAnsi" w:hAnsiTheme="minorHAnsi" w:cstheme="minorBidi"/>
            <w:szCs w:val="22"/>
            <w:lang w:eastAsia="en-GB"/>
          </w:rPr>
          <w:tab/>
        </w:r>
        <w:r w:rsidDel="0032535F">
          <w:delText>References</w:delText>
        </w:r>
        <w:r w:rsidDel="0032535F">
          <w:tab/>
          <w:delText>11</w:delText>
        </w:r>
      </w:del>
    </w:p>
    <w:p w14:paraId="1523A77B" w14:textId="3869D2A1" w:rsidR="00DA06C3" w:rsidDel="0032535F" w:rsidRDefault="00DA06C3">
      <w:pPr>
        <w:pStyle w:val="10"/>
        <w:rPr>
          <w:del w:id="1211" w:author="LiMeng" w:date="2020-10-27T11:31:00Z"/>
          <w:rFonts w:asciiTheme="minorHAnsi" w:hAnsiTheme="minorHAnsi" w:cstheme="minorBidi"/>
          <w:szCs w:val="22"/>
          <w:lang w:eastAsia="en-GB"/>
        </w:rPr>
      </w:pPr>
      <w:del w:id="1212" w:author="LiMeng" w:date="2020-10-27T11:31:00Z">
        <w:r w:rsidDel="0032535F">
          <w:delText>3</w:delText>
        </w:r>
        <w:r w:rsidDel="0032535F">
          <w:rPr>
            <w:rFonts w:asciiTheme="minorHAnsi" w:hAnsiTheme="minorHAnsi" w:cstheme="minorBidi"/>
            <w:szCs w:val="22"/>
            <w:lang w:eastAsia="en-GB"/>
          </w:rPr>
          <w:tab/>
        </w:r>
        <w:r w:rsidDel="0032535F">
          <w:delText>Definitions of terms, symbols and abbreviations</w:delText>
        </w:r>
        <w:r w:rsidDel="0032535F">
          <w:tab/>
          <w:delText>12</w:delText>
        </w:r>
      </w:del>
    </w:p>
    <w:p w14:paraId="13DCC658" w14:textId="2FDEA693" w:rsidR="00DA06C3" w:rsidDel="0032535F" w:rsidRDefault="00DA06C3">
      <w:pPr>
        <w:pStyle w:val="20"/>
        <w:rPr>
          <w:del w:id="1213" w:author="LiMeng" w:date="2020-10-27T11:31:00Z"/>
          <w:rFonts w:asciiTheme="minorHAnsi" w:hAnsiTheme="minorHAnsi" w:cstheme="minorBidi"/>
          <w:sz w:val="22"/>
          <w:szCs w:val="22"/>
          <w:lang w:eastAsia="en-GB"/>
        </w:rPr>
      </w:pPr>
      <w:del w:id="1214" w:author="LiMeng" w:date="2020-10-27T11:31:00Z">
        <w:r w:rsidDel="0032535F">
          <w:delText>3.1</w:delText>
        </w:r>
        <w:r w:rsidDel="0032535F">
          <w:rPr>
            <w:rFonts w:asciiTheme="minorHAnsi" w:hAnsiTheme="minorHAnsi" w:cstheme="minorBidi"/>
            <w:sz w:val="22"/>
            <w:szCs w:val="22"/>
            <w:lang w:eastAsia="en-GB"/>
          </w:rPr>
          <w:tab/>
        </w:r>
        <w:r w:rsidDel="0032535F">
          <w:delText>Terms</w:delText>
        </w:r>
        <w:r w:rsidDel="0032535F">
          <w:tab/>
          <w:delText>12</w:delText>
        </w:r>
      </w:del>
    </w:p>
    <w:p w14:paraId="17B1DB56" w14:textId="7CF5443D" w:rsidR="00DA06C3" w:rsidDel="0032535F" w:rsidRDefault="00DA06C3">
      <w:pPr>
        <w:pStyle w:val="20"/>
        <w:rPr>
          <w:del w:id="1215" w:author="LiMeng" w:date="2020-10-27T11:31:00Z"/>
          <w:rFonts w:asciiTheme="minorHAnsi" w:hAnsiTheme="minorHAnsi" w:cstheme="minorBidi"/>
          <w:sz w:val="22"/>
          <w:szCs w:val="22"/>
          <w:lang w:eastAsia="en-GB"/>
        </w:rPr>
      </w:pPr>
      <w:del w:id="1216" w:author="LiMeng" w:date="2020-10-27T11:31:00Z">
        <w:r w:rsidDel="0032535F">
          <w:delText>3.2</w:delText>
        </w:r>
        <w:r w:rsidDel="0032535F">
          <w:rPr>
            <w:rFonts w:asciiTheme="minorHAnsi" w:hAnsiTheme="minorHAnsi" w:cstheme="minorBidi"/>
            <w:sz w:val="22"/>
            <w:szCs w:val="22"/>
            <w:lang w:eastAsia="en-GB"/>
          </w:rPr>
          <w:tab/>
        </w:r>
        <w:r w:rsidDel="0032535F">
          <w:delText>Abbreviations</w:delText>
        </w:r>
        <w:r w:rsidDel="0032535F">
          <w:tab/>
          <w:delText>13</w:delText>
        </w:r>
      </w:del>
    </w:p>
    <w:p w14:paraId="1D384304" w14:textId="75610E04" w:rsidR="00DA06C3" w:rsidDel="0032535F" w:rsidRDefault="00DA06C3">
      <w:pPr>
        <w:pStyle w:val="10"/>
        <w:rPr>
          <w:del w:id="1217" w:author="LiMeng" w:date="2020-10-27T11:31:00Z"/>
          <w:rFonts w:asciiTheme="minorHAnsi" w:hAnsiTheme="minorHAnsi" w:cstheme="minorBidi"/>
          <w:szCs w:val="22"/>
          <w:lang w:eastAsia="en-GB"/>
        </w:rPr>
      </w:pPr>
      <w:del w:id="1218" w:author="LiMeng" w:date="2020-10-27T11:31:00Z">
        <w:r w:rsidDel="0032535F">
          <w:delText>4</w:delText>
        </w:r>
        <w:r w:rsidDel="0032535F">
          <w:rPr>
            <w:rFonts w:asciiTheme="minorHAnsi" w:hAnsiTheme="minorHAnsi" w:cstheme="minorBidi"/>
            <w:szCs w:val="22"/>
            <w:lang w:eastAsia="en-GB"/>
          </w:rPr>
          <w:tab/>
        </w:r>
        <w:r w:rsidDel="0032535F">
          <w:delText>Architectural Assumptions and Principles</w:delText>
        </w:r>
        <w:r w:rsidDel="0032535F">
          <w:tab/>
          <w:delText>13</w:delText>
        </w:r>
      </w:del>
    </w:p>
    <w:p w14:paraId="126FC2F4" w14:textId="7D922EDB" w:rsidR="00DA06C3" w:rsidDel="0032535F" w:rsidRDefault="00DA06C3">
      <w:pPr>
        <w:pStyle w:val="20"/>
        <w:rPr>
          <w:del w:id="1219" w:author="LiMeng" w:date="2020-10-27T11:31:00Z"/>
          <w:rFonts w:asciiTheme="minorHAnsi" w:hAnsiTheme="minorHAnsi" w:cstheme="minorBidi"/>
          <w:sz w:val="22"/>
          <w:szCs w:val="22"/>
          <w:lang w:eastAsia="en-GB"/>
        </w:rPr>
      </w:pPr>
      <w:del w:id="1220" w:author="LiMeng" w:date="2020-10-27T11:31:00Z">
        <w:r w:rsidDel="0032535F">
          <w:rPr>
            <w:lang w:eastAsia="zh-CN"/>
          </w:rPr>
          <w:delText>4</w:delText>
        </w:r>
        <w:r w:rsidDel="0032535F">
          <w:delText>.</w:delText>
        </w:r>
        <w:r w:rsidDel="0032535F">
          <w:rPr>
            <w:lang w:eastAsia="zh-CN"/>
          </w:rPr>
          <w:delText>1</w:delText>
        </w:r>
        <w:r w:rsidDel="0032535F">
          <w:rPr>
            <w:rFonts w:asciiTheme="minorHAnsi" w:hAnsiTheme="minorHAnsi" w:cstheme="minorBidi"/>
            <w:sz w:val="22"/>
            <w:szCs w:val="22"/>
            <w:lang w:eastAsia="en-GB"/>
          </w:rPr>
          <w:tab/>
        </w:r>
        <w:r w:rsidDel="0032535F">
          <w:delText>C</w:delText>
        </w:r>
        <w:r w:rsidDel="0032535F">
          <w:rPr>
            <w:lang w:eastAsia="zh-CN"/>
          </w:rPr>
          <w:delText>ommon a</w:delText>
        </w:r>
        <w:r w:rsidDel="0032535F">
          <w:delText>rchitectural requirements and principles</w:delText>
        </w:r>
        <w:r w:rsidDel="0032535F">
          <w:tab/>
          <w:delText>13</w:delText>
        </w:r>
      </w:del>
    </w:p>
    <w:p w14:paraId="6496BD97" w14:textId="0BD882FB" w:rsidR="00DA06C3" w:rsidDel="0032535F" w:rsidRDefault="00DA06C3">
      <w:pPr>
        <w:pStyle w:val="20"/>
        <w:rPr>
          <w:del w:id="1221" w:author="LiMeng" w:date="2020-10-27T11:31:00Z"/>
          <w:rFonts w:asciiTheme="minorHAnsi" w:hAnsiTheme="minorHAnsi" w:cstheme="minorBidi"/>
          <w:sz w:val="22"/>
          <w:szCs w:val="22"/>
          <w:lang w:eastAsia="en-GB"/>
        </w:rPr>
      </w:pPr>
      <w:del w:id="1222" w:author="LiMeng" w:date="2020-10-27T11:31:00Z">
        <w:r w:rsidDel="0032535F">
          <w:rPr>
            <w:lang w:eastAsia="zh-CN"/>
          </w:rPr>
          <w:delText>4</w:delText>
        </w:r>
        <w:r w:rsidDel="0032535F">
          <w:delText>.2</w:delText>
        </w:r>
        <w:r w:rsidDel="0032535F">
          <w:rPr>
            <w:rFonts w:asciiTheme="minorHAnsi" w:hAnsiTheme="minorHAnsi" w:cstheme="minorBidi"/>
            <w:sz w:val="22"/>
            <w:szCs w:val="22"/>
            <w:lang w:eastAsia="en-GB"/>
          </w:rPr>
          <w:tab/>
        </w:r>
        <w:r w:rsidDel="0032535F">
          <w:delText>Specific architectural requirements and principles</w:delText>
        </w:r>
        <w:r w:rsidDel="0032535F">
          <w:tab/>
          <w:delText>13</w:delText>
        </w:r>
      </w:del>
    </w:p>
    <w:p w14:paraId="05F4377B" w14:textId="697DC6AC" w:rsidR="00DA06C3" w:rsidDel="0032535F" w:rsidRDefault="00DA06C3">
      <w:pPr>
        <w:pStyle w:val="20"/>
        <w:rPr>
          <w:del w:id="1223" w:author="LiMeng" w:date="2020-10-27T11:31:00Z"/>
          <w:rFonts w:asciiTheme="minorHAnsi" w:hAnsiTheme="minorHAnsi" w:cstheme="minorBidi"/>
          <w:sz w:val="22"/>
          <w:szCs w:val="22"/>
          <w:lang w:eastAsia="en-GB"/>
        </w:rPr>
      </w:pPr>
      <w:del w:id="1224" w:author="LiMeng" w:date="2020-10-27T11:31:00Z">
        <w:r w:rsidDel="0032535F">
          <w:rPr>
            <w:lang w:eastAsia="ko-KR"/>
          </w:rPr>
          <w:delText>4.3</w:delText>
        </w:r>
        <w:r w:rsidDel="0032535F">
          <w:rPr>
            <w:rFonts w:asciiTheme="minorHAnsi" w:hAnsiTheme="minorHAnsi" w:cstheme="minorBidi"/>
            <w:sz w:val="22"/>
            <w:szCs w:val="22"/>
            <w:lang w:eastAsia="en-GB"/>
          </w:rPr>
          <w:tab/>
        </w:r>
        <w:r w:rsidDel="0032535F">
          <w:rPr>
            <w:lang w:eastAsia="ko-KR"/>
          </w:rPr>
          <w:delText>Baseline functionality</w:delText>
        </w:r>
        <w:r w:rsidDel="0032535F">
          <w:tab/>
          <w:delText>14</w:delText>
        </w:r>
      </w:del>
    </w:p>
    <w:p w14:paraId="05011333" w14:textId="0D692C8F" w:rsidR="00DA06C3" w:rsidDel="0032535F" w:rsidRDefault="00DA06C3">
      <w:pPr>
        <w:pStyle w:val="20"/>
        <w:rPr>
          <w:del w:id="1225" w:author="LiMeng" w:date="2020-10-27T11:31:00Z"/>
          <w:rFonts w:asciiTheme="minorHAnsi" w:hAnsiTheme="minorHAnsi" w:cstheme="minorBidi"/>
          <w:sz w:val="22"/>
          <w:szCs w:val="22"/>
          <w:lang w:eastAsia="en-GB"/>
        </w:rPr>
      </w:pPr>
      <w:del w:id="1226" w:author="LiMeng" w:date="2020-10-27T11:31:00Z">
        <w:r w:rsidDel="0032535F">
          <w:delText>4.4</w:delText>
        </w:r>
        <w:r w:rsidDel="0032535F">
          <w:rPr>
            <w:rFonts w:asciiTheme="minorHAnsi" w:hAnsiTheme="minorHAnsi" w:cstheme="minorBidi"/>
            <w:sz w:val="22"/>
            <w:szCs w:val="22"/>
            <w:lang w:eastAsia="en-GB"/>
          </w:rPr>
          <w:tab/>
        </w:r>
        <w:r w:rsidDel="0032535F">
          <w:delText>MBS Traffic delivery methods</w:delText>
        </w:r>
        <w:r w:rsidDel="0032535F">
          <w:tab/>
          <w:delText>14</w:delText>
        </w:r>
      </w:del>
    </w:p>
    <w:p w14:paraId="154A30C5" w14:textId="5209AAE9" w:rsidR="00DA06C3" w:rsidDel="0032535F" w:rsidRDefault="00DA06C3">
      <w:pPr>
        <w:pStyle w:val="10"/>
        <w:rPr>
          <w:del w:id="1227" w:author="LiMeng" w:date="2020-10-27T11:31:00Z"/>
          <w:rFonts w:asciiTheme="minorHAnsi" w:hAnsiTheme="minorHAnsi" w:cstheme="minorBidi"/>
          <w:szCs w:val="22"/>
          <w:lang w:eastAsia="en-GB"/>
        </w:rPr>
      </w:pPr>
      <w:del w:id="1228" w:author="LiMeng" w:date="2020-10-27T11:31:00Z">
        <w:r w:rsidDel="0032535F">
          <w:lastRenderedPageBreak/>
          <w:delText>5</w:delText>
        </w:r>
        <w:r w:rsidDel="0032535F">
          <w:rPr>
            <w:rFonts w:asciiTheme="minorHAnsi" w:hAnsiTheme="minorHAnsi" w:cstheme="minorBidi"/>
            <w:szCs w:val="22"/>
            <w:lang w:eastAsia="en-GB"/>
          </w:rPr>
          <w:tab/>
        </w:r>
        <w:r w:rsidDel="0032535F">
          <w:delText>Key Issues</w:delText>
        </w:r>
        <w:r w:rsidDel="0032535F">
          <w:tab/>
          <w:delText>15</w:delText>
        </w:r>
      </w:del>
    </w:p>
    <w:p w14:paraId="5A3DB39B" w14:textId="142C4776" w:rsidR="00DA06C3" w:rsidDel="0032535F" w:rsidRDefault="00DA06C3">
      <w:pPr>
        <w:pStyle w:val="20"/>
        <w:rPr>
          <w:del w:id="1229" w:author="LiMeng" w:date="2020-10-27T11:31:00Z"/>
          <w:rFonts w:asciiTheme="minorHAnsi" w:hAnsiTheme="minorHAnsi" w:cstheme="minorBidi"/>
          <w:sz w:val="22"/>
          <w:szCs w:val="22"/>
          <w:lang w:eastAsia="en-GB"/>
        </w:rPr>
      </w:pPr>
      <w:del w:id="1230" w:author="LiMeng" w:date="2020-10-27T11:31:00Z">
        <w:r w:rsidDel="0032535F">
          <w:delText>5.1</w:delText>
        </w:r>
        <w:r w:rsidDel="0032535F">
          <w:rPr>
            <w:rFonts w:asciiTheme="minorHAnsi" w:hAnsiTheme="minorHAnsi" w:cstheme="minorBidi"/>
            <w:sz w:val="22"/>
            <w:szCs w:val="22"/>
            <w:lang w:eastAsia="en-GB"/>
          </w:rPr>
          <w:tab/>
        </w:r>
        <w:r w:rsidDel="0032535F">
          <w:delText>Key Issue #1: MBS session management</w:delText>
        </w:r>
        <w:r w:rsidDel="0032535F">
          <w:tab/>
          <w:delText>15</w:delText>
        </w:r>
      </w:del>
    </w:p>
    <w:p w14:paraId="0C202A70" w14:textId="7E6597EA" w:rsidR="00DA06C3" w:rsidDel="0032535F" w:rsidRDefault="00DA06C3">
      <w:pPr>
        <w:pStyle w:val="30"/>
        <w:rPr>
          <w:del w:id="1231" w:author="LiMeng" w:date="2020-10-27T11:31:00Z"/>
          <w:rFonts w:asciiTheme="minorHAnsi" w:hAnsiTheme="minorHAnsi" w:cstheme="minorBidi"/>
          <w:sz w:val="22"/>
          <w:szCs w:val="22"/>
          <w:lang w:eastAsia="en-GB"/>
        </w:rPr>
      </w:pPr>
      <w:del w:id="1232" w:author="LiMeng" w:date="2020-10-27T11:31:00Z">
        <w:r w:rsidDel="0032535F">
          <w:delText>5.1.1</w:delText>
        </w:r>
        <w:r w:rsidDel="0032535F">
          <w:rPr>
            <w:rFonts w:asciiTheme="minorHAnsi" w:hAnsiTheme="minorHAnsi" w:cstheme="minorBidi"/>
            <w:sz w:val="22"/>
            <w:szCs w:val="22"/>
            <w:lang w:eastAsia="en-GB"/>
          </w:rPr>
          <w:tab/>
        </w:r>
        <w:r w:rsidDel="0032535F">
          <w:delText>Description</w:delText>
        </w:r>
        <w:r w:rsidDel="0032535F">
          <w:tab/>
          <w:delText>15</w:delText>
        </w:r>
      </w:del>
    </w:p>
    <w:p w14:paraId="4908B818" w14:textId="5D6EA535" w:rsidR="00DA06C3" w:rsidDel="0032535F" w:rsidRDefault="00DA06C3">
      <w:pPr>
        <w:pStyle w:val="20"/>
        <w:rPr>
          <w:del w:id="1233" w:author="LiMeng" w:date="2020-10-27T11:31:00Z"/>
          <w:rFonts w:asciiTheme="minorHAnsi" w:hAnsiTheme="minorHAnsi" w:cstheme="minorBidi"/>
          <w:sz w:val="22"/>
          <w:szCs w:val="22"/>
          <w:lang w:eastAsia="en-GB"/>
        </w:rPr>
      </w:pPr>
      <w:del w:id="1234" w:author="LiMeng" w:date="2020-10-27T11:31:00Z">
        <w:r w:rsidDel="0032535F">
          <w:delText>5.2</w:delText>
        </w:r>
        <w:r w:rsidDel="0032535F">
          <w:rPr>
            <w:rFonts w:asciiTheme="minorHAnsi" w:hAnsiTheme="minorHAnsi" w:cstheme="minorBidi"/>
            <w:sz w:val="22"/>
            <w:szCs w:val="22"/>
            <w:lang w:eastAsia="en-GB"/>
          </w:rPr>
          <w:tab/>
        </w:r>
        <w:r w:rsidDel="0032535F">
          <w:delText>Key Issue #2: Definition of Service Levels</w:delText>
        </w:r>
        <w:r w:rsidDel="0032535F">
          <w:tab/>
          <w:delText>16</w:delText>
        </w:r>
      </w:del>
    </w:p>
    <w:p w14:paraId="6E8B4D67" w14:textId="48D18AFF" w:rsidR="00DA06C3" w:rsidDel="0032535F" w:rsidRDefault="00DA06C3">
      <w:pPr>
        <w:pStyle w:val="30"/>
        <w:rPr>
          <w:del w:id="1235" w:author="LiMeng" w:date="2020-10-27T11:31:00Z"/>
          <w:rFonts w:asciiTheme="minorHAnsi" w:hAnsiTheme="minorHAnsi" w:cstheme="minorBidi"/>
          <w:sz w:val="22"/>
          <w:szCs w:val="22"/>
          <w:lang w:eastAsia="en-GB"/>
        </w:rPr>
      </w:pPr>
      <w:del w:id="1236" w:author="LiMeng" w:date="2020-10-27T11:31:00Z">
        <w:r w:rsidDel="0032535F">
          <w:delText>5.2.1</w:delText>
        </w:r>
        <w:r w:rsidDel="0032535F">
          <w:rPr>
            <w:rFonts w:asciiTheme="minorHAnsi" w:hAnsiTheme="minorHAnsi" w:cstheme="minorBidi"/>
            <w:sz w:val="22"/>
            <w:szCs w:val="22"/>
            <w:lang w:eastAsia="en-GB"/>
          </w:rPr>
          <w:tab/>
        </w:r>
        <w:r w:rsidDel="0032535F">
          <w:delText>Description</w:delText>
        </w:r>
        <w:r w:rsidDel="0032535F">
          <w:tab/>
          <w:delText>16</w:delText>
        </w:r>
      </w:del>
    </w:p>
    <w:p w14:paraId="71255CB4" w14:textId="19F3E008" w:rsidR="00DA06C3" w:rsidDel="0032535F" w:rsidRDefault="00DA06C3">
      <w:pPr>
        <w:pStyle w:val="20"/>
        <w:rPr>
          <w:del w:id="1237" w:author="LiMeng" w:date="2020-10-27T11:31:00Z"/>
          <w:rFonts w:asciiTheme="minorHAnsi" w:hAnsiTheme="minorHAnsi" w:cstheme="minorBidi"/>
          <w:sz w:val="22"/>
          <w:szCs w:val="22"/>
          <w:lang w:eastAsia="en-GB"/>
        </w:rPr>
      </w:pPr>
      <w:del w:id="1238" w:author="LiMeng" w:date="2020-10-27T11:31:00Z">
        <w:r w:rsidDel="0032535F">
          <w:delText>5.3</w:delText>
        </w:r>
        <w:r w:rsidDel="0032535F">
          <w:rPr>
            <w:rFonts w:asciiTheme="minorHAnsi" w:hAnsiTheme="minorHAnsi" w:cstheme="minorBidi"/>
            <w:sz w:val="22"/>
            <w:szCs w:val="22"/>
            <w:lang w:eastAsia="en-GB"/>
          </w:rPr>
          <w:tab/>
        </w:r>
        <w:r w:rsidDel="0032535F">
          <w:delText>Key Issue #3: Levels of authorization for Multicast communication services</w:delText>
        </w:r>
        <w:r w:rsidDel="0032535F">
          <w:tab/>
          <w:delText>16</w:delText>
        </w:r>
      </w:del>
    </w:p>
    <w:p w14:paraId="416261FF" w14:textId="51EE6195" w:rsidR="00DA06C3" w:rsidDel="0032535F" w:rsidRDefault="00DA06C3">
      <w:pPr>
        <w:pStyle w:val="30"/>
        <w:rPr>
          <w:del w:id="1239" w:author="LiMeng" w:date="2020-10-27T11:31:00Z"/>
          <w:rFonts w:asciiTheme="minorHAnsi" w:hAnsiTheme="minorHAnsi" w:cstheme="minorBidi"/>
          <w:sz w:val="22"/>
          <w:szCs w:val="22"/>
          <w:lang w:eastAsia="en-GB"/>
        </w:rPr>
      </w:pPr>
      <w:del w:id="1240" w:author="LiMeng" w:date="2020-10-27T11:31:00Z">
        <w:r w:rsidDel="0032535F">
          <w:delText>5.3.1</w:delText>
        </w:r>
        <w:r w:rsidDel="0032535F">
          <w:rPr>
            <w:rFonts w:asciiTheme="minorHAnsi" w:hAnsiTheme="minorHAnsi" w:cstheme="minorBidi"/>
            <w:sz w:val="22"/>
            <w:szCs w:val="22"/>
            <w:lang w:eastAsia="en-GB"/>
          </w:rPr>
          <w:tab/>
        </w:r>
        <w:r w:rsidDel="0032535F">
          <w:delText>Description</w:delText>
        </w:r>
        <w:r w:rsidDel="0032535F">
          <w:tab/>
          <w:delText>16</w:delText>
        </w:r>
      </w:del>
    </w:p>
    <w:p w14:paraId="7656502C" w14:textId="38D7434D" w:rsidR="00DA06C3" w:rsidDel="0032535F" w:rsidRDefault="00DA06C3">
      <w:pPr>
        <w:pStyle w:val="20"/>
        <w:rPr>
          <w:del w:id="1241" w:author="LiMeng" w:date="2020-10-27T11:31:00Z"/>
          <w:rFonts w:asciiTheme="minorHAnsi" w:hAnsiTheme="minorHAnsi" w:cstheme="minorBidi"/>
          <w:sz w:val="22"/>
          <w:szCs w:val="22"/>
          <w:lang w:eastAsia="en-GB"/>
        </w:rPr>
      </w:pPr>
      <w:del w:id="1242" w:author="LiMeng" w:date="2020-10-27T11:31:00Z">
        <w:r w:rsidDel="0032535F">
          <w:delText>5.4</w:delText>
        </w:r>
        <w:r w:rsidDel="0032535F">
          <w:rPr>
            <w:rFonts w:asciiTheme="minorHAnsi" w:hAnsiTheme="minorHAnsi" w:cstheme="minorBidi"/>
            <w:sz w:val="22"/>
            <w:szCs w:val="22"/>
            <w:lang w:eastAsia="en-GB"/>
          </w:rPr>
          <w:tab/>
        </w:r>
        <w:r w:rsidDel="0032535F">
          <w:delText>Key Issue #4: QoS level support for Multicast and Broadcast communication services</w:delText>
        </w:r>
        <w:r w:rsidDel="0032535F">
          <w:tab/>
          <w:delText>16</w:delText>
        </w:r>
      </w:del>
    </w:p>
    <w:p w14:paraId="684E8E56" w14:textId="40DC0DA9" w:rsidR="00DA06C3" w:rsidDel="0032535F" w:rsidRDefault="00DA06C3">
      <w:pPr>
        <w:pStyle w:val="30"/>
        <w:rPr>
          <w:del w:id="1243" w:author="LiMeng" w:date="2020-10-27T11:31:00Z"/>
          <w:rFonts w:asciiTheme="minorHAnsi" w:hAnsiTheme="minorHAnsi" w:cstheme="minorBidi"/>
          <w:sz w:val="22"/>
          <w:szCs w:val="22"/>
          <w:lang w:eastAsia="en-GB"/>
        </w:rPr>
      </w:pPr>
      <w:del w:id="1244" w:author="LiMeng" w:date="2020-10-27T11:31:00Z">
        <w:r w:rsidDel="0032535F">
          <w:delText>5.4.1</w:delText>
        </w:r>
        <w:r w:rsidDel="0032535F">
          <w:rPr>
            <w:rFonts w:asciiTheme="minorHAnsi" w:hAnsiTheme="minorHAnsi" w:cstheme="minorBidi"/>
            <w:sz w:val="22"/>
            <w:szCs w:val="22"/>
            <w:lang w:eastAsia="en-GB"/>
          </w:rPr>
          <w:tab/>
        </w:r>
        <w:r w:rsidDel="0032535F">
          <w:delText>Description</w:delText>
        </w:r>
        <w:r w:rsidDel="0032535F">
          <w:tab/>
          <w:delText>16</w:delText>
        </w:r>
      </w:del>
    </w:p>
    <w:p w14:paraId="28B757E1" w14:textId="553B0A45" w:rsidR="00DA06C3" w:rsidDel="0032535F" w:rsidRDefault="00DA06C3">
      <w:pPr>
        <w:pStyle w:val="20"/>
        <w:rPr>
          <w:del w:id="1245" w:author="LiMeng" w:date="2020-10-27T11:31:00Z"/>
          <w:rFonts w:asciiTheme="minorHAnsi" w:hAnsiTheme="minorHAnsi" w:cstheme="minorBidi"/>
          <w:sz w:val="22"/>
          <w:szCs w:val="22"/>
          <w:lang w:eastAsia="en-GB"/>
        </w:rPr>
      </w:pPr>
      <w:del w:id="1246" w:author="LiMeng" w:date="2020-10-27T11:31:00Z">
        <w:r w:rsidDel="0032535F">
          <w:delText>5.5</w:delText>
        </w:r>
        <w:r w:rsidDel="0032535F">
          <w:rPr>
            <w:rFonts w:asciiTheme="minorHAnsi" w:hAnsiTheme="minorHAnsi" w:cstheme="minorBidi"/>
            <w:sz w:val="22"/>
            <w:szCs w:val="22"/>
            <w:lang w:eastAsia="en-GB"/>
          </w:rPr>
          <w:tab/>
        </w:r>
        <w:r w:rsidDel="0032535F">
          <w:delText xml:space="preserve">Key Issue #5: Support of </w:delText>
        </w:r>
        <w:r w:rsidDel="0032535F">
          <w:rPr>
            <w:lang w:eastAsia="ko-KR"/>
          </w:rPr>
          <w:delText>Broadcast TV Video and Radio communication services</w:delText>
        </w:r>
        <w:r w:rsidDel="0032535F">
          <w:tab/>
          <w:delText>17</w:delText>
        </w:r>
      </w:del>
    </w:p>
    <w:p w14:paraId="1CB31607" w14:textId="0E1AC579" w:rsidR="00DA06C3" w:rsidDel="0032535F" w:rsidRDefault="00DA06C3">
      <w:pPr>
        <w:pStyle w:val="30"/>
        <w:rPr>
          <w:del w:id="1247" w:author="LiMeng" w:date="2020-10-27T11:31:00Z"/>
          <w:rFonts w:asciiTheme="minorHAnsi" w:hAnsiTheme="minorHAnsi" w:cstheme="minorBidi"/>
          <w:sz w:val="22"/>
          <w:szCs w:val="22"/>
          <w:lang w:eastAsia="en-GB"/>
        </w:rPr>
      </w:pPr>
      <w:del w:id="1248" w:author="LiMeng" w:date="2020-10-27T11:31:00Z">
        <w:r w:rsidDel="0032535F">
          <w:delText>5.5.1</w:delText>
        </w:r>
        <w:r w:rsidDel="0032535F">
          <w:rPr>
            <w:rFonts w:asciiTheme="minorHAnsi" w:hAnsiTheme="minorHAnsi" w:cstheme="minorBidi"/>
            <w:sz w:val="22"/>
            <w:szCs w:val="22"/>
            <w:lang w:eastAsia="en-GB"/>
          </w:rPr>
          <w:tab/>
        </w:r>
        <w:r w:rsidDel="0032535F">
          <w:delText>Description</w:delText>
        </w:r>
        <w:r w:rsidDel="0032535F">
          <w:tab/>
          <w:delText>17</w:delText>
        </w:r>
      </w:del>
    </w:p>
    <w:p w14:paraId="1D60C25E" w14:textId="7AB98A28" w:rsidR="00DA06C3" w:rsidDel="0032535F" w:rsidRDefault="00DA06C3">
      <w:pPr>
        <w:pStyle w:val="20"/>
        <w:rPr>
          <w:del w:id="1249" w:author="LiMeng" w:date="2020-10-27T11:31:00Z"/>
          <w:rFonts w:asciiTheme="minorHAnsi" w:hAnsiTheme="minorHAnsi" w:cstheme="minorBidi"/>
          <w:sz w:val="22"/>
          <w:szCs w:val="22"/>
          <w:lang w:eastAsia="en-GB"/>
        </w:rPr>
      </w:pPr>
      <w:del w:id="1250" w:author="LiMeng" w:date="2020-10-27T11:31:00Z">
        <w:r w:rsidDel="0032535F">
          <w:delText>5.6</w:delText>
        </w:r>
        <w:r w:rsidDel="0032535F">
          <w:rPr>
            <w:rFonts w:asciiTheme="minorHAnsi" w:hAnsiTheme="minorHAnsi" w:cstheme="minorBidi"/>
            <w:sz w:val="22"/>
            <w:szCs w:val="22"/>
            <w:lang w:eastAsia="en-GB"/>
          </w:rPr>
          <w:tab/>
        </w:r>
        <w:r w:rsidDel="0032535F">
          <w:delText>Key Issue #6: Local MBS service</w:delText>
        </w:r>
        <w:r w:rsidDel="0032535F">
          <w:tab/>
          <w:delText>17</w:delText>
        </w:r>
      </w:del>
    </w:p>
    <w:p w14:paraId="240D4FFD" w14:textId="59DF7102" w:rsidR="00DA06C3" w:rsidDel="0032535F" w:rsidRDefault="00DA06C3">
      <w:pPr>
        <w:pStyle w:val="30"/>
        <w:rPr>
          <w:del w:id="1251" w:author="LiMeng" w:date="2020-10-27T11:31:00Z"/>
          <w:rFonts w:asciiTheme="minorHAnsi" w:hAnsiTheme="minorHAnsi" w:cstheme="minorBidi"/>
          <w:sz w:val="22"/>
          <w:szCs w:val="22"/>
          <w:lang w:eastAsia="en-GB"/>
        </w:rPr>
      </w:pPr>
      <w:del w:id="1252" w:author="LiMeng" w:date="2020-10-27T11:31:00Z">
        <w:r w:rsidDel="0032535F">
          <w:delText>5.6.1</w:delText>
        </w:r>
        <w:r w:rsidDel="0032535F">
          <w:rPr>
            <w:rFonts w:asciiTheme="minorHAnsi" w:hAnsiTheme="minorHAnsi" w:cstheme="minorBidi"/>
            <w:sz w:val="22"/>
            <w:szCs w:val="22"/>
            <w:lang w:eastAsia="en-GB"/>
          </w:rPr>
          <w:tab/>
        </w:r>
        <w:r w:rsidDel="0032535F">
          <w:delText>Description</w:delText>
        </w:r>
        <w:r w:rsidDel="0032535F">
          <w:tab/>
          <w:delText>17</w:delText>
        </w:r>
      </w:del>
    </w:p>
    <w:p w14:paraId="2DC26D76" w14:textId="03459923" w:rsidR="00DA06C3" w:rsidDel="0032535F" w:rsidRDefault="00DA06C3">
      <w:pPr>
        <w:pStyle w:val="20"/>
        <w:rPr>
          <w:del w:id="1253" w:author="LiMeng" w:date="2020-10-27T11:31:00Z"/>
          <w:rFonts w:asciiTheme="minorHAnsi" w:hAnsiTheme="minorHAnsi" w:cstheme="minorBidi"/>
          <w:sz w:val="22"/>
          <w:szCs w:val="22"/>
          <w:lang w:eastAsia="en-GB"/>
        </w:rPr>
      </w:pPr>
      <w:del w:id="1254" w:author="LiMeng" w:date="2020-10-27T11:31:00Z">
        <w:r w:rsidDel="0032535F">
          <w:delText>5.7</w:delText>
        </w:r>
        <w:r w:rsidDel="0032535F">
          <w:rPr>
            <w:rFonts w:asciiTheme="minorHAnsi" w:hAnsiTheme="minorHAnsi" w:cstheme="minorBidi"/>
            <w:sz w:val="22"/>
            <w:szCs w:val="22"/>
            <w:lang w:eastAsia="en-GB"/>
          </w:rPr>
          <w:tab/>
        </w:r>
        <w:r w:rsidDel="0032535F">
          <w:delText>Key Issue #7: Reliable delivery method switching between unicast and multicast</w:delText>
        </w:r>
        <w:r w:rsidDel="0032535F">
          <w:tab/>
          <w:delText>17</w:delText>
        </w:r>
      </w:del>
    </w:p>
    <w:p w14:paraId="16EE0576" w14:textId="134AFC35" w:rsidR="00DA06C3" w:rsidDel="0032535F" w:rsidRDefault="00DA06C3">
      <w:pPr>
        <w:pStyle w:val="30"/>
        <w:rPr>
          <w:del w:id="1255" w:author="LiMeng" w:date="2020-10-27T11:31:00Z"/>
          <w:rFonts w:asciiTheme="minorHAnsi" w:hAnsiTheme="minorHAnsi" w:cstheme="minorBidi"/>
          <w:sz w:val="22"/>
          <w:szCs w:val="22"/>
          <w:lang w:eastAsia="en-GB"/>
        </w:rPr>
      </w:pPr>
      <w:del w:id="1256" w:author="LiMeng" w:date="2020-10-27T11:31:00Z">
        <w:r w:rsidDel="0032535F">
          <w:delText>5.7.1</w:delText>
        </w:r>
        <w:r w:rsidDel="0032535F">
          <w:rPr>
            <w:rFonts w:asciiTheme="minorHAnsi" w:hAnsiTheme="minorHAnsi" w:cstheme="minorBidi"/>
            <w:sz w:val="22"/>
            <w:szCs w:val="22"/>
            <w:lang w:eastAsia="en-GB"/>
          </w:rPr>
          <w:tab/>
        </w:r>
        <w:r w:rsidDel="0032535F">
          <w:delText>Description</w:delText>
        </w:r>
        <w:r w:rsidDel="0032535F">
          <w:tab/>
          <w:delText>17</w:delText>
        </w:r>
      </w:del>
    </w:p>
    <w:p w14:paraId="44543F2F" w14:textId="76D7622E" w:rsidR="00DA06C3" w:rsidDel="0032535F" w:rsidRDefault="00DA06C3">
      <w:pPr>
        <w:pStyle w:val="20"/>
        <w:rPr>
          <w:del w:id="1257" w:author="LiMeng" w:date="2020-10-27T11:31:00Z"/>
          <w:rFonts w:asciiTheme="minorHAnsi" w:hAnsiTheme="minorHAnsi" w:cstheme="minorBidi"/>
          <w:sz w:val="22"/>
          <w:szCs w:val="22"/>
          <w:lang w:eastAsia="en-GB"/>
        </w:rPr>
      </w:pPr>
      <w:del w:id="1258" w:author="LiMeng" w:date="2020-10-27T11:31:00Z">
        <w:r w:rsidDel="0032535F">
          <w:delText>5.8</w:delText>
        </w:r>
        <w:r w:rsidDel="0032535F">
          <w:rPr>
            <w:rFonts w:asciiTheme="minorHAnsi" w:hAnsiTheme="minorHAnsi" w:cstheme="minorBidi"/>
            <w:sz w:val="22"/>
            <w:szCs w:val="22"/>
            <w:lang w:eastAsia="en-GB"/>
          </w:rPr>
          <w:tab/>
        </w:r>
        <w:r w:rsidDel="0032535F">
          <w:delText>Key Issue #8: Reliable switching between unicast and broadcast delivery methods</w:delText>
        </w:r>
        <w:r w:rsidDel="0032535F">
          <w:tab/>
          <w:delText>18</w:delText>
        </w:r>
      </w:del>
    </w:p>
    <w:p w14:paraId="6F08B434" w14:textId="46D148D8" w:rsidR="00DA06C3" w:rsidDel="0032535F" w:rsidRDefault="00DA06C3">
      <w:pPr>
        <w:pStyle w:val="30"/>
        <w:rPr>
          <w:del w:id="1259" w:author="LiMeng" w:date="2020-10-27T11:31:00Z"/>
          <w:rFonts w:asciiTheme="minorHAnsi" w:hAnsiTheme="minorHAnsi" w:cstheme="minorBidi"/>
          <w:sz w:val="22"/>
          <w:szCs w:val="22"/>
          <w:lang w:eastAsia="en-GB"/>
        </w:rPr>
      </w:pPr>
      <w:del w:id="1260" w:author="LiMeng" w:date="2020-10-27T11:31:00Z">
        <w:r w:rsidDel="0032535F">
          <w:delText>5.8.1</w:delText>
        </w:r>
        <w:r w:rsidDel="0032535F">
          <w:rPr>
            <w:rFonts w:asciiTheme="minorHAnsi" w:hAnsiTheme="minorHAnsi" w:cstheme="minorBidi"/>
            <w:sz w:val="22"/>
            <w:szCs w:val="22"/>
            <w:lang w:eastAsia="en-GB"/>
          </w:rPr>
          <w:tab/>
        </w:r>
        <w:r w:rsidDel="0032535F">
          <w:delText>Description</w:delText>
        </w:r>
        <w:r w:rsidDel="0032535F">
          <w:tab/>
          <w:delText>18</w:delText>
        </w:r>
      </w:del>
    </w:p>
    <w:p w14:paraId="3BF62FB1" w14:textId="473DAEC0" w:rsidR="00DA06C3" w:rsidDel="0032535F" w:rsidRDefault="00DA06C3">
      <w:pPr>
        <w:pStyle w:val="20"/>
        <w:rPr>
          <w:del w:id="1261" w:author="LiMeng" w:date="2020-10-27T11:31:00Z"/>
          <w:rFonts w:asciiTheme="minorHAnsi" w:hAnsiTheme="minorHAnsi" w:cstheme="minorBidi"/>
          <w:sz w:val="22"/>
          <w:szCs w:val="22"/>
          <w:lang w:eastAsia="en-GB"/>
        </w:rPr>
      </w:pPr>
      <w:del w:id="1262" w:author="LiMeng" w:date="2020-10-27T11:31:00Z">
        <w:r w:rsidDel="0032535F">
          <w:delText>5.9</w:delText>
        </w:r>
        <w:r w:rsidDel="0032535F">
          <w:rPr>
            <w:rFonts w:asciiTheme="minorHAnsi" w:hAnsiTheme="minorHAnsi" w:cstheme="minorBidi"/>
            <w:sz w:val="22"/>
            <w:szCs w:val="22"/>
            <w:lang w:eastAsia="en-GB"/>
          </w:rPr>
          <w:tab/>
        </w:r>
        <w:r w:rsidDel="0032535F">
          <w:delText>Key Issue #9: Minimizing the interruption of public safety services upon transition between NR/5GC and E-UTRAN/EPC</w:delText>
        </w:r>
        <w:r w:rsidDel="0032535F">
          <w:tab/>
          <w:delText>18</w:delText>
        </w:r>
      </w:del>
    </w:p>
    <w:p w14:paraId="6E907C6E" w14:textId="45F3CA99" w:rsidR="00DA06C3" w:rsidDel="0032535F" w:rsidRDefault="00DA06C3">
      <w:pPr>
        <w:pStyle w:val="30"/>
        <w:rPr>
          <w:del w:id="1263" w:author="LiMeng" w:date="2020-10-27T11:31:00Z"/>
          <w:rFonts w:asciiTheme="minorHAnsi" w:hAnsiTheme="minorHAnsi" w:cstheme="minorBidi"/>
          <w:sz w:val="22"/>
          <w:szCs w:val="22"/>
          <w:lang w:eastAsia="en-GB"/>
        </w:rPr>
      </w:pPr>
      <w:del w:id="1264" w:author="LiMeng" w:date="2020-10-27T11:31:00Z">
        <w:r w:rsidDel="0032535F">
          <w:delText>5.9.1</w:delText>
        </w:r>
        <w:r w:rsidDel="0032535F">
          <w:rPr>
            <w:rFonts w:asciiTheme="minorHAnsi" w:hAnsiTheme="minorHAnsi" w:cstheme="minorBidi"/>
            <w:sz w:val="22"/>
            <w:szCs w:val="22"/>
            <w:lang w:eastAsia="en-GB"/>
          </w:rPr>
          <w:tab/>
        </w:r>
        <w:r w:rsidDel="0032535F">
          <w:delText>Description</w:delText>
        </w:r>
        <w:r w:rsidDel="0032535F">
          <w:tab/>
          <w:delText>18</w:delText>
        </w:r>
      </w:del>
    </w:p>
    <w:p w14:paraId="38026DB7" w14:textId="75688D7C" w:rsidR="00DA06C3" w:rsidDel="0032535F" w:rsidRDefault="00DA06C3">
      <w:pPr>
        <w:pStyle w:val="10"/>
        <w:rPr>
          <w:del w:id="1265" w:author="LiMeng" w:date="2020-10-27T11:31:00Z"/>
          <w:rFonts w:asciiTheme="minorHAnsi" w:hAnsiTheme="minorHAnsi" w:cstheme="minorBidi"/>
          <w:szCs w:val="22"/>
          <w:lang w:eastAsia="en-GB"/>
        </w:rPr>
      </w:pPr>
      <w:del w:id="1266" w:author="LiMeng" w:date="2020-10-27T11:31:00Z">
        <w:r w:rsidDel="0032535F">
          <w:delText>6</w:delText>
        </w:r>
        <w:r w:rsidDel="0032535F">
          <w:rPr>
            <w:rFonts w:asciiTheme="minorHAnsi" w:hAnsiTheme="minorHAnsi" w:cstheme="minorBidi"/>
            <w:szCs w:val="22"/>
            <w:lang w:eastAsia="en-GB"/>
          </w:rPr>
          <w:tab/>
        </w:r>
        <w:r w:rsidDel="0032535F">
          <w:delText>Solutions</w:delText>
        </w:r>
        <w:r w:rsidDel="0032535F">
          <w:tab/>
          <w:delText>19</w:delText>
        </w:r>
      </w:del>
    </w:p>
    <w:p w14:paraId="5037D2BB" w14:textId="57D39221" w:rsidR="00DA06C3" w:rsidDel="0032535F" w:rsidRDefault="00DA06C3">
      <w:pPr>
        <w:pStyle w:val="20"/>
        <w:rPr>
          <w:del w:id="1267" w:author="LiMeng" w:date="2020-10-27T11:31:00Z"/>
          <w:rFonts w:asciiTheme="minorHAnsi" w:hAnsiTheme="minorHAnsi" w:cstheme="minorBidi"/>
          <w:sz w:val="22"/>
          <w:szCs w:val="22"/>
          <w:lang w:eastAsia="en-GB"/>
        </w:rPr>
      </w:pPr>
      <w:del w:id="1268" w:author="LiMeng" w:date="2020-10-27T11:31:00Z">
        <w:r w:rsidDel="0032535F">
          <w:delText>6.0</w:delText>
        </w:r>
        <w:r w:rsidDel="0032535F">
          <w:rPr>
            <w:rFonts w:asciiTheme="minorHAnsi" w:hAnsiTheme="minorHAnsi" w:cstheme="minorBidi"/>
            <w:sz w:val="22"/>
            <w:szCs w:val="22"/>
            <w:lang w:eastAsia="en-GB"/>
          </w:rPr>
          <w:tab/>
        </w:r>
        <w:r w:rsidDel="0032535F">
          <w:delText>Mapping of solutions to key issues</w:delText>
        </w:r>
        <w:r w:rsidDel="0032535F">
          <w:tab/>
          <w:delText>19</w:delText>
        </w:r>
      </w:del>
    </w:p>
    <w:p w14:paraId="089C3431" w14:textId="2CCF585E" w:rsidR="00DA06C3" w:rsidDel="0032535F" w:rsidRDefault="00DA06C3">
      <w:pPr>
        <w:pStyle w:val="20"/>
        <w:rPr>
          <w:del w:id="1269" w:author="LiMeng" w:date="2020-10-27T11:31:00Z"/>
          <w:rFonts w:asciiTheme="minorHAnsi" w:hAnsiTheme="minorHAnsi" w:cstheme="minorBidi"/>
          <w:sz w:val="22"/>
          <w:szCs w:val="22"/>
          <w:lang w:eastAsia="en-GB"/>
        </w:rPr>
      </w:pPr>
      <w:del w:id="1270" w:author="LiMeng" w:date="2020-10-27T11:31:00Z">
        <w:r w:rsidDel="0032535F">
          <w:rPr>
            <w:lang w:eastAsia="zh-CN"/>
          </w:rPr>
          <w:delText>6.1</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#1</w:delText>
        </w:r>
        <w:r w:rsidDel="0032535F">
          <w:delText>: Multicast service levels</w:delText>
        </w:r>
        <w:r w:rsidDel="0032535F">
          <w:tab/>
          <w:delText>20</w:delText>
        </w:r>
      </w:del>
    </w:p>
    <w:p w14:paraId="6B8AF09F" w14:textId="7B38C29B" w:rsidR="00DA06C3" w:rsidDel="0032535F" w:rsidRDefault="00DA06C3">
      <w:pPr>
        <w:pStyle w:val="30"/>
        <w:rPr>
          <w:del w:id="1271" w:author="LiMeng" w:date="2020-10-27T11:31:00Z"/>
          <w:rFonts w:asciiTheme="minorHAnsi" w:hAnsiTheme="minorHAnsi" w:cstheme="minorBidi"/>
          <w:sz w:val="22"/>
          <w:szCs w:val="22"/>
          <w:lang w:eastAsia="en-GB"/>
        </w:rPr>
      </w:pPr>
      <w:del w:id="1272" w:author="LiMeng" w:date="2020-10-27T11:31:00Z">
        <w:r w:rsidDel="0032535F">
          <w:delText>6.1.1</w:delText>
        </w:r>
        <w:r w:rsidDel="0032535F">
          <w:rPr>
            <w:rFonts w:asciiTheme="minorHAnsi" w:hAnsiTheme="minorHAnsi" w:cstheme="minorBidi"/>
            <w:sz w:val="22"/>
            <w:szCs w:val="22"/>
            <w:lang w:eastAsia="en-GB"/>
          </w:rPr>
          <w:tab/>
        </w:r>
        <w:r w:rsidDel="0032535F">
          <w:delText>Functional description</w:delText>
        </w:r>
        <w:r w:rsidDel="0032535F">
          <w:tab/>
          <w:delText>20</w:delText>
        </w:r>
      </w:del>
    </w:p>
    <w:p w14:paraId="4C3E0623" w14:textId="2CE70D1C" w:rsidR="00DA06C3" w:rsidDel="0032535F" w:rsidRDefault="00DA06C3">
      <w:pPr>
        <w:pStyle w:val="30"/>
        <w:rPr>
          <w:del w:id="1273" w:author="LiMeng" w:date="2020-10-27T11:31:00Z"/>
          <w:rFonts w:asciiTheme="minorHAnsi" w:hAnsiTheme="minorHAnsi" w:cstheme="minorBidi"/>
          <w:sz w:val="22"/>
          <w:szCs w:val="22"/>
          <w:lang w:eastAsia="en-GB"/>
        </w:rPr>
      </w:pPr>
      <w:del w:id="1274" w:author="LiMeng" w:date="2020-10-27T11:31:00Z">
        <w:r w:rsidDel="0032535F">
          <w:delText>6.1.2</w:delText>
        </w:r>
        <w:r w:rsidDel="0032535F">
          <w:rPr>
            <w:rFonts w:asciiTheme="minorHAnsi" w:hAnsiTheme="minorHAnsi" w:cstheme="minorBidi"/>
            <w:sz w:val="22"/>
            <w:szCs w:val="22"/>
            <w:lang w:eastAsia="en-GB"/>
          </w:rPr>
          <w:tab/>
        </w:r>
        <w:r w:rsidDel="0032535F">
          <w:delText>Procedures</w:delText>
        </w:r>
        <w:r w:rsidDel="0032535F">
          <w:tab/>
          <w:delText>20</w:delText>
        </w:r>
      </w:del>
    </w:p>
    <w:p w14:paraId="027E48A8" w14:textId="579DEEAE" w:rsidR="00DA06C3" w:rsidDel="0032535F" w:rsidRDefault="00DA06C3">
      <w:pPr>
        <w:pStyle w:val="30"/>
        <w:rPr>
          <w:del w:id="1275" w:author="LiMeng" w:date="2020-10-27T11:31:00Z"/>
          <w:rFonts w:asciiTheme="minorHAnsi" w:hAnsiTheme="minorHAnsi" w:cstheme="minorBidi"/>
          <w:sz w:val="22"/>
          <w:szCs w:val="22"/>
          <w:lang w:eastAsia="en-GB"/>
        </w:rPr>
      </w:pPr>
      <w:del w:id="1276" w:author="LiMeng" w:date="2020-10-27T11:31:00Z">
        <w:r w:rsidDel="0032535F">
          <w:delText>6.1.3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20</w:delText>
        </w:r>
      </w:del>
    </w:p>
    <w:p w14:paraId="41B603A3" w14:textId="6D098946" w:rsidR="00DA06C3" w:rsidDel="0032535F" w:rsidRDefault="00DA06C3">
      <w:pPr>
        <w:pStyle w:val="20"/>
        <w:rPr>
          <w:del w:id="1277" w:author="LiMeng" w:date="2020-10-27T11:31:00Z"/>
          <w:rFonts w:asciiTheme="minorHAnsi" w:hAnsiTheme="minorHAnsi" w:cstheme="minorBidi"/>
          <w:sz w:val="22"/>
          <w:szCs w:val="22"/>
          <w:lang w:eastAsia="en-GB"/>
        </w:rPr>
      </w:pPr>
      <w:del w:id="1278" w:author="LiMeng" w:date="2020-10-27T11:31:00Z">
        <w:r w:rsidDel="0032535F">
          <w:rPr>
            <w:lang w:eastAsia="ko-KR"/>
          </w:rPr>
          <w:delText>6.2</w:delText>
        </w:r>
        <w:r w:rsidDel="0032535F">
          <w:rPr>
            <w:rFonts w:asciiTheme="minorHAnsi" w:hAnsiTheme="minorHAnsi" w:cstheme="minorBidi"/>
            <w:sz w:val="22"/>
            <w:szCs w:val="22"/>
            <w:lang w:eastAsia="en-GB"/>
          </w:rPr>
          <w:tab/>
        </w:r>
        <w:r w:rsidDel="0032535F">
          <w:rPr>
            <w:lang w:eastAsia="ko-KR"/>
          </w:rPr>
          <w:delText>Solution #2: MBS Session setup using flexible radio resources</w:delText>
        </w:r>
        <w:r w:rsidDel="0032535F">
          <w:tab/>
          <w:delText>21</w:delText>
        </w:r>
      </w:del>
    </w:p>
    <w:p w14:paraId="7EB65D4E" w14:textId="4662E1F6" w:rsidR="00DA06C3" w:rsidDel="0032535F" w:rsidRDefault="00DA06C3">
      <w:pPr>
        <w:pStyle w:val="30"/>
        <w:rPr>
          <w:del w:id="1279" w:author="LiMeng" w:date="2020-10-27T11:31:00Z"/>
          <w:rFonts w:asciiTheme="minorHAnsi" w:hAnsiTheme="minorHAnsi" w:cstheme="minorBidi"/>
          <w:sz w:val="22"/>
          <w:szCs w:val="22"/>
          <w:lang w:eastAsia="en-GB"/>
        </w:rPr>
      </w:pPr>
      <w:del w:id="1280" w:author="LiMeng" w:date="2020-10-27T11:31:00Z">
        <w:r w:rsidDel="0032535F">
          <w:rPr>
            <w:lang w:eastAsia="ko-KR"/>
          </w:rPr>
          <w:delText>6.2.1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21</w:delText>
        </w:r>
      </w:del>
    </w:p>
    <w:p w14:paraId="3526690E" w14:textId="131EDFE4" w:rsidR="00DA06C3" w:rsidDel="0032535F" w:rsidRDefault="00DA06C3">
      <w:pPr>
        <w:pStyle w:val="30"/>
        <w:rPr>
          <w:del w:id="1281" w:author="LiMeng" w:date="2020-10-27T11:31:00Z"/>
          <w:rFonts w:asciiTheme="minorHAnsi" w:hAnsiTheme="minorHAnsi" w:cstheme="minorBidi"/>
          <w:sz w:val="22"/>
          <w:szCs w:val="22"/>
          <w:lang w:eastAsia="en-GB"/>
        </w:rPr>
      </w:pPr>
      <w:del w:id="1282" w:author="LiMeng" w:date="2020-10-27T11:31:00Z">
        <w:r w:rsidDel="0032535F">
          <w:delText>6.2.2</w:delText>
        </w:r>
        <w:r w:rsidDel="0032535F">
          <w:rPr>
            <w:rFonts w:asciiTheme="minorHAnsi" w:hAnsiTheme="minorHAnsi" w:cstheme="minorBidi"/>
            <w:sz w:val="22"/>
            <w:szCs w:val="22"/>
            <w:lang w:eastAsia="en-GB"/>
          </w:rPr>
          <w:tab/>
        </w:r>
        <w:r w:rsidDel="0032535F">
          <w:delText>Procedures</w:delText>
        </w:r>
        <w:r w:rsidDel="0032535F">
          <w:tab/>
          <w:delText>23</w:delText>
        </w:r>
      </w:del>
    </w:p>
    <w:p w14:paraId="1D991155" w14:textId="25C6ABFF" w:rsidR="00DA06C3" w:rsidDel="0032535F" w:rsidRDefault="00DA06C3">
      <w:pPr>
        <w:pStyle w:val="40"/>
        <w:rPr>
          <w:del w:id="1283" w:author="LiMeng" w:date="2020-10-27T11:31:00Z"/>
          <w:rFonts w:asciiTheme="minorHAnsi" w:hAnsiTheme="minorHAnsi" w:cstheme="minorBidi"/>
          <w:sz w:val="22"/>
          <w:szCs w:val="22"/>
          <w:lang w:eastAsia="en-GB"/>
        </w:rPr>
      </w:pPr>
      <w:del w:id="1284" w:author="LiMeng" w:date="2020-10-27T11:31:00Z">
        <w:r w:rsidDel="0032535F">
          <w:delText>6.2.2.0</w:delText>
        </w:r>
        <w:r w:rsidDel="0032535F">
          <w:rPr>
            <w:rFonts w:asciiTheme="minorHAnsi" w:hAnsiTheme="minorHAnsi" w:cstheme="minorBidi"/>
            <w:sz w:val="22"/>
            <w:szCs w:val="22"/>
            <w:lang w:eastAsia="en-GB"/>
          </w:rPr>
          <w:tab/>
        </w:r>
        <w:r w:rsidDel="0032535F">
          <w:delText>General</w:delText>
        </w:r>
        <w:r w:rsidDel="0032535F">
          <w:tab/>
          <w:delText>23</w:delText>
        </w:r>
      </w:del>
    </w:p>
    <w:p w14:paraId="143ABC27" w14:textId="18282EFE" w:rsidR="00DA06C3" w:rsidDel="0032535F" w:rsidRDefault="00DA06C3">
      <w:pPr>
        <w:pStyle w:val="40"/>
        <w:rPr>
          <w:del w:id="1285" w:author="LiMeng" w:date="2020-10-27T11:31:00Z"/>
          <w:rFonts w:asciiTheme="minorHAnsi" w:hAnsiTheme="minorHAnsi" w:cstheme="minorBidi"/>
          <w:sz w:val="22"/>
          <w:szCs w:val="22"/>
          <w:lang w:eastAsia="en-GB"/>
        </w:rPr>
      </w:pPr>
      <w:del w:id="1286" w:author="LiMeng" w:date="2020-10-27T11:31:00Z">
        <w:r w:rsidDel="0032535F">
          <w:delText>6.2.2.1</w:delText>
        </w:r>
        <w:r w:rsidDel="0032535F">
          <w:rPr>
            <w:rFonts w:asciiTheme="minorHAnsi" w:hAnsiTheme="minorHAnsi" w:cstheme="minorBidi"/>
            <w:sz w:val="22"/>
            <w:szCs w:val="22"/>
            <w:lang w:eastAsia="en-GB"/>
          </w:rPr>
          <w:tab/>
        </w:r>
        <w:r w:rsidDel="0032535F">
          <w:delText xml:space="preserve">Session </w:delText>
        </w:r>
        <w:r w:rsidDel="0032535F">
          <w:rPr>
            <w:lang w:eastAsia="ko-KR"/>
          </w:rPr>
          <w:delText>Join</w:delText>
        </w:r>
        <w:r w:rsidDel="0032535F">
          <w:tab/>
          <w:delText>23</w:delText>
        </w:r>
      </w:del>
    </w:p>
    <w:p w14:paraId="2C50E894" w14:textId="14C7D201" w:rsidR="00DA06C3" w:rsidDel="0032535F" w:rsidRDefault="00DA06C3">
      <w:pPr>
        <w:pStyle w:val="40"/>
        <w:rPr>
          <w:del w:id="1287" w:author="LiMeng" w:date="2020-10-27T11:31:00Z"/>
          <w:rFonts w:asciiTheme="minorHAnsi" w:hAnsiTheme="minorHAnsi" w:cstheme="minorBidi"/>
          <w:sz w:val="22"/>
          <w:szCs w:val="22"/>
          <w:lang w:eastAsia="en-GB"/>
        </w:rPr>
      </w:pPr>
      <w:del w:id="1288" w:author="LiMeng" w:date="2020-10-27T11:31:00Z">
        <w:r w:rsidDel="0032535F">
          <w:delText>6.2.2.2</w:delText>
        </w:r>
        <w:r w:rsidDel="0032535F">
          <w:rPr>
            <w:rFonts w:asciiTheme="minorHAnsi" w:hAnsiTheme="minorHAnsi" w:cstheme="minorBidi"/>
            <w:sz w:val="22"/>
            <w:szCs w:val="22"/>
            <w:lang w:eastAsia="en-GB"/>
          </w:rPr>
          <w:tab/>
        </w:r>
        <w:r w:rsidDel="0032535F">
          <w:rPr>
            <w:lang w:eastAsia="ko-KR"/>
          </w:rPr>
          <w:delText>Session Start</w:delText>
        </w:r>
        <w:r w:rsidDel="0032535F">
          <w:tab/>
          <w:delText>25</w:delText>
        </w:r>
      </w:del>
    </w:p>
    <w:p w14:paraId="36F74963" w14:textId="3EC55B66" w:rsidR="00DA06C3" w:rsidDel="0032535F" w:rsidRDefault="00DA06C3">
      <w:pPr>
        <w:pStyle w:val="40"/>
        <w:rPr>
          <w:del w:id="1289" w:author="LiMeng" w:date="2020-10-27T11:31:00Z"/>
          <w:rFonts w:asciiTheme="minorHAnsi" w:hAnsiTheme="minorHAnsi" w:cstheme="minorBidi"/>
          <w:sz w:val="22"/>
          <w:szCs w:val="22"/>
          <w:lang w:eastAsia="en-GB"/>
        </w:rPr>
      </w:pPr>
      <w:del w:id="1290" w:author="LiMeng" w:date="2020-10-27T11:31:00Z">
        <w:r w:rsidDel="0032535F">
          <w:delText>6.2.2.2a</w:delText>
        </w:r>
        <w:r w:rsidDel="0032535F">
          <w:rPr>
            <w:rFonts w:asciiTheme="minorHAnsi" w:hAnsiTheme="minorHAnsi" w:cstheme="minorBidi"/>
            <w:sz w:val="22"/>
            <w:szCs w:val="22"/>
            <w:lang w:eastAsia="en-GB"/>
          </w:rPr>
          <w:tab/>
        </w:r>
        <w:r w:rsidDel="0032535F">
          <w:rPr>
            <w:lang w:eastAsia="ko-KR"/>
          </w:rPr>
          <w:delText xml:space="preserve">Session Start with NG-RAN not supporting 5MBS and </w:delText>
        </w:r>
        <w:r w:rsidDel="0032535F">
          <w:delText>5GC Individual MBS traffic delivery applied to the MBS session</w:delText>
        </w:r>
        <w:r w:rsidDel="0032535F">
          <w:tab/>
          <w:delText>27</w:delText>
        </w:r>
      </w:del>
    </w:p>
    <w:p w14:paraId="47C729B7" w14:textId="5DEC243A" w:rsidR="00DA06C3" w:rsidDel="0032535F" w:rsidRDefault="00DA06C3">
      <w:pPr>
        <w:pStyle w:val="40"/>
        <w:rPr>
          <w:del w:id="1291" w:author="LiMeng" w:date="2020-10-27T11:31:00Z"/>
          <w:rFonts w:asciiTheme="minorHAnsi" w:hAnsiTheme="minorHAnsi" w:cstheme="minorBidi"/>
          <w:sz w:val="22"/>
          <w:szCs w:val="22"/>
          <w:lang w:eastAsia="en-GB"/>
        </w:rPr>
      </w:pPr>
      <w:del w:id="1292" w:author="LiMeng" w:date="2020-10-27T11:31:00Z">
        <w:r w:rsidDel="0032535F">
          <w:delText>6.2.2.2b</w:delText>
        </w:r>
        <w:r w:rsidDel="0032535F">
          <w:rPr>
            <w:rFonts w:asciiTheme="minorHAnsi" w:hAnsiTheme="minorHAnsi" w:cstheme="minorBidi"/>
            <w:sz w:val="22"/>
            <w:szCs w:val="22"/>
            <w:lang w:eastAsia="en-GB"/>
          </w:rPr>
          <w:tab/>
        </w:r>
        <w:r w:rsidDel="0032535F">
          <w:rPr>
            <w:lang w:eastAsia="ko-KR"/>
          </w:rPr>
          <w:delText>Session Join using user plane Join</w:delText>
        </w:r>
        <w:r w:rsidDel="0032535F">
          <w:tab/>
          <w:delText>28</w:delText>
        </w:r>
      </w:del>
    </w:p>
    <w:p w14:paraId="3E9827A6" w14:textId="21973184" w:rsidR="00DA06C3" w:rsidDel="0032535F" w:rsidRDefault="00DA06C3">
      <w:pPr>
        <w:pStyle w:val="40"/>
        <w:rPr>
          <w:del w:id="1293" w:author="LiMeng" w:date="2020-10-27T11:31:00Z"/>
          <w:rFonts w:asciiTheme="minorHAnsi" w:hAnsiTheme="minorHAnsi" w:cstheme="minorBidi"/>
          <w:sz w:val="22"/>
          <w:szCs w:val="22"/>
          <w:lang w:eastAsia="en-GB"/>
        </w:rPr>
      </w:pPr>
      <w:del w:id="1294" w:author="LiMeng" w:date="2020-10-27T11:31:00Z">
        <w:r w:rsidDel="0032535F">
          <w:delText>6.2.2.3</w:delText>
        </w:r>
        <w:r w:rsidDel="0032535F">
          <w:rPr>
            <w:rFonts w:asciiTheme="minorHAnsi" w:hAnsiTheme="minorHAnsi" w:cstheme="minorBidi"/>
            <w:sz w:val="22"/>
            <w:szCs w:val="22"/>
            <w:lang w:eastAsia="en-GB"/>
          </w:rPr>
          <w:tab/>
        </w:r>
        <w:r w:rsidDel="0032535F">
          <w:rPr>
            <w:lang w:eastAsia="ko-KR"/>
          </w:rPr>
          <w:delText>MCPTT: New Group Call</w:delText>
        </w:r>
        <w:r w:rsidDel="0032535F">
          <w:tab/>
          <w:delText>28</w:delText>
        </w:r>
      </w:del>
    </w:p>
    <w:p w14:paraId="6E35E0CC" w14:textId="5E0C39A3" w:rsidR="00DA06C3" w:rsidDel="0032535F" w:rsidRDefault="00DA06C3">
      <w:pPr>
        <w:pStyle w:val="40"/>
        <w:rPr>
          <w:del w:id="1295" w:author="LiMeng" w:date="2020-10-27T11:31:00Z"/>
          <w:rFonts w:asciiTheme="minorHAnsi" w:hAnsiTheme="minorHAnsi" w:cstheme="minorBidi"/>
          <w:sz w:val="22"/>
          <w:szCs w:val="22"/>
          <w:lang w:eastAsia="en-GB"/>
        </w:rPr>
      </w:pPr>
      <w:del w:id="1296" w:author="LiMeng" w:date="2020-10-27T11:31:00Z">
        <w:r w:rsidDel="0032535F">
          <w:delText>6.2.2.4</w:delText>
        </w:r>
        <w:r w:rsidDel="0032535F">
          <w:rPr>
            <w:rFonts w:asciiTheme="minorHAnsi" w:hAnsiTheme="minorHAnsi" w:cstheme="minorBidi"/>
            <w:sz w:val="22"/>
            <w:szCs w:val="22"/>
            <w:lang w:eastAsia="en-GB"/>
          </w:rPr>
          <w:tab/>
        </w:r>
        <w:r w:rsidDel="0032535F">
          <w:rPr>
            <w:lang w:eastAsia="ko-KR"/>
          </w:rPr>
          <w:delText>MCPTT: Ongoing Group Call</w:delText>
        </w:r>
        <w:r w:rsidDel="0032535F">
          <w:tab/>
          <w:delText>29</w:delText>
        </w:r>
      </w:del>
    </w:p>
    <w:p w14:paraId="23FDD59E" w14:textId="44BADEC7" w:rsidR="00DA06C3" w:rsidDel="0032535F" w:rsidRDefault="00DA06C3">
      <w:pPr>
        <w:pStyle w:val="40"/>
        <w:rPr>
          <w:del w:id="1297" w:author="LiMeng" w:date="2020-10-27T11:31:00Z"/>
          <w:rFonts w:asciiTheme="minorHAnsi" w:hAnsiTheme="minorHAnsi" w:cstheme="minorBidi"/>
          <w:sz w:val="22"/>
          <w:szCs w:val="22"/>
          <w:lang w:eastAsia="en-GB"/>
        </w:rPr>
      </w:pPr>
      <w:del w:id="1298" w:author="LiMeng" w:date="2020-10-27T11:31:00Z">
        <w:r w:rsidDel="0032535F">
          <w:delText>6.2.2.5</w:delText>
        </w:r>
        <w:r w:rsidDel="0032535F">
          <w:rPr>
            <w:rFonts w:asciiTheme="minorHAnsi" w:hAnsiTheme="minorHAnsi" w:cstheme="minorBidi"/>
            <w:sz w:val="22"/>
            <w:szCs w:val="22"/>
            <w:lang w:eastAsia="en-GB"/>
          </w:rPr>
          <w:tab/>
        </w:r>
        <w:r w:rsidDel="0032535F">
          <w:rPr>
            <w:lang w:eastAsia="ko-KR"/>
          </w:rPr>
          <w:delText>Session Leave</w:delText>
        </w:r>
        <w:r w:rsidDel="0032535F">
          <w:tab/>
          <w:delText>31</w:delText>
        </w:r>
      </w:del>
    </w:p>
    <w:p w14:paraId="5BF8CA44" w14:textId="7A32A70D" w:rsidR="00DA06C3" w:rsidDel="0032535F" w:rsidRDefault="00DA06C3">
      <w:pPr>
        <w:pStyle w:val="40"/>
        <w:rPr>
          <w:del w:id="1299" w:author="LiMeng" w:date="2020-10-27T11:31:00Z"/>
          <w:rFonts w:asciiTheme="minorHAnsi" w:hAnsiTheme="minorHAnsi" w:cstheme="minorBidi"/>
          <w:sz w:val="22"/>
          <w:szCs w:val="22"/>
          <w:lang w:eastAsia="en-GB"/>
        </w:rPr>
      </w:pPr>
      <w:del w:id="1300" w:author="LiMeng" w:date="2020-10-27T11:31:00Z">
        <w:r w:rsidDel="0032535F">
          <w:delText>6.2.2.6</w:delText>
        </w:r>
        <w:r w:rsidDel="0032535F">
          <w:rPr>
            <w:rFonts w:asciiTheme="minorHAnsi" w:hAnsiTheme="minorHAnsi" w:cstheme="minorBidi"/>
            <w:sz w:val="22"/>
            <w:szCs w:val="22"/>
            <w:lang w:eastAsia="en-GB"/>
          </w:rPr>
          <w:tab/>
        </w:r>
        <w:r w:rsidDel="0032535F">
          <w:rPr>
            <w:lang w:eastAsia="ko-KR"/>
          </w:rPr>
          <w:delText>Session Stop</w:delText>
        </w:r>
        <w:r w:rsidDel="0032535F">
          <w:tab/>
          <w:delText>32</w:delText>
        </w:r>
      </w:del>
    </w:p>
    <w:p w14:paraId="7274718F" w14:textId="5D34D933" w:rsidR="00DA06C3" w:rsidDel="0032535F" w:rsidRDefault="00DA06C3">
      <w:pPr>
        <w:pStyle w:val="40"/>
        <w:rPr>
          <w:del w:id="1301" w:author="LiMeng" w:date="2020-10-27T11:31:00Z"/>
          <w:rFonts w:asciiTheme="minorHAnsi" w:hAnsiTheme="minorHAnsi" w:cstheme="minorBidi"/>
          <w:sz w:val="22"/>
          <w:szCs w:val="22"/>
          <w:lang w:eastAsia="en-GB"/>
        </w:rPr>
      </w:pPr>
      <w:del w:id="1302" w:author="LiMeng" w:date="2020-10-27T11:31:00Z">
        <w:r w:rsidDel="0032535F">
          <w:delText>6.2.2.7</w:delText>
        </w:r>
        <w:r w:rsidDel="0032535F">
          <w:rPr>
            <w:rFonts w:asciiTheme="minorHAnsi" w:hAnsiTheme="minorHAnsi" w:cstheme="minorBidi"/>
            <w:sz w:val="22"/>
            <w:szCs w:val="22"/>
            <w:lang w:eastAsia="en-GB"/>
          </w:rPr>
          <w:tab/>
        </w:r>
        <w:r w:rsidDel="0032535F">
          <w:rPr>
            <w:lang w:eastAsia="ko-KR"/>
          </w:rPr>
          <w:delText>Session Delete</w:delText>
        </w:r>
        <w:r w:rsidDel="0032535F">
          <w:tab/>
          <w:delText>34</w:delText>
        </w:r>
      </w:del>
    </w:p>
    <w:p w14:paraId="78357980" w14:textId="3EF79887" w:rsidR="00DA06C3" w:rsidDel="0032535F" w:rsidRDefault="00DA06C3">
      <w:pPr>
        <w:pStyle w:val="30"/>
        <w:rPr>
          <w:del w:id="1303" w:author="LiMeng" w:date="2020-10-27T11:31:00Z"/>
          <w:rFonts w:asciiTheme="minorHAnsi" w:hAnsiTheme="minorHAnsi" w:cstheme="minorBidi"/>
          <w:sz w:val="22"/>
          <w:szCs w:val="22"/>
          <w:lang w:eastAsia="en-GB"/>
        </w:rPr>
      </w:pPr>
      <w:del w:id="1304" w:author="LiMeng" w:date="2020-10-27T11:31:00Z">
        <w:r w:rsidDel="0032535F">
          <w:delText>6.2.3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35</w:delText>
        </w:r>
      </w:del>
    </w:p>
    <w:p w14:paraId="36831BC3" w14:textId="5E3DD37C" w:rsidR="00DA06C3" w:rsidDel="0032535F" w:rsidRDefault="00DA06C3">
      <w:pPr>
        <w:pStyle w:val="20"/>
        <w:rPr>
          <w:del w:id="1305" w:author="LiMeng" w:date="2020-10-27T11:31:00Z"/>
          <w:rFonts w:asciiTheme="minorHAnsi" w:hAnsiTheme="minorHAnsi" w:cstheme="minorBidi"/>
          <w:sz w:val="22"/>
          <w:szCs w:val="22"/>
          <w:lang w:eastAsia="en-GB"/>
        </w:rPr>
      </w:pPr>
      <w:del w:id="1306" w:author="LiMeng" w:date="2020-10-27T11:31:00Z">
        <w:r w:rsidDel="0032535F">
          <w:rPr>
            <w:lang w:eastAsia="ko-KR"/>
          </w:rPr>
          <w:delText>6.3</w:delText>
        </w:r>
        <w:r w:rsidDel="0032535F">
          <w:rPr>
            <w:rFonts w:asciiTheme="minorHAnsi" w:hAnsiTheme="minorHAnsi" w:cstheme="minorBidi"/>
            <w:sz w:val="22"/>
            <w:szCs w:val="22"/>
            <w:lang w:eastAsia="en-GB"/>
          </w:rPr>
          <w:tab/>
        </w:r>
        <w:r w:rsidDel="0032535F">
          <w:rPr>
            <w:lang w:eastAsia="ko-KR"/>
          </w:rPr>
          <w:delText>Solution #3: Integrated Multicast and Unicast Transport</w:delText>
        </w:r>
        <w:r w:rsidDel="0032535F">
          <w:tab/>
          <w:delText>36</w:delText>
        </w:r>
      </w:del>
    </w:p>
    <w:p w14:paraId="5ECCCFD8" w14:textId="3E9CDE22" w:rsidR="00DA06C3" w:rsidDel="0032535F" w:rsidRDefault="00DA06C3">
      <w:pPr>
        <w:pStyle w:val="30"/>
        <w:rPr>
          <w:del w:id="1307" w:author="LiMeng" w:date="2020-10-27T11:31:00Z"/>
          <w:rFonts w:asciiTheme="minorHAnsi" w:hAnsiTheme="minorHAnsi" w:cstheme="minorBidi"/>
          <w:sz w:val="22"/>
          <w:szCs w:val="22"/>
          <w:lang w:eastAsia="en-GB"/>
        </w:rPr>
      </w:pPr>
      <w:del w:id="1308" w:author="LiMeng" w:date="2020-10-27T11:31:00Z">
        <w:r w:rsidDel="0032535F">
          <w:rPr>
            <w:lang w:eastAsia="ko-KR"/>
          </w:rPr>
          <w:delText>6.3.1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36</w:delText>
        </w:r>
      </w:del>
    </w:p>
    <w:p w14:paraId="724E80A9" w14:textId="565697C1" w:rsidR="00DA06C3" w:rsidDel="0032535F" w:rsidRDefault="00DA06C3">
      <w:pPr>
        <w:pStyle w:val="40"/>
        <w:rPr>
          <w:del w:id="1309" w:author="LiMeng" w:date="2020-10-27T11:31:00Z"/>
          <w:rFonts w:asciiTheme="minorHAnsi" w:hAnsiTheme="minorHAnsi" w:cstheme="minorBidi"/>
          <w:sz w:val="22"/>
          <w:szCs w:val="22"/>
          <w:lang w:eastAsia="en-GB"/>
        </w:rPr>
      </w:pPr>
      <w:del w:id="1310" w:author="LiMeng" w:date="2020-10-27T11:31:00Z">
        <w:r w:rsidDel="0032535F">
          <w:rPr>
            <w:lang w:eastAsia="ko-KR"/>
          </w:rPr>
          <w:delText>6.3.1.1</w:delText>
        </w:r>
        <w:r w:rsidDel="0032535F">
          <w:rPr>
            <w:rFonts w:asciiTheme="minorHAnsi" w:hAnsiTheme="minorHAnsi" w:cstheme="minorBidi"/>
            <w:sz w:val="22"/>
            <w:szCs w:val="22"/>
            <w:lang w:eastAsia="en-GB"/>
          </w:rPr>
          <w:tab/>
        </w:r>
        <w:r w:rsidDel="0032535F">
          <w:rPr>
            <w:lang w:eastAsia="ko-KR"/>
          </w:rPr>
          <w:delText>System Architecture</w:delText>
        </w:r>
        <w:r w:rsidDel="0032535F">
          <w:tab/>
          <w:delText>36</w:delText>
        </w:r>
      </w:del>
    </w:p>
    <w:p w14:paraId="48AAC283" w14:textId="719BD070" w:rsidR="00DA06C3" w:rsidDel="0032535F" w:rsidRDefault="00DA06C3">
      <w:pPr>
        <w:pStyle w:val="40"/>
        <w:rPr>
          <w:del w:id="1311" w:author="LiMeng" w:date="2020-10-27T11:31:00Z"/>
          <w:rFonts w:asciiTheme="minorHAnsi" w:hAnsiTheme="minorHAnsi" w:cstheme="minorBidi"/>
          <w:sz w:val="22"/>
          <w:szCs w:val="22"/>
          <w:lang w:eastAsia="en-GB"/>
        </w:rPr>
      </w:pPr>
      <w:del w:id="1312" w:author="LiMeng" w:date="2020-10-27T11:31:00Z">
        <w:r w:rsidDel="0032535F">
          <w:rPr>
            <w:lang w:eastAsia="ko-KR"/>
          </w:rPr>
          <w:delText>6.3.1.2</w:delText>
        </w:r>
        <w:r w:rsidDel="0032535F">
          <w:rPr>
            <w:rFonts w:asciiTheme="minorHAnsi" w:hAnsiTheme="minorHAnsi" w:cstheme="minorBidi"/>
            <w:sz w:val="22"/>
            <w:szCs w:val="22"/>
            <w:lang w:eastAsia="en-GB"/>
          </w:rPr>
          <w:tab/>
        </w:r>
        <w:r w:rsidDel="0032535F">
          <w:rPr>
            <w:lang w:eastAsia="ko-KR"/>
          </w:rPr>
          <w:delText>Multicast Session Context and Multicast flow characteristics</w:delText>
        </w:r>
        <w:r w:rsidDel="0032535F">
          <w:tab/>
          <w:delText>36</w:delText>
        </w:r>
      </w:del>
    </w:p>
    <w:p w14:paraId="59F503D0" w14:textId="7A5F669E" w:rsidR="00DA06C3" w:rsidDel="0032535F" w:rsidRDefault="00DA06C3">
      <w:pPr>
        <w:pStyle w:val="30"/>
        <w:rPr>
          <w:del w:id="1313" w:author="LiMeng" w:date="2020-10-27T11:31:00Z"/>
          <w:rFonts w:asciiTheme="minorHAnsi" w:hAnsiTheme="minorHAnsi" w:cstheme="minorBidi"/>
          <w:sz w:val="22"/>
          <w:szCs w:val="22"/>
          <w:lang w:eastAsia="en-GB"/>
        </w:rPr>
      </w:pPr>
      <w:del w:id="1314" w:author="LiMeng" w:date="2020-10-27T11:31:00Z">
        <w:r w:rsidDel="0032535F">
          <w:delText>6.3.2</w:delText>
        </w:r>
        <w:r w:rsidDel="0032535F">
          <w:rPr>
            <w:rFonts w:asciiTheme="minorHAnsi" w:hAnsiTheme="minorHAnsi" w:cstheme="minorBidi"/>
            <w:sz w:val="22"/>
            <w:szCs w:val="22"/>
            <w:lang w:eastAsia="en-GB"/>
          </w:rPr>
          <w:tab/>
        </w:r>
        <w:r w:rsidDel="0032535F">
          <w:delText>Procedures</w:delText>
        </w:r>
        <w:r w:rsidDel="0032535F">
          <w:tab/>
          <w:delText>38</w:delText>
        </w:r>
      </w:del>
    </w:p>
    <w:p w14:paraId="27A035CE" w14:textId="19CB1D24" w:rsidR="00DA06C3" w:rsidDel="0032535F" w:rsidRDefault="00DA06C3">
      <w:pPr>
        <w:pStyle w:val="40"/>
        <w:rPr>
          <w:del w:id="1315" w:author="LiMeng" w:date="2020-10-27T11:31:00Z"/>
          <w:rFonts w:asciiTheme="minorHAnsi" w:hAnsiTheme="minorHAnsi" w:cstheme="minorBidi"/>
          <w:sz w:val="22"/>
          <w:szCs w:val="22"/>
          <w:lang w:eastAsia="en-GB"/>
        </w:rPr>
      </w:pPr>
      <w:del w:id="1316" w:author="LiMeng" w:date="2020-10-27T11:31:00Z">
        <w:r w:rsidDel="0032535F">
          <w:rPr>
            <w:lang w:eastAsia="ko-KR"/>
          </w:rPr>
          <w:delText>6.3.2.1</w:delText>
        </w:r>
        <w:r w:rsidDel="0032535F">
          <w:rPr>
            <w:rFonts w:asciiTheme="minorHAnsi" w:hAnsiTheme="minorHAnsi" w:cstheme="minorBidi"/>
            <w:sz w:val="22"/>
            <w:szCs w:val="22"/>
            <w:lang w:eastAsia="en-GB"/>
          </w:rPr>
          <w:tab/>
        </w:r>
        <w:r w:rsidDel="0032535F">
          <w:rPr>
            <w:lang w:eastAsia="ko-KR"/>
          </w:rPr>
          <w:delText>Multicast context and Multicast flow setup/modification via PDU Session Modification procedure</w:delText>
        </w:r>
        <w:r w:rsidDel="0032535F">
          <w:tab/>
          <w:delText>38</w:delText>
        </w:r>
      </w:del>
    </w:p>
    <w:p w14:paraId="483CE140" w14:textId="4C4E836A" w:rsidR="00DA06C3" w:rsidDel="0032535F" w:rsidRDefault="00DA06C3">
      <w:pPr>
        <w:pStyle w:val="40"/>
        <w:rPr>
          <w:del w:id="1317" w:author="LiMeng" w:date="2020-10-27T11:31:00Z"/>
          <w:rFonts w:asciiTheme="minorHAnsi" w:hAnsiTheme="minorHAnsi" w:cstheme="minorBidi"/>
          <w:sz w:val="22"/>
          <w:szCs w:val="22"/>
          <w:lang w:eastAsia="en-GB"/>
        </w:rPr>
      </w:pPr>
      <w:del w:id="1318" w:author="LiMeng" w:date="2020-10-27T11:31:00Z">
        <w:r w:rsidDel="0032535F">
          <w:rPr>
            <w:lang w:eastAsia="ko-KR"/>
          </w:rPr>
          <w:delText>6.3.2.2</w:delText>
        </w:r>
        <w:r w:rsidDel="0032535F">
          <w:rPr>
            <w:rFonts w:asciiTheme="minorHAnsi" w:hAnsiTheme="minorHAnsi" w:cstheme="minorBidi"/>
            <w:sz w:val="22"/>
            <w:szCs w:val="22"/>
            <w:lang w:eastAsia="en-GB"/>
          </w:rPr>
          <w:tab/>
        </w:r>
        <w:r w:rsidDel="0032535F">
          <w:rPr>
            <w:lang w:eastAsia="ko-KR"/>
          </w:rPr>
          <w:delText>Multicast group configuration</w:delText>
        </w:r>
        <w:r w:rsidDel="0032535F">
          <w:tab/>
          <w:delText>42</w:delText>
        </w:r>
      </w:del>
    </w:p>
    <w:p w14:paraId="629A1DAE" w14:textId="31EA47E5" w:rsidR="00DA06C3" w:rsidDel="0032535F" w:rsidRDefault="00DA06C3">
      <w:pPr>
        <w:pStyle w:val="50"/>
        <w:rPr>
          <w:del w:id="1319" w:author="LiMeng" w:date="2020-10-27T11:31:00Z"/>
          <w:rFonts w:asciiTheme="minorHAnsi" w:hAnsiTheme="minorHAnsi" w:cstheme="minorBidi"/>
          <w:sz w:val="22"/>
          <w:szCs w:val="22"/>
          <w:lang w:eastAsia="en-GB"/>
        </w:rPr>
      </w:pPr>
      <w:del w:id="1320" w:author="LiMeng" w:date="2020-10-27T11:31:00Z">
        <w:r w:rsidDel="0032535F">
          <w:rPr>
            <w:lang w:eastAsia="ko-KR"/>
          </w:rPr>
          <w:delText>6.3.2.2.1</w:delText>
        </w:r>
        <w:r w:rsidDel="0032535F">
          <w:rPr>
            <w:rFonts w:asciiTheme="minorHAnsi" w:hAnsiTheme="minorHAnsi" w:cstheme="minorBidi"/>
            <w:sz w:val="22"/>
            <w:szCs w:val="22"/>
            <w:lang w:eastAsia="en-GB"/>
          </w:rPr>
          <w:tab/>
        </w:r>
        <w:r w:rsidDel="0032535F">
          <w:rPr>
            <w:lang w:eastAsia="ko-KR"/>
          </w:rPr>
          <w:delText>General</w:delText>
        </w:r>
        <w:r w:rsidDel="0032535F">
          <w:tab/>
          <w:delText>42</w:delText>
        </w:r>
      </w:del>
    </w:p>
    <w:p w14:paraId="4D717659" w14:textId="35C6ECC5" w:rsidR="00DA06C3" w:rsidDel="0032535F" w:rsidRDefault="00DA06C3">
      <w:pPr>
        <w:pStyle w:val="50"/>
        <w:rPr>
          <w:del w:id="1321" w:author="LiMeng" w:date="2020-10-27T11:31:00Z"/>
          <w:rFonts w:asciiTheme="minorHAnsi" w:hAnsiTheme="minorHAnsi" w:cstheme="minorBidi"/>
          <w:sz w:val="22"/>
          <w:szCs w:val="22"/>
          <w:lang w:eastAsia="en-GB"/>
        </w:rPr>
      </w:pPr>
      <w:del w:id="1322" w:author="LiMeng" w:date="2020-10-27T11:31:00Z">
        <w:r w:rsidDel="0032535F">
          <w:rPr>
            <w:lang w:eastAsia="ko-KR"/>
          </w:rPr>
          <w:delText>6.3.2.2.2</w:delText>
        </w:r>
        <w:r w:rsidDel="0032535F">
          <w:rPr>
            <w:rFonts w:asciiTheme="minorHAnsi" w:hAnsiTheme="minorHAnsi" w:cstheme="minorBidi"/>
            <w:sz w:val="22"/>
            <w:szCs w:val="22"/>
            <w:lang w:eastAsia="en-GB"/>
          </w:rPr>
          <w:tab/>
        </w:r>
        <w:r w:rsidDel="0032535F">
          <w:rPr>
            <w:lang w:eastAsia="ko-KR"/>
          </w:rPr>
          <w:delText>Initial Multicast group configuration via NEF</w:delText>
        </w:r>
        <w:r w:rsidDel="0032535F">
          <w:tab/>
          <w:delText>43</w:delText>
        </w:r>
      </w:del>
    </w:p>
    <w:p w14:paraId="14D621E1" w14:textId="6D946E85" w:rsidR="00DA06C3" w:rsidDel="0032535F" w:rsidRDefault="00DA06C3">
      <w:pPr>
        <w:pStyle w:val="50"/>
        <w:rPr>
          <w:del w:id="1323" w:author="LiMeng" w:date="2020-10-27T11:31:00Z"/>
          <w:rFonts w:asciiTheme="minorHAnsi" w:hAnsiTheme="minorHAnsi" w:cstheme="minorBidi"/>
          <w:sz w:val="22"/>
          <w:szCs w:val="22"/>
          <w:lang w:eastAsia="en-GB"/>
        </w:rPr>
      </w:pPr>
      <w:del w:id="1324" w:author="LiMeng" w:date="2020-10-27T11:31:00Z">
        <w:r w:rsidDel="0032535F">
          <w:rPr>
            <w:lang w:eastAsia="ko-KR"/>
          </w:rPr>
          <w:delText>6.3.2.2.2a</w:delText>
        </w:r>
        <w:r w:rsidDel="0032535F">
          <w:rPr>
            <w:rFonts w:asciiTheme="minorHAnsi" w:hAnsiTheme="minorHAnsi" w:cstheme="minorBidi"/>
            <w:sz w:val="22"/>
            <w:szCs w:val="22"/>
            <w:lang w:eastAsia="en-GB"/>
          </w:rPr>
          <w:tab/>
        </w:r>
        <w:r w:rsidDel="0032535F">
          <w:rPr>
            <w:lang w:eastAsia="ko-KR"/>
          </w:rPr>
          <w:delText>Updated Multicast group configuration via NEF</w:delText>
        </w:r>
        <w:r w:rsidDel="0032535F">
          <w:tab/>
          <w:delText>44</w:delText>
        </w:r>
      </w:del>
    </w:p>
    <w:p w14:paraId="75DE7DA4" w14:textId="001AD017" w:rsidR="00DA06C3" w:rsidDel="0032535F" w:rsidRDefault="00DA06C3">
      <w:pPr>
        <w:pStyle w:val="50"/>
        <w:rPr>
          <w:del w:id="1325" w:author="LiMeng" w:date="2020-10-27T11:31:00Z"/>
          <w:rFonts w:asciiTheme="minorHAnsi" w:hAnsiTheme="minorHAnsi" w:cstheme="minorBidi"/>
          <w:sz w:val="22"/>
          <w:szCs w:val="22"/>
          <w:lang w:eastAsia="en-GB"/>
        </w:rPr>
      </w:pPr>
      <w:del w:id="1326" w:author="LiMeng" w:date="2020-10-27T11:31:00Z">
        <w:r w:rsidDel="0032535F">
          <w:rPr>
            <w:lang w:eastAsia="ko-KR"/>
          </w:rPr>
          <w:delText>6.3.2.2.3</w:delText>
        </w:r>
        <w:r w:rsidDel="0032535F">
          <w:rPr>
            <w:rFonts w:asciiTheme="minorHAnsi" w:hAnsiTheme="minorHAnsi" w:cstheme="minorBidi"/>
            <w:sz w:val="22"/>
            <w:szCs w:val="22"/>
            <w:lang w:eastAsia="en-GB"/>
          </w:rPr>
          <w:tab/>
        </w:r>
        <w:r w:rsidDel="0032535F">
          <w:rPr>
            <w:lang w:eastAsia="ko-KR"/>
          </w:rPr>
          <w:delText>Example of AF use of Multicast group configuration via NEF in combination with SIP signalling</w:delText>
        </w:r>
        <w:r w:rsidDel="0032535F">
          <w:tab/>
          <w:delText>45</w:delText>
        </w:r>
      </w:del>
    </w:p>
    <w:p w14:paraId="7386F2AA" w14:textId="1640E084" w:rsidR="00DA06C3" w:rsidDel="0032535F" w:rsidRDefault="00DA06C3">
      <w:pPr>
        <w:pStyle w:val="50"/>
        <w:rPr>
          <w:del w:id="1327" w:author="LiMeng" w:date="2020-10-27T11:31:00Z"/>
          <w:rFonts w:asciiTheme="minorHAnsi" w:hAnsiTheme="minorHAnsi" w:cstheme="minorBidi"/>
          <w:sz w:val="22"/>
          <w:szCs w:val="22"/>
          <w:lang w:eastAsia="en-GB"/>
        </w:rPr>
      </w:pPr>
      <w:del w:id="1328" w:author="LiMeng" w:date="2020-10-27T11:31:00Z">
        <w:r w:rsidRPr="00FC46E3" w:rsidDel="0032535F">
          <w:rPr>
            <w:lang w:val="en-US" w:eastAsia="ko-KR"/>
          </w:rPr>
          <w:delText>6.3.2.2.4</w:delText>
        </w:r>
        <w:r w:rsidDel="0032535F">
          <w:rPr>
            <w:rFonts w:asciiTheme="minorHAnsi" w:hAnsiTheme="minorHAnsi" w:cstheme="minorBidi"/>
            <w:sz w:val="22"/>
            <w:szCs w:val="22"/>
            <w:lang w:eastAsia="en-GB"/>
          </w:rPr>
          <w:tab/>
        </w:r>
        <w:r w:rsidRPr="00FC46E3" w:rsidDel="0032535F">
          <w:rPr>
            <w:lang w:val="en-US" w:eastAsia="ko-KR"/>
          </w:rPr>
          <w:delText>Example of mission critical service activation via MSF and MSF interaction with MBS transport.</w:delText>
        </w:r>
        <w:r w:rsidDel="0032535F">
          <w:tab/>
          <w:delText>45</w:delText>
        </w:r>
      </w:del>
    </w:p>
    <w:p w14:paraId="1B1847CA" w14:textId="59BF7E46" w:rsidR="00DA06C3" w:rsidDel="0032535F" w:rsidRDefault="00DA06C3">
      <w:pPr>
        <w:pStyle w:val="40"/>
        <w:rPr>
          <w:del w:id="1329" w:author="LiMeng" w:date="2020-10-27T11:31:00Z"/>
          <w:rFonts w:asciiTheme="minorHAnsi" w:hAnsiTheme="minorHAnsi" w:cstheme="minorBidi"/>
          <w:sz w:val="22"/>
          <w:szCs w:val="22"/>
          <w:lang w:eastAsia="en-GB"/>
        </w:rPr>
      </w:pPr>
      <w:del w:id="1330" w:author="LiMeng" w:date="2020-10-27T11:31:00Z">
        <w:r w:rsidRPr="00FC46E3" w:rsidDel="0032535F">
          <w:rPr>
            <w:rFonts w:eastAsia="Malgun Gothic"/>
          </w:rPr>
          <w:delText>6.3.2.3</w:delText>
        </w:r>
        <w:r w:rsidDel="0032535F">
          <w:rPr>
            <w:rFonts w:asciiTheme="minorHAnsi" w:hAnsiTheme="minorHAnsi" w:cstheme="minorBidi"/>
            <w:sz w:val="22"/>
            <w:szCs w:val="22"/>
            <w:lang w:eastAsia="en-GB"/>
          </w:rPr>
          <w:tab/>
        </w:r>
        <w:r w:rsidDel="0032535F">
          <w:delText>UE Leaves Multicast Service via PDU Session Modification Procedure</w:delText>
        </w:r>
        <w:r w:rsidDel="0032535F">
          <w:tab/>
          <w:delText>47</w:delText>
        </w:r>
      </w:del>
    </w:p>
    <w:p w14:paraId="0D86D6BE" w14:textId="015D9629" w:rsidR="00DA06C3" w:rsidDel="0032535F" w:rsidRDefault="00DA06C3">
      <w:pPr>
        <w:pStyle w:val="40"/>
        <w:rPr>
          <w:del w:id="1331" w:author="LiMeng" w:date="2020-10-27T11:31:00Z"/>
          <w:rFonts w:asciiTheme="minorHAnsi" w:hAnsiTheme="minorHAnsi" w:cstheme="minorBidi"/>
          <w:sz w:val="22"/>
          <w:szCs w:val="22"/>
          <w:lang w:eastAsia="en-GB"/>
        </w:rPr>
      </w:pPr>
      <w:del w:id="1332" w:author="LiMeng" w:date="2020-10-27T11:31:00Z">
        <w:r w:rsidDel="0032535F">
          <w:rPr>
            <w:lang w:eastAsia="ko-KR"/>
          </w:rPr>
          <w:delText>6.3.2.4</w:delText>
        </w:r>
        <w:r w:rsidDel="0032535F">
          <w:rPr>
            <w:rFonts w:asciiTheme="minorHAnsi" w:hAnsiTheme="minorHAnsi" w:cstheme="minorBidi"/>
            <w:sz w:val="22"/>
            <w:szCs w:val="22"/>
            <w:lang w:eastAsia="en-GB"/>
          </w:rPr>
          <w:tab/>
        </w:r>
        <w:r w:rsidDel="0032535F">
          <w:rPr>
            <w:lang w:eastAsia="ko-KR"/>
          </w:rPr>
          <w:delText>Inter-RAN node MBS session Handover</w:delText>
        </w:r>
        <w:r w:rsidDel="0032535F">
          <w:tab/>
          <w:delText>49</w:delText>
        </w:r>
      </w:del>
    </w:p>
    <w:p w14:paraId="08E90002" w14:textId="5A10C881" w:rsidR="00DA06C3" w:rsidDel="0032535F" w:rsidRDefault="00DA06C3">
      <w:pPr>
        <w:pStyle w:val="30"/>
        <w:rPr>
          <w:del w:id="1333" w:author="LiMeng" w:date="2020-10-27T11:31:00Z"/>
          <w:rFonts w:asciiTheme="minorHAnsi" w:hAnsiTheme="minorHAnsi" w:cstheme="minorBidi"/>
          <w:sz w:val="22"/>
          <w:szCs w:val="22"/>
          <w:lang w:eastAsia="en-GB"/>
        </w:rPr>
      </w:pPr>
      <w:del w:id="1334" w:author="LiMeng" w:date="2020-10-27T11:31:00Z">
        <w:r w:rsidDel="0032535F">
          <w:delText>6.3.3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49</w:delText>
        </w:r>
      </w:del>
    </w:p>
    <w:p w14:paraId="6DB1FD0E" w14:textId="16FA4B30" w:rsidR="00DA06C3" w:rsidDel="0032535F" w:rsidRDefault="00DA06C3">
      <w:pPr>
        <w:pStyle w:val="20"/>
        <w:rPr>
          <w:del w:id="1335" w:author="LiMeng" w:date="2020-10-27T11:31:00Z"/>
          <w:rFonts w:asciiTheme="minorHAnsi" w:hAnsiTheme="minorHAnsi" w:cstheme="minorBidi"/>
          <w:sz w:val="22"/>
          <w:szCs w:val="22"/>
          <w:lang w:eastAsia="en-GB"/>
        </w:rPr>
      </w:pPr>
      <w:del w:id="1336" w:author="LiMeng" w:date="2020-10-27T11:31:00Z">
        <w:r w:rsidDel="0032535F">
          <w:rPr>
            <w:lang w:eastAsia="zh-CN"/>
          </w:rPr>
          <w:delText>6.4</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#4</w:delText>
        </w:r>
        <w:r w:rsidDel="0032535F">
          <w:delText>: Multicast operations with dedicated MBS network functions</w:delText>
        </w:r>
        <w:r w:rsidDel="0032535F">
          <w:tab/>
          <w:delText>50</w:delText>
        </w:r>
      </w:del>
    </w:p>
    <w:p w14:paraId="6045E1FE" w14:textId="59568F7C" w:rsidR="00DA06C3" w:rsidDel="0032535F" w:rsidRDefault="00DA06C3">
      <w:pPr>
        <w:pStyle w:val="30"/>
        <w:rPr>
          <w:del w:id="1337" w:author="LiMeng" w:date="2020-10-27T11:31:00Z"/>
          <w:rFonts w:asciiTheme="minorHAnsi" w:hAnsiTheme="minorHAnsi" w:cstheme="minorBidi"/>
          <w:sz w:val="22"/>
          <w:szCs w:val="22"/>
          <w:lang w:eastAsia="en-GB"/>
        </w:rPr>
      </w:pPr>
      <w:del w:id="1338" w:author="LiMeng" w:date="2020-10-27T11:31:00Z">
        <w:r w:rsidDel="0032535F">
          <w:delText>6.4.1</w:delText>
        </w:r>
        <w:r w:rsidDel="0032535F">
          <w:rPr>
            <w:rFonts w:asciiTheme="minorHAnsi" w:hAnsiTheme="minorHAnsi" w:cstheme="minorBidi"/>
            <w:sz w:val="22"/>
            <w:szCs w:val="22"/>
            <w:lang w:eastAsia="en-GB"/>
          </w:rPr>
          <w:tab/>
        </w:r>
        <w:r w:rsidDel="0032535F">
          <w:delText>Functional description</w:delText>
        </w:r>
        <w:r w:rsidDel="0032535F">
          <w:tab/>
          <w:delText>50</w:delText>
        </w:r>
      </w:del>
    </w:p>
    <w:p w14:paraId="73FBBA4B" w14:textId="5AF19772" w:rsidR="00DA06C3" w:rsidDel="0032535F" w:rsidRDefault="00DA06C3">
      <w:pPr>
        <w:pStyle w:val="40"/>
        <w:rPr>
          <w:del w:id="1339" w:author="LiMeng" w:date="2020-10-27T11:31:00Z"/>
          <w:rFonts w:asciiTheme="minorHAnsi" w:hAnsiTheme="minorHAnsi" w:cstheme="minorBidi"/>
          <w:sz w:val="22"/>
          <w:szCs w:val="22"/>
          <w:lang w:eastAsia="en-GB"/>
        </w:rPr>
      </w:pPr>
      <w:del w:id="1340" w:author="LiMeng" w:date="2020-10-27T11:31:00Z">
        <w:r w:rsidDel="0032535F">
          <w:lastRenderedPageBreak/>
          <w:delText>6.4.1.1</w:delText>
        </w:r>
        <w:r w:rsidDel="0032535F">
          <w:rPr>
            <w:rFonts w:asciiTheme="minorHAnsi" w:hAnsiTheme="minorHAnsi" w:cstheme="minorBidi"/>
            <w:sz w:val="22"/>
            <w:szCs w:val="22"/>
            <w:lang w:eastAsia="en-GB"/>
          </w:rPr>
          <w:tab/>
        </w:r>
        <w:r w:rsidDel="0032535F">
          <w:delText>General</w:delText>
        </w:r>
        <w:r w:rsidDel="0032535F">
          <w:tab/>
          <w:delText>50</w:delText>
        </w:r>
      </w:del>
    </w:p>
    <w:p w14:paraId="1B26B41A" w14:textId="2903DB84" w:rsidR="00DA06C3" w:rsidDel="0032535F" w:rsidRDefault="00DA06C3">
      <w:pPr>
        <w:pStyle w:val="40"/>
        <w:rPr>
          <w:del w:id="1341" w:author="LiMeng" w:date="2020-10-27T11:31:00Z"/>
          <w:rFonts w:asciiTheme="minorHAnsi" w:hAnsiTheme="minorHAnsi" w:cstheme="minorBidi"/>
          <w:sz w:val="22"/>
          <w:szCs w:val="22"/>
          <w:lang w:eastAsia="en-GB"/>
        </w:rPr>
      </w:pPr>
      <w:del w:id="1342" w:author="LiMeng" w:date="2020-10-27T11:31:00Z">
        <w:r w:rsidDel="0032535F">
          <w:delText>6.4.1.2</w:delText>
        </w:r>
        <w:r w:rsidDel="0032535F">
          <w:rPr>
            <w:rFonts w:asciiTheme="minorHAnsi" w:hAnsiTheme="minorHAnsi" w:cstheme="minorBidi"/>
            <w:sz w:val="22"/>
            <w:szCs w:val="22"/>
            <w:lang w:eastAsia="en-GB"/>
          </w:rPr>
          <w:tab/>
        </w:r>
        <w:r w:rsidDel="0032535F">
          <w:rPr>
            <w:lang w:eastAsia="zh-CN"/>
          </w:rPr>
          <w:delText>User plane</w:delText>
        </w:r>
        <w:r w:rsidDel="0032535F">
          <w:tab/>
          <w:delText>51</w:delText>
        </w:r>
      </w:del>
    </w:p>
    <w:p w14:paraId="36D80FCE" w14:textId="1FCD266F" w:rsidR="00DA06C3" w:rsidDel="0032535F" w:rsidRDefault="00DA06C3">
      <w:pPr>
        <w:pStyle w:val="40"/>
        <w:rPr>
          <w:del w:id="1343" w:author="LiMeng" w:date="2020-10-27T11:31:00Z"/>
          <w:rFonts w:asciiTheme="minorHAnsi" w:hAnsiTheme="minorHAnsi" w:cstheme="minorBidi"/>
          <w:sz w:val="22"/>
          <w:szCs w:val="22"/>
          <w:lang w:eastAsia="en-GB"/>
        </w:rPr>
      </w:pPr>
      <w:del w:id="1344" w:author="LiMeng" w:date="2020-10-27T11:31:00Z">
        <w:r w:rsidRPr="00FC46E3" w:rsidDel="0032535F">
          <w:rPr>
            <w:lang w:val="en-US" w:eastAsia="ko-KR"/>
          </w:rPr>
          <w:delText>6.4.1.3</w:delText>
        </w:r>
        <w:r w:rsidDel="0032535F">
          <w:rPr>
            <w:rFonts w:asciiTheme="minorHAnsi" w:hAnsiTheme="minorHAnsi" w:cstheme="minorBidi"/>
            <w:sz w:val="22"/>
            <w:szCs w:val="22"/>
            <w:lang w:eastAsia="en-GB"/>
          </w:rPr>
          <w:tab/>
        </w:r>
        <w:r w:rsidRPr="00FC46E3" w:rsidDel="0032535F">
          <w:rPr>
            <w:lang w:val="en-US" w:eastAsia="ko-KR"/>
          </w:rPr>
          <w:delText>Multicast Service Context and Multicast Session Context</w:delText>
        </w:r>
        <w:r w:rsidDel="0032535F">
          <w:tab/>
          <w:delText>52</w:delText>
        </w:r>
      </w:del>
    </w:p>
    <w:p w14:paraId="19E31AD2" w14:textId="03BAE4BA" w:rsidR="00DA06C3" w:rsidDel="0032535F" w:rsidRDefault="00DA06C3">
      <w:pPr>
        <w:pStyle w:val="30"/>
        <w:rPr>
          <w:del w:id="1345" w:author="LiMeng" w:date="2020-10-27T11:31:00Z"/>
          <w:rFonts w:asciiTheme="minorHAnsi" w:hAnsiTheme="minorHAnsi" w:cstheme="minorBidi"/>
          <w:sz w:val="22"/>
          <w:szCs w:val="22"/>
          <w:lang w:eastAsia="en-GB"/>
        </w:rPr>
      </w:pPr>
      <w:del w:id="1346" w:author="LiMeng" w:date="2020-10-27T11:31:00Z">
        <w:r w:rsidDel="0032535F">
          <w:delText>6.4.2</w:delText>
        </w:r>
        <w:r w:rsidDel="0032535F">
          <w:rPr>
            <w:rFonts w:asciiTheme="minorHAnsi" w:hAnsiTheme="minorHAnsi" w:cstheme="minorBidi"/>
            <w:sz w:val="22"/>
            <w:szCs w:val="22"/>
            <w:lang w:eastAsia="en-GB"/>
          </w:rPr>
          <w:tab/>
        </w:r>
        <w:r w:rsidDel="0032535F">
          <w:delText>Procedures</w:delText>
        </w:r>
        <w:r w:rsidDel="0032535F">
          <w:tab/>
          <w:delText>53</w:delText>
        </w:r>
      </w:del>
    </w:p>
    <w:p w14:paraId="38889A9E" w14:textId="4ABCA2B5" w:rsidR="00DA06C3" w:rsidDel="0032535F" w:rsidRDefault="00DA06C3">
      <w:pPr>
        <w:pStyle w:val="40"/>
        <w:rPr>
          <w:del w:id="1347" w:author="LiMeng" w:date="2020-10-27T11:31:00Z"/>
          <w:rFonts w:asciiTheme="minorHAnsi" w:hAnsiTheme="minorHAnsi" w:cstheme="minorBidi"/>
          <w:sz w:val="22"/>
          <w:szCs w:val="22"/>
          <w:lang w:eastAsia="en-GB"/>
        </w:rPr>
      </w:pPr>
      <w:del w:id="1348" w:author="LiMeng" w:date="2020-10-27T11:31:00Z">
        <w:r w:rsidDel="0032535F">
          <w:delText>6.4.2.1</w:delText>
        </w:r>
        <w:r w:rsidDel="0032535F">
          <w:rPr>
            <w:rFonts w:asciiTheme="minorHAnsi" w:hAnsiTheme="minorHAnsi" w:cstheme="minorBidi"/>
            <w:sz w:val="22"/>
            <w:szCs w:val="22"/>
            <w:lang w:eastAsia="en-GB"/>
          </w:rPr>
          <w:tab/>
        </w:r>
        <w:r w:rsidDel="0032535F">
          <w:delText xml:space="preserve">High-level procedures for multicast </w:delText>
        </w:r>
        <w:r w:rsidRPr="00FC46E3" w:rsidDel="0032535F">
          <w:rPr>
            <w:rFonts w:eastAsia="等线"/>
          </w:rPr>
          <w:delText xml:space="preserve">communication </w:delText>
        </w:r>
        <w:r w:rsidDel="0032535F">
          <w:delText>service</w:delText>
        </w:r>
        <w:r w:rsidDel="0032535F">
          <w:tab/>
          <w:delText>53</w:delText>
        </w:r>
      </w:del>
    </w:p>
    <w:p w14:paraId="6BA07F4E" w14:textId="0A799936" w:rsidR="00DA06C3" w:rsidDel="0032535F" w:rsidRDefault="00DA06C3">
      <w:pPr>
        <w:pStyle w:val="40"/>
        <w:rPr>
          <w:del w:id="1349" w:author="LiMeng" w:date="2020-10-27T11:31:00Z"/>
          <w:rFonts w:asciiTheme="minorHAnsi" w:hAnsiTheme="minorHAnsi" w:cstheme="minorBidi"/>
          <w:sz w:val="22"/>
          <w:szCs w:val="22"/>
          <w:lang w:eastAsia="en-GB"/>
        </w:rPr>
      </w:pPr>
      <w:del w:id="1350" w:author="LiMeng" w:date="2020-10-27T11:31:00Z">
        <w:r w:rsidDel="0032535F">
          <w:delText>6.4.2.2</w:delText>
        </w:r>
        <w:r w:rsidDel="0032535F">
          <w:rPr>
            <w:rFonts w:asciiTheme="minorHAnsi" w:hAnsiTheme="minorHAnsi" w:cstheme="minorBidi"/>
            <w:sz w:val="22"/>
            <w:szCs w:val="22"/>
            <w:lang w:eastAsia="en-GB"/>
          </w:rPr>
          <w:tab/>
        </w:r>
        <w:r w:rsidDel="0032535F">
          <w:delText xml:space="preserve">User Multicast </w:delText>
        </w:r>
        <w:r w:rsidRPr="00FC46E3" w:rsidDel="0032535F">
          <w:rPr>
            <w:rFonts w:eastAsia="等线"/>
          </w:rPr>
          <w:delText>Service Create</w:delText>
        </w:r>
        <w:r w:rsidDel="0032535F">
          <w:tab/>
          <w:delText>54</w:delText>
        </w:r>
      </w:del>
    </w:p>
    <w:p w14:paraId="0740C05C" w14:textId="151F4CC1" w:rsidR="00DA06C3" w:rsidDel="0032535F" w:rsidRDefault="00DA06C3">
      <w:pPr>
        <w:pStyle w:val="40"/>
        <w:rPr>
          <w:del w:id="1351" w:author="LiMeng" w:date="2020-10-27T11:31:00Z"/>
          <w:rFonts w:asciiTheme="minorHAnsi" w:hAnsiTheme="minorHAnsi" w:cstheme="minorBidi"/>
          <w:sz w:val="22"/>
          <w:szCs w:val="22"/>
          <w:lang w:eastAsia="en-GB"/>
        </w:rPr>
      </w:pPr>
      <w:del w:id="1352" w:author="LiMeng" w:date="2020-10-27T11:31:00Z">
        <w:r w:rsidDel="0032535F">
          <w:delText>6.4.2.3</w:delText>
        </w:r>
        <w:r w:rsidDel="0032535F">
          <w:rPr>
            <w:rFonts w:asciiTheme="minorHAnsi" w:hAnsiTheme="minorHAnsi" w:cstheme="minorBidi"/>
            <w:sz w:val="22"/>
            <w:szCs w:val="22"/>
            <w:lang w:eastAsia="en-GB"/>
          </w:rPr>
          <w:tab/>
        </w:r>
        <w:r w:rsidDel="0032535F">
          <w:delText>User Multicast Service Release</w:delText>
        </w:r>
        <w:r w:rsidDel="0032535F">
          <w:tab/>
          <w:delText>58</w:delText>
        </w:r>
      </w:del>
    </w:p>
    <w:p w14:paraId="5A2047FC" w14:textId="4FEAFC80" w:rsidR="00DA06C3" w:rsidDel="0032535F" w:rsidRDefault="00DA06C3">
      <w:pPr>
        <w:pStyle w:val="40"/>
        <w:rPr>
          <w:del w:id="1353" w:author="LiMeng" w:date="2020-10-27T11:31:00Z"/>
          <w:rFonts w:asciiTheme="minorHAnsi" w:hAnsiTheme="minorHAnsi" w:cstheme="minorBidi"/>
          <w:sz w:val="22"/>
          <w:szCs w:val="22"/>
          <w:lang w:eastAsia="en-GB"/>
        </w:rPr>
      </w:pPr>
      <w:del w:id="1354" w:author="LiMeng" w:date="2020-10-27T11:31:00Z">
        <w:r w:rsidDel="0032535F">
          <w:delText>6.4.2.4</w:delText>
        </w:r>
        <w:r w:rsidDel="0032535F">
          <w:rPr>
            <w:rFonts w:asciiTheme="minorHAnsi" w:hAnsiTheme="minorHAnsi" w:cstheme="minorBidi"/>
            <w:sz w:val="22"/>
            <w:szCs w:val="22"/>
            <w:lang w:eastAsia="en-GB"/>
          </w:rPr>
          <w:tab/>
        </w:r>
        <w:r w:rsidDel="0032535F">
          <w:delText>User Multicast Service Update</w:delText>
        </w:r>
        <w:r w:rsidDel="0032535F">
          <w:tab/>
          <w:delText>58</w:delText>
        </w:r>
      </w:del>
    </w:p>
    <w:p w14:paraId="23768217" w14:textId="3B7EE1E4" w:rsidR="00DA06C3" w:rsidDel="0032535F" w:rsidRDefault="00DA06C3">
      <w:pPr>
        <w:pStyle w:val="40"/>
        <w:rPr>
          <w:del w:id="1355" w:author="LiMeng" w:date="2020-10-27T11:31:00Z"/>
          <w:rFonts w:asciiTheme="minorHAnsi" w:hAnsiTheme="minorHAnsi" w:cstheme="minorBidi"/>
          <w:sz w:val="22"/>
          <w:szCs w:val="22"/>
          <w:lang w:eastAsia="en-GB"/>
        </w:rPr>
      </w:pPr>
      <w:del w:id="1356" w:author="LiMeng" w:date="2020-10-27T11:31:00Z">
        <w:r w:rsidDel="0032535F">
          <w:delText>6.4.2.5</w:delText>
        </w:r>
        <w:r w:rsidDel="0032535F">
          <w:rPr>
            <w:rFonts w:asciiTheme="minorHAnsi" w:hAnsiTheme="minorHAnsi" w:cstheme="minorBidi"/>
            <w:sz w:val="22"/>
            <w:szCs w:val="22"/>
            <w:lang w:eastAsia="en-GB"/>
          </w:rPr>
          <w:tab/>
        </w:r>
        <w:r w:rsidDel="0032535F">
          <w:delText>User Multicast Session Join via AN</w:delText>
        </w:r>
        <w:r w:rsidDel="0032535F">
          <w:tab/>
          <w:delText>58</w:delText>
        </w:r>
      </w:del>
    </w:p>
    <w:p w14:paraId="14696348" w14:textId="6909F263" w:rsidR="00DA06C3" w:rsidDel="0032535F" w:rsidRDefault="00DA06C3">
      <w:pPr>
        <w:pStyle w:val="40"/>
        <w:rPr>
          <w:del w:id="1357" w:author="LiMeng" w:date="2020-10-27T11:31:00Z"/>
          <w:rFonts w:asciiTheme="minorHAnsi" w:hAnsiTheme="minorHAnsi" w:cstheme="minorBidi"/>
          <w:sz w:val="22"/>
          <w:szCs w:val="22"/>
          <w:lang w:eastAsia="en-GB"/>
        </w:rPr>
      </w:pPr>
      <w:del w:id="1358" w:author="LiMeng" w:date="2020-10-27T11:31:00Z">
        <w:r w:rsidDel="0032535F">
          <w:delText>6.4.2.6</w:delText>
        </w:r>
        <w:r w:rsidDel="0032535F">
          <w:rPr>
            <w:rFonts w:asciiTheme="minorHAnsi" w:hAnsiTheme="minorHAnsi" w:cstheme="minorBidi"/>
            <w:sz w:val="22"/>
            <w:szCs w:val="22"/>
            <w:lang w:eastAsia="en-GB"/>
          </w:rPr>
          <w:tab/>
        </w:r>
        <w:r w:rsidDel="0032535F">
          <w:delText>User Multicast Session Join via CN</w:delText>
        </w:r>
        <w:r w:rsidDel="0032535F">
          <w:tab/>
          <w:delText>60</w:delText>
        </w:r>
      </w:del>
    </w:p>
    <w:p w14:paraId="2A127A1A" w14:textId="11B3BCD5" w:rsidR="00DA06C3" w:rsidDel="0032535F" w:rsidRDefault="00DA06C3">
      <w:pPr>
        <w:pStyle w:val="40"/>
        <w:rPr>
          <w:del w:id="1359" w:author="LiMeng" w:date="2020-10-27T11:31:00Z"/>
          <w:rFonts w:asciiTheme="minorHAnsi" w:hAnsiTheme="minorHAnsi" w:cstheme="minorBidi"/>
          <w:sz w:val="22"/>
          <w:szCs w:val="22"/>
          <w:lang w:eastAsia="en-GB"/>
        </w:rPr>
      </w:pPr>
      <w:del w:id="1360" w:author="LiMeng" w:date="2020-10-27T11:31:00Z">
        <w:r w:rsidDel="0032535F">
          <w:delText>6.4.2.7</w:delText>
        </w:r>
        <w:r w:rsidDel="0032535F">
          <w:rPr>
            <w:rFonts w:asciiTheme="minorHAnsi" w:hAnsiTheme="minorHAnsi" w:cstheme="minorBidi"/>
            <w:sz w:val="22"/>
            <w:szCs w:val="22"/>
            <w:lang w:eastAsia="en-GB"/>
          </w:rPr>
          <w:tab/>
        </w:r>
        <w:r w:rsidDel="0032535F">
          <w:delText>User Multicast Session Leave</w:delText>
        </w:r>
        <w:r w:rsidDel="0032535F">
          <w:tab/>
          <w:delText>61</w:delText>
        </w:r>
      </w:del>
    </w:p>
    <w:p w14:paraId="21E31316" w14:textId="4E207C93" w:rsidR="00DA06C3" w:rsidDel="0032535F" w:rsidRDefault="00DA06C3">
      <w:pPr>
        <w:pStyle w:val="40"/>
        <w:rPr>
          <w:del w:id="1361" w:author="LiMeng" w:date="2020-10-27T11:31:00Z"/>
          <w:rFonts w:asciiTheme="minorHAnsi" w:hAnsiTheme="minorHAnsi" w:cstheme="minorBidi"/>
          <w:sz w:val="22"/>
          <w:szCs w:val="22"/>
          <w:lang w:eastAsia="en-GB"/>
        </w:rPr>
      </w:pPr>
      <w:del w:id="1362" w:author="LiMeng" w:date="2020-10-27T11:31:00Z">
        <w:r w:rsidDel="0032535F">
          <w:delText>6.4.2.8</w:delText>
        </w:r>
        <w:r w:rsidDel="0032535F">
          <w:rPr>
            <w:rFonts w:asciiTheme="minorHAnsi" w:hAnsiTheme="minorHAnsi" w:cstheme="minorBidi"/>
            <w:sz w:val="22"/>
            <w:szCs w:val="22"/>
            <w:lang w:eastAsia="en-GB"/>
          </w:rPr>
          <w:tab/>
        </w:r>
        <w:r w:rsidDel="0032535F">
          <w:delText>Multicast Session Start</w:delText>
        </w:r>
        <w:r w:rsidDel="0032535F">
          <w:tab/>
          <w:delText>62</w:delText>
        </w:r>
      </w:del>
    </w:p>
    <w:p w14:paraId="1F5FEC17" w14:textId="4EEE2B26" w:rsidR="00DA06C3" w:rsidDel="0032535F" w:rsidRDefault="00DA06C3">
      <w:pPr>
        <w:pStyle w:val="40"/>
        <w:rPr>
          <w:del w:id="1363" w:author="LiMeng" w:date="2020-10-27T11:31:00Z"/>
          <w:rFonts w:asciiTheme="minorHAnsi" w:hAnsiTheme="minorHAnsi" w:cstheme="minorBidi"/>
          <w:sz w:val="22"/>
          <w:szCs w:val="22"/>
          <w:lang w:eastAsia="en-GB"/>
        </w:rPr>
      </w:pPr>
      <w:del w:id="1364" w:author="LiMeng" w:date="2020-10-27T11:31:00Z">
        <w:r w:rsidDel="0032535F">
          <w:delText>6.4.2.9</w:delText>
        </w:r>
        <w:r w:rsidDel="0032535F">
          <w:rPr>
            <w:rFonts w:asciiTheme="minorHAnsi" w:hAnsiTheme="minorHAnsi" w:cstheme="minorBidi"/>
            <w:sz w:val="22"/>
            <w:szCs w:val="22"/>
            <w:lang w:eastAsia="en-GB"/>
          </w:rPr>
          <w:tab/>
        </w:r>
        <w:r w:rsidDel="0032535F">
          <w:delText>Multicast Session Stop</w:delText>
        </w:r>
        <w:r w:rsidDel="0032535F">
          <w:tab/>
          <w:delText>63</w:delText>
        </w:r>
      </w:del>
    </w:p>
    <w:p w14:paraId="3DF0F191" w14:textId="22C10340" w:rsidR="00DA06C3" w:rsidDel="0032535F" w:rsidRDefault="00DA06C3">
      <w:pPr>
        <w:pStyle w:val="40"/>
        <w:rPr>
          <w:del w:id="1365" w:author="LiMeng" w:date="2020-10-27T11:31:00Z"/>
          <w:rFonts w:asciiTheme="minorHAnsi" w:hAnsiTheme="minorHAnsi" w:cstheme="minorBidi"/>
          <w:sz w:val="22"/>
          <w:szCs w:val="22"/>
          <w:lang w:eastAsia="en-GB"/>
        </w:rPr>
      </w:pPr>
      <w:del w:id="1366" w:author="LiMeng" w:date="2020-10-27T11:31:00Z">
        <w:r w:rsidDel="0032535F">
          <w:delText>6.4.2.10</w:delText>
        </w:r>
        <w:r w:rsidDel="0032535F">
          <w:rPr>
            <w:rFonts w:asciiTheme="minorHAnsi" w:hAnsiTheme="minorHAnsi" w:cstheme="minorBidi"/>
            <w:sz w:val="22"/>
            <w:szCs w:val="22"/>
            <w:lang w:eastAsia="en-GB"/>
          </w:rPr>
          <w:tab/>
        </w:r>
        <w:r w:rsidDel="0032535F">
          <w:delText>Multicast Session Shared Leg Release</w:delText>
        </w:r>
        <w:r w:rsidDel="0032535F">
          <w:tab/>
          <w:delText>64</w:delText>
        </w:r>
      </w:del>
    </w:p>
    <w:p w14:paraId="5F701EE4" w14:textId="78ACBDEF" w:rsidR="00DA06C3" w:rsidDel="0032535F" w:rsidRDefault="00DA06C3">
      <w:pPr>
        <w:pStyle w:val="30"/>
        <w:rPr>
          <w:del w:id="1367" w:author="LiMeng" w:date="2020-10-27T11:31:00Z"/>
          <w:rFonts w:asciiTheme="minorHAnsi" w:hAnsiTheme="minorHAnsi" w:cstheme="minorBidi"/>
          <w:sz w:val="22"/>
          <w:szCs w:val="22"/>
          <w:lang w:eastAsia="en-GB"/>
        </w:rPr>
      </w:pPr>
      <w:del w:id="1368" w:author="LiMeng" w:date="2020-10-27T11:31:00Z">
        <w:r w:rsidDel="0032535F">
          <w:delText>6.4.3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65</w:delText>
        </w:r>
      </w:del>
    </w:p>
    <w:p w14:paraId="6B5DFB26" w14:textId="72E26E43" w:rsidR="00DA06C3" w:rsidDel="0032535F" w:rsidRDefault="00DA06C3">
      <w:pPr>
        <w:pStyle w:val="20"/>
        <w:rPr>
          <w:del w:id="1369" w:author="LiMeng" w:date="2020-10-27T11:31:00Z"/>
          <w:rFonts w:asciiTheme="minorHAnsi" w:hAnsiTheme="minorHAnsi" w:cstheme="minorBidi"/>
          <w:sz w:val="22"/>
          <w:szCs w:val="22"/>
          <w:lang w:eastAsia="en-GB"/>
        </w:rPr>
      </w:pPr>
      <w:del w:id="1370" w:author="LiMeng" w:date="2020-10-27T11:31:00Z">
        <w:r w:rsidRPr="00FC46E3" w:rsidDel="0032535F">
          <w:rPr>
            <w:rFonts w:eastAsia="等线"/>
            <w:lang w:eastAsia="zh-CN"/>
          </w:rPr>
          <w:delText>6.5</w:delText>
        </w:r>
        <w:r w:rsidDel="0032535F">
          <w:rPr>
            <w:rFonts w:asciiTheme="minorHAnsi" w:hAnsiTheme="minorHAnsi" w:cstheme="minorBidi"/>
            <w:sz w:val="22"/>
            <w:szCs w:val="22"/>
            <w:lang w:eastAsia="en-GB"/>
          </w:rPr>
          <w:tab/>
        </w:r>
        <w:r w:rsidRPr="00FC46E3" w:rsidDel="0032535F">
          <w:rPr>
            <w:rFonts w:eastAsia="等线"/>
          </w:rPr>
          <w:delText>Solution</w:delText>
        </w:r>
        <w:r w:rsidRPr="00FC46E3" w:rsidDel="0032535F">
          <w:rPr>
            <w:rFonts w:eastAsia="等线"/>
            <w:lang w:eastAsia="zh-CN"/>
          </w:rPr>
          <w:delText xml:space="preserve"> #5</w:delText>
        </w:r>
        <w:r w:rsidRPr="00FC46E3" w:rsidDel="0032535F">
          <w:rPr>
            <w:rFonts w:eastAsia="等线"/>
          </w:rPr>
          <w:delText>: Broadcast Session Start</w:delText>
        </w:r>
        <w:r w:rsidDel="0032535F">
          <w:tab/>
          <w:delText>66</w:delText>
        </w:r>
      </w:del>
    </w:p>
    <w:p w14:paraId="0F78D758" w14:textId="64D0E781" w:rsidR="00DA06C3" w:rsidDel="0032535F" w:rsidRDefault="00DA06C3">
      <w:pPr>
        <w:pStyle w:val="30"/>
        <w:rPr>
          <w:del w:id="1371" w:author="LiMeng" w:date="2020-10-27T11:31:00Z"/>
          <w:rFonts w:asciiTheme="minorHAnsi" w:hAnsiTheme="minorHAnsi" w:cstheme="minorBidi"/>
          <w:sz w:val="22"/>
          <w:szCs w:val="22"/>
          <w:lang w:eastAsia="en-GB"/>
        </w:rPr>
      </w:pPr>
      <w:del w:id="1372" w:author="LiMeng" w:date="2020-10-27T11:31:00Z">
        <w:r w:rsidRPr="00FC46E3" w:rsidDel="0032535F">
          <w:rPr>
            <w:rFonts w:eastAsia="等线"/>
          </w:rPr>
          <w:delText>6.5.1</w:delText>
        </w:r>
        <w:r w:rsidDel="0032535F">
          <w:rPr>
            <w:rFonts w:asciiTheme="minorHAnsi" w:hAnsiTheme="minorHAnsi" w:cstheme="minorBidi"/>
            <w:sz w:val="22"/>
            <w:szCs w:val="22"/>
            <w:lang w:eastAsia="en-GB"/>
          </w:rPr>
          <w:tab/>
        </w:r>
        <w:r w:rsidRPr="00FC46E3" w:rsidDel="0032535F">
          <w:rPr>
            <w:rFonts w:eastAsia="等线"/>
          </w:rPr>
          <w:delText>Functional description</w:delText>
        </w:r>
        <w:r w:rsidDel="0032535F">
          <w:tab/>
          <w:delText>66</w:delText>
        </w:r>
      </w:del>
    </w:p>
    <w:p w14:paraId="29EA0C3C" w14:textId="4A357D69" w:rsidR="00DA06C3" w:rsidDel="0032535F" w:rsidRDefault="00DA06C3">
      <w:pPr>
        <w:pStyle w:val="30"/>
        <w:rPr>
          <w:del w:id="1373" w:author="LiMeng" w:date="2020-10-27T11:31:00Z"/>
          <w:rFonts w:asciiTheme="minorHAnsi" w:hAnsiTheme="minorHAnsi" w:cstheme="minorBidi"/>
          <w:sz w:val="22"/>
          <w:szCs w:val="22"/>
          <w:lang w:eastAsia="en-GB"/>
        </w:rPr>
      </w:pPr>
      <w:del w:id="1374" w:author="LiMeng" w:date="2020-10-27T11:31:00Z">
        <w:r w:rsidRPr="00FC46E3" w:rsidDel="0032535F">
          <w:rPr>
            <w:rFonts w:eastAsia="等线"/>
          </w:rPr>
          <w:delText>6.5.2</w:delText>
        </w:r>
        <w:r w:rsidDel="0032535F">
          <w:rPr>
            <w:rFonts w:asciiTheme="minorHAnsi" w:hAnsiTheme="minorHAnsi" w:cstheme="minorBidi"/>
            <w:sz w:val="22"/>
            <w:szCs w:val="22"/>
            <w:lang w:eastAsia="en-GB"/>
          </w:rPr>
          <w:tab/>
        </w:r>
        <w:r w:rsidRPr="00FC46E3" w:rsidDel="0032535F">
          <w:rPr>
            <w:rFonts w:eastAsia="等线"/>
          </w:rPr>
          <w:delText>Procedures</w:delText>
        </w:r>
        <w:r w:rsidDel="0032535F">
          <w:tab/>
          <w:delText>67</w:delText>
        </w:r>
      </w:del>
    </w:p>
    <w:p w14:paraId="12E4154B" w14:textId="32BC127F" w:rsidR="00DA06C3" w:rsidDel="0032535F" w:rsidRDefault="00DA06C3">
      <w:pPr>
        <w:pStyle w:val="30"/>
        <w:rPr>
          <w:del w:id="1375" w:author="LiMeng" w:date="2020-10-27T11:31:00Z"/>
          <w:rFonts w:asciiTheme="minorHAnsi" w:hAnsiTheme="minorHAnsi" w:cstheme="minorBidi"/>
          <w:sz w:val="22"/>
          <w:szCs w:val="22"/>
          <w:lang w:eastAsia="en-GB"/>
        </w:rPr>
      </w:pPr>
      <w:del w:id="1376" w:author="LiMeng" w:date="2020-10-27T11:31:00Z">
        <w:r w:rsidRPr="00FC46E3" w:rsidDel="0032535F">
          <w:rPr>
            <w:rFonts w:eastAsia="等线"/>
          </w:rPr>
          <w:delText>6.5.3</w:delText>
        </w:r>
        <w:r w:rsidDel="0032535F">
          <w:rPr>
            <w:rFonts w:asciiTheme="minorHAnsi" w:hAnsiTheme="minorHAnsi" w:cstheme="minorBidi"/>
            <w:sz w:val="22"/>
            <w:szCs w:val="22"/>
            <w:lang w:eastAsia="en-GB"/>
          </w:rPr>
          <w:tab/>
        </w:r>
        <w:r w:rsidRPr="00FC46E3" w:rsidDel="0032535F">
          <w:rPr>
            <w:rFonts w:eastAsia="等线"/>
          </w:rPr>
          <w:delText>Impacts on services, entities and interfaces</w:delText>
        </w:r>
        <w:r w:rsidDel="0032535F">
          <w:tab/>
          <w:delText>68</w:delText>
        </w:r>
      </w:del>
    </w:p>
    <w:p w14:paraId="53119A43" w14:textId="4FFD171E" w:rsidR="00DA06C3" w:rsidDel="0032535F" w:rsidRDefault="00DA06C3">
      <w:pPr>
        <w:pStyle w:val="20"/>
        <w:rPr>
          <w:del w:id="1377" w:author="LiMeng" w:date="2020-10-27T11:31:00Z"/>
          <w:rFonts w:asciiTheme="minorHAnsi" w:hAnsiTheme="minorHAnsi" w:cstheme="minorBidi"/>
          <w:sz w:val="22"/>
          <w:szCs w:val="22"/>
          <w:lang w:eastAsia="en-GB"/>
        </w:rPr>
      </w:pPr>
      <w:del w:id="1378" w:author="LiMeng" w:date="2020-10-27T11:31:00Z">
        <w:r w:rsidDel="0032535F">
          <w:rPr>
            <w:lang w:eastAsia="zh-CN"/>
          </w:rPr>
          <w:delText>6.6</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#6</w:delText>
        </w:r>
        <w:r w:rsidDel="0032535F">
          <w:delText>: Multicast service initiation</w:delText>
        </w:r>
        <w:r w:rsidDel="0032535F">
          <w:tab/>
          <w:delText>69</w:delText>
        </w:r>
      </w:del>
    </w:p>
    <w:p w14:paraId="6557E922" w14:textId="7BB92D12" w:rsidR="00DA06C3" w:rsidDel="0032535F" w:rsidRDefault="00DA06C3">
      <w:pPr>
        <w:pStyle w:val="30"/>
        <w:rPr>
          <w:del w:id="1379" w:author="LiMeng" w:date="2020-10-27T11:31:00Z"/>
          <w:rFonts w:asciiTheme="minorHAnsi" w:hAnsiTheme="minorHAnsi" w:cstheme="minorBidi"/>
          <w:sz w:val="22"/>
          <w:szCs w:val="22"/>
          <w:lang w:eastAsia="en-GB"/>
        </w:rPr>
      </w:pPr>
      <w:del w:id="1380" w:author="LiMeng" w:date="2020-10-27T11:31:00Z">
        <w:r w:rsidDel="0032535F">
          <w:delText>6.6.1</w:delText>
        </w:r>
        <w:r w:rsidDel="0032535F">
          <w:rPr>
            <w:rFonts w:asciiTheme="minorHAnsi" w:hAnsiTheme="minorHAnsi" w:cstheme="minorBidi"/>
            <w:sz w:val="22"/>
            <w:szCs w:val="22"/>
            <w:lang w:eastAsia="en-GB"/>
          </w:rPr>
          <w:tab/>
        </w:r>
        <w:r w:rsidDel="0032535F">
          <w:delText>Functional description</w:delText>
        </w:r>
        <w:r w:rsidDel="0032535F">
          <w:tab/>
          <w:delText>69</w:delText>
        </w:r>
      </w:del>
    </w:p>
    <w:p w14:paraId="7897B3A9" w14:textId="458D14DB" w:rsidR="00DA06C3" w:rsidDel="0032535F" w:rsidRDefault="00DA06C3">
      <w:pPr>
        <w:pStyle w:val="30"/>
        <w:rPr>
          <w:del w:id="1381" w:author="LiMeng" w:date="2020-10-27T11:31:00Z"/>
          <w:rFonts w:asciiTheme="minorHAnsi" w:hAnsiTheme="minorHAnsi" w:cstheme="minorBidi"/>
          <w:sz w:val="22"/>
          <w:szCs w:val="22"/>
          <w:lang w:eastAsia="en-GB"/>
        </w:rPr>
      </w:pPr>
      <w:del w:id="1382" w:author="LiMeng" w:date="2020-10-27T11:31:00Z">
        <w:r w:rsidDel="0032535F">
          <w:delText>6.6.2</w:delText>
        </w:r>
        <w:r w:rsidDel="0032535F">
          <w:rPr>
            <w:rFonts w:asciiTheme="minorHAnsi" w:hAnsiTheme="minorHAnsi" w:cstheme="minorBidi"/>
            <w:sz w:val="22"/>
            <w:szCs w:val="22"/>
            <w:lang w:eastAsia="en-GB"/>
          </w:rPr>
          <w:tab/>
        </w:r>
        <w:r w:rsidDel="0032535F">
          <w:delText>Procedures</w:delText>
        </w:r>
        <w:r w:rsidDel="0032535F">
          <w:tab/>
          <w:delText>70</w:delText>
        </w:r>
      </w:del>
    </w:p>
    <w:p w14:paraId="6ED45354" w14:textId="3D0F569E" w:rsidR="00DA06C3" w:rsidDel="0032535F" w:rsidRDefault="00DA06C3">
      <w:pPr>
        <w:pStyle w:val="40"/>
        <w:rPr>
          <w:del w:id="1383" w:author="LiMeng" w:date="2020-10-27T11:31:00Z"/>
          <w:rFonts w:asciiTheme="minorHAnsi" w:hAnsiTheme="minorHAnsi" w:cstheme="minorBidi"/>
          <w:sz w:val="22"/>
          <w:szCs w:val="22"/>
          <w:lang w:eastAsia="en-GB"/>
        </w:rPr>
      </w:pPr>
      <w:del w:id="1384" w:author="LiMeng" w:date="2020-10-27T11:31:00Z">
        <w:r w:rsidDel="0032535F">
          <w:delText>6.6.2.1</w:delText>
        </w:r>
        <w:r w:rsidDel="0032535F">
          <w:rPr>
            <w:rFonts w:asciiTheme="minorHAnsi" w:hAnsiTheme="minorHAnsi" w:cstheme="minorBidi"/>
            <w:sz w:val="22"/>
            <w:szCs w:val="22"/>
            <w:lang w:eastAsia="en-GB"/>
          </w:rPr>
          <w:tab/>
        </w:r>
        <w:r w:rsidDel="0032535F">
          <w:delText>MBS Session initiation procedure</w:delText>
        </w:r>
        <w:r w:rsidDel="0032535F">
          <w:tab/>
          <w:delText>70</w:delText>
        </w:r>
      </w:del>
    </w:p>
    <w:p w14:paraId="628D9DF2" w14:textId="00BE56E4" w:rsidR="00DA06C3" w:rsidDel="0032535F" w:rsidRDefault="00DA06C3">
      <w:pPr>
        <w:pStyle w:val="30"/>
        <w:rPr>
          <w:del w:id="1385" w:author="LiMeng" w:date="2020-10-27T11:31:00Z"/>
          <w:rFonts w:asciiTheme="minorHAnsi" w:hAnsiTheme="minorHAnsi" w:cstheme="minorBidi"/>
          <w:sz w:val="22"/>
          <w:szCs w:val="22"/>
          <w:lang w:eastAsia="en-GB"/>
        </w:rPr>
      </w:pPr>
      <w:del w:id="1386" w:author="LiMeng" w:date="2020-10-27T11:31:00Z">
        <w:r w:rsidDel="0032535F">
          <w:delText>6.6.3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71</w:delText>
        </w:r>
      </w:del>
    </w:p>
    <w:p w14:paraId="6DF1446C" w14:textId="4AD34F31" w:rsidR="00DA06C3" w:rsidDel="0032535F" w:rsidRDefault="00DA06C3">
      <w:pPr>
        <w:pStyle w:val="20"/>
        <w:rPr>
          <w:del w:id="1387" w:author="LiMeng" w:date="2020-10-27T11:31:00Z"/>
          <w:rFonts w:asciiTheme="minorHAnsi" w:hAnsiTheme="minorHAnsi" w:cstheme="minorBidi"/>
          <w:sz w:val="22"/>
          <w:szCs w:val="22"/>
          <w:lang w:eastAsia="en-GB"/>
        </w:rPr>
      </w:pPr>
      <w:del w:id="1388" w:author="LiMeng" w:date="2020-10-27T11:31:00Z">
        <w:r w:rsidDel="0032535F">
          <w:rPr>
            <w:lang w:eastAsia="zh-CN"/>
          </w:rPr>
          <w:delText>6.7</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#7</w:delText>
        </w:r>
        <w:r w:rsidDel="0032535F">
          <w:delText xml:space="preserve">: Local multicast service discovery </w:delText>
        </w:r>
        <w:r w:rsidRPr="00FC46E3" w:rsidDel="0032535F">
          <w:rPr>
            <w:rFonts w:eastAsia="等线"/>
          </w:rPr>
          <w:delText>and provisioning</w:delText>
        </w:r>
        <w:r w:rsidDel="0032535F">
          <w:tab/>
          <w:delText>72</w:delText>
        </w:r>
      </w:del>
    </w:p>
    <w:p w14:paraId="5BDAD892" w14:textId="0E5FA40D" w:rsidR="00DA06C3" w:rsidDel="0032535F" w:rsidRDefault="00DA06C3">
      <w:pPr>
        <w:pStyle w:val="30"/>
        <w:rPr>
          <w:del w:id="1389" w:author="LiMeng" w:date="2020-10-27T11:31:00Z"/>
          <w:rFonts w:asciiTheme="minorHAnsi" w:hAnsiTheme="minorHAnsi" w:cstheme="minorBidi"/>
          <w:sz w:val="22"/>
          <w:szCs w:val="22"/>
          <w:lang w:eastAsia="en-GB"/>
        </w:rPr>
      </w:pPr>
      <w:del w:id="1390" w:author="LiMeng" w:date="2020-10-27T11:31:00Z">
        <w:r w:rsidDel="0032535F">
          <w:delText>6.7.1</w:delText>
        </w:r>
        <w:r w:rsidDel="0032535F">
          <w:rPr>
            <w:rFonts w:asciiTheme="minorHAnsi" w:hAnsiTheme="minorHAnsi" w:cstheme="minorBidi"/>
            <w:sz w:val="22"/>
            <w:szCs w:val="22"/>
            <w:lang w:eastAsia="en-GB"/>
          </w:rPr>
          <w:tab/>
        </w:r>
        <w:r w:rsidDel="0032535F">
          <w:delText>Functional description</w:delText>
        </w:r>
        <w:r w:rsidDel="0032535F">
          <w:tab/>
          <w:delText>72</w:delText>
        </w:r>
      </w:del>
    </w:p>
    <w:p w14:paraId="75B34442" w14:textId="54F43D2F" w:rsidR="00DA06C3" w:rsidDel="0032535F" w:rsidRDefault="00DA06C3">
      <w:pPr>
        <w:pStyle w:val="30"/>
        <w:rPr>
          <w:del w:id="1391" w:author="LiMeng" w:date="2020-10-27T11:31:00Z"/>
          <w:rFonts w:asciiTheme="minorHAnsi" w:hAnsiTheme="minorHAnsi" w:cstheme="minorBidi"/>
          <w:sz w:val="22"/>
          <w:szCs w:val="22"/>
          <w:lang w:eastAsia="en-GB"/>
        </w:rPr>
      </w:pPr>
      <w:del w:id="1392" w:author="LiMeng" w:date="2020-10-27T11:31:00Z">
        <w:r w:rsidDel="0032535F">
          <w:delText>6.7.2</w:delText>
        </w:r>
        <w:r w:rsidDel="0032535F">
          <w:rPr>
            <w:rFonts w:asciiTheme="minorHAnsi" w:hAnsiTheme="minorHAnsi" w:cstheme="minorBidi"/>
            <w:sz w:val="22"/>
            <w:szCs w:val="22"/>
            <w:lang w:eastAsia="en-GB"/>
          </w:rPr>
          <w:tab/>
        </w:r>
        <w:r w:rsidDel="0032535F">
          <w:delText>Procedures</w:delText>
        </w:r>
        <w:r w:rsidDel="0032535F">
          <w:tab/>
          <w:delText>72</w:delText>
        </w:r>
      </w:del>
    </w:p>
    <w:p w14:paraId="794E9567" w14:textId="7836D2E1" w:rsidR="00DA06C3" w:rsidDel="0032535F" w:rsidRDefault="00DA06C3">
      <w:pPr>
        <w:pStyle w:val="30"/>
        <w:rPr>
          <w:del w:id="1393" w:author="LiMeng" w:date="2020-10-27T11:31:00Z"/>
          <w:rFonts w:asciiTheme="minorHAnsi" w:hAnsiTheme="minorHAnsi" w:cstheme="minorBidi"/>
          <w:sz w:val="22"/>
          <w:szCs w:val="22"/>
          <w:lang w:eastAsia="en-GB"/>
        </w:rPr>
      </w:pPr>
      <w:del w:id="1394" w:author="LiMeng" w:date="2020-10-27T11:31:00Z">
        <w:r w:rsidDel="0032535F">
          <w:delText>6.7.3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73</w:delText>
        </w:r>
      </w:del>
    </w:p>
    <w:p w14:paraId="56C69351" w14:textId="6CA62134" w:rsidR="00DA06C3" w:rsidDel="0032535F" w:rsidRDefault="00DA06C3">
      <w:pPr>
        <w:pStyle w:val="20"/>
        <w:rPr>
          <w:del w:id="1395" w:author="LiMeng" w:date="2020-10-27T11:31:00Z"/>
          <w:rFonts w:asciiTheme="minorHAnsi" w:hAnsiTheme="minorHAnsi" w:cstheme="minorBidi"/>
          <w:sz w:val="22"/>
          <w:szCs w:val="22"/>
          <w:lang w:eastAsia="en-GB"/>
        </w:rPr>
      </w:pPr>
      <w:del w:id="1396" w:author="LiMeng" w:date="2020-10-27T11:31:00Z">
        <w:r w:rsidDel="0032535F">
          <w:rPr>
            <w:lang w:eastAsia="ko-KR"/>
          </w:rPr>
          <w:delText>6.8</w:delText>
        </w:r>
        <w:r w:rsidDel="0032535F">
          <w:rPr>
            <w:rFonts w:asciiTheme="minorHAnsi" w:hAnsiTheme="minorHAnsi" w:cstheme="minorBidi"/>
            <w:sz w:val="22"/>
            <w:szCs w:val="22"/>
            <w:lang w:eastAsia="en-GB"/>
          </w:rPr>
          <w:tab/>
        </w:r>
        <w:r w:rsidDel="0032535F">
          <w:rPr>
            <w:lang w:eastAsia="ko-KR"/>
          </w:rPr>
          <w:delText>Solution #8: Dynamic multicast/broadcast transmission</w:delText>
        </w:r>
        <w:r w:rsidDel="0032535F">
          <w:tab/>
          <w:delText>73</w:delText>
        </w:r>
      </w:del>
    </w:p>
    <w:p w14:paraId="1B0E70DB" w14:textId="593AD494" w:rsidR="00DA06C3" w:rsidDel="0032535F" w:rsidRDefault="00DA06C3">
      <w:pPr>
        <w:pStyle w:val="30"/>
        <w:rPr>
          <w:del w:id="1397" w:author="LiMeng" w:date="2020-10-27T11:31:00Z"/>
          <w:rFonts w:asciiTheme="minorHAnsi" w:hAnsiTheme="minorHAnsi" w:cstheme="minorBidi"/>
          <w:sz w:val="22"/>
          <w:szCs w:val="22"/>
          <w:lang w:eastAsia="en-GB"/>
        </w:rPr>
      </w:pPr>
      <w:del w:id="1398" w:author="LiMeng" w:date="2020-10-27T11:31:00Z">
        <w:r w:rsidDel="0032535F">
          <w:rPr>
            <w:lang w:eastAsia="ko-KR"/>
          </w:rPr>
          <w:delText>6.8.1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73</w:delText>
        </w:r>
      </w:del>
    </w:p>
    <w:p w14:paraId="140C40A7" w14:textId="4D097C8E" w:rsidR="00DA06C3" w:rsidDel="0032535F" w:rsidRDefault="00DA06C3">
      <w:pPr>
        <w:pStyle w:val="40"/>
        <w:rPr>
          <w:del w:id="1399" w:author="LiMeng" w:date="2020-10-27T11:31:00Z"/>
          <w:rFonts w:asciiTheme="minorHAnsi" w:hAnsiTheme="minorHAnsi" w:cstheme="minorBidi"/>
          <w:sz w:val="22"/>
          <w:szCs w:val="22"/>
          <w:lang w:eastAsia="en-GB"/>
        </w:rPr>
      </w:pPr>
      <w:del w:id="1400" w:author="LiMeng" w:date="2020-10-27T11:31:00Z">
        <w:r w:rsidDel="0032535F">
          <w:rPr>
            <w:lang w:eastAsia="ko-KR"/>
          </w:rPr>
          <w:delText>6.8.1.1</w:delText>
        </w:r>
        <w:r w:rsidDel="0032535F">
          <w:rPr>
            <w:rFonts w:asciiTheme="minorHAnsi" w:hAnsiTheme="minorHAnsi" w:cstheme="minorBidi"/>
            <w:sz w:val="22"/>
            <w:szCs w:val="22"/>
            <w:lang w:eastAsia="en-GB"/>
          </w:rPr>
          <w:tab/>
        </w:r>
        <w:r w:rsidDel="0032535F">
          <w:rPr>
            <w:lang w:eastAsia="ko-KR"/>
          </w:rPr>
          <w:delText>General</w:delText>
        </w:r>
        <w:r w:rsidDel="0032535F">
          <w:tab/>
          <w:delText>73</w:delText>
        </w:r>
      </w:del>
    </w:p>
    <w:p w14:paraId="3518F7E6" w14:textId="65EC2F55" w:rsidR="00DA06C3" w:rsidDel="0032535F" w:rsidRDefault="00DA06C3">
      <w:pPr>
        <w:pStyle w:val="40"/>
        <w:rPr>
          <w:del w:id="1401" w:author="LiMeng" w:date="2020-10-27T11:31:00Z"/>
          <w:rFonts w:asciiTheme="minorHAnsi" w:hAnsiTheme="minorHAnsi" w:cstheme="minorBidi"/>
          <w:sz w:val="22"/>
          <w:szCs w:val="22"/>
          <w:lang w:eastAsia="en-GB"/>
        </w:rPr>
      </w:pPr>
      <w:del w:id="1402" w:author="LiMeng" w:date="2020-10-27T11:31:00Z">
        <w:r w:rsidDel="0032535F">
          <w:delText>6.8.1.2</w:delText>
        </w:r>
        <w:r w:rsidDel="0032535F">
          <w:rPr>
            <w:rFonts w:asciiTheme="minorHAnsi" w:hAnsiTheme="minorHAnsi" w:cstheme="minorBidi"/>
            <w:sz w:val="22"/>
            <w:szCs w:val="22"/>
            <w:lang w:eastAsia="en-GB"/>
          </w:rPr>
          <w:tab/>
        </w:r>
        <w:r w:rsidDel="0032535F">
          <w:delText>System Architecture</w:delText>
        </w:r>
        <w:r w:rsidDel="0032535F">
          <w:tab/>
          <w:delText>73</w:delText>
        </w:r>
      </w:del>
    </w:p>
    <w:p w14:paraId="19EAF2FF" w14:textId="6B16B31C" w:rsidR="00DA06C3" w:rsidDel="0032535F" w:rsidRDefault="00DA06C3">
      <w:pPr>
        <w:pStyle w:val="30"/>
        <w:rPr>
          <w:del w:id="1403" w:author="LiMeng" w:date="2020-10-27T11:31:00Z"/>
          <w:rFonts w:asciiTheme="minorHAnsi" w:hAnsiTheme="minorHAnsi" w:cstheme="minorBidi"/>
          <w:sz w:val="22"/>
          <w:szCs w:val="22"/>
          <w:lang w:eastAsia="en-GB"/>
        </w:rPr>
      </w:pPr>
      <w:del w:id="1404" w:author="LiMeng" w:date="2020-10-27T11:31:00Z">
        <w:r w:rsidDel="0032535F">
          <w:rPr>
            <w:lang w:eastAsia="ko-KR"/>
          </w:rPr>
          <w:delText>6.8.2</w:delText>
        </w:r>
        <w:r w:rsidDel="0032535F">
          <w:rPr>
            <w:rFonts w:asciiTheme="minorHAnsi" w:hAnsiTheme="minorHAnsi" w:cstheme="minorBidi"/>
            <w:sz w:val="22"/>
            <w:szCs w:val="22"/>
            <w:lang w:eastAsia="en-GB"/>
          </w:rPr>
          <w:tab/>
        </w:r>
        <w:r w:rsidDel="0032535F">
          <w:rPr>
            <w:lang w:eastAsia="ko-KR"/>
          </w:rPr>
          <w:delText>Procedures</w:delText>
        </w:r>
        <w:r w:rsidDel="0032535F">
          <w:tab/>
          <w:delText>74</w:delText>
        </w:r>
      </w:del>
    </w:p>
    <w:p w14:paraId="6578DC34" w14:textId="6564B3E5" w:rsidR="00DA06C3" w:rsidDel="0032535F" w:rsidRDefault="00DA06C3">
      <w:pPr>
        <w:pStyle w:val="40"/>
        <w:rPr>
          <w:del w:id="1405" w:author="LiMeng" w:date="2020-10-27T11:31:00Z"/>
          <w:rFonts w:asciiTheme="minorHAnsi" w:hAnsiTheme="minorHAnsi" w:cstheme="minorBidi"/>
          <w:sz w:val="22"/>
          <w:szCs w:val="22"/>
          <w:lang w:eastAsia="en-GB"/>
        </w:rPr>
      </w:pPr>
      <w:del w:id="1406" w:author="LiMeng" w:date="2020-10-27T11:31:00Z">
        <w:r w:rsidDel="0032535F">
          <w:delText>6.8.2.1</w:delText>
        </w:r>
        <w:r w:rsidDel="0032535F">
          <w:rPr>
            <w:rFonts w:asciiTheme="minorHAnsi" w:hAnsiTheme="minorHAnsi" w:cstheme="minorBidi"/>
            <w:sz w:val="22"/>
            <w:szCs w:val="22"/>
            <w:lang w:eastAsia="en-GB"/>
          </w:rPr>
          <w:tab/>
        </w:r>
        <w:r w:rsidDel="0032535F">
          <w:delText>Dynamic multicast session setup/modification</w:delText>
        </w:r>
        <w:r w:rsidDel="0032535F">
          <w:tab/>
          <w:delText>74</w:delText>
        </w:r>
      </w:del>
    </w:p>
    <w:p w14:paraId="68A4A03D" w14:textId="0E0A360D" w:rsidR="00DA06C3" w:rsidDel="0032535F" w:rsidRDefault="00DA06C3">
      <w:pPr>
        <w:pStyle w:val="30"/>
        <w:rPr>
          <w:del w:id="1407" w:author="LiMeng" w:date="2020-10-27T11:31:00Z"/>
          <w:rFonts w:asciiTheme="minorHAnsi" w:hAnsiTheme="minorHAnsi" w:cstheme="minorBidi"/>
          <w:sz w:val="22"/>
          <w:szCs w:val="22"/>
          <w:lang w:eastAsia="en-GB"/>
        </w:rPr>
      </w:pPr>
      <w:del w:id="1408" w:author="LiMeng" w:date="2020-10-27T11:31:00Z">
        <w:r w:rsidDel="0032535F">
          <w:delText>6.8.3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75</w:delText>
        </w:r>
      </w:del>
    </w:p>
    <w:p w14:paraId="0EA42CD7" w14:textId="371C578E" w:rsidR="00DA06C3" w:rsidDel="0032535F" w:rsidRDefault="00DA06C3">
      <w:pPr>
        <w:pStyle w:val="20"/>
        <w:rPr>
          <w:del w:id="1409" w:author="LiMeng" w:date="2020-10-27T11:31:00Z"/>
          <w:rFonts w:asciiTheme="minorHAnsi" w:hAnsiTheme="minorHAnsi" w:cstheme="minorBidi"/>
          <w:sz w:val="22"/>
          <w:szCs w:val="22"/>
          <w:lang w:eastAsia="en-GB"/>
        </w:rPr>
      </w:pPr>
      <w:del w:id="1410" w:author="LiMeng" w:date="2020-10-27T11:31:00Z">
        <w:r w:rsidDel="0032535F">
          <w:rPr>
            <w:lang w:eastAsia="zh-CN"/>
          </w:rPr>
          <w:delText>6.9</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#9</w:delText>
        </w:r>
        <w:r w:rsidDel="0032535F">
          <w:delText>: Broadcast service initiation</w:delText>
        </w:r>
        <w:r w:rsidDel="0032535F">
          <w:tab/>
          <w:delText>75</w:delText>
        </w:r>
      </w:del>
    </w:p>
    <w:p w14:paraId="4B58DE11" w14:textId="564C15BC" w:rsidR="00DA06C3" w:rsidDel="0032535F" w:rsidRDefault="00DA06C3">
      <w:pPr>
        <w:pStyle w:val="30"/>
        <w:rPr>
          <w:del w:id="1411" w:author="LiMeng" w:date="2020-10-27T11:31:00Z"/>
          <w:rFonts w:asciiTheme="minorHAnsi" w:hAnsiTheme="minorHAnsi" w:cstheme="minorBidi"/>
          <w:sz w:val="22"/>
          <w:szCs w:val="22"/>
          <w:lang w:eastAsia="en-GB"/>
        </w:rPr>
      </w:pPr>
      <w:del w:id="1412" w:author="LiMeng" w:date="2020-10-27T11:31:00Z">
        <w:r w:rsidDel="0032535F">
          <w:delText>6.9.1</w:delText>
        </w:r>
        <w:r w:rsidDel="0032535F">
          <w:rPr>
            <w:rFonts w:asciiTheme="minorHAnsi" w:hAnsiTheme="minorHAnsi" w:cstheme="minorBidi"/>
            <w:sz w:val="22"/>
            <w:szCs w:val="22"/>
            <w:lang w:eastAsia="en-GB"/>
          </w:rPr>
          <w:tab/>
        </w:r>
        <w:r w:rsidDel="0032535F">
          <w:delText>Functional description</w:delText>
        </w:r>
        <w:r w:rsidDel="0032535F">
          <w:tab/>
          <w:delText>75</w:delText>
        </w:r>
      </w:del>
    </w:p>
    <w:p w14:paraId="2B4C013A" w14:textId="777EE0B5" w:rsidR="00DA06C3" w:rsidDel="0032535F" w:rsidRDefault="00DA06C3">
      <w:pPr>
        <w:pStyle w:val="30"/>
        <w:rPr>
          <w:del w:id="1413" w:author="LiMeng" w:date="2020-10-27T11:31:00Z"/>
          <w:rFonts w:asciiTheme="minorHAnsi" w:hAnsiTheme="minorHAnsi" w:cstheme="minorBidi"/>
          <w:sz w:val="22"/>
          <w:szCs w:val="22"/>
          <w:lang w:eastAsia="en-GB"/>
        </w:rPr>
      </w:pPr>
      <w:del w:id="1414" w:author="LiMeng" w:date="2020-10-27T11:31:00Z">
        <w:r w:rsidDel="0032535F">
          <w:delText>6.9.2</w:delText>
        </w:r>
        <w:r w:rsidDel="0032535F">
          <w:rPr>
            <w:rFonts w:asciiTheme="minorHAnsi" w:hAnsiTheme="minorHAnsi" w:cstheme="minorBidi"/>
            <w:sz w:val="22"/>
            <w:szCs w:val="22"/>
            <w:lang w:eastAsia="en-GB"/>
          </w:rPr>
          <w:tab/>
        </w:r>
        <w:r w:rsidDel="0032535F">
          <w:delText>Procedures</w:delText>
        </w:r>
        <w:r w:rsidDel="0032535F">
          <w:tab/>
          <w:delText>76</w:delText>
        </w:r>
      </w:del>
    </w:p>
    <w:p w14:paraId="1DD7D9C0" w14:textId="63FFBBD9" w:rsidR="00DA06C3" w:rsidDel="0032535F" w:rsidRDefault="00DA06C3">
      <w:pPr>
        <w:pStyle w:val="40"/>
        <w:rPr>
          <w:del w:id="1415" w:author="LiMeng" w:date="2020-10-27T11:31:00Z"/>
          <w:rFonts w:asciiTheme="minorHAnsi" w:hAnsiTheme="minorHAnsi" w:cstheme="minorBidi"/>
          <w:sz w:val="22"/>
          <w:szCs w:val="22"/>
          <w:lang w:eastAsia="en-GB"/>
        </w:rPr>
      </w:pPr>
      <w:del w:id="1416" w:author="LiMeng" w:date="2020-10-27T11:31:00Z">
        <w:r w:rsidDel="0032535F">
          <w:delText>6.9.2.1</w:delText>
        </w:r>
        <w:r w:rsidDel="0032535F">
          <w:rPr>
            <w:rFonts w:asciiTheme="minorHAnsi" w:hAnsiTheme="minorHAnsi" w:cstheme="minorBidi"/>
            <w:sz w:val="22"/>
            <w:szCs w:val="22"/>
            <w:lang w:eastAsia="en-GB"/>
          </w:rPr>
          <w:tab/>
        </w:r>
        <w:r w:rsidDel="0032535F">
          <w:delText>MBS Session initiation procedure</w:delText>
        </w:r>
        <w:r w:rsidDel="0032535F">
          <w:tab/>
          <w:delText>76</w:delText>
        </w:r>
      </w:del>
    </w:p>
    <w:p w14:paraId="7CC95FC1" w14:textId="3B6DD1A7" w:rsidR="00DA06C3" w:rsidDel="0032535F" w:rsidRDefault="00DA06C3">
      <w:pPr>
        <w:pStyle w:val="30"/>
        <w:rPr>
          <w:del w:id="1417" w:author="LiMeng" w:date="2020-10-27T11:31:00Z"/>
          <w:rFonts w:asciiTheme="minorHAnsi" w:hAnsiTheme="minorHAnsi" w:cstheme="minorBidi"/>
          <w:sz w:val="22"/>
          <w:szCs w:val="22"/>
          <w:lang w:eastAsia="en-GB"/>
        </w:rPr>
      </w:pPr>
      <w:del w:id="1418" w:author="LiMeng" w:date="2020-10-27T11:31:00Z">
        <w:r w:rsidDel="0032535F">
          <w:delText>6.9.3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77</w:delText>
        </w:r>
      </w:del>
    </w:p>
    <w:p w14:paraId="546B7A7B" w14:textId="71F2EC8E" w:rsidR="00DA06C3" w:rsidDel="0032535F" w:rsidRDefault="00DA06C3">
      <w:pPr>
        <w:pStyle w:val="20"/>
        <w:rPr>
          <w:del w:id="1419" w:author="LiMeng" w:date="2020-10-27T11:31:00Z"/>
          <w:rFonts w:asciiTheme="minorHAnsi" w:hAnsiTheme="minorHAnsi" w:cstheme="minorBidi"/>
          <w:sz w:val="22"/>
          <w:szCs w:val="22"/>
          <w:lang w:eastAsia="en-GB"/>
        </w:rPr>
      </w:pPr>
      <w:del w:id="1420" w:author="LiMeng" w:date="2020-10-27T11:31:00Z">
        <w:r w:rsidDel="0032535F">
          <w:rPr>
            <w:lang w:eastAsia="zh-CN"/>
          </w:rPr>
          <w:delText>6.10</w:delText>
        </w:r>
        <w:r w:rsidDel="0032535F">
          <w:rPr>
            <w:rFonts w:asciiTheme="minorHAnsi" w:hAnsiTheme="minorHAnsi" w:cstheme="minorBidi"/>
            <w:sz w:val="22"/>
            <w:szCs w:val="22"/>
            <w:lang w:eastAsia="en-GB"/>
          </w:rPr>
          <w:tab/>
        </w:r>
        <w:r w:rsidDel="0032535F">
          <w:delText>Solution #10: Multicast MBS Session establishment linked with unicast PDU session</w:delText>
        </w:r>
        <w:r w:rsidDel="0032535F">
          <w:tab/>
          <w:delText>77</w:delText>
        </w:r>
      </w:del>
    </w:p>
    <w:p w14:paraId="3A4694D4" w14:textId="3A3BC7FB" w:rsidR="00DA06C3" w:rsidDel="0032535F" w:rsidRDefault="00DA06C3">
      <w:pPr>
        <w:pStyle w:val="30"/>
        <w:rPr>
          <w:del w:id="1421" w:author="LiMeng" w:date="2020-10-27T11:31:00Z"/>
          <w:rFonts w:asciiTheme="minorHAnsi" w:hAnsiTheme="minorHAnsi" w:cstheme="minorBidi"/>
          <w:sz w:val="22"/>
          <w:szCs w:val="22"/>
          <w:lang w:eastAsia="en-GB"/>
        </w:rPr>
      </w:pPr>
      <w:del w:id="1422" w:author="LiMeng" w:date="2020-10-27T11:31:00Z">
        <w:r w:rsidDel="0032535F">
          <w:delText>6.10.1</w:delText>
        </w:r>
        <w:r w:rsidDel="0032535F">
          <w:rPr>
            <w:rFonts w:asciiTheme="minorHAnsi" w:hAnsiTheme="minorHAnsi" w:cstheme="minorBidi"/>
            <w:sz w:val="22"/>
            <w:szCs w:val="22"/>
            <w:lang w:eastAsia="en-GB"/>
          </w:rPr>
          <w:tab/>
        </w:r>
        <w:r w:rsidDel="0032535F">
          <w:delText>Functional description</w:delText>
        </w:r>
        <w:r w:rsidDel="0032535F">
          <w:tab/>
          <w:delText>77</w:delText>
        </w:r>
      </w:del>
    </w:p>
    <w:p w14:paraId="40C8622E" w14:textId="361EFDE3" w:rsidR="00DA06C3" w:rsidDel="0032535F" w:rsidRDefault="00DA06C3">
      <w:pPr>
        <w:pStyle w:val="30"/>
        <w:rPr>
          <w:del w:id="1423" w:author="LiMeng" w:date="2020-10-27T11:31:00Z"/>
          <w:rFonts w:asciiTheme="minorHAnsi" w:hAnsiTheme="minorHAnsi" w:cstheme="minorBidi"/>
          <w:sz w:val="22"/>
          <w:szCs w:val="22"/>
          <w:lang w:eastAsia="en-GB"/>
        </w:rPr>
      </w:pPr>
      <w:del w:id="1424" w:author="LiMeng" w:date="2020-10-27T11:31:00Z">
        <w:r w:rsidDel="0032535F">
          <w:delText>6.10.2</w:delText>
        </w:r>
        <w:r w:rsidDel="0032535F">
          <w:rPr>
            <w:rFonts w:asciiTheme="minorHAnsi" w:hAnsiTheme="minorHAnsi" w:cstheme="minorBidi"/>
            <w:sz w:val="22"/>
            <w:szCs w:val="22"/>
            <w:lang w:eastAsia="en-GB"/>
          </w:rPr>
          <w:tab/>
        </w:r>
        <w:r w:rsidDel="0032535F">
          <w:delText>Procedures</w:delText>
        </w:r>
        <w:r w:rsidDel="0032535F">
          <w:tab/>
          <w:delText>79</w:delText>
        </w:r>
      </w:del>
    </w:p>
    <w:p w14:paraId="626B5E65" w14:textId="4678379F" w:rsidR="00DA06C3" w:rsidDel="0032535F" w:rsidRDefault="00DA06C3">
      <w:pPr>
        <w:pStyle w:val="40"/>
        <w:rPr>
          <w:del w:id="1425" w:author="LiMeng" w:date="2020-10-27T11:31:00Z"/>
          <w:rFonts w:asciiTheme="minorHAnsi" w:hAnsiTheme="minorHAnsi" w:cstheme="minorBidi"/>
          <w:sz w:val="22"/>
          <w:szCs w:val="22"/>
          <w:lang w:eastAsia="en-GB"/>
        </w:rPr>
      </w:pPr>
      <w:del w:id="1426" w:author="LiMeng" w:date="2020-10-27T11:31:00Z">
        <w:r w:rsidRPr="00FC46E3" w:rsidDel="0032535F">
          <w:rPr>
            <w:rFonts w:eastAsia="宋体"/>
            <w:lang w:eastAsia="ja-JP"/>
          </w:rPr>
          <w:delText>6.10.2.1</w:delText>
        </w:r>
        <w:r w:rsidDel="0032535F">
          <w:rPr>
            <w:rFonts w:asciiTheme="minorHAnsi" w:hAnsiTheme="minorHAnsi" w:cstheme="minorBidi"/>
            <w:sz w:val="22"/>
            <w:szCs w:val="22"/>
            <w:lang w:eastAsia="en-GB"/>
          </w:rPr>
          <w:tab/>
        </w:r>
        <w:r w:rsidDel="0032535F">
          <w:delText>Session Join</w:delText>
        </w:r>
        <w:r w:rsidDel="0032535F">
          <w:tab/>
          <w:delText>79</w:delText>
        </w:r>
      </w:del>
    </w:p>
    <w:p w14:paraId="4C1120CF" w14:textId="5A28D551" w:rsidR="00DA06C3" w:rsidDel="0032535F" w:rsidRDefault="00DA06C3">
      <w:pPr>
        <w:pStyle w:val="40"/>
        <w:rPr>
          <w:del w:id="1427" w:author="LiMeng" w:date="2020-10-27T11:31:00Z"/>
          <w:rFonts w:asciiTheme="minorHAnsi" w:hAnsiTheme="minorHAnsi" w:cstheme="minorBidi"/>
          <w:sz w:val="22"/>
          <w:szCs w:val="22"/>
          <w:lang w:eastAsia="en-GB"/>
        </w:rPr>
      </w:pPr>
      <w:del w:id="1428" w:author="LiMeng" w:date="2020-10-27T11:31:00Z">
        <w:r w:rsidDel="0032535F">
          <w:delText>6.10.2.2</w:delText>
        </w:r>
        <w:r w:rsidDel="0032535F">
          <w:rPr>
            <w:rFonts w:asciiTheme="minorHAnsi" w:hAnsiTheme="minorHAnsi" w:cstheme="minorBidi"/>
            <w:sz w:val="22"/>
            <w:szCs w:val="22"/>
            <w:lang w:eastAsia="en-GB"/>
          </w:rPr>
          <w:tab/>
        </w:r>
        <w:r w:rsidDel="0032535F">
          <w:delText xml:space="preserve">Session </w:delText>
        </w:r>
        <w:r w:rsidDel="0032535F">
          <w:rPr>
            <w:lang w:eastAsia="zh-CN"/>
          </w:rPr>
          <w:delText>leave</w:delText>
        </w:r>
        <w:r w:rsidDel="0032535F">
          <w:tab/>
          <w:delText>80</w:delText>
        </w:r>
      </w:del>
    </w:p>
    <w:p w14:paraId="4824700D" w14:textId="324F7AF6" w:rsidR="00DA06C3" w:rsidDel="0032535F" w:rsidRDefault="00DA06C3">
      <w:pPr>
        <w:pStyle w:val="40"/>
        <w:rPr>
          <w:del w:id="1429" w:author="LiMeng" w:date="2020-10-27T11:31:00Z"/>
          <w:rFonts w:asciiTheme="minorHAnsi" w:hAnsiTheme="minorHAnsi" w:cstheme="minorBidi"/>
          <w:sz w:val="22"/>
          <w:szCs w:val="22"/>
          <w:lang w:eastAsia="en-GB"/>
        </w:rPr>
      </w:pPr>
      <w:del w:id="1430" w:author="LiMeng" w:date="2020-10-27T11:31:00Z">
        <w:r w:rsidDel="0032535F">
          <w:delText>6.10.2.3</w:delText>
        </w:r>
        <w:r w:rsidDel="0032535F">
          <w:rPr>
            <w:rFonts w:asciiTheme="minorHAnsi" w:hAnsiTheme="minorHAnsi" w:cstheme="minorBidi"/>
            <w:sz w:val="22"/>
            <w:szCs w:val="22"/>
            <w:lang w:eastAsia="en-GB"/>
          </w:rPr>
          <w:tab/>
        </w:r>
        <w:r w:rsidDel="0032535F">
          <w:delText>MBS session release</w:delText>
        </w:r>
        <w:r w:rsidDel="0032535F">
          <w:tab/>
          <w:delText>82</w:delText>
        </w:r>
      </w:del>
    </w:p>
    <w:p w14:paraId="38EB8E2C" w14:textId="07B27C50" w:rsidR="00DA06C3" w:rsidDel="0032535F" w:rsidRDefault="00DA06C3">
      <w:pPr>
        <w:pStyle w:val="30"/>
        <w:rPr>
          <w:del w:id="1431" w:author="LiMeng" w:date="2020-10-27T11:31:00Z"/>
          <w:rFonts w:asciiTheme="minorHAnsi" w:hAnsiTheme="minorHAnsi" w:cstheme="minorBidi"/>
          <w:sz w:val="22"/>
          <w:szCs w:val="22"/>
          <w:lang w:eastAsia="en-GB"/>
        </w:rPr>
      </w:pPr>
      <w:del w:id="1432" w:author="LiMeng" w:date="2020-10-27T11:31:00Z">
        <w:r w:rsidDel="0032535F">
          <w:delText>6.10.3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82</w:delText>
        </w:r>
      </w:del>
    </w:p>
    <w:p w14:paraId="3FB9F398" w14:textId="4DB9CD52" w:rsidR="00DA06C3" w:rsidDel="0032535F" w:rsidRDefault="00DA06C3">
      <w:pPr>
        <w:pStyle w:val="20"/>
        <w:rPr>
          <w:del w:id="1433" w:author="LiMeng" w:date="2020-10-27T11:31:00Z"/>
          <w:rFonts w:asciiTheme="minorHAnsi" w:hAnsiTheme="minorHAnsi" w:cstheme="minorBidi"/>
          <w:sz w:val="22"/>
          <w:szCs w:val="22"/>
          <w:lang w:eastAsia="en-GB"/>
        </w:rPr>
      </w:pPr>
      <w:del w:id="1434" w:author="LiMeng" w:date="2020-10-27T11:31:00Z">
        <w:r w:rsidDel="0032535F">
          <w:rPr>
            <w:lang w:eastAsia="ko-KR"/>
          </w:rPr>
          <w:delText>6.11</w:delText>
        </w:r>
        <w:r w:rsidDel="0032535F">
          <w:rPr>
            <w:rFonts w:asciiTheme="minorHAnsi" w:hAnsiTheme="minorHAnsi" w:cstheme="minorBidi"/>
            <w:sz w:val="22"/>
            <w:szCs w:val="22"/>
            <w:lang w:eastAsia="en-GB"/>
          </w:rPr>
          <w:tab/>
        </w:r>
        <w:r w:rsidDel="0032535F">
          <w:rPr>
            <w:lang w:eastAsia="ko-KR"/>
          </w:rPr>
          <w:delText>Solution #11: Xn Handover of MB Sessions</w:delText>
        </w:r>
        <w:r w:rsidDel="0032535F">
          <w:tab/>
          <w:delText>83</w:delText>
        </w:r>
      </w:del>
    </w:p>
    <w:p w14:paraId="5BC2DE3E" w14:textId="01AF5FC1" w:rsidR="00DA06C3" w:rsidDel="0032535F" w:rsidRDefault="00DA06C3">
      <w:pPr>
        <w:pStyle w:val="30"/>
        <w:rPr>
          <w:del w:id="1435" w:author="LiMeng" w:date="2020-10-27T11:31:00Z"/>
          <w:rFonts w:asciiTheme="minorHAnsi" w:hAnsiTheme="minorHAnsi" w:cstheme="minorBidi"/>
          <w:sz w:val="22"/>
          <w:szCs w:val="22"/>
          <w:lang w:eastAsia="en-GB"/>
        </w:rPr>
      </w:pPr>
      <w:del w:id="1436" w:author="LiMeng" w:date="2020-10-27T11:31:00Z">
        <w:r w:rsidDel="0032535F">
          <w:rPr>
            <w:lang w:eastAsia="ko-KR"/>
          </w:rPr>
          <w:delText>6.11.1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83</w:delText>
        </w:r>
      </w:del>
    </w:p>
    <w:p w14:paraId="5DD4CA10" w14:textId="65DE3A9C" w:rsidR="00DA06C3" w:rsidDel="0032535F" w:rsidRDefault="00DA06C3">
      <w:pPr>
        <w:pStyle w:val="30"/>
        <w:rPr>
          <w:del w:id="1437" w:author="LiMeng" w:date="2020-10-27T11:31:00Z"/>
          <w:rFonts w:asciiTheme="minorHAnsi" w:hAnsiTheme="minorHAnsi" w:cstheme="minorBidi"/>
          <w:sz w:val="22"/>
          <w:szCs w:val="22"/>
          <w:lang w:eastAsia="en-GB"/>
        </w:rPr>
      </w:pPr>
      <w:del w:id="1438" w:author="LiMeng" w:date="2020-10-27T11:31:00Z">
        <w:r w:rsidDel="0032535F">
          <w:delText>6.11.2</w:delText>
        </w:r>
        <w:r w:rsidDel="0032535F">
          <w:rPr>
            <w:rFonts w:asciiTheme="minorHAnsi" w:hAnsiTheme="minorHAnsi" w:cstheme="minorBidi"/>
            <w:sz w:val="22"/>
            <w:szCs w:val="22"/>
            <w:lang w:eastAsia="en-GB"/>
          </w:rPr>
          <w:tab/>
        </w:r>
        <w:r w:rsidDel="0032535F">
          <w:delText>Procedures</w:delText>
        </w:r>
        <w:r w:rsidDel="0032535F">
          <w:tab/>
          <w:delText>83</w:delText>
        </w:r>
      </w:del>
    </w:p>
    <w:p w14:paraId="4758A3F9" w14:textId="5A19ECC9" w:rsidR="00DA06C3" w:rsidDel="0032535F" w:rsidRDefault="00DA06C3">
      <w:pPr>
        <w:pStyle w:val="40"/>
        <w:rPr>
          <w:del w:id="1439" w:author="LiMeng" w:date="2020-10-27T11:31:00Z"/>
          <w:rFonts w:asciiTheme="minorHAnsi" w:hAnsiTheme="minorHAnsi" w:cstheme="minorBidi"/>
          <w:sz w:val="22"/>
          <w:szCs w:val="22"/>
          <w:lang w:eastAsia="en-GB"/>
        </w:rPr>
      </w:pPr>
      <w:del w:id="1440" w:author="LiMeng" w:date="2020-10-27T11:31:00Z">
        <w:r w:rsidDel="0032535F">
          <w:delText>6.11.2.0</w:delText>
        </w:r>
        <w:r w:rsidDel="0032535F">
          <w:rPr>
            <w:rFonts w:asciiTheme="minorHAnsi" w:hAnsiTheme="minorHAnsi" w:cstheme="minorBidi"/>
            <w:sz w:val="22"/>
            <w:szCs w:val="22"/>
            <w:lang w:eastAsia="en-GB"/>
          </w:rPr>
          <w:tab/>
        </w:r>
        <w:r w:rsidDel="0032535F">
          <w:delText>General</w:delText>
        </w:r>
        <w:r w:rsidDel="0032535F">
          <w:tab/>
          <w:delText>83</w:delText>
        </w:r>
      </w:del>
    </w:p>
    <w:p w14:paraId="2E977155" w14:textId="34373ACB" w:rsidR="00DA06C3" w:rsidDel="0032535F" w:rsidRDefault="00DA06C3">
      <w:pPr>
        <w:pStyle w:val="40"/>
        <w:rPr>
          <w:del w:id="1441" w:author="LiMeng" w:date="2020-10-27T11:31:00Z"/>
          <w:rFonts w:asciiTheme="minorHAnsi" w:hAnsiTheme="minorHAnsi" w:cstheme="minorBidi"/>
          <w:sz w:val="22"/>
          <w:szCs w:val="22"/>
          <w:lang w:eastAsia="en-GB"/>
        </w:rPr>
      </w:pPr>
      <w:del w:id="1442" w:author="LiMeng" w:date="2020-10-27T11:31:00Z">
        <w:r w:rsidDel="0032535F">
          <w:delText>6.11.2.1</w:delText>
        </w:r>
        <w:r w:rsidDel="0032535F">
          <w:rPr>
            <w:rFonts w:asciiTheme="minorHAnsi" w:hAnsiTheme="minorHAnsi" w:cstheme="minorBidi"/>
            <w:sz w:val="22"/>
            <w:szCs w:val="22"/>
            <w:lang w:eastAsia="en-GB"/>
          </w:rPr>
          <w:tab/>
        </w:r>
        <w:r w:rsidDel="0032535F">
          <w:rPr>
            <w:lang w:eastAsia="ko-KR"/>
          </w:rPr>
          <w:delText>Inter-gNB Xn Handover with 5MBS Session</w:delText>
        </w:r>
        <w:r w:rsidDel="0032535F">
          <w:tab/>
          <w:delText>83</w:delText>
        </w:r>
      </w:del>
    </w:p>
    <w:p w14:paraId="02E3969C" w14:textId="4B280089" w:rsidR="00DA06C3" w:rsidDel="0032535F" w:rsidRDefault="00DA06C3">
      <w:pPr>
        <w:pStyle w:val="30"/>
        <w:rPr>
          <w:del w:id="1443" w:author="LiMeng" w:date="2020-10-27T11:31:00Z"/>
          <w:rFonts w:asciiTheme="minorHAnsi" w:hAnsiTheme="minorHAnsi" w:cstheme="minorBidi"/>
          <w:sz w:val="22"/>
          <w:szCs w:val="22"/>
          <w:lang w:eastAsia="en-GB"/>
        </w:rPr>
      </w:pPr>
      <w:del w:id="1444" w:author="LiMeng" w:date="2020-10-27T11:31:00Z">
        <w:r w:rsidDel="0032535F">
          <w:delText>6.11.3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86</w:delText>
        </w:r>
      </w:del>
    </w:p>
    <w:p w14:paraId="70159225" w14:textId="53608F8C" w:rsidR="00DA06C3" w:rsidDel="0032535F" w:rsidRDefault="00DA06C3">
      <w:pPr>
        <w:pStyle w:val="20"/>
        <w:rPr>
          <w:del w:id="1445" w:author="LiMeng" w:date="2020-10-27T11:31:00Z"/>
          <w:rFonts w:asciiTheme="minorHAnsi" w:hAnsiTheme="minorHAnsi" w:cstheme="minorBidi"/>
          <w:sz w:val="22"/>
          <w:szCs w:val="22"/>
          <w:lang w:eastAsia="en-GB"/>
        </w:rPr>
      </w:pPr>
      <w:del w:id="1446" w:author="LiMeng" w:date="2020-10-27T11:31:00Z">
        <w:r w:rsidDel="0032535F">
          <w:rPr>
            <w:lang w:eastAsia="ko-KR"/>
          </w:rPr>
          <w:delText>6.12</w:delText>
        </w:r>
        <w:r w:rsidDel="0032535F">
          <w:rPr>
            <w:rFonts w:asciiTheme="minorHAnsi" w:hAnsiTheme="minorHAnsi" w:cstheme="minorBidi"/>
            <w:sz w:val="22"/>
            <w:szCs w:val="22"/>
            <w:lang w:eastAsia="en-GB"/>
          </w:rPr>
          <w:tab/>
        </w:r>
        <w:r w:rsidDel="0032535F">
          <w:rPr>
            <w:lang w:eastAsia="ko-KR"/>
          </w:rPr>
          <w:delText>Solution #12: N2 Handover of MB Sessions</w:delText>
        </w:r>
        <w:r w:rsidDel="0032535F">
          <w:tab/>
          <w:delText>86</w:delText>
        </w:r>
      </w:del>
    </w:p>
    <w:p w14:paraId="06948D7C" w14:textId="29BBCC34" w:rsidR="00DA06C3" w:rsidDel="0032535F" w:rsidRDefault="00DA06C3">
      <w:pPr>
        <w:pStyle w:val="30"/>
        <w:rPr>
          <w:del w:id="1447" w:author="LiMeng" w:date="2020-10-27T11:31:00Z"/>
          <w:rFonts w:asciiTheme="minorHAnsi" w:hAnsiTheme="minorHAnsi" w:cstheme="minorBidi"/>
          <w:sz w:val="22"/>
          <w:szCs w:val="22"/>
          <w:lang w:eastAsia="en-GB"/>
        </w:rPr>
      </w:pPr>
      <w:del w:id="1448" w:author="LiMeng" w:date="2020-10-27T11:31:00Z">
        <w:r w:rsidDel="0032535F">
          <w:rPr>
            <w:lang w:eastAsia="ko-KR"/>
          </w:rPr>
          <w:delText>6.12.1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86</w:delText>
        </w:r>
      </w:del>
    </w:p>
    <w:p w14:paraId="0C0471CB" w14:textId="54CCF36F" w:rsidR="00DA06C3" w:rsidDel="0032535F" w:rsidRDefault="00DA06C3">
      <w:pPr>
        <w:pStyle w:val="30"/>
        <w:rPr>
          <w:del w:id="1449" w:author="LiMeng" w:date="2020-10-27T11:31:00Z"/>
          <w:rFonts w:asciiTheme="minorHAnsi" w:hAnsiTheme="minorHAnsi" w:cstheme="minorBidi"/>
          <w:sz w:val="22"/>
          <w:szCs w:val="22"/>
          <w:lang w:eastAsia="en-GB"/>
        </w:rPr>
      </w:pPr>
      <w:del w:id="1450" w:author="LiMeng" w:date="2020-10-27T11:31:00Z">
        <w:r w:rsidDel="0032535F">
          <w:delText>6.12.2</w:delText>
        </w:r>
        <w:r w:rsidDel="0032535F">
          <w:rPr>
            <w:rFonts w:asciiTheme="minorHAnsi" w:hAnsiTheme="minorHAnsi" w:cstheme="minorBidi"/>
            <w:sz w:val="22"/>
            <w:szCs w:val="22"/>
            <w:lang w:eastAsia="en-GB"/>
          </w:rPr>
          <w:tab/>
        </w:r>
        <w:r w:rsidDel="0032535F">
          <w:delText>Procedures</w:delText>
        </w:r>
        <w:r w:rsidDel="0032535F">
          <w:tab/>
          <w:delText>87</w:delText>
        </w:r>
      </w:del>
    </w:p>
    <w:p w14:paraId="218E1E83" w14:textId="296AE590" w:rsidR="00DA06C3" w:rsidDel="0032535F" w:rsidRDefault="00DA06C3">
      <w:pPr>
        <w:pStyle w:val="40"/>
        <w:rPr>
          <w:del w:id="1451" w:author="LiMeng" w:date="2020-10-27T11:31:00Z"/>
          <w:rFonts w:asciiTheme="minorHAnsi" w:hAnsiTheme="minorHAnsi" w:cstheme="minorBidi"/>
          <w:sz w:val="22"/>
          <w:szCs w:val="22"/>
          <w:lang w:eastAsia="en-GB"/>
        </w:rPr>
      </w:pPr>
      <w:del w:id="1452" w:author="LiMeng" w:date="2020-10-27T11:31:00Z">
        <w:r w:rsidDel="0032535F">
          <w:delText>6.12.2.0</w:delText>
        </w:r>
        <w:r w:rsidDel="0032535F">
          <w:rPr>
            <w:rFonts w:asciiTheme="minorHAnsi" w:hAnsiTheme="minorHAnsi" w:cstheme="minorBidi"/>
            <w:sz w:val="22"/>
            <w:szCs w:val="22"/>
            <w:lang w:eastAsia="en-GB"/>
          </w:rPr>
          <w:tab/>
        </w:r>
        <w:r w:rsidDel="0032535F">
          <w:delText>General</w:delText>
        </w:r>
        <w:r w:rsidDel="0032535F">
          <w:tab/>
          <w:delText>87</w:delText>
        </w:r>
      </w:del>
    </w:p>
    <w:p w14:paraId="6435500B" w14:textId="76EC25F5" w:rsidR="00DA06C3" w:rsidDel="0032535F" w:rsidRDefault="00DA06C3">
      <w:pPr>
        <w:pStyle w:val="40"/>
        <w:rPr>
          <w:del w:id="1453" w:author="LiMeng" w:date="2020-10-27T11:31:00Z"/>
          <w:rFonts w:asciiTheme="minorHAnsi" w:hAnsiTheme="minorHAnsi" w:cstheme="minorBidi"/>
          <w:sz w:val="22"/>
          <w:szCs w:val="22"/>
          <w:lang w:eastAsia="en-GB"/>
        </w:rPr>
      </w:pPr>
      <w:del w:id="1454" w:author="LiMeng" w:date="2020-10-27T11:31:00Z">
        <w:r w:rsidDel="0032535F">
          <w:delText>6.12.2.1</w:delText>
        </w:r>
        <w:r w:rsidDel="0032535F">
          <w:rPr>
            <w:rFonts w:asciiTheme="minorHAnsi" w:hAnsiTheme="minorHAnsi" w:cstheme="minorBidi"/>
            <w:sz w:val="22"/>
            <w:szCs w:val="22"/>
            <w:lang w:eastAsia="en-GB"/>
          </w:rPr>
          <w:tab/>
        </w:r>
        <w:r w:rsidDel="0032535F">
          <w:rPr>
            <w:lang w:eastAsia="ko-KR"/>
          </w:rPr>
          <w:delText>Inter-gNB N2 Handover</w:delText>
        </w:r>
        <w:r w:rsidDel="0032535F">
          <w:tab/>
          <w:delText>87</w:delText>
        </w:r>
      </w:del>
    </w:p>
    <w:p w14:paraId="6C4CA8A2" w14:textId="2B9EE485" w:rsidR="00DA06C3" w:rsidDel="0032535F" w:rsidRDefault="00DA06C3">
      <w:pPr>
        <w:pStyle w:val="50"/>
        <w:rPr>
          <w:del w:id="1455" w:author="LiMeng" w:date="2020-10-27T11:31:00Z"/>
          <w:rFonts w:asciiTheme="minorHAnsi" w:hAnsiTheme="minorHAnsi" w:cstheme="minorBidi"/>
          <w:sz w:val="22"/>
          <w:szCs w:val="22"/>
          <w:lang w:eastAsia="en-GB"/>
        </w:rPr>
      </w:pPr>
      <w:del w:id="1456" w:author="LiMeng" w:date="2020-10-27T11:31:00Z">
        <w:r w:rsidDel="0032535F">
          <w:delText>6.12.2.1.0</w:delText>
        </w:r>
        <w:r w:rsidDel="0032535F">
          <w:rPr>
            <w:rFonts w:asciiTheme="minorHAnsi" w:hAnsiTheme="minorHAnsi" w:cstheme="minorBidi"/>
            <w:sz w:val="22"/>
            <w:szCs w:val="22"/>
            <w:lang w:eastAsia="en-GB"/>
          </w:rPr>
          <w:tab/>
        </w:r>
        <w:r w:rsidDel="0032535F">
          <w:delText>Introduction</w:delText>
        </w:r>
        <w:r w:rsidDel="0032535F">
          <w:tab/>
          <w:delText>87</w:delText>
        </w:r>
      </w:del>
    </w:p>
    <w:p w14:paraId="53EE4B9B" w14:textId="0C3F1DBE" w:rsidR="00DA06C3" w:rsidDel="0032535F" w:rsidRDefault="00DA06C3">
      <w:pPr>
        <w:pStyle w:val="50"/>
        <w:rPr>
          <w:del w:id="1457" w:author="LiMeng" w:date="2020-10-27T11:31:00Z"/>
          <w:rFonts w:asciiTheme="minorHAnsi" w:hAnsiTheme="minorHAnsi" w:cstheme="minorBidi"/>
          <w:sz w:val="22"/>
          <w:szCs w:val="22"/>
          <w:lang w:eastAsia="en-GB"/>
        </w:rPr>
      </w:pPr>
      <w:del w:id="1458" w:author="LiMeng" w:date="2020-10-27T11:31:00Z">
        <w:r w:rsidDel="0032535F">
          <w:delText>6.12.2.1.1</w:delText>
        </w:r>
        <w:r w:rsidDel="0032535F">
          <w:rPr>
            <w:rFonts w:asciiTheme="minorHAnsi" w:hAnsiTheme="minorHAnsi" w:cstheme="minorBidi"/>
            <w:sz w:val="22"/>
            <w:szCs w:val="22"/>
            <w:lang w:eastAsia="en-GB"/>
          </w:rPr>
          <w:tab/>
        </w:r>
        <w:r w:rsidDel="0032535F">
          <w:delText xml:space="preserve">Inter NG-RAN node N2 based handover (based on </w:delText>
        </w:r>
        <w:r w:rsidDel="0032535F">
          <w:rPr>
            <w:lang w:eastAsia="ko-KR"/>
          </w:rPr>
          <w:delText>TS 23.502 [8]</w:delText>
        </w:r>
        <w:r w:rsidDel="0032535F">
          <w:delText xml:space="preserve"> clause 4.9.1.3)</w:delText>
        </w:r>
        <w:r w:rsidDel="0032535F">
          <w:tab/>
          <w:delText>88</w:delText>
        </w:r>
      </w:del>
    </w:p>
    <w:p w14:paraId="77D763C7" w14:textId="74B156B4" w:rsidR="00DA06C3" w:rsidDel="0032535F" w:rsidRDefault="00DA06C3">
      <w:pPr>
        <w:pStyle w:val="30"/>
        <w:rPr>
          <w:del w:id="1459" w:author="LiMeng" w:date="2020-10-27T11:31:00Z"/>
          <w:rFonts w:asciiTheme="minorHAnsi" w:hAnsiTheme="minorHAnsi" w:cstheme="minorBidi"/>
          <w:sz w:val="22"/>
          <w:szCs w:val="22"/>
          <w:lang w:eastAsia="en-GB"/>
        </w:rPr>
      </w:pPr>
      <w:del w:id="1460" w:author="LiMeng" w:date="2020-10-27T11:31:00Z">
        <w:r w:rsidDel="0032535F">
          <w:delText>6.12.3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91</w:delText>
        </w:r>
      </w:del>
    </w:p>
    <w:p w14:paraId="1D1BCDC5" w14:textId="22A53885" w:rsidR="00DA06C3" w:rsidDel="0032535F" w:rsidRDefault="00DA06C3">
      <w:pPr>
        <w:pStyle w:val="20"/>
        <w:rPr>
          <w:del w:id="1461" w:author="LiMeng" w:date="2020-10-27T11:31:00Z"/>
          <w:rFonts w:asciiTheme="minorHAnsi" w:hAnsiTheme="minorHAnsi" w:cstheme="minorBidi"/>
          <w:sz w:val="22"/>
          <w:szCs w:val="22"/>
          <w:lang w:eastAsia="en-GB"/>
        </w:rPr>
      </w:pPr>
      <w:del w:id="1462" w:author="LiMeng" w:date="2020-10-27T11:31:00Z">
        <w:r w:rsidRPr="00FC46E3" w:rsidDel="0032535F">
          <w:rPr>
            <w:rFonts w:eastAsia="Malgun Gothic"/>
            <w:lang w:eastAsia="zh-CN"/>
          </w:rPr>
          <w:delText>6.13</w:delText>
        </w:r>
        <w:r w:rsidDel="0032535F">
          <w:rPr>
            <w:rFonts w:asciiTheme="minorHAnsi" w:hAnsiTheme="minorHAnsi" w:cstheme="minorBidi"/>
            <w:sz w:val="22"/>
            <w:szCs w:val="22"/>
            <w:lang w:eastAsia="en-GB"/>
          </w:rPr>
          <w:tab/>
        </w:r>
        <w:r w:rsidRPr="00FC46E3" w:rsidDel="0032535F">
          <w:rPr>
            <w:rFonts w:eastAsia="Malgun Gothic"/>
            <w:lang w:eastAsia="zh-CN"/>
          </w:rPr>
          <w:delText>Solution #13: MBS session deactivation and activation</w:delText>
        </w:r>
        <w:r w:rsidDel="0032535F">
          <w:tab/>
          <w:delText>91</w:delText>
        </w:r>
      </w:del>
    </w:p>
    <w:p w14:paraId="4EB1B770" w14:textId="5B80AA6E" w:rsidR="00DA06C3" w:rsidDel="0032535F" w:rsidRDefault="00DA06C3">
      <w:pPr>
        <w:pStyle w:val="30"/>
        <w:rPr>
          <w:del w:id="1463" w:author="LiMeng" w:date="2020-10-27T11:31:00Z"/>
          <w:rFonts w:asciiTheme="minorHAnsi" w:hAnsiTheme="minorHAnsi" w:cstheme="minorBidi"/>
          <w:sz w:val="22"/>
          <w:szCs w:val="22"/>
          <w:lang w:eastAsia="en-GB"/>
        </w:rPr>
      </w:pPr>
      <w:del w:id="1464" w:author="LiMeng" w:date="2020-10-27T11:31:00Z">
        <w:r w:rsidDel="0032535F">
          <w:lastRenderedPageBreak/>
          <w:delText>6.13.1</w:delText>
        </w:r>
        <w:r w:rsidDel="0032535F">
          <w:rPr>
            <w:rFonts w:asciiTheme="minorHAnsi" w:hAnsiTheme="minorHAnsi" w:cstheme="minorBidi"/>
            <w:sz w:val="22"/>
            <w:szCs w:val="22"/>
            <w:lang w:eastAsia="en-GB"/>
          </w:rPr>
          <w:tab/>
        </w:r>
        <w:r w:rsidDel="0032535F">
          <w:delText>Functional description</w:delText>
        </w:r>
        <w:r w:rsidDel="0032535F">
          <w:tab/>
          <w:delText>91</w:delText>
        </w:r>
      </w:del>
    </w:p>
    <w:p w14:paraId="12D7185C" w14:textId="0635B7A5" w:rsidR="00DA06C3" w:rsidDel="0032535F" w:rsidRDefault="00DA06C3">
      <w:pPr>
        <w:pStyle w:val="30"/>
        <w:rPr>
          <w:del w:id="1465" w:author="LiMeng" w:date="2020-10-27T11:31:00Z"/>
          <w:rFonts w:asciiTheme="minorHAnsi" w:hAnsiTheme="minorHAnsi" w:cstheme="minorBidi"/>
          <w:sz w:val="22"/>
          <w:szCs w:val="22"/>
          <w:lang w:eastAsia="en-GB"/>
        </w:rPr>
      </w:pPr>
      <w:del w:id="1466" w:author="LiMeng" w:date="2020-10-27T11:31:00Z">
        <w:r w:rsidDel="0032535F">
          <w:delText>6.13.2</w:delText>
        </w:r>
        <w:r w:rsidDel="0032535F">
          <w:rPr>
            <w:rFonts w:asciiTheme="minorHAnsi" w:hAnsiTheme="minorHAnsi" w:cstheme="minorBidi"/>
            <w:sz w:val="22"/>
            <w:szCs w:val="22"/>
            <w:lang w:eastAsia="en-GB"/>
          </w:rPr>
          <w:tab/>
        </w:r>
        <w:r w:rsidDel="0032535F">
          <w:delText>Procedures</w:delText>
        </w:r>
        <w:r w:rsidDel="0032535F">
          <w:tab/>
          <w:delText>92</w:delText>
        </w:r>
      </w:del>
    </w:p>
    <w:p w14:paraId="60CE3EA3" w14:textId="25B4753D" w:rsidR="00DA06C3" w:rsidDel="0032535F" w:rsidRDefault="00DA06C3">
      <w:pPr>
        <w:pStyle w:val="40"/>
        <w:rPr>
          <w:del w:id="1467" w:author="LiMeng" w:date="2020-10-27T11:31:00Z"/>
          <w:rFonts w:asciiTheme="minorHAnsi" w:hAnsiTheme="minorHAnsi" w:cstheme="minorBidi"/>
          <w:sz w:val="22"/>
          <w:szCs w:val="22"/>
          <w:lang w:eastAsia="en-GB"/>
        </w:rPr>
      </w:pPr>
      <w:del w:id="1468" w:author="LiMeng" w:date="2020-10-27T11:31:00Z">
        <w:r w:rsidRPr="00FC46E3" w:rsidDel="0032535F">
          <w:rPr>
            <w:rFonts w:eastAsia="等线"/>
            <w:lang w:eastAsia="zh-CN"/>
          </w:rPr>
          <w:delText>6.13.2.1</w:delText>
        </w:r>
        <w:r w:rsidDel="0032535F">
          <w:rPr>
            <w:rFonts w:asciiTheme="minorHAnsi" w:hAnsiTheme="minorHAnsi" w:cstheme="minorBidi"/>
            <w:sz w:val="22"/>
            <w:szCs w:val="22"/>
            <w:lang w:eastAsia="en-GB"/>
          </w:rPr>
          <w:tab/>
        </w:r>
        <w:r w:rsidRPr="00FC46E3" w:rsidDel="0032535F">
          <w:rPr>
            <w:rFonts w:eastAsia="等线"/>
            <w:lang w:eastAsia="zh-CN"/>
          </w:rPr>
          <w:delText>MBS session deactivation</w:delText>
        </w:r>
        <w:r w:rsidDel="0032535F">
          <w:tab/>
          <w:delText>92</w:delText>
        </w:r>
      </w:del>
    </w:p>
    <w:p w14:paraId="6345DC6A" w14:textId="3D8CB987" w:rsidR="00DA06C3" w:rsidDel="0032535F" w:rsidRDefault="00DA06C3">
      <w:pPr>
        <w:pStyle w:val="40"/>
        <w:rPr>
          <w:del w:id="1469" w:author="LiMeng" w:date="2020-10-27T11:31:00Z"/>
          <w:rFonts w:asciiTheme="minorHAnsi" w:hAnsiTheme="minorHAnsi" w:cstheme="minorBidi"/>
          <w:sz w:val="22"/>
          <w:szCs w:val="22"/>
          <w:lang w:eastAsia="en-GB"/>
        </w:rPr>
      </w:pPr>
      <w:del w:id="1470" w:author="LiMeng" w:date="2020-10-27T11:31:00Z">
        <w:r w:rsidDel="0032535F">
          <w:rPr>
            <w:lang w:eastAsia="zh-CN"/>
          </w:rPr>
          <w:delText>6.13.2.2</w:delText>
        </w:r>
        <w:r w:rsidDel="0032535F">
          <w:rPr>
            <w:rFonts w:asciiTheme="minorHAnsi" w:hAnsiTheme="minorHAnsi" w:cstheme="minorBidi"/>
            <w:sz w:val="22"/>
            <w:szCs w:val="22"/>
            <w:lang w:eastAsia="en-GB"/>
          </w:rPr>
          <w:tab/>
        </w:r>
        <w:r w:rsidRPr="00FC46E3" w:rsidDel="0032535F">
          <w:rPr>
            <w:rFonts w:eastAsia="等线"/>
            <w:lang w:eastAsia="zh-CN"/>
          </w:rPr>
          <w:delText>MBS session activation</w:delText>
        </w:r>
        <w:r w:rsidDel="0032535F">
          <w:tab/>
          <w:delText>94</w:delText>
        </w:r>
      </w:del>
    </w:p>
    <w:p w14:paraId="0A25A940" w14:textId="5E9C80A0" w:rsidR="00DA06C3" w:rsidDel="0032535F" w:rsidRDefault="00DA06C3">
      <w:pPr>
        <w:pStyle w:val="30"/>
        <w:rPr>
          <w:del w:id="1471" w:author="LiMeng" w:date="2020-10-27T11:31:00Z"/>
          <w:rFonts w:asciiTheme="minorHAnsi" w:hAnsiTheme="minorHAnsi" w:cstheme="minorBidi"/>
          <w:sz w:val="22"/>
          <w:szCs w:val="22"/>
          <w:lang w:eastAsia="en-GB"/>
        </w:rPr>
      </w:pPr>
      <w:del w:id="1472" w:author="LiMeng" w:date="2020-10-27T11:31:00Z">
        <w:r w:rsidDel="0032535F">
          <w:delText>6.13.3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95</w:delText>
        </w:r>
      </w:del>
    </w:p>
    <w:p w14:paraId="61DAAE73" w14:textId="380FBC55" w:rsidR="00DA06C3" w:rsidDel="0032535F" w:rsidRDefault="00DA06C3">
      <w:pPr>
        <w:pStyle w:val="20"/>
        <w:rPr>
          <w:del w:id="1473" w:author="LiMeng" w:date="2020-10-27T11:31:00Z"/>
          <w:rFonts w:asciiTheme="minorHAnsi" w:hAnsiTheme="minorHAnsi" w:cstheme="minorBidi"/>
          <w:sz w:val="22"/>
          <w:szCs w:val="22"/>
          <w:lang w:eastAsia="en-GB"/>
        </w:rPr>
      </w:pPr>
      <w:del w:id="1474" w:author="LiMeng" w:date="2020-10-27T11:31:00Z">
        <w:r w:rsidDel="0032535F">
          <w:rPr>
            <w:lang w:eastAsia="zh-CN"/>
          </w:rPr>
          <w:delText>6.14</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#14</w:delText>
        </w:r>
        <w:r w:rsidDel="0032535F">
          <w:delText>: MBS Session Management without using UE IP address</w:delText>
        </w:r>
        <w:r w:rsidDel="0032535F">
          <w:tab/>
          <w:delText>96</w:delText>
        </w:r>
      </w:del>
    </w:p>
    <w:p w14:paraId="1D636671" w14:textId="03CA3FDD" w:rsidR="00DA06C3" w:rsidDel="0032535F" w:rsidRDefault="00DA06C3">
      <w:pPr>
        <w:pStyle w:val="30"/>
        <w:rPr>
          <w:del w:id="1475" w:author="LiMeng" w:date="2020-10-27T11:31:00Z"/>
          <w:rFonts w:asciiTheme="minorHAnsi" w:hAnsiTheme="minorHAnsi" w:cstheme="minorBidi"/>
          <w:sz w:val="22"/>
          <w:szCs w:val="22"/>
          <w:lang w:eastAsia="en-GB"/>
        </w:rPr>
      </w:pPr>
      <w:del w:id="1476" w:author="LiMeng" w:date="2020-10-27T11:31:00Z">
        <w:r w:rsidDel="0032535F">
          <w:delText>6.14.1</w:delText>
        </w:r>
        <w:r w:rsidDel="0032535F">
          <w:rPr>
            <w:rFonts w:asciiTheme="minorHAnsi" w:hAnsiTheme="minorHAnsi" w:cstheme="minorBidi"/>
            <w:sz w:val="22"/>
            <w:szCs w:val="22"/>
            <w:lang w:eastAsia="en-GB"/>
          </w:rPr>
          <w:tab/>
        </w:r>
        <w:r w:rsidDel="0032535F">
          <w:delText>Functional description</w:delText>
        </w:r>
        <w:r w:rsidDel="0032535F">
          <w:tab/>
          <w:delText>96</w:delText>
        </w:r>
      </w:del>
    </w:p>
    <w:p w14:paraId="095DCFC6" w14:textId="60A9AE99" w:rsidR="00DA06C3" w:rsidDel="0032535F" w:rsidRDefault="00DA06C3">
      <w:pPr>
        <w:pStyle w:val="40"/>
        <w:rPr>
          <w:del w:id="1477" w:author="LiMeng" w:date="2020-10-27T11:31:00Z"/>
          <w:rFonts w:asciiTheme="minorHAnsi" w:hAnsiTheme="minorHAnsi" w:cstheme="minorBidi"/>
          <w:sz w:val="22"/>
          <w:szCs w:val="22"/>
          <w:lang w:eastAsia="en-GB"/>
        </w:rPr>
      </w:pPr>
      <w:del w:id="1478" w:author="LiMeng" w:date="2020-10-27T11:31:00Z">
        <w:r w:rsidDel="0032535F">
          <w:delText>6.14.1.1</w:delText>
        </w:r>
        <w:r w:rsidDel="0032535F">
          <w:rPr>
            <w:rFonts w:asciiTheme="minorHAnsi" w:hAnsiTheme="minorHAnsi" w:cstheme="minorBidi"/>
            <w:sz w:val="22"/>
            <w:szCs w:val="22"/>
            <w:lang w:eastAsia="en-GB"/>
          </w:rPr>
          <w:tab/>
        </w:r>
        <w:r w:rsidDel="0032535F">
          <w:delText>MBS UE Context Activation and Deactivation procedure for Architecture Alternative 1 and 2</w:delText>
        </w:r>
        <w:r w:rsidDel="0032535F">
          <w:tab/>
          <w:delText>96</w:delText>
        </w:r>
      </w:del>
    </w:p>
    <w:p w14:paraId="6EF8A6C9" w14:textId="5F9AB7D2" w:rsidR="00DA06C3" w:rsidDel="0032535F" w:rsidRDefault="00DA06C3">
      <w:pPr>
        <w:pStyle w:val="40"/>
        <w:rPr>
          <w:del w:id="1479" w:author="LiMeng" w:date="2020-10-27T11:31:00Z"/>
          <w:rFonts w:asciiTheme="minorHAnsi" w:hAnsiTheme="minorHAnsi" w:cstheme="minorBidi"/>
          <w:sz w:val="22"/>
          <w:szCs w:val="22"/>
          <w:lang w:eastAsia="en-GB"/>
        </w:rPr>
      </w:pPr>
      <w:del w:id="1480" w:author="LiMeng" w:date="2020-10-27T11:31:00Z">
        <w:r w:rsidDel="0032535F">
          <w:delText>6.14.1.2</w:delText>
        </w:r>
        <w:r w:rsidDel="0032535F">
          <w:rPr>
            <w:rFonts w:asciiTheme="minorHAnsi" w:hAnsiTheme="minorHAnsi" w:cstheme="minorBidi"/>
            <w:sz w:val="22"/>
            <w:szCs w:val="22"/>
            <w:lang w:eastAsia="en-GB"/>
          </w:rPr>
          <w:tab/>
        </w:r>
        <w:r w:rsidDel="0032535F">
          <w:delText xml:space="preserve">5G MBS Session Start procedure for Architecture alternative </w:delText>
        </w:r>
        <w:r w:rsidRPr="00FC46E3" w:rsidDel="0032535F">
          <w:rPr>
            <w:rFonts w:eastAsia="等线"/>
          </w:rPr>
          <w:delText xml:space="preserve">1 and </w:delText>
        </w:r>
        <w:r w:rsidDel="0032535F">
          <w:delText>2</w:delText>
        </w:r>
        <w:r w:rsidDel="0032535F">
          <w:tab/>
          <w:delText>97</w:delText>
        </w:r>
      </w:del>
    </w:p>
    <w:p w14:paraId="54234E47" w14:textId="4259B1CD" w:rsidR="00DA06C3" w:rsidDel="0032535F" w:rsidRDefault="00DA06C3">
      <w:pPr>
        <w:pStyle w:val="30"/>
        <w:rPr>
          <w:del w:id="1481" w:author="LiMeng" w:date="2020-10-27T11:31:00Z"/>
          <w:rFonts w:asciiTheme="minorHAnsi" w:hAnsiTheme="minorHAnsi" w:cstheme="minorBidi"/>
          <w:sz w:val="22"/>
          <w:szCs w:val="22"/>
          <w:lang w:eastAsia="en-GB"/>
        </w:rPr>
      </w:pPr>
      <w:del w:id="1482" w:author="LiMeng" w:date="2020-10-27T11:31:00Z">
        <w:r w:rsidDel="0032535F">
          <w:delText>6.14.2</w:delText>
        </w:r>
        <w:r w:rsidDel="0032535F">
          <w:rPr>
            <w:rFonts w:asciiTheme="minorHAnsi" w:hAnsiTheme="minorHAnsi" w:cstheme="minorBidi"/>
            <w:sz w:val="22"/>
            <w:szCs w:val="22"/>
            <w:lang w:eastAsia="en-GB"/>
          </w:rPr>
          <w:tab/>
        </w:r>
        <w:r w:rsidDel="0032535F">
          <w:delText>Procedures</w:delText>
        </w:r>
        <w:r w:rsidDel="0032535F">
          <w:tab/>
          <w:delText>97</w:delText>
        </w:r>
      </w:del>
    </w:p>
    <w:p w14:paraId="697ECAF0" w14:textId="6E8672B6" w:rsidR="00DA06C3" w:rsidDel="0032535F" w:rsidRDefault="00DA06C3">
      <w:pPr>
        <w:pStyle w:val="40"/>
        <w:rPr>
          <w:del w:id="1483" w:author="LiMeng" w:date="2020-10-27T11:31:00Z"/>
          <w:rFonts w:asciiTheme="minorHAnsi" w:hAnsiTheme="minorHAnsi" w:cstheme="minorBidi"/>
          <w:sz w:val="22"/>
          <w:szCs w:val="22"/>
          <w:lang w:eastAsia="en-GB"/>
        </w:rPr>
      </w:pPr>
      <w:del w:id="1484" w:author="LiMeng" w:date="2020-10-27T11:31:00Z">
        <w:r w:rsidDel="0032535F">
          <w:delText>6.14.2.1</w:delText>
        </w:r>
        <w:r w:rsidDel="0032535F">
          <w:rPr>
            <w:rFonts w:asciiTheme="minorHAnsi" w:hAnsiTheme="minorHAnsi" w:cstheme="minorBidi"/>
            <w:sz w:val="22"/>
            <w:szCs w:val="22"/>
            <w:lang w:eastAsia="en-GB"/>
          </w:rPr>
          <w:tab/>
        </w:r>
        <w:r w:rsidDel="0032535F">
          <w:delText>5G MBS UE Context Activation procedure for Architecture 1 and 2</w:delText>
        </w:r>
        <w:r w:rsidDel="0032535F">
          <w:tab/>
          <w:delText>97</w:delText>
        </w:r>
      </w:del>
    </w:p>
    <w:p w14:paraId="403C4E87" w14:textId="7A2C7219" w:rsidR="00DA06C3" w:rsidDel="0032535F" w:rsidRDefault="00DA06C3">
      <w:pPr>
        <w:pStyle w:val="40"/>
        <w:rPr>
          <w:del w:id="1485" w:author="LiMeng" w:date="2020-10-27T11:31:00Z"/>
          <w:rFonts w:asciiTheme="minorHAnsi" w:hAnsiTheme="minorHAnsi" w:cstheme="minorBidi"/>
          <w:sz w:val="22"/>
          <w:szCs w:val="22"/>
          <w:lang w:eastAsia="en-GB"/>
        </w:rPr>
      </w:pPr>
      <w:del w:id="1486" w:author="LiMeng" w:date="2020-10-27T11:31:00Z">
        <w:r w:rsidRPr="00FC46E3" w:rsidDel="0032535F">
          <w:rPr>
            <w:rFonts w:eastAsia="宋体"/>
            <w:lang w:eastAsia="zh-CN"/>
          </w:rPr>
          <w:delText>6.14.2.2</w:delText>
        </w:r>
        <w:r w:rsidDel="0032535F">
          <w:rPr>
            <w:rFonts w:asciiTheme="minorHAnsi" w:hAnsiTheme="minorHAnsi" w:cstheme="minorBidi"/>
            <w:sz w:val="22"/>
            <w:szCs w:val="22"/>
            <w:lang w:eastAsia="en-GB"/>
          </w:rPr>
          <w:tab/>
        </w:r>
        <w:r w:rsidRPr="00FC46E3" w:rsidDel="0032535F">
          <w:rPr>
            <w:rFonts w:eastAsia="宋体"/>
            <w:lang w:eastAsia="zh-CN"/>
          </w:rPr>
          <w:delText xml:space="preserve">5G MBS Session Start procedure for Architecture Alternative </w:delText>
        </w:r>
        <w:r w:rsidDel="0032535F">
          <w:rPr>
            <w:lang w:eastAsia="zh-CN"/>
          </w:rPr>
          <w:delText xml:space="preserve">1 and </w:delText>
        </w:r>
        <w:r w:rsidRPr="00FC46E3" w:rsidDel="0032535F">
          <w:rPr>
            <w:rFonts w:eastAsia="宋体"/>
            <w:lang w:eastAsia="zh-CN"/>
          </w:rPr>
          <w:delText>2</w:delText>
        </w:r>
        <w:r w:rsidDel="0032535F">
          <w:tab/>
          <w:delText>98</w:delText>
        </w:r>
      </w:del>
    </w:p>
    <w:p w14:paraId="649D55C0" w14:textId="6CF28695" w:rsidR="00DA06C3" w:rsidDel="0032535F" w:rsidRDefault="00DA06C3">
      <w:pPr>
        <w:pStyle w:val="40"/>
        <w:rPr>
          <w:del w:id="1487" w:author="LiMeng" w:date="2020-10-27T11:31:00Z"/>
          <w:rFonts w:asciiTheme="minorHAnsi" w:hAnsiTheme="minorHAnsi" w:cstheme="minorBidi"/>
          <w:sz w:val="22"/>
          <w:szCs w:val="22"/>
          <w:lang w:eastAsia="en-GB"/>
        </w:rPr>
      </w:pPr>
      <w:del w:id="1488" w:author="LiMeng" w:date="2020-10-27T11:31:00Z">
        <w:r w:rsidDel="0032535F">
          <w:rPr>
            <w:lang w:eastAsia="zh-CN"/>
          </w:rPr>
          <w:delText>6.14.2.3</w:delText>
        </w:r>
        <w:r w:rsidDel="0032535F">
          <w:rPr>
            <w:rFonts w:asciiTheme="minorHAnsi" w:hAnsiTheme="minorHAnsi" w:cstheme="minorBidi"/>
            <w:sz w:val="22"/>
            <w:szCs w:val="22"/>
            <w:lang w:eastAsia="en-GB"/>
          </w:rPr>
          <w:tab/>
        </w:r>
        <w:r w:rsidDel="0032535F">
          <w:rPr>
            <w:lang w:eastAsia="zh-CN"/>
          </w:rPr>
          <w:delText>5G MBS UE Context Deactivation procedure for Architecture Alternative 1 and 2</w:delText>
        </w:r>
        <w:r w:rsidDel="0032535F">
          <w:tab/>
          <w:delText>100</w:delText>
        </w:r>
      </w:del>
    </w:p>
    <w:p w14:paraId="02EF963F" w14:textId="4E45AA19" w:rsidR="00DA06C3" w:rsidDel="0032535F" w:rsidRDefault="00DA06C3">
      <w:pPr>
        <w:pStyle w:val="40"/>
        <w:rPr>
          <w:del w:id="1489" w:author="LiMeng" w:date="2020-10-27T11:31:00Z"/>
          <w:rFonts w:asciiTheme="minorHAnsi" w:hAnsiTheme="minorHAnsi" w:cstheme="minorBidi"/>
          <w:sz w:val="22"/>
          <w:szCs w:val="22"/>
          <w:lang w:eastAsia="en-GB"/>
        </w:rPr>
      </w:pPr>
      <w:del w:id="1490" w:author="LiMeng" w:date="2020-10-27T11:31:00Z">
        <w:r w:rsidDel="0032535F">
          <w:rPr>
            <w:lang w:eastAsia="zh-CN"/>
          </w:rPr>
          <w:delText>6.14.2.4</w:delText>
        </w:r>
        <w:r w:rsidDel="0032535F">
          <w:rPr>
            <w:rFonts w:asciiTheme="minorHAnsi" w:hAnsiTheme="minorHAnsi" w:cstheme="minorBidi"/>
            <w:sz w:val="22"/>
            <w:szCs w:val="22"/>
            <w:lang w:eastAsia="en-GB"/>
          </w:rPr>
          <w:tab/>
        </w:r>
        <w:r w:rsidDel="0032535F">
          <w:rPr>
            <w:lang w:eastAsia="zh-CN"/>
          </w:rPr>
          <w:delText>5G MBS Session Stop procedure for Architecture Alternative 1 and 2</w:delText>
        </w:r>
        <w:r w:rsidDel="0032535F">
          <w:tab/>
          <w:delText>101</w:delText>
        </w:r>
      </w:del>
    </w:p>
    <w:p w14:paraId="3C63AD27" w14:textId="14ACED47" w:rsidR="00DA06C3" w:rsidDel="0032535F" w:rsidRDefault="00DA06C3">
      <w:pPr>
        <w:pStyle w:val="30"/>
        <w:rPr>
          <w:del w:id="1491" w:author="LiMeng" w:date="2020-10-27T11:31:00Z"/>
          <w:rFonts w:asciiTheme="minorHAnsi" w:hAnsiTheme="minorHAnsi" w:cstheme="minorBidi"/>
          <w:sz w:val="22"/>
          <w:szCs w:val="22"/>
          <w:lang w:eastAsia="en-GB"/>
        </w:rPr>
      </w:pPr>
      <w:del w:id="1492" w:author="LiMeng" w:date="2020-10-27T11:31:00Z">
        <w:r w:rsidDel="0032535F">
          <w:rPr>
            <w:lang w:eastAsia="zh-CN"/>
          </w:rPr>
          <w:delText>6.14.3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102</w:delText>
        </w:r>
      </w:del>
    </w:p>
    <w:p w14:paraId="56F688D6" w14:textId="1BA0BC7A" w:rsidR="00DA06C3" w:rsidDel="0032535F" w:rsidRDefault="00DA06C3">
      <w:pPr>
        <w:pStyle w:val="20"/>
        <w:rPr>
          <w:del w:id="1493" w:author="LiMeng" w:date="2020-10-27T11:31:00Z"/>
          <w:rFonts w:asciiTheme="minorHAnsi" w:hAnsiTheme="minorHAnsi" w:cstheme="minorBidi"/>
          <w:sz w:val="22"/>
          <w:szCs w:val="22"/>
          <w:lang w:eastAsia="en-GB"/>
        </w:rPr>
      </w:pPr>
      <w:del w:id="1494" w:author="LiMeng" w:date="2020-10-27T11:31:00Z">
        <w:r w:rsidDel="0032535F">
          <w:rPr>
            <w:lang w:eastAsia="zh-CN"/>
          </w:rPr>
          <w:delText>6.15</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#15</w:delText>
        </w:r>
        <w:r w:rsidDel="0032535F">
          <w:delText>: Multicast session leg addition due to UE mobility</w:delText>
        </w:r>
        <w:r w:rsidDel="0032535F">
          <w:tab/>
          <w:delText>102</w:delText>
        </w:r>
      </w:del>
    </w:p>
    <w:p w14:paraId="4AEC5827" w14:textId="7EC6E51C" w:rsidR="00DA06C3" w:rsidDel="0032535F" w:rsidRDefault="00DA06C3">
      <w:pPr>
        <w:pStyle w:val="30"/>
        <w:rPr>
          <w:del w:id="1495" w:author="LiMeng" w:date="2020-10-27T11:31:00Z"/>
          <w:rFonts w:asciiTheme="minorHAnsi" w:hAnsiTheme="minorHAnsi" w:cstheme="minorBidi"/>
          <w:sz w:val="22"/>
          <w:szCs w:val="22"/>
          <w:lang w:eastAsia="en-GB"/>
        </w:rPr>
      </w:pPr>
      <w:del w:id="1496" w:author="LiMeng" w:date="2020-10-27T11:31:00Z">
        <w:r w:rsidDel="0032535F">
          <w:delText>6.15.1</w:delText>
        </w:r>
        <w:r w:rsidDel="0032535F">
          <w:rPr>
            <w:rFonts w:asciiTheme="minorHAnsi" w:hAnsiTheme="minorHAnsi" w:cstheme="minorBidi"/>
            <w:sz w:val="22"/>
            <w:szCs w:val="22"/>
            <w:lang w:eastAsia="en-GB"/>
          </w:rPr>
          <w:tab/>
        </w:r>
        <w:r w:rsidDel="0032535F">
          <w:delText>Functional description</w:delText>
        </w:r>
        <w:r w:rsidDel="0032535F">
          <w:tab/>
          <w:delText>102</w:delText>
        </w:r>
      </w:del>
    </w:p>
    <w:p w14:paraId="67FEA4E9" w14:textId="093B4DAA" w:rsidR="00DA06C3" w:rsidDel="0032535F" w:rsidRDefault="00DA06C3">
      <w:pPr>
        <w:pStyle w:val="30"/>
        <w:rPr>
          <w:del w:id="1497" w:author="LiMeng" w:date="2020-10-27T11:31:00Z"/>
          <w:rFonts w:asciiTheme="minorHAnsi" w:hAnsiTheme="minorHAnsi" w:cstheme="minorBidi"/>
          <w:sz w:val="22"/>
          <w:szCs w:val="22"/>
          <w:lang w:eastAsia="en-GB"/>
        </w:rPr>
      </w:pPr>
      <w:del w:id="1498" w:author="LiMeng" w:date="2020-10-27T11:31:00Z">
        <w:r w:rsidDel="0032535F">
          <w:delText>6.15.2</w:delText>
        </w:r>
        <w:r w:rsidDel="0032535F">
          <w:rPr>
            <w:rFonts w:asciiTheme="minorHAnsi" w:hAnsiTheme="minorHAnsi" w:cstheme="minorBidi"/>
            <w:sz w:val="22"/>
            <w:szCs w:val="22"/>
            <w:lang w:eastAsia="en-GB"/>
          </w:rPr>
          <w:tab/>
        </w:r>
        <w:r w:rsidDel="0032535F">
          <w:delText>Procedures</w:delText>
        </w:r>
        <w:r w:rsidDel="0032535F">
          <w:tab/>
          <w:delText>103</w:delText>
        </w:r>
      </w:del>
    </w:p>
    <w:p w14:paraId="2F096932" w14:textId="50EE5954" w:rsidR="00DA06C3" w:rsidDel="0032535F" w:rsidRDefault="00DA06C3">
      <w:pPr>
        <w:pStyle w:val="40"/>
        <w:rPr>
          <w:del w:id="1499" w:author="LiMeng" w:date="2020-10-27T11:31:00Z"/>
          <w:rFonts w:asciiTheme="minorHAnsi" w:hAnsiTheme="minorHAnsi" w:cstheme="minorBidi"/>
          <w:sz w:val="22"/>
          <w:szCs w:val="22"/>
          <w:lang w:eastAsia="en-GB"/>
        </w:rPr>
      </w:pPr>
      <w:del w:id="1500" w:author="LiMeng" w:date="2020-10-27T11:31:00Z">
        <w:r w:rsidDel="0032535F">
          <w:delText>6.15.2.1</w:delText>
        </w:r>
        <w:r w:rsidDel="0032535F">
          <w:rPr>
            <w:rFonts w:asciiTheme="minorHAnsi" w:hAnsiTheme="minorHAnsi" w:cstheme="minorBidi"/>
            <w:sz w:val="22"/>
            <w:szCs w:val="22"/>
            <w:lang w:eastAsia="en-GB"/>
          </w:rPr>
          <w:tab/>
        </w:r>
        <w:r w:rsidDel="0032535F">
          <w:delText>Xn based leg addition</w:delText>
        </w:r>
        <w:r w:rsidDel="0032535F">
          <w:tab/>
          <w:delText>103</w:delText>
        </w:r>
      </w:del>
    </w:p>
    <w:p w14:paraId="171561E2" w14:textId="4C73FBFD" w:rsidR="00DA06C3" w:rsidDel="0032535F" w:rsidRDefault="00DA06C3">
      <w:pPr>
        <w:pStyle w:val="40"/>
        <w:rPr>
          <w:del w:id="1501" w:author="LiMeng" w:date="2020-10-27T11:31:00Z"/>
          <w:rFonts w:asciiTheme="minorHAnsi" w:hAnsiTheme="minorHAnsi" w:cstheme="minorBidi"/>
          <w:sz w:val="22"/>
          <w:szCs w:val="22"/>
          <w:lang w:eastAsia="en-GB"/>
        </w:rPr>
      </w:pPr>
      <w:del w:id="1502" w:author="LiMeng" w:date="2020-10-27T11:31:00Z">
        <w:r w:rsidDel="0032535F">
          <w:delText>6.15.2.2</w:delText>
        </w:r>
        <w:r w:rsidDel="0032535F">
          <w:rPr>
            <w:rFonts w:asciiTheme="minorHAnsi" w:hAnsiTheme="minorHAnsi" w:cstheme="minorBidi"/>
            <w:sz w:val="22"/>
            <w:szCs w:val="22"/>
            <w:lang w:eastAsia="en-GB"/>
          </w:rPr>
          <w:tab/>
        </w:r>
        <w:r w:rsidDel="0032535F">
          <w:delText>N2 based leg addition</w:delText>
        </w:r>
        <w:r w:rsidDel="0032535F">
          <w:tab/>
          <w:delText>104</w:delText>
        </w:r>
      </w:del>
    </w:p>
    <w:p w14:paraId="2A58CFDA" w14:textId="0DEDD2F3" w:rsidR="00DA06C3" w:rsidDel="0032535F" w:rsidRDefault="00DA06C3">
      <w:pPr>
        <w:pStyle w:val="30"/>
        <w:rPr>
          <w:del w:id="1503" w:author="LiMeng" w:date="2020-10-27T11:31:00Z"/>
          <w:rFonts w:asciiTheme="minorHAnsi" w:hAnsiTheme="minorHAnsi" w:cstheme="minorBidi"/>
          <w:sz w:val="22"/>
          <w:szCs w:val="22"/>
          <w:lang w:eastAsia="en-GB"/>
        </w:rPr>
      </w:pPr>
      <w:del w:id="1504" w:author="LiMeng" w:date="2020-10-27T11:31:00Z">
        <w:r w:rsidRPr="00FC46E3" w:rsidDel="0032535F">
          <w:rPr>
            <w:rFonts w:eastAsia="等线"/>
          </w:rPr>
          <w:delText>6</w:delText>
        </w:r>
        <w:r w:rsidDel="0032535F">
          <w:delText>.15.3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106</w:delText>
        </w:r>
      </w:del>
    </w:p>
    <w:p w14:paraId="2C2AB33E" w14:textId="299DDFD2" w:rsidR="00DA06C3" w:rsidDel="0032535F" w:rsidRDefault="00DA06C3">
      <w:pPr>
        <w:pStyle w:val="20"/>
        <w:rPr>
          <w:del w:id="1505" w:author="LiMeng" w:date="2020-10-27T11:31:00Z"/>
          <w:rFonts w:asciiTheme="minorHAnsi" w:hAnsiTheme="minorHAnsi" w:cstheme="minorBidi"/>
          <w:sz w:val="22"/>
          <w:szCs w:val="22"/>
          <w:lang w:eastAsia="en-GB"/>
        </w:rPr>
      </w:pPr>
      <w:del w:id="1506" w:author="LiMeng" w:date="2020-10-27T11:31:00Z">
        <w:r w:rsidRPr="00FC46E3" w:rsidDel="0032535F">
          <w:rPr>
            <w:rFonts w:eastAsia="宋体"/>
          </w:rPr>
          <w:delText>6.16</w:delText>
        </w:r>
        <w:r w:rsidDel="0032535F">
          <w:rPr>
            <w:rFonts w:asciiTheme="minorHAnsi" w:hAnsiTheme="minorHAnsi" w:cstheme="minorBidi"/>
            <w:sz w:val="22"/>
            <w:szCs w:val="22"/>
            <w:lang w:eastAsia="en-GB"/>
          </w:rPr>
          <w:tab/>
        </w:r>
        <w:r w:rsidRPr="00FC46E3" w:rsidDel="0032535F">
          <w:rPr>
            <w:rFonts w:eastAsia="宋体"/>
          </w:rPr>
          <w:delText>Solution #16: MBS session</w:delText>
        </w:r>
        <w:r w:rsidRPr="00FC46E3" w:rsidDel="0032535F">
          <w:rPr>
            <w:rFonts w:eastAsia="宋体"/>
            <w:lang w:eastAsia="zh-CN"/>
          </w:rPr>
          <w:delText xml:space="preserve"> joining via PDU session establishment and modification procedures</w:delText>
        </w:r>
        <w:r w:rsidDel="0032535F">
          <w:tab/>
          <w:delText>107</w:delText>
        </w:r>
      </w:del>
    </w:p>
    <w:p w14:paraId="7D2B0B37" w14:textId="55C322A4" w:rsidR="00DA06C3" w:rsidDel="0032535F" w:rsidRDefault="00DA06C3">
      <w:pPr>
        <w:pStyle w:val="30"/>
        <w:rPr>
          <w:del w:id="1507" w:author="LiMeng" w:date="2020-10-27T11:31:00Z"/>
          <w:rFonts w:asciiTheme="minorHAnsi" w:hAnsiTheme="minorHAnsi" w:cstheme="minorBidi"/>
          <w:sz w:val="22"/>
          <w:szCs w:val="22"/>
          <w:lang w:eastAsia="en-GB"/>
        </w:rPr>
      </w:pPr>
      <w:del w:id="1508" w:author="LiMeng" w:date="2020-10-27T11:31:00Z">
        <w:r w:rsidDel="0032535F">
          <w:delText>6.16.1</w:delText>
        </w:r>
        <w:r w:rsidDel="0032535F">
          <w:rPr>
            <w:rFonts w:asciiTheme="minorHAnsi" w:hAnsiTheme="minorHAnsi" w:cstheme="minorBidi"/>
            <w:sz w:val="22"/>
            <w:szCs w:val="22"/>
            <w:lang w:eastAsia="en-GB"/>
          </w:rPr>
          <w:tab/>
        </w:r>
        <w:r w:rsidDel="0032535F">
          <w:delText>Functional description</w:delText>
        </w:r>
        <w:r w:rsidDel="0032535F">
          <w:tab/>
          <w:delText>107</w:delText>
        </w:r>
      </w:del>
    </w:p>
    <w:p w14:paraId="775A37EF" w14:textId="7F95D337" w:rsidR="00DA06C3" w:rsidDel="0032535F" w:rsidRDefault="00DA06C3">
      <w:pPr>
        <w:pStyle w:val="30"/>
        <w:rPr>
          <w:del w:id="1509" w:author="LiMeng" w:date="2020-10-27T11:31:00Z"/>
          <w:rFonts w:asciiTheme="minorHAnsi" w:hAnsiTheme="minorHAnsi" w:cstheme="minorBidi"/>
          <w:sz w:val="22"/>
          <w:szCs w:val="22"/>
          <w:lang w:eastAsia="en-GB"/>
        </w:rPr>
      </w:pPr>
      <w:del w:id="1510" w:author="LiMeng" w:date="2020-10-27T11:31:00Z">
        <w:r w:rsidDel="0032535F">
          <w:delText>6.16.2</w:delText>
        </w:r>
        <w:r w:rsidDel="0032535F">
          <w:rPr>
            <w:rFonts w:asciiTheme="minorHAnsi" w:hAnsiTheme="minorHAnsi" w:cstheme="minorBidi"/>
            <w:sz w:val="22"/>
            <w:szCs w:val="22"/>
            <w:lang w:eastAsia="en-GB"/>
          </w:rPr>
          <w:tab/>
        </w:r>
        <w:r w:rsidDel="0032535F">
          <w:delText>Procedures</w:delText>
        </w:r>
        <w:r w:rsidDel="0032535F">
          <w:tab/>
          <w:delText>107</w:delText>
        </w:r>
      </w:del>
    </w:p>
    <w:p w14:paraId="5B20CEDF" w14:textId="74B6B23C" w:rsidR="00DA06C3" w:rsidDel="0032535F" w:rsidRDefault="00DA06C3">
      <w:pPr>
        <w:pStyle w:val="40"/>
        <w:rPr>
          <w:del w:id="1511" w:author="LiMeng" w:date="2020-10-27T11:31:00Z"/>
          <w:rFonts w:asciiTheme="minorHAnsi" w:hAnsiTheme="minorHAnsi" w:cstheme="minorBidi"/>
          <w:sz w:val="22"/>
          <w:szCs w:val="22"/>
          <w:lang w:eastAsia="en-GB"/>
        </w:rPr>
      </w:pPr>
      <w:del w:id="1512" w:author="LiMeng" w:date="2020-10-27T11:31:00Z">
        <w:r w:rsidDel="0032535F">
          <w:delText>6.16.2.1</w:delText>
        </w:r>
        <w:r w:rsidDel="0032535F">
          <w:rPr>
            <w:rFonts w:asciiTheme="minorHAnsi" w:hAnsiTheme="minorHAnsi" w:cstheme="minorBidi"/>
            <w:sz w:val="22"/>
            <w:szCs w:val="22"/>
            <w:lang w:eastAsia="en-GB"/>
          </w:rPr>
          <w:tab/>
        </w:r>
        <w:r w:rsidDel="0032535F">
          <w:delText>MBS session joining via PDU Session Establishment procedure</w:delText>
        </w:r>
        <w:r w:rsidDel="0032535F">
          <w:tab/>
          <w:delText>107</w:delText>
        </w:r>
      </w:del>
    </w:p>
    <w:p w14:paraId="14AD3561" w14:textId="329162B0" w:rsidR="00DA06C3" w:rsidDel="0032535F" w:rsidRDefault="00DA06C3">
      <w:pPr>
        <w:pStyle w:val="40"/>
        <w:rPr>
          <w:del w:id="1513" w:author="LiMeng" w:date="2020-10-27T11:31:00Z"/>
          <w:rFonts w:asciiTheme="minorHAnsi" w:hAnsiTheme="minorHAnsi" w:cstheme="minorBidi"/>
          <w:sz w:val="22"/>
          <w:szCs w:val="22"/>
          <w:lang w:eastAsia="en-GB"/>
        </w:rPr>
      </w:pPr>
      <w:del w:id="1514" w:author="LiMeng" w:date="2020-10-27T11:31:00Z">
        <w:r w:rsidDel="0032535F">
          <w:delText>6.16.2.2</w:delText>
        </w:r>
        <w:r w:rsidDel="0032535F">
          <w:rPr>
            <w:rFonts w:asciiTheme="minorHAnsi" w:hAnsiTheme="minorHAnsi" w:cstheme="minorBidi"/>
            <w:sz w:val="22"/>
            <w:szCs w:val="22"/>
            <w:lang w:eastAsia="en-GB"/>
          </w:rPr>
          <w:tab/>
        </w:r>
        <w:r w:rsidDel="0032535F">
          <w:delText>MBS session joining via PDU Session Modification procedure</w:delText>
        </w:r>
        <w:r w:rsidDel="0032535F">
          <w:tab/>
          <w:delText>110</w:delText>
        </w:r>
      </w:del>
    </w:p>
    <w:p w14:paraId="53E58116" w14:textId="17185FC5" w:rsidR="00DA06C3" w:rsidDel="0032535F" w:rsidRDefault="00DA06C3">
      <w:pPr>
        <w:pStyle w:val="40"/>
        <w:rPr>
          <w:del w:id="1515" w:author="LiMeng" w:date="2020-10-27T11:31:00Z"/>
          <w:rFonts w:asciiTheme="minorHAnsi" w:hAnsiTheme="minorHAnsi" w:cstheme="minorBidi"/>
          <w:sz w:val="22"/>
          <w:szCs w:val="22"/>
          <w:lang w:eastAsia="en-GB"/>
        </w:rPr>
      </w:pPr>
      <w:del w:id="1516" w:author="LiMeng" w:date="2020-10-27T11:31:00Z">
        <w:r w:rsidDel="0032535F">
          <w:delText>6.16.2.3</w:delText>
        </w:r>
        <w:r w:rsidDel="0032535F">
          <w:rPr>
            <w:rFonts w:asciiTheme="minorHAnsi" w:hAnsiTheme="minorHAnsi" w:cstheme="minorBidi"/>
            <w:sz w:val="22"/>
            <w:szCs w:val="22"/>
            <w:lang w:eastAsia="en-GB"/>
          </w:rPr>
          <w:tab/>
        </w:r>
        <w:r w:rsidDel="0032535F">
          <w:delText>SMF selection</w:delText>
        </w:r>
        <w:r w:rsidDel="0032535F">
          <w:tab/>
          <w:delText>113</w:delText>
        </w:r>
      </w:del>
    </w:p>
    <w:p w14:paraId="26960156" w14:textId="6ACD18A3" w:rsidR="00DA06C3" w:rsidDel="0032535F" w:rsidRDefault="00DA06C3">
      <w:pPr>
        <w:pStyle w:val="30"/>
        <w:rPr>
          <w:del w:id="1517" w:author="LiMeng" w:date="2020-10-27T11:31:00Z"/>
          <w:rFonts w:asciiTheme="minorHAnsi" w:hAnsiTheme="minorHAnsi" w:cstheme="minorBidi"/>
          <w:sz w:val="22"/>
          <w:szCs w:val="22"/>
          <w:lang w:eastAsia="en-GB"/>
        </w:rPr>
      </w:pPr>
      <w:del w:id="1518" w:author="LiMeng" w:date="2020-10-27T11:31:00Z">
        <w:r w:rsidDel="0032535F">
          <w:delText>6.16.3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113</w:delText>
        </w:r>
      </w:del>
    </w:p>
    <w:p w14:paraId="63BDF9A3" w14:textId="5C24F073" w:rsidR="00DA06C3" w:rsidDel="0032535F" w:rsidRDefault="00DA06C3">
      <w:pPr>
        <w:pStyle w:val="20"/>
        <w:rPr>
          <w:del w:id="1519" w:author="LiMeng" w:date="2020-10-27T11:31:00Z"/>
          <w:rFonts w:asciiTheme="minorHAnsi" w:hAnsiTheme="minorHAnsi" w:cstheme="minorBidi"/>
          <w:sz w:val="22"/>
          <w:szCs w:val="22"/>
          <w:lang w:eastAsia="en-GB"/>
        </w:rPr>
      </w:pPr>
      <w:del w:id="1520" w:author="LiMeng" w:date="2020-10-27T11:31:00Z">
        <w:r w:rsidRPr="00FC46E3" w:rsidDel="0032535F">
          <w:rPr>
            <w:rFonts w:eastAsia="宋体"/>
          </w:rPr>
          <w:delText>6.17</w:delText>
        </w:r>
        <w:r w:rsidDel="0032535F">
          <w:rPr>
            <w:rFonts w:asciiTheme="minorHAnsi" w:hAnsiTheme="minorHAnsi" w:cstheme="minorBidi"/>
            <w:sz w:val="22"/>
            <w:szCs w:val="22"/>
            <w:lang w:eastAsia="en-GB"/>
          </w:rPr>
          <w:tab/>
        </w:r>
        <w:r w:rsidRPr="00FC46E3" w:rsidDel="0032535F">
          <w:rPr>
            <w:rFonts w:eastAsia="宋体"/>
          </w:rPr>
          <w:delText xml:space="preserve">Solution #17: QoS </w:delText>
        </w:r>
        <w:r w:rsidRPr="00FC46E3" w:rsidDel="0032535F">
          <w:rPr>
            <w:rFonts w:eastAsia="宋体"/>
            <w:lang w:eastAsia="zh-CN"/>
          </w:rPr>
          <w:delText>support</w:delText>
        </w:r>
        <w:r w:rsidRPr="00FC46E3" w:rsidDel="0032535F">
          <w:rPr>
            <w:rFonts w:eastAsia="宋体"/>
          </w:rPr>
          <w:delText xml:space="preserve"> for MBS service</w:delText>
        </w:r>
        <w:r w:rsidDel="0032535F">
          <w:tab/>
          <w:delText>114</w:delText>
        </w:r>
      </w:del>
    </w:p>
    <w:p w14:paraId="0A1EC14D" w14:textId="3BFBF0C9" w:rsidR="00DA06C3" w:rsidDel="0032535F" w:rsidRDefault="00DA06C3">
      <w:pPr>
        <w:pStyle w:val="30"/>
        <w:rPr>
          <w:del w:id="1521" w:author="LiMeng" w:date="2020-10-27T11:31:00Z"/>
          <w:rFonts w:asciiTheme="minorHAnsi" w:hAnsiTheme="minorHAnsi" w:cstheme="minorBidi"/>
          <w:sz w:val="22"/>
          <w:szCs w:val="22"/>
          <w:lang w:eastAsia="en-GB"/>
        </w:rPr>
      </w:pPr>
      <w:del w:id="1522" w:author="LiMeng" w:date="2020-10-27T11:31:00Z">
        <w:r w:rsidDel="0032535F">
          <w:delText>6.17.1</w:delText>
        </w:r>
        <w:r w:rsidDel="0032535F">
          <w:rPr>
            <w:rFonts w:asciiTheme="minorHAnsi" w:hAnsiTheme="minorHAnsi" w:cstheme="minorBidi"/>
            <w:sz w:val="22"/>
            <w:szCs w:val="22"/>
            <w:lang w:eastAsia="en-GB"/>
          </w:rPr>
          <w:tab/>
        </w:r>
        <w:r w:rsidDel="0032535F">
          <w:delText>Functional description</w:delText>
        </w:r>
        <w:r w:rsidDel="0032535F">
          <w:tab/>
          <w:delText>114</w:delText>
        </w:r>
      </w:del>
    </w:p>
    <w:p w14:paraId="58EA6DB4" w14:textId="511700C8" w:rsidR="00DA06C3" w:rsidDel="0032535F" w:rsidRDefault="00DA06C3">
      <w:pPr>
        <w:pStyle w:val="30"/>
        <w:rPr>
          <w:del w:id="1523" w:author="LiMeng" w:date="2020-10-27T11:31:00Z"/>
          <w:rFonts w:asciiTheme="minorHAnsi" w:hAnsiTheme="minorHAnsi" w:cstheme="minorBidi"/>
          <w:sz w:val="22"/>
          <w:szCs w:val="22"/>
          <w:lang w:eastAsia="en-GB"/>
        </w:rPr>
      </w:pPr>
      <w:del w:id="1524" w:author="LiMeng" w:date="2020-10-27T11:31:00Z">
        <w:r w:rsidDel="0032535F">
          <w:delText>6.17.2</w:delText>
        </w:r>
        <w:r w:rsidDel="0032535F">
          <w:rPr>
            <w:rFonts w:asciiTheme="minorHAnsi" w:hAnsiTheme="minorHAnsi" w:cstheme="minorBidi"/>
            <w:sz w:val="22"/>
            <w:szCs w:val="22"/>
            <w:lang w:eastAsia="en-GB"/>
          </w:rPr>
          <w:tab/>
        </w:r>
        <w:r w:rsidDel="0032535F">
          <w:delText>Procedures</w:delText>
        </w:r>
        <w:r w:rsidDel="0032535F">
          <w:tab/>
          <w:delText>115</w:delText>
        </w:r>
      </w:del>
    </w:p>
    <w:p w14:paraId="347F7E37" w14:textId="52943890" w:rsidR="00DA06C3" w:rsidDel="0032535F" w:rsidRDefault="00DA06C3">
      <w:pPr>
        <w:pStyle w:val="30"/>
        <w:rPr>
          <w:del w:id="1525" w:author="LiMeng" w:date="2020-10-27T11:31:00Z"/>
          <w:rFonts w:asciiTheme="minorHAnsi" w:hAnsiTheme="minorHAnsi" w:cstheme="minorBidi"/>
          <w:sz w:val="22"/>
          <w:szCs w:val="22"/>
          <w:lang w:eastAsia="en-GB"/>
        </w:rPr>
      </w:pPr>
      <w:del w:id="1526" w:author="LiMeng" w:date="2020-10-27T11:31:00Z">
        <w:r w:rsidDel="0032535F">
          <w:delText>6.17.3</w:delText>
        </w:r>
        <w:r w:rsidDel="0032535F">
          <w:rPr>
            <w:rFonts w:asciiTheme="minorHAnsi" w:hAnsiTheme="minorHAnsi" w:cstheme="minorBidi"/>
            <w:sz w:val="22"/>
            <w:szCs w:val="22"/>
            <w:lang w:eastAsia="en-GB"/>
          </w:rPr>
          <w:tab/>
        </w:r>
        <w:r w:rsidDel="0032535F">
          <w:delText>Impacts Analysis</w:delText>
        </w:r>
        <w:r w:rsidDel="0032535F">
          <w:tab/>
          <w:delText>115</w:delText>
        </w:r>
      </w:del>
    </w:p>
    <w:p w14:paraId="1A19C612" w14:textId="7FD6FF10" w:rsidR="00DA06C3" w:rsidDel="0032535F" w:rsidRDefault="00DA06C3">
      <w:pPr>
        <w:pStyle w:val="20"/>
        <w:rPr>
          <w:del w:id="1527" w:author="LiMeng" w:date="2020-10-27T11:31:00Z"/>
          <w:rFonts w:asciiTheme="minorHAnsi" w:hAnsiTheme="minorHAnsi" w:cstheme="minorBidi"/>
          <w:sz w:val="22"/>
          <w:szCs w:val="22"/>
          <w:lang w:eastAsia="en-GB"/>
        </w:rPr>
      </w:pPr>
      <w:del w:id="1528" w:author="LiMeng" w:date="2020-10-27T11:31:00Z">
        <w:r w:rsidRPr="00FC46E3" w:rsidDel="0032535F">
          <w:rPr>
            <w:rFonts w:eastAsia="宋体"/>
          </w:rPr>
          <w:delText>6.18</w:delText>
        </w:r>
        <w:r w:rsidDel="0032535F">
          <w:rPr>
            <w:rFonts w:asciiTheme="minorHAnsi" w:hAnsiTheme="minorHAnsi" w:cstheme="minorBidi"/>
            <w:sz w:val="22"/>
            <w:szCs w:val="22"/>
            <w:lang w:eastAsia="en-GB"/>
          </w:rPr>
          <w:tab/>
        </w:r>
        <w:r w:rsidRPr="00FC46E3" w:rsidDel="0032535F">
          <w:rPr>
            <w:rFonts w:eastAsia="宋体"/>
          </w:rPr>
          <w:delText>Solution #18: MBS assistance information to RAN for delivery mode switching</w:delText>
        </w:r>
        <w:r w:rsidDel="0032535F">
          <w:tab/>
          <w:delText>115</w:delText>
        </w:r>
      </w:del>
    </w:p>
    <w:p w14:paraId="69D05BF4" w14:textId="0EE744DA" w:rsidR="00DA06C3" w:rsidDel="0032535F" w:rsidRDefault="00DA06C3">
      <w:pPr>
        <w:pStyle w:val="30"/>
        <w:rPr>
          <w:del w:id="1529" w:author="LiMeng" w:date="2020-10-27T11:31:00Z"/>
          <w:rFonts w:asciiTheme="minorHAnsi" w:hAnsiTheme="minorHAnsi" w:cstheme="minorBidi"/>
          <w:sz w:val="22"/>
          <w:szCs w:val="22"/>
          <w:lang w:eastAsia="en-GB"/>
        </w:rPr>
      </w:pPr>
      <w:del w:id="1530" w:author="LiMeng" w:date="2020-10-27T11:31:00Z">
        <w:r w:rsidDel="0032535F">
          <w:delText>6.18.1</w:delText>
        </w:r>
        <w:r w:rsidDel="0032535F">
          <w:rPr>
            <w:rFonts w:asciiTheme="minorHAnsi" w:hAnsiTheme="minorHAnsi" w:cstheme="minorBidi"/>
            <w:sz w:val="22"/>
            <w:szCs w:val="22"/>
            <w:lang w:eastAsia="en-GB"/>
          </w:rPr>
          <w:tab/>
        </w:r>
        <w:r w:rsidDel="0032535F">
          <w:delText>Functional description</w:delText>
        </w:r>
        <w:r w:rsidDel="0032535F">
          <w:tab/>
          <w:delText>115</w:delText>
        </w:r>
      </w:del>
    </w:p>
    <w:p w14:paraId="7964A16A" w14:textId="763D8B87" w:rsidR="00DA06C3" w:rsidDel="0032535F" w:rsidRDefault="00DA06C3">
      <w:pPr>
        <w:pStyle w:val="30"/>
        <w:rPr>
          <w:del w:id="1531" w:author="LiMeng" w:date="2020-10-27T11:31:00Z"/>
          <w:rFonts w:asciiTheme="minorHAnsi" w:hAnsiTheme="minorHAnsi" w:cstheme="minorBidi"/>
          <w:sz w:val="22"/>
          <w:szCs w:val="22"/>
          <w:lang w:eastAsia="en-GB"/>
        </w:rPr>
      </w:pPr>
      <w:del w:id="1532" w:author="LiMeng" w:date="2020-10-27T11:31:00Z">
        <w:r w:rsidRPr="00FC46E3" w:rsidDel="0032535F">
          <w:rPr>
            <w:bCs/>
          </w:rPr>
          <w:delText>6.18</w:delText>
        </w:r>
        <w:r w:rsidDel="0032535F">
          <w:delText>.2</w:delText>
        </w:r>
        <w:r w:rsidDel="0032535F">
          <w:rPr>
            <w:rFonts w:asciiTheme="minorHAnsi" w:hAnsiTheme="minorHAnsi" w:cstheme="minorBidi"/>
            <w:sz w:val="22"/>
            <w:szCs w:val="22"/>
            <w:lang w:eastAsia="en-GB"/>
          </w:rPr>
          <w:tab/>
        </w:r>
        <w:r w:rsidDel="0032535F">
          <w:delText>Procedures</w:delText>
        </w:r>
        <w:r w:rsidDel="0032535F">
          <w:tab/>
          <w:delText>118</w:delText>
        </w:r>
      </w:del>
    </w:p>
    <w:p w14:paraId="2491506D" w14:textId="3774CE33" w:rsidR="00DA06C3" w:rsidDel="0032535F" w:rsidRDefault="00DA06C3">
      <w:pPr>
        <w:pStyle w:val="30"/>
        <w:rPr>
          <w:del w:id="1533" w:author="LiMeng" w:date="2020-10-27T11:31:00Z"/>
          <w:rFonts w:asciiTheme="minorHAnsi" w:hAnsiTheme="minorHAnsi" w:cstheme="minorBidi"/>
          <w:sz w:val="22"/>
          <w:szCs w:val="22"/>
          <w:lang w:eastAsia="en-GB"/>
        </w:rPr>
      </w:pPr>
      <w:del w:id="1534" w:author="LiMeng" w:date="2020-10-27T11:31:00Z">
        <w:r w:rsidRPr="00FC46E3" w:rsidDel="0032535F">
          <w:rPr>
            <w:bCs/>
          </w:rPr>
          <w:delText>6.18</w:delText>
        </w:r>
        <w:r w:rsidDel="0032535F">
          <w:delText>.3</w:delText>
        </w:r>
        <w:r w:rsidDel="0032535F">
          <w:rPr>
            <w:rFonts w:asciiTheme="minorHAnsi" w:hAnsiTheme="minorHAnsi" w:cstheme="minorBidi"/>
            <w:sz w:val="22"/>
            <w:szCs w:val="22"/>
            <w:lang w:eastAsia="en-GB"/>
          </w:rPr>
          <w:tab/>
        </w:r>
        <w:r w:rsidDel="0032535F">
          <w:delText>Impacts services, entities and interfaces</w:delText>
        </w:r>
        <w:r w:rsidDel="0032535F">
          <w:tab/>
          <w:delText>119</w:delText>
        </w:r>
      </w:del>
    </w:p>
    <w:p w14:paraId="75C7353E" w14:textId="7133DAA2" w:rsidR="00DA06C3" w:rsidDel="0032535F" w:rsidRDefault="00DA06C3">
      <w:pPr>
        <w:pStyle w:val="20"/>
        <w:rPr>
          <w:del w:id="1535" w:author="LiMeng" w:date="2020-10-27T11:31:00Z"/>
          <w:rFonts w:asciiTheme="minorHAnsi" w:hAnsiTheme="minorHAnsi" w:cstheme="minorBidi"/>
          <w:sz w:val="22"/>
          <w:szCs w:val="22"/>
          <w:lang w:eastAsia="en-GB"/>
        </w:rPr>
      </w:pPr>
      <w:del w:id="1536" w:author="LiMeng" w:date="2020-10-27T11:31:00Z">
        <w:r w:rsidDel="0032535F">
          <w:rPr>
            <w:lang w:eastAsia="zh-CN"/>
          </w:rPr>
          <w:delText>6.19</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#19</w:delText>
        </w:r>
        <w:r w:rsidDel="0032535F">
          <w:delText>: Supporting local MBS service</w:delText>
        </w:r>
        <w:r w:rsidDel="0032535F">
          <w:tab/>
          <w:delText>119</w:delText>
        </w:r>
      </w:del>
    </w:p>
    <w:p w14:paraId="76528EF2" w14:textId="06A3C581" w:rsidR="00DA06C3" w:rsidDel="0032535F" w:rsidRDefault="00DA06C3">
      <w:pPr>
        <w:pStyle w:val="30"/>
        <w:rPr>
          <w:del w:id="1537" w:author="LiMeng" w:date="2020-10-27T11:31:00Z"/>
          <w:rFonts w:asciiTheme="minorHAnsi" w:hAnsiTheme="minorHAnsi" w:cstheme="minorBidi"/>
          <w:sz w:val="22"/>
          <w:szCs w:val="22"/>
          <w:lang w:eastAsia="en-GB"/>
        </w:rPr>
      </w:pPr>
      <w:del w:id="1538" w:author="LiMeng" w:date="2020-10-27T11:31:00Z">
        <w:r w:rsidDel="0032535F">
          <w:delText>6.19.1</w:delText>
        </w:r>
        <w:r w:rsidDel="0032535F">
          <w:rPr>
            <w:rFonts w:asciiTheme="minorHAnsi" w:hAnsiTheme="minorHAnsi" w:cstheme="minorBidi"/>
            <w:sz w:val="22"/>
            <w:szCs w:val="22"/>
            <w:lang w:eastAsia="en-GB"/>
          </w:rPr>
          <w:tab/>
        </w:r>
        <w:r w:rsidDel="0032535F">
          <w:delText>Functional description</w:delText>
        </w:r>
        <w:r w:rsidDel="0032535F">
          <w:tab/>
          <w:delText>119</w:delText>
        </w:r>
      </w:del>
    </w:p>
    <w:p w14:paraId="5842CAD4" w14:textId="1879996B" w:rsidR="00DA06C3" w:rsidDel="0032535F" w:rsidRDefault="00DA06C3">
      <w:pPr>
        <w:pStyle w:val="30"/>
        <w:rPr>
          <w:del w:id="1539" w:author="LiMeng" w:date="2020-10-27T11:31:00Z"/>
          <w:rFonts w:asciiTheme="minorHAnsi" w:hAnsiTheme="minorHAnsi" w:cstheme="minorBidi"/>
          <w:sz w:val="22"/>
          <w:szCs w:val="22"/>
          <w:lang w:eastAsia="en-GB"/>
        </w:rPr>
      </w:pPr>
      <w:del w:id="1540" w:author="LiMeng" w:date="2020-10-27T11:31:00Z">
        <w:r w:rsidDel="0032535F">
          <w:delText>6.19.2</w:delText>
        </w:r>
        <w:r w:rsidDel="0032535F">
          <w:rPr>
            <w:rFonts w:asciiTheme="minorHAnsi" w:hAnsiTheme="minorHAnsi" w:cstheme="minorBidi"/>
            <w:sz w:val="22"/>
            <w:szCs w:val="22"/>
            <w:lang w:eastAsia="en-GB"/>
          </w:rPr>
          <w:tab/>
        </w:r>
        <w:r w:rsidDel="0032535F">
          <w:delText>Procedures</w:delText>
        </w:r>
        <w:r w:rsidDel="0032535F">
          <w:tab/>
          <w:delText>119</w:delText>
        </w:r>
      </w:del>
    </w:p>
    <w:p w14:paraId="156C1D08" w14:textId="328EE8E2" w:rsidR="00DA06C3" w:rsidDel="0032535F" w:rsidRDefault="00DA06C3">
      <w:pPr>
        <w:pStyle w:val="30"/>
        <w:rPr>
          <w:del w:id="1541" w:author="LiMeng" w:date="2020-10-27T11:31:00Z"/>
          <w:rFonts w:asciiTheme="minorHAnsi" w:hAnsiTheme="minorHAnsi" w:cstheme="minorBidi"/>
          <w:sz w:val="22"/>
          <w:szCs w:val="22"/>
          <w:lang w:eastAsia="en-GB"/>
        </w:rPr>
      </w:pPr>
      <w:del w:id="1542" w:author="LiMeng" w:date="2020-10-27T11:31:00Z">
        <w:r w:rsidDel="0032535F">
          <w:delText>6.19.3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122</w:delText>
        </w:r>
      </w:del>
    </w:p>
    <w:p w14:paraId="6FA2729A" w14:textId="38B871AA" w:rsidR="00DA06C3" w:rsidDel="0032535F" w:rsidRDefault="00DA06C3">
      <w:pPr>
        <w:pStyle w:val="20"/>
        <w:rPr>
          <w:del w:id="1543" w:author="LiMeng" w:date="2020-10-27T11:31:00Z"/>
          <w:rFonts w:asciiTheme="minorHAnsi" w:hAnsiTheme="minorHAnsi" w:cstheme="minorBidi"/>
          <w:sz w:val="22"/>
          <w:szCs w:val="22"/>
          <w:lang w:eastAsia="en-GB"/>
        </w:rPr>
      </w:pPr>
      <w:del w:id="1544" w:author="LiMeng" w:date="2020-10-27T11:31:00Z">
        <w:r w:rsidDel="0032535F">
          <w:delText>6.20</w:delText>
        </w:r>
        <w:r w:rsidDel="0032535F">
          <w:rPr>
            <w:rFonts w:asciiTheme="minorHAnsi" w:hAnsiTheme="minorHAnsi" w:cstheme="minorBidi"/>
            <w:sz w:val="22"/>
            <w:szCs w:val="22"/>
            <w:lang w:eastAsia="en-GB"/>
          </w:rPr>
          <w:tab/>
        </w:r>
        <w:r w:rsidDel="0032535F">
          <w:delText xml:space="preserve">Solution #20: </w:delText>
        </w:r>
        <w:r w:rsidRPr="00FC46E3" w:rsidDel="0032535F">
          <w:rPr>
            <w:rFonts w:eastAsia="Times New Roman" w:cs="Arial"/>
          </w:rPr>
          <w:delText>Local multicast service</w:delText>
        </w:r>
        <w:r w:rsidDel="0032535F">
          <w:tab/>
          <w:delText>122</w:delText>
        </w:r>
      </w:del>
    </w:p>
    <w:p w14:paraId="46136EB6" w14:textId="4F51A6D7" w:rsidR="00DA06C3" w:rsidDel="0032535F" w:rsidRDefault="00DA06C3">
      <w:pPr>
        <w:pStyle w:val="30"/>
        <w:rPr>
          <w:del w:id="1545" w:author="LiMeng" w:date="2020-10-27T11:31:00Z"/>
          <w:rFonts w:asciiTheme="minorHAnsi" w:hAnsiTheme="minorHAnsi" w:cstheme="minorBidi"/>
          <w:sz w:val="22"/>
          <w:szCs w:val="22"/>
          <w:lang w:eastAsia="en-GB"/>
        </w:rPr>
      </w:pPr>
      <w:del w:id="1546" w:author="LiMeng" w:date="2020-10-27T11:31:00Z">
        <w:r w:rsidDel="0032535F">
          <w:delText>6.20.1</w:delText>
        </w:r>
        <w:r w:rsidDel="0032535F">
          <w:rPr>
            <w:rFonts w:asciiTheme="minorHAnsi" w:hAnsiTheme="minorHAnsi" w:cstheme="minorBidi"/>
            <w:sz w:val="22"/>
            <w:szCs w:val="22"/>
            <w:lang w:eastAsia="en-GB"/>
          </w:rPr>
          <w:tab/>
        </w:r>
        <w:r w:rsidDel="0032535F">
          <w:delText>Functional description</w:delText>
        </w:r>
        <w:r w:rsidDel="0032535F">
          <w:tab/>
          <w:delText>122</w:delText>
        </w:r>
      </w:del>
    </w:p>
    <w:p w14:paraId="728B2431" w14:textId="5D887F0E" w:rsidR="00DA06C3" w:rsidDel="0032535F" w:rsidRDefault="00DA06C3">
      <w:pPr>
        <w:pStyle w:val="30"/>
        <w:rPr>
          <w:del w:id="1547" w:author="LiMeng" w:date="2020-10-27T11:31:00Z"/>
          <w:rFonts w:asciiTheme="minorHAnsi" w:hAnsiTheme="minorHAnsi" w:cstheme="minorBidi"/>
          <w:sz w:val="22"/>
          <w:szCs w:val="22"/>
          <w:lang w:eastAsia="en-GB"/>
        </w:rPr>
      </w:pPr>
      <w:del w:id="1548" w:author="LiMeng" w:date="2020-10-27T11:31:00Z">
        <w:r w:rsidDel="0032535F">
          <w:delText>6.20.2</w:delText>
        </w:r>
        <w:r w:rsidDel="0032535F">
          <w:rPr>
            <w:rFonts w:asciiTheme="minorHAnsi" w:hAnsiTheme="minorHAnsi" w:cstheme="minorBidi"/>
            <w:sz w:val="22"/>
            <w:szCs w:val="22"/>
            <w:lang w:eastAsia="en-GB"/>
          </w:rPr>
          <w:tab/>
        </w:r>
        <w:r w:rsidDel="0032535F">
          <w:delText>Procedures</w:delText>
        </w:r>
        <w:r w:rsidDel="0032535F">
          <w:tab/>
          <w:delText>123</w:delText>
        </w:r>
      </w:del>
    </w:p>
    <w:p w14:paraId="5EF8511A" w14:textId="17245FC9" w:rsidR="00DA06C3" w:rsidDel="0032535F" w:rsidRDefault="00DA06C3">
      <w:pPr>
        <w:pStyle w:val="30"/>
        <w:rPr>
          <w:del w:id="1549" w:author="LiMeng" w:date="2020-10-27T11:31:00Z"/>
          <w:rFonts w:asciiTheme="minorHAnsi" w:hAnsiTheme="minorHAnsi" w:cstheme="minorBidi"/>
          <w:sz w:val="22"/>
          <w:szCs w:val="22"/>
          <w:lang w:eastAsia="en-GB"/>
        </w:rPr>
      </w:pPr>
      <w:del w:id="1550" w:author="LiMeng" w:date="2020-10-27T11:31:00Z">
        <w:r w:rsidDel="0032535F">
          <w:rPr>
            <w:lang w:eastAsia="zh-CN"/>
          </w:rPr>
          <w:delText>6.20.3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125</w:delText>
        </w:r>
      </w:del>
    </w:p>
    <w:p w14:paraId="774C4276" w14:textId="5B04299A" w:rsidR="00DA06C3" w:rsidDel="0032535F" w:rsidRDefault="00DA06C3">
      <w:pPr>
        <w:pStyle w:val="20"/>
        <w:rPr>
          <w:del w:id="1551" w:author="LiMeng" w:date="2020-10-27T11:31:00Z"/>
          <w:rFonts w:asciiTheme="minorHAnsi" w:hAnsiTheme="minorHAnsi" w:cstheme="minorBidi"/>
          <w:sz w:val="22"/>
          <w:szCs w:val="22"/>
          <w:lang w:eastAsia="en-GB"/>
        </w:rPr>
      </w:pPr>
      <w:del w:id="1552" w:author="LiMeng" w:date="2020-10-27T11:31:00Z">
        <w:r w:rsidDel="0032535F">
          <w:rPr>
            <w:lang w:eastAsia="ko-KR"/>
          </w:rPr>
          <w:delText>6.21</w:delText>
        </w:r>
        <w:r w:rsidDel="0032535F">
          <w:rPr>
            <w:rFonts w:asciiTheme="minorHAnsi" w:hAnsiTheme="minorHAnsi" w:cstheme="minorBidi"/>
            <w:sz w:val="22"/>
            <w:szCs w:val="22"/>
            <w:lang w:eastAsia="en-GB"/>
          </w:rPr>
          <w:tab/>
        </w:r>
        <w:r w:rsidDel="0032535F">
          <w:rPr>
            <w:lang w:eastAsia="ko-KR"/>
          </w:rPr>
          <w:delText xml:space="preserve">Solution #21: </w:delText>
        </w:r>
        <w:r w:rsidDel="0032535F">
          <w:delText>Global Multicast Group ID for local Multicast Contents</w:delText>
        </w:r>
        <w:r w:rsidDel="0032535F">
          <w:tab/>
          <w:delText>125</w:delText>
        </w:r>
      </w:del>
    </w:p>
    <w:p w14:paraId="439E97E9" w14:textId="7E3DB9BC" w:rsidR="00DA06C3" w:rsidDel="0032535F" w:rsidRDefault="00DA06C3">
      <w:pPr>
        <w:pStyle w:val="30"/>
        <w:rPr>
          <w:del w:id="1553" w:author="LiMeng" w:date="2020-10-27T11:31:00Z"/>
          <w:rFonts w:asciiTheme="minorHAnsi" w:hAnsiTheme="minorHAnsi" w:cstheme="minorBidi"/>
          <w:sz w:val="22"/>
          <w:szCs w:val="22"/>
          <w:lang w:eastAsia="en-GB"/>
        </w:rPr>
      </w:pPr>
      <w:del w:id="1554" w:author="LiMeng" w:date="2020-10-27T11:31:00Z">
        <w:r w:rsidDel="0032535F">
          <w:rPr>
            <w:lang w:eastAsia="ko-KR"/>
          </w:rPr>
          <w:delText>6.21.1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125</w:delText>
        </w:r>
      </w:del>
    </w:p>
    <w:p w14:paraId="3636A6FA" w14:textId="38730F3D" w:rsidR="00DA06C3" w:rsidDel="0032535F" w:rsidRDefault="00DA06C3">
      <w:pPr>
        <w:pStyle w:val="40"/>
        <w:rPr>
          <w:del w:id="1555" w:author="LiMeng" w:date="2020-10-27T11:31:00Z"/>
          <w:rFonts w:asciiTheme="minorHAnsi" w:hAnsiTheme="minorHAnsi" w:cstheme="minorBidi"/>
          <w:sz w:val="22"/>
          <w:szCs w:val="22"/>
          <w:lang w:eastAsia="en-GB"/>
        </w:rPr>
      </w:pPr>
      <w:del w:id="1556" w:author="LiMeng" w:date="2020-10-27T11:31:00Z">
        <w:r w:rsidDel="0032535F">
          <w:rPr>
            <w:lang w:eastAsia="ko-KR"/>
          </w:rPr>
          <w:delText>6.21.1.1</w:delText>
        </w:r>
        <w:r w:rsidDel="0032535F">
          <w:rPr>
            <w:rFonts w:asciiTheme="minorHAnsi" w:hAnsiTheme="minorHAnsi" w:cstheme="minorBidi"/>
            <w:sz w:val="22"/>
            <w:szCs w:val="22"/>
            <w:lang w:eastAsia="en-GB"/>
          </w:rPr>
          <w:tab/>
        </w:r>
        <w:r w:rsidDel="0032535F">
          <w:rPr>
            <w:lang w:eastAsia="ko-KR"/>
          </w:rPr>
          <w:delText>System Architecture</w:delText>
        </w:r>
        <w:r w:rsidDel="0032535F">
          <w:tab/>
          <w:delText>125</w:delText>
        </w:r>
      </w:del>
    </w:p>
    <w:p w14:paraId="69B09CC9" w14:textId="4F6DE1D6" w:rsidR="00DA06C3" w:rsidDel="0032535F" w:rsidRDefault="00DA06C3">
      <w:pPr>
        <w:pStyle w:val="40"/>
        <w:rPr>
          <w:del w:id="1557" w:author="LiMeng" w:date="2020-10-27T11:31:00Z"/>
          <w:rFonts w:asciiTheme="minorHAnsi" w:hAnsiTheme="minorHAnsi" w:cstheme="minorBidi"/>
          <w:sz w:val="22"/>
          <w:szCs w:val="22"/>
          <w:lang w:eastAsia="en-GB"/>
        </w:rPr>
      </w:pPr>
      <w:del w:id="1558" w:author="LiMeng" w:date="2020-10-27T11:31:00Z">
        <w:r w:rsidDel="0032535F">
          <w:rPr>
            <w:lang w:eastAsia="ko-KR"/>
          </w:rPr>
          <w:delText>6.21.1.2</w:delText>
        </w:r>
        <w:r w:rsidDel="0032535F">
          <w:rPr>
            <w:rFonts w:asciiTheme="minorHAnsi" w:hAnsiTheme="minorHAnsi" w:cstheme="minorBidi"/>
            <w:sz w:val="22"/>
            <w:szCs w:val="22"/>
            <w:lang w:eastAsia="en-GB"/>
          </w:rPr>
          <w:tab/>
        </w:r>
        <w:r w:rsidDel="0032535F">
          <w:rPr>
            <w:lang w:eastAsia="ko-KR"/>
          </w:rPr>
          <w:delText>Assumptions and principles for local MBS services</w:delText>
        </w:r>
        <w:r w:rsidDel="0032535F">
          <w:tab/>
          <w:delText>125</w:delText>
        </w:r>
      </w:del>
    </w:p>
    <w:p w14:paraId="377BAE4D" w14:textId="3B5A69AA" w:rsidR="00DA06C3" w:rsidDel="0032535F" w:rsidRDefault="00DA06C3">
      <w:pPr>
        <w:pStyle w:val="40"/>
        <w:rPr>
          <w:del w:id="1559" w:author="LiMeng" w:date="2020-10-27T11:31:00Z"/>
          <w:rFonts w:asciiTheme="minorHAnsi" w:hAnsiTheme="minorHAnsi" w:cstheme="minorBidi"/>
          <w:sz w:val="22"/>
          <w:szCs w:val="22"/>
          <w:lang w:eastAsia="en-GB"/>
        </w:rPr>
      </w:pPr>
      <w:del w:id="1560" w:author="LiMeng" w:date="2020-10-27T11:31:00Z">
        <w:r w:rsidDel="0032535F">
          <w:rPr>
            <w:lang w:eastAsia="ko-KR"/>
          </w:rPr>
          <w:delText>6.21.1.3</w:delText>
        </w:r>
        <w:r w:rsidDel="0032535F">
          <w:rPr>
            <w:rFonts w:asciiTheme="minorHAnsi" w:hAnsiTheme="minorHAnsi" w:cstheme="minorBidi"/>
            <w:sz w:val="22"/>
            <w:szCs w:val="22"/>
            <w:lang w:eastAsia="en-GB"/>
          </w:rPr>
          <w:tab/>
        </w:r>
        <w:r w:rsidDel="0032535F">
          <w:rPr>
            <w:lang w:eastAsia="ko-KR"/>
          </w:rPr>
          <w:delText>Specific additions to solution 3 for local MBMS services</w:delText>
        </w:r>
        <w:r w:rsidDel="0032535F">
          <w:tab/>
          <w:delText>126</w:delText>
        </w:r>
      </w:del>
    </w:p>
    <w:p w14:paraId="1EDA8D4D" w14:textId="37BD3F3D" w:rsidR="00DA06C3" w:rsidDel="0032535F" w:rsidRDefault="00DA06C3">
      <w:pPr>
        <w:pStyle w:val="30"/>
        <w:rPr>
          <w:del w:id="1561" w:author="LiMeng" w:date="2020-10-27T11:31:00Z"/>
          <w:rFonts w:asciiTheme="minorHAnsi" w:hAnsiTheme="minorHAnsi" w:cstheme="minorBidi"/>
          <w:sz w:val="22"/>
          <w:szCs w:val="22"/>
          <w:lang w:eastAsia="en-GB"/>
        </w:rPr>
      </w:pPr>
      <w:del w:id="1562" w:author="LiMeng" w:date="2020-10-27T11:31:00Z">
        <w:r w:rsidDel="0032535F">
          <w:delText>6.21.2</w:delText>
        </w:r>
        <w:r w:rsidDel="0032535F">
          <w:rPr>
            <w:rFonts w:asciiTheme="minorHAnsi" w:hAnsiTheme="minorHAnsi" w:cstheme="minorBidi"/>
            <w:sz w:val="22"/>
            <w:szCs w:val="22"/>
            <w:lang w:eastAsia="en-GB"/>
          </w:rPr>
          <w:tab/>
        </w:r>
        <w:r w:rsidDel="0032535F">
          <w:delText>Procedures</w:delText>
        </w:r>
        <w:r w:rsidDel="0032535F">
          <w:tab/>
          <w:delText>126</w:delText>
        </w:r>
      </w:del>
    </w:p>
    <w:p w14:paraId="416B87D5" w14:textId="7C6F8E75" w:rsidR="00DA06C3" w:rsidDel="0032535F" w:rsidRDefault="00DA06C3">
      <w:pPr>
        <w:pStyle w:val="40"/>
        <w:rPr>
          <w:del w:id="1563" w:author="LiMeng" w:date="2020-10-27T11:31:00Z"/>
          <w:rFonts w:asciiTheme="minorHAnsi" w:hAnsiTheme="minorHAnsi" w:cstheme="minorBidi"/>
          <w:sz w:val="22"/>
          <w:szCs w:val="22"/>
          <w:lang w:eastAsia="en-GB"/>
        </w:rPr>
      </w:pPr>
      <w:del w:id="1564" w:author="LiMeng" w:date="2020-10-27T11:31:00Z">
        <w:r w:rsidDel="0032535F">
          <w:rPr>
            <w:lang w:eastAsia="ko-KR"/>
          </w:rPr>
          <w:delText>6.21.2.1</w:delText>
        </w:r>
        <w:r w:rsidDel="0032535F">
          <w:rPr>
            <w:rFonts w:asciiTheme="minorHAnsi" w:hAnsiTheme="minorHAnsi" w:cstheme="minorBidi"/>
            <w:sz w:val="22"/>
            <w:szCs w:val="22"/>
            <w:lang w:eastAsia="en-GB"/>
          </w:rPr>
          <w:tab/>
        </w:r>
        <w:r w:rsidDel="0032535F">
          <w:rPr>
            <w:lang w:eastAsia="ko-KR"/>
          </w:rPr>
          <w:delText>Multicast context and Multicast flow setup/modification via PDU Session Modification procedure</w:delText>
        </w:r>
        <w:r w:rsidDel="0032535F">
          <w:tab/>
          <w:delText>126</w:delText>
        </w:r>
      </w:del>
    </w:p>
    <w:p w14:paraId="5546CD72" w14:textId="0FF09687" w:rsidR="00DA06C3" w:rsidDel="0032535F" w:rsidRDefault="00DA06C3">
      <w:pPr>
        <w:pStyle w:val="40"/>
        <w:rPr>
          <w:del w:id="1565" w:author="LiMeng" w:date="2020-10-27T11:31:00Z"/>
          <w:rFonts w:asciiTheme="minorHAnsi" w:hAnsiTheme="minorHAnsi" w:cstheme="minorBidi"/>
          <w:sz w:val="22"/>
          <w:szCs w:val="22"/>
          <w:lang w:eastAsia="en-GB"/>
        </w:rPr>
      </w:pPr>
      <w:del w:id="1566" w:author="LiMeng" w:date="2020-10-27T11:31:00Z">
        <w:r w:rsidDel="0032535F">
          <w:rPr>
            <w:lang w:eastAsia="ko-KR"/>
          </w:rPr>
          <w:delText>6.21.2.2</w:delText>
        </w:r>
        <w:r w:rsidDel="0032535F">
          <w:rPr>
            <w:rFonts w:asciiTheme="minorHAnsi" w:hAnsiTheme="minorHAnsi" w:cstheme="minorBidi"/>
            <w:sz w:val="22"/>
            <w:szCs w:val="22"/>
            <w:lang w:eastAsia="en-GB"/>
          </w:rPr>
          <w:tab/>
        </w:r>
        <w:r w:rsidDel="0032535F">
          <w:rPr>
            <w:lang w:eastAsia="ko-KR"/>
          </w:rPr>
          <w:delText>Optional Multicast group registration</w:delText>
        </w:r>
        <w:r w:rsidDel="0032535F">
          <w:tab/>
          <w:delText>130</w:delText>
        </w:r>
      </w:del>
    </w:p>
    <w:p w14:paraId="18446ACE" w14:textId="5B83B10F" w:rsidR="00DA06C3" w:rsidDel="0032535F" w:rsidRDefault="00DA06C3">
      <w:pPr>
        <w:pStyle w:val="40"/>
        <w:rPr>
          <w:del w:id="1567" w:author="LiMeng" w:date="2020-10-27T11:31:00Z"/>
          <w:rFonts w:asciiTheme="minorHAnsi" w:hAnsiTheme="minorHAnsi" w:cstheme="minorBidi"/>
          <w:sz w:val="22"/>
          <w:szCs w:val="22"/>
          <w:lang w:eastAsia="en-GB"/>
        </w:rPr>
      </w:pPr>
      <w:del w:id="1568" w:author="LiMeng" w:date="2020-10-27T11:31:00Z">
        <w:r w:rsidDel="0032535F">
          <w:rPr>
            <w:lang w:eastAsia="ko-KR"/>
          </w:rPr>
          <w:delText>6.21.2.3</w:delText>
        </w:r>
        <w:r w:rsidDel="0032535F">
          <w:rPr>
            <w:rFonts w:asciiTheme="minorHAnsi" w:hAnsiTheme="minorHAnsi" w:cstheme="minorBidi"/>
            <w:sz w:val="22"/>
            <w:szCs w:val="22"/>
            <w:lang w:eastAsia="en-GB"/>
          </w:rPr>
          <w:tab/>
        </w:r>
        <w:r w:rsidDel="0032535F">
          <w:rPr>
            <w:lang w:eastAsia="ko-KR"/>
          </w:rPr>
          <w:delText>Enhancement on Handover procedure</w:delText>
        </w:r>
        <w:r w:rsidDel="0032535F">
          <w:tab/>
          <w:delText>131</w:delText>
        </w:r>
      </w:del>
    </w:p>
    <w:p w14:paraId="13C212E4" w14:textId="7D368BB0" w:rsidR="00DA06C3" w:rsidDel="0032535F" w:rsidRDefault="00DA06C3">
      <w:pPr>
        <w:pStyle w:val="30"/>
        <w:rPr>
          <w:del w:id="1569" w:author="LiMeng" w:date="2020-10-27T11:31:00Z"/>
          <w:rFonts w:asciiTheme="minorHAnsi" w:hAnsiTheme="minorHAnsi" w:cstheme="minorBidi"/>
          <w:sz w:val="22"/>
          <w:szCs w:val="22"/>
          <w:lang w:eastAsia="en-GB"/>
        </w:rPr>
      </w:pPr>
      <w:del w:id="1570" w:author="LiMeng" w:date="2020-10-27T11:31:00Z">
        <w:r w:rsidDel="0032535F">
          <w:delText>6.21.3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131</w:delText>
        </w:r>
      </w:del>
    </w:p>
    <w:p w14:paraId="175B7532" w14:textId="501AFE7B" w:rsidR="00DA06C3" w:rsidDel="0032535F" w:rsidRDefault="00DA06C3">
      <w:pPr>
        <w:pStyle w:val="20"/>
        <w:rPr>
          <w:del w:id="1571" w:author="LiMeng" w:date="2020-10-27T11:31:00Z"/>
          <w:rFonts w:asciiTheme="minorHAnsi" w:hAnsiTheme="minorHAnsi" w:cstheme="minorBidi"/>
          <w:sz w:val="22"/>
          <w:szCs w:val="22"/>
          <w:lang w:eastAsia="en-GB"/>
        </w:rPr>
      </w:pPr>
      <w:del w:id="1572" w:author="LiMeng" w:date="2020-10-27T11:31:00Z">
        <w:r w:rsidDel="0032535F">
          <w:rPr>
            <w:lang w:eastAsia="ko-KR"/>
          </w:rPr>
          <w:delText>6.22</w:delText>
        </w:r>
        <w:r w:rsidDel="0032535F">
          <w:rPr>
            <w:rFonts w:asciiTheme="minorHAnsi" w:hAnsiTheme="minorHAnsi" w:cstheme="minorBidi"/>
            <w:sz w:val="22"/>
            <w:szCs w:val="22"/>
            <w:lang w:eastAsia="en-GB"/>
          </w:rPr>
          <w:tab/>
        </w:r>
        <w:r w:rsidDel="0032535F">
          <w:rPr>
            <w:lang w:eastAsia="ko-KR"/>
          </w:rPr>
          <w:delText>Solution #22: RAN based switching within NR coverage</w:delText>
        </w:r>
        <w:r w:rsidDel="0032535F">
          <w:tab/>
          <w:delText>132</w:delText>
        </w:r>
      </w:del>
    </w:p>
    <w:p w14:paraId="2AABB3C4" w14:textId="265E7965" w:rsidR="00DA06C3" w:rsidDel="0032535F" w:rsidRDefault="00DA06C3">
      <w:pPr>
        <w:pStyle w:val="30"/>
        <w:rPr>
          <w:del w:id="1573" w:author="LiMeng" w:date="2020-10-27T11:31:00Z"/>
          <w:rFonts w:asciiTheme="minorHAnsi" w:hAnsiTheme="minorHAnsi" w:cstheme="minorBidi"/>
          <w:sz w:val="22"/>
          <w:szCs w:val="22"/>
          <w:lang w:eastAsia="en-GB"/>
        </w:rPr>
      </w:pPr>
      <w:del w:id="1574" w:author="LiMeng" w:date="2020-10-27T11:31:00Z">
        <w:r w:rsidDel="0032535F">
          <w:rPr>
            <w:lang w:eastAsia="ko-KR"/>
          </w:rPr>
          <w:delText>6.22.1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132</w:delText>
        </w:r>
      </w:del>
    </w:p>
    <w:p w14:paraId="181C2D50" w14:textId="5105220C" w:rsidR="00DA06C3" w:rsidDel="0032535F" w:rsidRDefault="00DA06C3">
      <w:pPr>
        <w:pStyle w:val="30"/>
        <w:rPr>
          <w:del w:id="1575" w:author="LiMeng" w:date="2020-10-27T11:31:00Z"/>
          <w:rFonts w:asciiTheme="minorHAnsi" w:hAnsiTheme="minorHAnsi" w:cstheme="minorBidi"/>
          <w:sz w:val="22"/>
          <w:szCs w:val="22"/>
          <w:lang w:eastAsia="en-GB"/>
        </w:rPr>
      </w:pPr>
      <w:del w:id="1576" w:author="LiMeng" w:date="2020-10-27T11:31:00Z">
        <w:r w:rsidDel="0032535F">
          <w:delText>6.22.2</w:delText>
        </w:r>
        <w:r w:rsidDel="0032535F">
          <w:rPr>
            <w:rFonts w:asciiTheme="minorHAnsi" w:hAnsiTheme="minorHAnsi" w:cstheme="minorBidi"/>
            <w:sz w:val="22"/>
            <w:szCs w:val="22"/>
            <w:lang w:eastAsia="en-GB"/>
          </w:rPr>
          <w:tab/>
        </w:r>
        <w:r w:rsidDel="0032535F">
          <w:delText>Procedures</w:delText>
        </w:r>
        <w:r w:rsidDel="0032535F">
          <w:tab/>
          <w:delText>133</w:delText>
        </w:r>
      </w:del>
    </w:p>
    <w:p w14:paraId="0C031801" w14:textId="56150DE8" w:rsidR="00DA06C3" w:rsidDel="0032535F" w:rsidRDefault="00DA06C3">
      <w:pPr>
        <w:pStyle w:val="30"/>
        <w:rPr>
          <w:del w:id="1577" w:author="LiMeng" w:date="2020-10-27T11:31:00Z"/>
          <w:rFonts w:asciiTheme="minorHAnsi" w:hAnsiTheme="minorHAnsi" w:cstheme="minorBidi"/>
          <w:sz w:val="22"/>
          <w:szCs w:val="22"/>
          <w:lang w:eastAsia="en-GB"/>
        </w:rPr>
      </w:pPr>
      <w:del w:id="1578" w:author="LiMeng" w:date="2020-10-27T11:31:00Z">
        <w:r w:rsidDel="0032535F">
          <w:delText>6.22.3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133</w:delText>
        </w:r>
      </w:del>
    </w:p>
    <w:p w14:paraId="6DBC8BD8" w14:textId="15DD6C1A" w:rsidR="00DA06C3" w:rsidDel="0032535F" w:rsidRDefault="00DA06C3">
      <w:pPr>
        <w:pStyle w:val="20"/>
        <w:rPr>
          <w:del w:id="1579" w:author="LiMeng" w:date="2020-10-27T11:31:00Z"/>
          <w:rFonts w:asciiTheme="minorHAnsi" w:hAnsiTheme="minorHAnsi" w:cstheme="minorBidi"/>
          <w:sz w:val="22"/>
          <w:szCs w:val="22"/>
          <w:lang w:eastAsia="en-GB"/>
        </w:rPr>
      </w:pPr>
      <w:del w:id="1580" w:author="LiMeng" w:date="2020-10-27T11:31:00Z">
        <w:r w:rsidDel="0032535F">
          <w:delText>6.23</w:delText>
        </w:r>
        <w:r w:rsidDel="0032535F">
          <w:rPr>
            <w:rFonts w:asciiTheme="minorHAnsi" w:hAnsiTheme="minorHAnsi" w:cstheme="minorBidi"/>
            <w:sz w:val="22"/>
            <w:szCs w:val="22"/>
            <w:lang w:eastAsia="en-GB"/>
          </w:rPr>
          <w:tab/>
        </w:r>
        <w:r w:rsidDel="0032535F">
          <w:delText>Solution #23: Reliable delivery mode switching between unicast and multicast based on threshold triggers</w:delText>
        </w:r>
        <w:r w:rsidDel="0032535F">
          <w:tab/>
          <w:delText>133</w:delText>
        </w:r>
      </w:del>
    </w:p>
    <w:p w14:paraId="754DC11F" w14:textId="27667AC6" w:rsidR="00DA06C3" w:rsidDel="0032535F" w:rsidRDefault="00DA06C3">
      <w:pPr>
        <w:pStyle w:val="30"/>
        <w:rPr>
          <w:del w:id="1581" w:author="LiMeng" w:date="2020-10-27T11:31:00Z"/>
          <w:rFonts w:asciiTheme="minorHAnsi" w:hAnsiTheme="minorHAnsi" w:cstheme="minorBidi"/>
          <w:sz w:val="22"/>
          <w:szCs w:val="22"/>
          <w:lang w:eastAsia="en-GB"/>
        </w:rPr>
      </w:pPr>
      <w:del w:id="1582" w:author="LiMeng" w:date="2020-10-27T11:31:00Z">
        <w:r w:rsidDel="0032535F">
          <w:rPr>
            <w:lang w:eastAsia="ko-KR"/>
          </w:rPr>
          <w:delText>6.23.1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133</w:delText>
        </w:r>
      </w:del>
    </w:p>
    <w:p w14:paraId="42F6B294" w14:textId="244A5178" w:rsidR="00DA06C3" w:rsidDel="0032535F" w:rsidRDefault="00DA06C3">
      <w:pPr>
        <w:pStyle w:val="40"/>
        <w:rPr>
          <w:del w:id="1583" w:author="LiMeng" w:date="2020-10-27T11:31:00Z"/>
          <w:rFonts w:asciiTheme="minorHAnsi" w:hAnsiTheme="minorHAnsi" w:cstheme="minorBidi"/>
          <w:sz w:val="22"/>
          <w:szCs w:val="22"/>
          <w:lang w:eastAsia="en-GB"/>
        </w:rPr>
      </w:pPr>
      <w:del w:id="1584" w:author="LiMeng" w:date="2020-10-27T11:31:00Z">
        <w:r w:rsidDel="0032535F">
          <w:lastRenderedPageBreak/>
          <w:delText>6.23.1.1</w:delText>
        </w:r>
        <w:r w:rsidDel="0032535F">
          <w:rPr>
            <w:rFonts w:asciiTheme="minorHAnsi" w:hAnsiTheme="minorHAnsi" w:cstheme="minorBidi"/>
            <w:sz w:val="22"/>
            <w:szCs w:val="22"/>
            <w:lang w:eastAsia="en-GB"/>
          </w:rPr>
          <w:tab/>
        </w:r>
        <w:r w:rsidDel="0032535F">
          <w:delText>Shared NFs with dedicated MSF</w:delText>
        </w:r>
        <w:r w:rsidDel="0032535F">
          <w:tab/>
          <w:delText>133</w:delText>
        </w:r>
      </w:del>
    </w:p>
    <w:p w14:paraId="0D2DBC66" w14:textId="5973E595" w:rsidR="00DA06C3" w:rsidDel="0032535F" w:rsidRDefault="00DA06C3">
      <w:pPr>
        <w:pStyle w:val="40"/>
        <w:rPr>
          <w:del w:id="1585" w:author="LiMeng" w:date="2020-10-27T11:31:00Z"/>
          <w:rFonts w:asciiTheme="minorHAnsi" w:hAnsiTheme="minorHAnsi" w:cstheme="minorBidi"/>
          <w:sz w:val="22"/>
          <w:szCs w:val="22"/>
          <w:lang w:eastAsia="en-GB"/>
        </w:rPr>
      </w:pPr>
      <w:del w:id="1586" w:author="LiMeng" w:date="2020-10-27T11:31:00Z">
        <w:r w:rsidDel="0032535F">
          <w:delText>6.23.1.2</w:delText>
        </w:r>
        <w:r w:rsidDel="0032535F">
          <w:rPr>
            <w:rFonts w:asciiTheme="minorHAnsi" w:hAnsiTheme="minorHAnsi" w:cstheme="minorBidi"/>
            <w:sz w:val="22"/>
            <w:szCs w:val="22"/>
            <w:lang w:eastAsia="en-GB"/>
          </w:rPr>
          <w:tab/>
        </w:r>
        <w:r w:rsidDel="0032535F">
          <w:delText>High Level Description</w:delText>
        </w:r>
        <w:r w:rsidDel="0032535F">
          <w:tab/>
          <w:delText>134</w:delText>
        </w:r>
      </w:del>
    </w:p>
    <w:p w14:paraId="2EA1465C" w14:textId="350FD75B" w:rsidR="00DA06C3" w:rsidDel="0032535F" w:rsidRDefault="00DA06C3">
      <w:pPr>
        <w:pStyle w:val="40"/>
        <w:rPr>
          <w:del w:id="1587" w:author="LiMeng" w:date="2020-10-27T11:31:00Z"/>
          <w:rFonts w:asciiTheme="minorHAnsi" w:hAnsiTheme="minorHAnsi" w:cstheme="minorBidi"/>
          <w:sz w:val="22"/>
          <w:szCs w:val="22"/>
          <w:lang w:eastAsia="en-GB"/>
        </w:rPr>
      </w:pPr>
      <w:del w:id="1588" w:author="LiMeng" w:date="2020-10-27T11:31:00Z">
        <w:r w:rsidDel="0032535F">
          <w:delText>6.23.1.2.1</w:delText>
        </w:r>
        <w:r w:rsidDel="0032535F">
          <w:rPr>
            <w:rFonts w:asciiTheme="minorHAnsi" w:hAnsiTheme="minorHAnsi" w:cstheme="minorBidi"/>
            <w:sz w:val="22"/>
            <w:szCs w:val="22"/>
            <w:lang w:eastAsia="en-GB"/>
          </w:rPr>
          <w:tab/>
        </w:r>
        <w:r w:rsidDel="0032535F">
          <w:delText>Overview of services, delivery method and bearer types</w:delText>
        </w:r>
        <w:r w:rsidDel="0032535F">
          <w:tab/>
          <w:delText>134</w:delText>
        </w:r>
      </w:del>
    </w:p>
    <w:p w14:paraId="7C14FED3" w14:textId="5444723D" w:rsidR="00DA06C3" w:rsidDel="0032535F" w:rsidRDefault="00DA06C3">
      <w:pPr>
        <w:pStyle w:val="50"/>
        <w:rPr>
          <w:del w:id="1589" w:author="LiMeng" w:date="2020-10-27T11:31:00Z"/>
          <w:rFonts w:asciiTheme="minorHAnsi" w:hAnsiTheme="minorHAnsi" w:cstheme="minorBidi"/>
          <w:sz w:val="22"/>
          <w:szCs w:val="22"/>
          <w:lang w:eastAsia="en-GB"/>
        </w:rPr>
      </w:pPr>
      <w:del w:id="1590" w:author="LiMeng" w:date="2020-10-27T11:31:00Z">
        <w:r w:rsidDel="0032535F">
          <w:rPr>
            <w:lang w:eastAsia="zh-CN"/>
          </w:rPr>
          <w:delText>6.23.1.2.2</w:delText>
        </w:r>
        <w:r w:rsidDel="0032535F">
          <w:rPr>
            <w:rFonts w:asciiTheme="minorHAnsi" w:hAnsiTheme="minorHAnsi" w:cstheme="minorBidi"/>
            <w:sz w:val="22"/>
            <w:szCs w:val="22"/>
            <w:lang w:eastAsia="en-GB"/>
          </w:rPr>
          <w:tab/>
        </w:r>
        <w:r w:rsidDel="0032535F">
          <w:rPr>
            <w:lang w:eastAsia="zh-CN"/>
          </w:rPr>
          <w:delText>Multicast vs. Unicast as delivery modes from Content provider till RAN node</w:delText>
        </w:r>
        <w:r w:rsidDel="0032535F">
          <w:tab/>
          <w:delText>135</w:delText>
        </w:r>
      </w:del>
    </w:p>
    <w:p w14:paraId="4C80E8D3" w14:textId="03F702C0" w:rsidR="00DA06C3" w:rsidDel="0032535F" w:rsidRDefault="00DA06C3">
      <w:pPr>
        <w:pStyle w:val="30"/>
        <w:rPr>
          <w:del w:id="1591" w:author="LiMeng" w:date="2020-10-27T11:31:00Z"/>
          <w:rFonts w:asciiTheme="minorHAnsi" w:hAnsiTheme="minorHAnsi" w:cstheme="minorBidi"/>
          <w:sz w:val="22"/>
          <w:szCs w:val="22"/>
          <w:lang w:eastAsia="en-GB"/>
        </w:rPr>
      </w:pPr>
      <w:del w:id="1592" w:author="LiMeng" w:date="2020-10-27T11:31:00Z">
        <w:r w:rsidDel="0032535F">
          <w:delText>6.23.2</w:delText>
        </w:r>
        <w:r w:rsidDel="0032535F">
          <w:rPr>
            <w:rFonts w:asciiTheme="minorHAnsi" w:hAnsiTheme="minorHAnsi" w:cstheme="minorBidi"/>
            <w:sz w:val="22"/>
            <w:szCs w:val="22"/>
            <w:lang w:eastAsia="en-GB"/>
          </w:rPr>
          <w:tab/>
        </w:r>
        <w:r w:rsidDel="0032535F">
          <w:delText>Procedures</w:delText>
        </w:r>
        <w:r w:rsidDel="0032535F">
          <w:tab/>
          <w:delText>135</w:delText>
        </w:r>
      </w:del>
    </w:p>
    <w:p w14:paraId="0870D061" w14:textId="172927AC" w:rsidR="00DA06C3" w:rsidDel="0032535F" w:rsidRDefault="00DA06C3">
      <w:pPr>
        <w:pStyle w:val="40"/>
        <w:rPr>
          <w:del w:id="1593" w:author="LiMeng" w:date="2020-10-27T11:31:00Z"/>
          <w:rFonts w:asciiTheme="minorHAnsi" w:hAnsiTheme="minorHAnsi" w:cstheme="minorBidi"/>
          <w:sz w:val="22"/>
          <w:szCs w:val="22"/>
          <w:lang w:eastAsia="en-GB"/>
        </w:rPr>
      </w:pPr>
      <w:del w:id="1594" w:author="LiMeng" w:date="2020-10-27T11:31:00Z">
        <w:r w:rsidDel="0032535F">
          <w:delText>6.23.2.1</w:delText>
        </w:r>
        <w:r w:rsidDel="0032535F">
          <w:rPr>
            <w:rFonts w:asciiTheme="minorHAnsi" w:hAnsiTheme="minorHAnsi" w:cstheme="minorBidi"/>
            <w:sz w:val="22"/>
            <w:szCs w:val="22"/>
            <w:lang w:eastAsia="en-GB"/>
          </w:rPr>
          <w:tab/>
        </w:r>
        <w:r w:rsidDel="0032535F">
          <w:delText>Procedures with shared NFs</w:delText>
        </w:r>
        <w:r w:rsidDel="0032535F">
          <w:tab/>
          <w:delText>135</w:delText>
        </w:r>
      </w:del>
    </w:p>
    <w:p w14:paraId="6AF6D807" w14:textId="6F789C3A" w:rsidR="00DA06C3" w:rsidDel="0032535F" w:rsidRDefault="00DA06C3">
      <w:pPr>
        <w:pStyle w:val="30"/>
        <w:rPr>
          <w:del w:id="1595" w:author="LiMeng" w:date="2020-10-27T11:31:00Z"/>
          <w:rFonts w:asciiTheme="minorHAnsi" w:hAnsiTheme="minorHAnsi" w:cstheme="minorBidi"/>
          <w:sz w:val="22"/>
          <w:szCs w:val="22"/>
          <w:lang w:eastAsia="en-GB"/>
        </w:rPr>
      </w:pPr>
      <w:del w:id="1596" w:author="LiMeng" w:date="2020-10-27T11:31:00Z">
        <w:r w:rsidDel="0032535F">
          <w:delText>6.23.3</w:delText>
        </w:r>
        <w:r w:rsidDel="0032535F">
          <w:rPr>
            <w:rFonts w:asciiTheme="minorHAnsi" w:hAnsiTheme="minorHAnsi" w:cstheme="minorBidi"/>
            <w:sz w:val="22"/>
            <w:szCs w:val="22"/>
            <w:lang w:eastAsia="en-GB"/>
          </w:rPr>
          <w:tab/>
        </w:r>
        <w:r w:rsidDel="0032535F">
          <w:delText>Impacts on existing entities and interfaces</w:delText>
        </w:r>
        <w:r w:rsidDel="0032535F">
          <w:tab/>
          <w:delText>137</w:delText>
        </w:r>
      </w:del>
    </w:p>
    <w:p w14:paraId="1ACA66A0" w14:textId="0FA30EAA" w:rsidR="00DA06C3" w:rsidDel="0032535F" w:rsidRDefault="00DA06C3">
      <w:pPr>
        <w:pStyle w:val="20"/>
        <w:rPr>
          <w:del w:id="1597" w:author="LiMeng" w:date="2020-10-27T11:31:00Z"/>
          <w:rFonts w:asciiTheme="minorHAnsi" w:hAnsiTheme="minorHAnsi" w:cstheme="minorBidi"/>
          <w:sz w:val="22"/>
          <w:szCs w:val="22"/>
          <w:lang w:eastAsia="en-GB"/>
        </w:rPr>
      </w:pPr>
      <w:del w:id="1598" w:author="LiMeng" w:date="2020-10-27T11:31:00Z">
        <w:r w:rsidDel="0032535F">
          <w:rPr>
            <w:lang w:eastAsia="ko-KR"/>
          </w:rPr>
          <w:delText>6</w:delText>
        </w:r>
        <w:r w:rsidDel="0032535F">
          <w:rPr>
            <w:lang w:eastAsia="zh-CN"/>
          </w:rPr>
          <w:delText>.24</w:delText>
        </w:r>
        <w:r w:rsidDel="0032535F">
          <w:rPr>
            <w:rFonts w:asciiTheme="minorHAnsi" w:hAnsiTheme="minorHAnsi" w:cstheme="minorBidi"/>
            <w:sz w:val="22"/>
            <w:szCs w:val="22"/>
            <w:lang w:eastAsia="en-GB"/>
          </w:rPr>
          <w:tab/>
        </w:r>
        <w:r w:rsidDel="0032535F">
          <w:delText>Solution #24: Reliable delivery mode switching from unicast to multicast</w:delText>
        </w:r>
        <w:r w:rsidDel="0032535F">
          <w:tab/>
          <w:delText>137</w:delText>
        </w:r>
      </w:del>
    </w:p>
    <w:p w14:paraId="61CFD91F" w14:textId="04FFFC0C" w:rsidR="00DA06C3" w:rsidDel="0032535F" w:rsidRDefault="00DA06C3">
      <w:pPr>
        <w:pStyle w:val="30"/>
        <w:rPr>
          <w:del w:id="1599" w:author="LiMeng" w:date="2020-10-27T11:31:00Z"/>
          <w:rFonts w:asciiTheme="minorHAnsi" w:hAnsiTheme="minorHAnsi" w:cstheme="minorBidi"/>
          <w:sz w:val="22"/>
          <w:szCs w:val="22"/>
          <w:lang w:eastAsia="en-GB"/>
        </w:rPr>
      </w:pPr>
      <w:del w:id="1600" w:author="LiMeng" w:date="2020-10-27T11:31:00Z">
        <w:r w:rsidDel="0032535F">
          <w:delText>6.24.1</w:delText>
        </w:r>
        <w:r w:rsidDel="0032535F">
          <w:rPr>
            <w:rFonts w:asciiTheme="minorHAnsi" w:hAnsiTheme="minorHAnsi" w:cstheme="minorBidi"/>
            <w:sz w:val="22"/>
            <w:szCs w:val="22"/>
            <w:lang w:eastAsia="en-GB"/>
          </w:rPr>
          <w:tab/>
        </w:r>
        <w:r w:rsidDel="0032535F">
          <w:delText>Functional description</w:delText>
        </w:r>
        <w:r w:rsidDel="0032535F">
          <w:tab/>
          <w:delText>137</w:delText>
        </w:r>
      </w:del>
    </w:p>
    <w:p w14:paraId="7DC961A9" w14:textId="524295F5" w:rsidR="00DA06C3" w:rsidDel="0032535F" w:rsidRDefault="00DA06C3">
      <w:pPr>
        <w:pStyle w:val="30"/>
        <w:rPr>
          <w:del w:id="1601" w:author="LiMeng" w:date="2020-10-27T11:31:00Z"/>
          <w:rFonts w:asciiTheme="minorHAnsi" w:hAnsiTheme="minorHAnsi" w:cstheme="minorBidi"/>
          <w:sz w:val="22"/>
          <w:szCs w:val="22"/>
          <w:lang w:eastAsia="en-GB"/>
        </w:rPr>
      </w:pPr>
      <w:del w:id="1602" w:author="LiMeng" w:date="2020-10-27T11:31:00Z">
        <w:r w:rsidDel="0032535F">
          <w:delText>6.24.2</w:delText>
        </w:r>
        <w:r w:rsidDel="0032535F">
          <w:rPr>
            <w:rFonts w:asciiTheme="minorHAnsi" w:hAnsiTheme="minorHAnsi" w:cstheme="minorBidi"/>
            <w:sz w:val="22"/>
            <w:szCs w:val="22"/>
            <w:lang w:eastAsia="en-GB"/>
          </w:rPr>
          <w:tab/>
        </w:r>
        <w:r w:rsidDel="0032535F">
          <w:delText>Procedures</w:delText>
        </w:r>
        <w:r w:rsidDel="0032535F">
          <w:tab/>
          <w:delText>139</w:delText>
        </w:r>
      </w:del>
    </w:p>
    <w:p w14:paraId="31B483B6" w14:textId="4021C22E" w:rsidR="00DA06C3" w:rsidDel="0032535F" w:rsidRDefault="00DA06C3">
      <w:pPr>
        <w:pStyle w:val="40"/>
        <w:rPr>
          <w:del w:id="1603" w:author="LiMeng" w:date="2020-10-27T11:31:00Z"/>
          <w:rFonts w:asciiTheme="minorHAnsi" w:hAnsiTheme="minorHAnsi" w:cstheme="minorBidi"/>
          <w:sz w:val="22"/>
          <w:szCs w:val="22"/>
          <w:lang w:eastAsia="en-GB"/>
        </w:rPr>
      </w:pPr>
      <w:del w:id="1604" w:author="LiMeng" w:date="2020-10-27T11:31:00Z">
        <w:r w:rsidDel="0032535F">
          <w:delText>6.24.2.1</w:delText>
        </w:r>
        <w:r w:rsidDel="0032535F">
          <w:rPr>
            <w:rFonts w:asciiTheme="minorHAnsi" w:hAnsiTheme="minorHAnsi" w:cstheme="minorBidi"/>
            <w:sz w:val="22"/>
            <w:szCs w:val="22"/>
            <w:lang w:eastAsia="en-GB"/>
          </w:rPr>
          <w:tab/>
        </w:r>
        <w:r w:rsidDel="0032535F">
          <w:delText>Unicast to multicast switch procedure</w:delText>
        </w:r>
        <w:r w:rsidDel="0032535F">
          <w:tab/>
          <w:delText>139</w:delText>
        </w:r>
      </w:del>
    </w:p>
    <w:p w14:paraId="752DA592" w14:textId="0313E50D" w:rsidR="00DA06C3" w:rsidDel="0032535F" w:rsidRDefault="00DA06C3">
      <w:pPr>
        <w:pStyle w:val="40"/>
        <w:rPr>
          <w:del w:id="1605" w:author="LiMeng" w:date="2020-10-27T11:31:00Z"/>
          <w:rFonts w:asciiTheme="minorHAnsi" w:hAnsiTheme="minorHAnsi" w:cstheme="minorBidi"/>
          <w:sz w:val="22"/>
          <w:szCs w:val="22"/>
          <w:lang w:eastAsia="en-GB"/>
        </w:rPr>
      </w:pPr>
      <w:del w:id="1606" w:author="LiMeng" w:date="2020-10-27T11:31:00Z">
        <w:r w:rsidDel="0032535F">
          <w:delText>6.24.2.2</w:delText>
        </w:r>
        <w:r w:rsidDel="0032535F">
          <w:rPr>
            <w:rFonts w:asciiTheme="minorHAnsi" w:hAnsiTheme="minorHAnsi" w:cstheme="minorBidi"/>
            <w:sz w:val="22"/>
            <w:szCs w:val="22"/>
            <w:lang w:eastAsia="en-GB"/>
          </w:rPr>
          <w:tab/>
        </w:r>
        <w:r w:rsidDel="0032535F">
          <w:delText>Multicast to unicast switch procedure</w:delText>
        </w:r>
        <w:r w:rsidDel="0032535F">
          <w:tab/>
          <w:delText>143</w:delText>
        </w:r>
      </w:del>
    </w:p>
    <w:p w14:paraId="7335C4AD" w14:textId="7CCB2735" w:rsidR="00DA06C3" w:rsidDel="0032535F" w:rsidRDefault="00DA06C3">
      <w:pPr>
        <w:pStyle w:val="30"/>
        <w:rPr>
          <w:del w:id="1607" w:author="LiMeng" w:date="2020-10-27T11:31:00Z"/>
          <w:rFonts w:asciiTheme="minorHAnsi" w:hAnsiTheme="minorHAnsi" w:cstheme="minorBidi"/>
          <w:sz w:val="22"/>
          <w:szCs w:val="22"/>
          <w:lang w:eastAsia="en-GB"/>
        </w:rPr>
      </w:pPr>
      <w:del w:id="1608" w:author="LiMeng" w:date="2020-10-27T11:31:00Z">
        <w:r w:rsidDel="0032535F">
          <w:delText>6.24.3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147</w:delText>
        </w:r>
      </w:del>
    </w:p>
    <w:p w14:paraId="70C71DC0" w14:textId="3D18E624" w:rsidR="00DA06C3" w:rsidDel="0032535F" w:rsidRDefault="00DA06C3">
      <w:pPr>
        <w:pStyle w:val="20"/>
        <w:rPr>
          <w:del w:id="1609" w:author="LiMeng" w:date="2020-10-27T11:31:00Z"/>
          <w:rFonts w:asciiTheme="minorHAnsi" w:hAnsiTheme="minorHAnsi" w:cstheme="minorBidi"/>
          <w:sz w:val="22"/>
          <w:szCs w:val="22"/>
          <w:lang w:eastAsia="en-GB"/>
        </w:rPr>
      </w:pPr>
      <w:del w:id="1610" w:author="LiMeng" w:date="2020-10-27T11:31:00Z">
        <w:r w:rsidDel="0032535F">
          <w:rPr>
            <w:lang w:eastAsia="zh-CN"/>
          </w:rPr>
          <w:delText>6.25</w:delText>
        </w:r>
        <w:r w:rsidDel="0032535F">
          <w:rPr>
            <w:rFonts w:asciiTheme="minorHAnsi" w:hAnsiTheme="minorHAnsi" w:cstheme="minorBidi"/>
            <w:sz w:val="22"/>
            <w:szCs w:val="22"/>
            <w:lang w:eastAsia="en-GB"/>
          </w:rPr>
          <w:tab/>
        </w:r>
        <w:r w:rsidDel="0032535F">
          <w:delText>Solution #25: mode switching between unicast and multicast</w:delText>
        </w:r>
        <w:r w:rsidDel="0032535F">
          <w:tab/>
          <w:delText>147</w:delText>
        </w:r>
      </w:del>
    </w:p>
    <w:p w14:paraId="21CD4729" w14:textId="0CBF0EB9" w:rsidR="00DA06C3" w:rsidDel="0032535F" w:rsidRDefault="00DA06C3">
      <w:pPr>
        <w:pStyle w:val="30"/>
        <w:rPr>
          <w:del w:id="1611" w:author="LiMeng" w:date="2020-10-27T11:31:00Z"/>
          <w:rFonts w:asciiTheme="minorHAnsi" w:hAnsiTheme="minorHAnsi" w:cstheme="minorBidi"/>
          <w:sz w:val="22"/>
          <w:szCs w:val="22"/>
          <w:lang w:eastAsia="en-GB"/>
        </w:rPr>
      </w:pPr>
      <w:del w:id="1612" w:author="LiMeng" w:date="2020-10-27T11:31:00Z">
        <w:r w:rsidDel="0032535F">
          <w:delText>6.25.1</w:delText>
        </w:r>
        <w:r w:rsidDel="0032535F">
          <w:rPr>
            <w:rFonts w:asciiTheme="minorHAnsi" w:hAnsiTheme="minorHAnsi" w:cstheme="minorBidi"/>
            <w:sz w:val="22"/>
            <w:szCs w:val="22"/>
            <w:lang w:eastAsia="en-GB"/>
          </w:rPr>
          <w:tab/>
        </w:r>
        <w:r w:rsidDel="0032535F">
          <w:delText>Functional description</w:delText>
        </w:r>
        <w:r w:rsidDel="0032535F">
          <w:tab/>
          <w:delText>147</w:delText>
        </w:r>
      </w:del>
    </w:p>
    <w:p w14:paraId="5B2FC5D6" w14:textId="250F2DF1" w:rsidR="00DA06C3" w:rsidDel="0032535F" w:rsidRDefault="00DA06C3">
      <w:pPr>
        <w:pStyle w:val="30"/>
        <w:rPr>
          <w:del w:id="1613" w:author="LiMeng" w:date="2020-10-27T11:31:00Z"/>
          <w:rFonts w:asciiTheme="minorHAnsi" w:hAnsiTheme="minorHAnsi" w:cstheme="minorBidi"/>
          <w:sz w:val="22"/>
          <w:szCs w:val="22"/>
          <w:lang w:eastAsia="en-GB"/>
        </w:rPr>
      </w:pPr>
      <w:del w:id="1614" w:author="LiMeng" w:date="2020-10-27T11:31:00Z">
        <w:r w:rsidDel="0032535F">
          <w:delText>6.25.2</w:delText>
        </w:r>
        <w:r w:rsidDel="0032535F">
          <w:rPr>
            <w:rFonts w:asciiTheme="minorHAnsi" w:hAnsiTheme="minorHAnsi" w:cstheme="minorBidi"/>
            <w:sz w:val="22"/>
            <w:szCs w:val="22"/>
            <w:lang w:eastAsia="en-GB"/>
          </w:rPr>
          <w:tab/>
        </w:r>
        <w:r w:rsidDel="0032535F">
          <w:delText>Procedures</w:delText>
        </w:r>
        <w:r w:rsidDel="0032535F">
          <w:tab/>
          <w:delText>148</w:delText>
        </w:r>
      </w:del>
    </w:p>
    <w:p w14:paraId="52C589B1" w14:textId="4C140FB3" w:rsidR="00DA06C3" w:rsidDel="0032535F" w:rsidRDefault="00DA06C3">
      <w:pPr>
        <w:pStyle w:val="30"/>
        <w:rPr>
          <w:del w:id="1615" w:author="LiMeng" w:date="2020-10-27T11:31:00Z"/>
          <w:rFonts w:asciiTheme="minorHAnsi" w:hAnsiTheme="minorHAnsi" w:cstheme="minorBidi"/>
          <w:sz w:val="22"/>
          <w:szCs w:val="22"/>
          <w:lang w:eastAsia="en-GB"/>
        </w:rPr>
      </w:pPr>
      <w:del w:id="1616" w:author="LiMeng" w:date="2020-10-27T11:31:00Z">
        <w:r w:rsidDel="0032535F">
          <w:delText>6.25.3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148</w:delText>
        </w:r>
      </w:del>
    </w:p>
    <w:p w14:paraId="7F403B2A" w14:textId="5F05F4B1" w:rsidR="00DA06C3" w:rsidDel="0032535F" w:rsidRDefault="00DA06C3">
      <w:pPr>
        <w:pStyle w:val="20"/>
        <w:rPr>
          <w:del w:id="1617" w:author="LiMeng" w:date="2020-10-27T11:31:00Z"/>
          <w:rFonts w:asciiTheme="minorHAnsi" w:hAnsiTheme="minorHAnsi" w:cstheme="minorBidi"/>
          <w:sz w:val="22"/>
          <w:szCs w:val="22"/>
          <w:lang w:eastAsia="en-GB"/>
        </w:rPr>
      </w:pPr>
      <w:del w:id="1618" w:author="LiMeng" w:date="2020-10-27T11:31:00Z">
        <w:r w:rsidDel="0032535F">
          <w:rPr>
            <w:lang w:eastAsia="zh-CN"/>
          </w:rPr>
          <w:delText>6.26</w:delText>
        </w:r>
        <w:r w:rsidDel="0032535F">
          <w:rPr>
            <w:rFonts w:asciiTheme="minorHAnsi" w:hAnsiTheme="minorHAnsi" w:cstheme="minorBidi"/>
            <w:sz w:val="22"/>
            <w:szCs w:val="22"/>
            <w:lang w:eastAsia="en-GB"/>
          </w:rPr>
          <w:tab/>
        </w:r>
        <w:r w:rsidDel="0032535F">
          <w:delText>Solution #26: Reliable MBS session handover with Mapped QoS Flow</w:delText>
        </w:r>
        <w:r w:rsidDel="0032535F">
          <w:tab/>
          <w:delText>149</w:delText>
        </w:r>
      </w:del>
    </w:p>
    <w:p w14:paraId="5E2AC1BA" w14:textId="04E37AB0" w:rsidR="00DA06C3" w:rsidDel="0032535F" w:rsidRDefault="00DA06C3">
      <w:pPr>
        <w:pStyle w:val="30"/>
        <w:rPr>
          <w:del w:id="1619" w:author="LiMeng" w:date="2020-10-27T11:31:00Z"/>
          <w:rFonts w:asciiTheme="minorHAnsi" w:hAnsiTheme="minorHAnsi" w:cstheme="minorBidi"/>
          <w:sz w:val="22"/>
          <w:szCs w:val="22"/>
          <w:lang w:eastAsia="en-GB"/>
        </w:rPr>
      </w:pPr>
      <w:del w:id="1620" w:author="LiMeng" w:date="2020-10-27T11:31:00Z">
        <w:r w:rsidDel="0032535F">
          <w:delText>6.26.1</w:delText>
        </w:r>
        <w:r w:rsidDel="0032535F">
          <w:rPr>
            <w:rFonts w:asciiTheme="minorHAnsi" w:hAnsiTheme="minorHAnsi" w:cstheme="minorBidi"/>
            <w:sz w:val="22"/>
            <w:szCs w:val="22"/>
            <w:lang w:eastAsia="en-GB"/>
          </w:rPr>
          <w:tab/>
        </w:r>
        <w:r w:rsidDel="0032535F">
          <w:delText>Functional description</w:delText>
        </w:r>
        <w:r w:rsidDel="0032535F">
          <w:tab/>
          <w:delText>149</w:delText>
        </w:r>
      </w:del>
    </w:p>
    <w:p w14:paraId="2956E5FF" w14:textId="78D3761F" w:rsidR="00DA06C3" w:rsidDel="0032535F" w:rsidRDefault="00DA06C3">
      <w:pPr>
        <w:pStyle w:val="30"/>
        <w:rPr>
          <w:del w:id="1621" w:author="LiMeng" w:date="2020-10-27T11:31:00Z"/>
          <w:rFonts w:asciiTheme="minorHAnsi" w:hAnsiTheme="minorHAnsi" w:cstheme="minorBidi"/>
          <w:sz w:val="22"/>
          <w:szCs w:val="22"/>
          <w:lang w:eastAsia="en-GB"/>
        </w:rPr>
      </w:pPr>
      <w:del w:id="1622" w:author="LiMeng" w:date="2020-10-27T11:31:00Z">
        <w:r w:rsidDel="0032535F">
          <w:delText>6.26.2</w:delText>
        </w:r>
        <w:r w:rsidDel="0032535F">
          <w:rPr>
            <w:rFonts w:asciiTheme="minorHAnsi" w:hAnsiTheme="minorHAnsi" w:cstheme="minorBidi"/>
            <w:sz w:val="22"/>
            <w:szCs w:val="22"/>
            <w:lang w:eastAsia="en-GB"/>
          </w:rPr>
          <w:tab/>
        </w:r>
        <w:r w:rsidDel="0032535F">
          <w:delText>Procedures</w:delText>
        </w:r>
        <w:r w:rsidDel="0032535F">
          <w:tab/>
          <w:delText>150</w:delText>
        </w:r>
      </w:del>
    </w:p>
    <w:p w14:paraId="05C230EC" w14:textId="48B1F628" w:rsidR="00DA06C3" w:rsidDel="0032535F" w:rsidRDefault="00DA06C3">
      <w:pPr>
        <w:pStyle w:val="30"/>
        <w:rPr>
          <w:del w:id="1623" w:author="LiMeng" w:date="2020-10-27T11:31:00Z"/>
          <w:rFonts w:asciiTheme="minorHAnsi" w:hAnsiTheme="minorHAnsi" w:cstheme="minorBidi"/>
          <w:sz w:val="22"/>
          <w:szCs w:val="22"/>
          <w:lang w:eastAsia="en-GB"/>
        </w:rPr>
      </w:pPr>
      <w:del w:id="1624" w:author="LiMeng" w:date="2020-10-27T11:31:00Z">
        <w:r w:rsidDel="0032535F">
          <w:delText>6.26.3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152</w:delText>
        </w:r>
      </w:del>
    </w:p>
    <w:p w14:paraId="05DB7394" w14:textId="3F797A01" w:rsidR="00DA06C3" w:rsidDel="0032535F" w:rsidRDefault="00DA06C3">
      <w:pPr>
        <w:pStyle w:val="20"/>
        <w:rPr>
          <w:del w:id="1625" w:author="LiMeng" w:date="2020-10-27T11:31:00Z"/>
          <w:rFonts w:asciiTheme="minorHAnsi" w:hAnsiTheme="minorHAnsi" w:cstheme="minorBidi"/>
          <w:sz w:val="22"/>
          <w:szCs w:val="22"/>
          <w:lang w:eastAsia="en-GB"/>
        </w:rPr>
      </w:pPr>
      <w:del w:id="1626" w:author="LiMeng" w:date="2020-10-27T11:31:00Z">
        <w:r w:rsidDel="0032535F">
          <w:rPr>
            <w:lang w:eastAsia="zh-CN"/>
          </w:rPr>
          <w:delText>6.27</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#27</w:delText>
        </w:r>
        <w:r w:rsidDel="0032535F">
          <w:delText>: Inter-RAN node MBS session Handover</w:delText>
        </w:r>
        <w:r w:rsidDel="0032535F">
          <w:tab/>
          <w:delText>152</w:delText>
        </w:r>
      </w:del>
    </w:p>
    <w:p w14:paraId="4EED9DD3" w14:textId="64324E50" w:rsidR="00DA06C3" w:rsidDel="0032535F" w:rsidRDefault="00DA06C3">
      <w:pPr>
        <w:pStyle w:val="30"/>
        <w:rPr>
          <w:del w:id="1627" w:author="LiMeng" w:date="2020-10-27T11:31:00Z"/>
          <w:rFonts w:asciiTheme="minorHAnsi" w:hAnsiTheme="minorHAnsi" w:cstheme="minorBidi"/>
          <w:sz w:val="22"/>
          <w:szCs w:val="22"/>
          <w:lang w:eastAsia="en-GB"/>
        </w:rPr>
      </w:pPr>
      <w:del w:id="1628" w:author="LiMeng" w:date="2020-10-27T11:31:00Z">
        <w:r w:rsidDel="0032535F">
          <w:rPr>
            <w:lang w:eastAsia="zh-CN"/>
          </w:rPr>
          <w:delText>6.27.1</w:delText>
        </w:r>
        <w:r w:rsidDel="0032535F">
          <w:rPr>
            <w:rFonts w:asciiTheme="minorHAnsi" w:hAnsiTheme="minorHAnsi" w:cstheme="minorBidi"/>
            <w:sz w:val="22"/>
            <w:szCs w:val="22"/>
            <w:lang w:eastAsia="en-GB"/>
          </w:rPr>
          <w:tab/>
        </w:r>
        <w:r w:rsidDel="0032535F">
          <w:delText>Functional description</w:delText>
        </w:r>
        <w:r w:rsidDel="0032535F">
          <w:tab/>
          <w:delText>152</w:delText>
        </w:r>
      </w:del>
    </w:p>
    <w:p w14:paraId="0CCC962D" w14:textId="58425965" w:rsidR="00DA06C3" w:rsidDel="0032535F" w:rsidRDefault="00DA06C3">
      <w:pPr>
        <w:pStyle w:val="30"/>
        <w:rPr>
          <w:del w:id="1629" w:author="LiMeng" w:date="2020-10-27T11:31:00Z"/>
          <w:rFonts w:asciiTheme="minorHAnsi" w:hAnsiTheme="minorHAnsi" w:cstheme="minorBidi"/>
          <w:sz w:val="22"/>
          <w:szCs w:val="22"/>
          <w:lang w:eastAsia="en-GB"/>
        </w:rPr>
      </w:pPr>
      <w:del w:id="1630" w:author="LiMeng" w:date="2020-10-27T11:31:00Z">
        <w:r w:rsidDel="0032535F">
          <w:rPr>
            <w:lang w:eastAsia="zh-CN"/>
          </w:rPr>
          <w:delText>6.27.2</w:delText>
        </w:r>
        <w:r w:rsidDel="0032535F">
          <w:rPr>
            <w:rFonts w:asciiTheme="minorHAnsi" w:hAnsiTheme="minorHAnsi" w:cstheme="minorBidi"/>
            <w:sz w:val="22"/>
            <w:szCs w:val="22"/>
            <w:lang w:eastAsia="en-GB"/>
          </w:rPr>
          <w:tab/>
        </w:r>
        <w:r w:rsidDel="0032535F">
          <w:rPr>
            <w:lang w:eastAsia="zh-CN"/>
          </w:rPr>
          <w:delText>Procedures</w:delText>
        </w:r>
        <w:r w:rsidDel="0032535F">
          <w:tab/>
          <w:delText>154</w:delText>
        </w:r>
      </w:del>
    </w:p>
    <w:p w14:paraId="1FA9ECC1" w14:textId="1E10CB45" w:rsidR="00DA06C3" w:rsidDel="0032535F" w:rsidRDefault="00DA06C3">
      <w:pPr>
        <w:pStyle w:val="40"/>
        <w:rPr>
          <w:del w:id="1631" w:author="LiMeng" w:date="2020-10-27T11:31:00Z"/>
          <w:rFonts w:asciiTheme="minorHAnsi" w:hAnsiTheme="minorHAnsi" w:cstheme="minorBidi"/>
          <w:sz w:val="22"/>
          <w:szCs w:val="22"/>
          <w:lang w:eastAsia="en-GB"/>
        </w:rPr>
      </w:pPr>
      <w:del w:id="1632" w:author="LiMeng" w:date="2020-10-27T11:31:00Z">
        <w:r w:rsidDel="0032535F">
          <w:rPr>
            <w:lang w:eastAsia="zh-CN"/>
          </w:rPr>
          <w:delText>6.27.2.1</w:delText>
        </w:r>
        <w:r w:rsidDel="0032535F">
          <w:rPr>
            <w:rFonts w:asciiTheme="minorHAnsi" w:hAnsiTheme="minorHAnsi" w:cstheme="minorBidi"/>
            <w:sz w:val="22"/>
            <w:szCs w:val="22"/>
            <w:lang w:eastAsia="en-GB"/>
          </w:rPr>
          <w:tab/>
        </w:r>
        <w:r w:rsidDel="0032535F">
          <w:rPr>
            <w:lang w:eastAsia="zh-CN"/>
          </w:rPr>
          <w:delText>Xn based handover</w:delText>
        </w:r>
        <w:r w:rsidDel="0032535F">
          <w:tab/>
          <w:delText>154</w:delText>
        </w:r>
      </w:del>
    </w:p>
    <w:p w14:paraId="54EC68A0" w14:textId="38556A03" w:rsidR="00DA06C3" w:rsidDel="0032535F" w:rsidRDefault="00DA06C3">
      <w:pPr>
        <w:pStyle w:val="40"/>
        <w:rPr>
          <w:del w:id="1633" w:author="LiMeng" w:date="2020-10-27T11:31:00Z"/>
          <w:rFonts w:asciiTheme="minorHAnsi" w:hAnsiTheme="minorHAnsi" w:cstheme="minorBidi"/>
          <w:sz w:val="22"/>
          <w:szCs w:val="22"/>
          <w:lang w:eastAsia="en-GB"/>
        </w:rPr>
      </w:pPr>
      <w:del w:id="1634" w:author="LiMeng" w:date="2020-10-27T11:31:00Z">
        <w:r w:rsidDel="0032535F">
          <w:rPr>
            <w:lang w:eastAsia="zh-CN"/>
          </w:rPr>
          <w:delText>6.27.2.2</w:delText>
        </w:r>
        <w:r w:rsidDel="0032535F">
          <w:rPr>
            <w:rFonts w:asciiTheme="minorHAnsi" w:hAnsiTheme="minorHAnsi" w:cstheme="minorBidi"/>
            <w:sz w:val="22"/>
            <w:szCs w:val="22"/>
            <w:lang w:eastAsia="en-GB"/>
          </w:rPr>
          <w:tab/>
        </w:r>
        <w:r w:rsidDel="0032535F">
          <w:rPr>
            <w:lang w:eastAsia="zh-CN"/>
          </w:rPr>
          <w:delText>N2 based handover</w:delText>
        </w:r>
        <w:r w:rsidDel="0032535F">
          <w:tab/>
          <w:delText>156</w:delText>
        </w:r>
      </w:del>
    </w:p>
    <w:p w14:paraId="0C76AB07" w14:textId="5E7C9EB0" w:rsidR="00DA06C3" w:rsidDel="0032535F" w:rsidRDefault="00DA06C3">
      <w:pPr>
        <w:pStyle w:val="40"/>
        <w:rPr>
          <w:del w:id="1635" w:author="LiMeng" w:date="2020-10-27T11:31:00Z"/>
          <w:rFonts w:asciiTheme="minorHAnsi" w:hAnsiTheme="minorHAnsi" w:cstheme="minorBidi"/>
          <w:sz w:val="22"/>
          <w:szCs w:val="22"/>
          <w:lang w:eastAsia="en-GB"/>
        </w:rPr>
      </w:pPr>
      <w:del w:id="1636" w:author="LiMeng" w:date="2020-10-27T11:31:00Z">
        <w:r w:rsidDel="0032535F">
          <w:rPr>
            <w:lang w:eastAsia="zh-CN"/>
          </w:rPr>
          <w:delText>6.27.2.3</w:delText>
        </w:r>
        <w:r w:rsidDel="0032535F">
          <w:rPr>
            <w:rFonts w:asciiTheme="minorHAnsi" w:hAnsiTheme="minorHAnsi" w:cstheme="minorBidi"/>
            <w:sz w:val="22"/>
            <w:szCs w:val="22"/>
            <w:lang w:eastAsia="en-GB"/>
          </w:rPr>
          <w:tab/>
        </w:r>
        <w:r w:rsidDel="0032535F">
          <w:rPr>
            <w:lang w:eastAsia="zh-CN"/>
          </w:rPr>
          <w:delText>Lossless packet transferring</w:delText>
        </w:r>
        <w:r w:rsidDel="0032535F">
          <w:tab/>
          <w:delText>159</w:delText>
        </w:r>
      </w:del>
    </w:p>
    <w:p w14:paraId="3F8BEA68" w14:textId="077BCCD9" w:rsidR="00DA06C3" w:rsidDel="0032535F" w:rsidRDefault="00DA06C3">
      <w:pPr>
        <w:pStyle w:val="40"/>
        <w:rPr>
          <w:del w:id="1637" w:author="LiMeng" w:date="2020-10-27T11:31:00Z"/>
          <w:rFonts w:asciiTheme="minorHAnsi" w:hAnsiTheme="minorHAnsi" w:cstheme="minorBidi"/>
          <w:sz w:val="22"/>
          <w:szCs w:val="22"/>
          <w:lang w:eastAsia="en-GB"/>
        </w:rPr>
      </w:pPr>
      <w:del w:id="1638" w:author="LiMeng" w:date="2020-10-27T11:31:00Z">
        <w:r w:rsidDel="0032535F">
          <w:delText>6.27.2.4</w:delText>
        </w:r>
        <w:r w:rsidDel="0032535F">
          <w:rPr>
            <w:rFonts w:asciiTheme="minorHAnsi" w:hAnsiTheme="minorHAnsi" w:cstheme="minorBidi"/>
            <w:sz w:val="22"/>
            <w:szCs w:val="22"/>
            <w:lang w:eastAsia="en-GB"/>
          </w:rPr>
          <w:tab/>
        </w:r>
        <w:r w:rsidDel="0032535F">
          <w:delText>Idle mode mobility between non-supporting NG RAN and supporting NG-RAN node</w:delText>
        </w:r>
        <w:r w:rsidDel="0032535F">
          <w:tab/>
          <w:delText>160</w:delText>
        </w:r>
      </w:del>
    </w:p>
    <w:p w14:paraId="75AC80D4" w14:textId="41749571" w:rsidR="00DA06C3" w:rsidDel="0032535F" w:rsidRDefault="00DA06C3">
      <w:pPr>
        <w:pStyle w:val="40"/>
        <w:rPr>
          <w:del w:id="1639" w:author="LiMeng" w:date="2020-10-27T11:31:00Z"/>
          <w:rFonts w:asciiTheme="minorHAnsi" w:hAnsiTheme="minorHAnsi" w:cstheme="minorBidi"/>
          <w:sz w:val="22"/>
          <w:szCs w:val="22"/>
          <w:lang w:eastAsia="en-GB"/>
        </w:rPr>
      </w:pPr>
      <w:del w:id="1640" w:author="LiMeng" w:date="2020-10-27T11:31:00Z">
        <w:r w:rsidRPr="00FC46E3" w:rsidDel="0032535F">
          <w:rPr>
            <w:lang w:val="en-US"/>
          </w:rPr>
          <w:delText>6.27.2.5</w:delText>
        </w:r>
        <w:r w:rsidDel="0032535F">
          <w:rPr>
            <w:rFonts w:asciiTheme="minorHAnsi" w:hAnsiTheme="minorHAnsi" w:cstheme="minorBidi"/>
            <w:sz w:val="22"/>
            <w:szCs w:val="22"/>
            <w:lang w:eastAsia="en-GB"/>
          </w:rPr>
          <w:tab/>
        </w:r>
        <w:r w:rsidRPr="00FC46E3" w:rsidDel="0032535F">
          <w:rPr>
            <w:lang w:val="en-US"/>
          </w:rPr>
          <w:delText>Preparation for unicast fallback if PDU session does not yet include required QoS flows to transport multicast data</w:delText>
        </w:r>
        <w:r w:rsidDel="0032535F">
          <w:tab/>
          <w:delText>160</w:delText>
        </w:r>
      </w:del>
    </w:p>
    <w:p w14:paraId="75D7382D" w14:textId="266A8993" w:rsidR="00DA06C3" w:rsidDel="0032535F" w:rsidRDefault="00DA06C3">
      <w:pPr>
        <w:pStyle w:val="30"/>
        <w:rPr>
          <w:del w:id="1641" w:author="LiMeng" w:date="2020-10-27T11:31:00Z"/>
          <w:rFonts w:asciiTheme="minorHAnsi" w:hAnsiTheme="minorHAnsi" w:cstheme="minorBidi"/>
          <w:sz w:val="22"/>
          <w:szCs w:val="22"/>
          <w:lang w:eastAsia="en-GB"/>
        </w:rPr>
      </w:pPr>
      <w:del w:id="1642" w:author="LiMeng" w:date="2020-10-27T11:31:00Z">
        <w:r w:rsidDel="0032535F">
          <w:delText>6.27.3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161</w:delText>
        </w:r>
      </w:del>
    </w:p>
    <w:p w14:paraId="5C931D98" w14:textId="0043D820" w:rsidR="00DA06C3" w:rsidDel="0032535F" w:rsidRDefault="00DA06C3">
      <w:pPr>
        <w:pStyle w:val="20"/>
        <w:rPr>
          <w:del w:id="1643" w:author="LiMeng" w:date="2020-10-27T11:31:00Z"/>
          <w:rFonts w:asciiTheme="minorHAnsi" w:hAnsiTheme="minorHAnsi" w:cstheme="minorBidi"/>
          <w:sz w:val="22"/>
          <w:szCs w:val="22"/>
          <w:lang w:eastAsia="en-GB"/>
        </w:rPr>
      </w:pPr>
      <w:del w:id="1644" w:author="LiMeng" w:date="2020-10-27T11:31:00Z">
        <w:r w:rsidDel="0032535F">
          <w:rPr>
            <w:lang w:eastAsia="zh-CN"/>
          </w:rPr>
          <w:delText>6.28</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#28</w:delText>
        </w:r>
        <w:r w:rsidDel="0032535F">
          <w:delText>: Mode switch between multicast and unicast</w:delText>
        </w:r>
        <w:r w:rsidDel="0032535F">
          <w:tab/>
          <w:delText>162</w:delText>
        </w:r>
      </w:del>
    </w:p>
    <w:p w14:paraId="12E324D1" w14:textId="16EE75E6" w:rsidR="00DA06C3" w:rsidDel="0032535F" w:rsidRDefault="00DA06C3">
      <w:pPr>
        <w:pStyle w:val="30"/>
        <w:rPr>
          <w:del w:id="1645" w:author="LiMeng" w:date="2020-10-27T11:31:00Z"/>
          <w:rFonts w:asciiTheme="minorHAnsi" w:hAnsiTheme="minorHAnsi" w:cstheme="minorBidi"/>
          <w:sz w:val="22"/>
          <w:szCs w:val="22"/>
          <w:lang w:eastAsia="en-GB"/>
        </w:rPr>
      </w:pPr>
      <w:del w:id="1646" w:author="LiMeng" w:date="2020-10-27T11:31:00Z">
        <w:r w:rsidDel="0032535F">
          <w:delText>6.28.1</w:delText>
        </w:r>
        <w:r w:rsidDel="0032535F">
          <w:rPr>
            <w:rFonts w:asciiTheme="minorHAnsi" w:hAnsiTheme="minorHAnsi" w:cstheme="minorBidi"/>
            <w:sz w:val="22"/>
            <w:szCs w:val="22"/>
            <w:lang w:eastAsia="en-GB"/>
          </w:rPr>
          <w:tab/>
        </w:r>
        <w:r w:rsidDel="0032535F">
          <w:delText>Functional description</w:delText>
        </w:r>
        <w:r w:rsidDel="0032535F">
          <w:tab/>
          <w:delText>162</w:delText>
        </w:r>
      </w:del>
    </w:p>
    <w:p w14:paraId="2F081C2D" w14:textId="11F89519" w:rsidR="00DA06C3" w:rsidDel="0032535F" w:rsidRDefault="00DA06C3">
      <w:pPr>
        <w:pStyle w:val="40"/>
        <w:rPr>
          <w:del w:id="1647" w:author="LiMeng" w:date="2020-10-27T11:31:00Z"/>
          <w:rFonts w:asciiTheme="minorHAnsi" w:hAnsiTheme="minorHAnsi" w:cstheme="minorBidi"/>
          <w:sz w:val="22"/>
          <w:szCs w:val="22"/>
          <w:lang w:eastAsia="en-GB"/>
        </w:rPr>
      </w:pPr>
      <w:del w:id="1648" w:author="LiMeng" w:date="2020-10-27T11:31:00Z">
        <w:r w:rsidDel="0032535F">
          <w:delText>6.28.1.1</w:delText>
        </w:r>
        <w:r w:rsidDel="0032535F">
          <w:rPr>
            <w:rFonts w:asciiTheme="minorHAnsi" w:hAnsiTheme="minorHAnsi" w:cstheme="minorBidi"/>
            <w:sz w:val="22"/>
            <w:szCs w:val="22"/>
            <w:lang w:eastAsia="en-GB"/>
          </w:rPr>
          <w:tab/>
        </w:r>
        <w:r w:rsidDel="0032535F">
          <w:delText>General</w:delText>
        </w:r>
        <w:r w:rsidDel="0032535F">
          <w:tab/>
          <w:delText>162</w:delText>
        </w:r>
      </w:del>
    </w:p>
    <w:p w14:paraId="652DB14E" w14:textId="3D2A23CE" w:rsidR="00DA06C3" w:rsidDel="0032535F" w:rsidRDefault="00DA06C3">
      <w:pPr>
        <w:pStyle w:val="40"/>
        <w:rPr>
          <w:del w:id="1649" w:author="LiMeng" w:date="2020-10-27T11:31:00Z"/>
          <w:rFonts w:asciiTheme="minorHAnsi" w:hAnsiTheme="minorHAnsi" w:cstheme="minorBidi"/>
          <w:sz w:val="22"/>
          <w:szCs w:val="22"/>
          <w:lang w:eastAsia="en-GB"/>
        </w:rPr>
      </w:pPr>
      <w:del w:id="1650" w:author="LiMeng" w:date="2020-10-27T11:31:00Z">
        <w:r w:rsidDel="0032535F">
          <w:delText>6.28.1.2</w:delText>
        </w:r>
        <w:r w:rsidDel="0032535F">
          <w:rPr>
            <w:rFonts w:asciiTheme="minorHAnsi" w:hAnsiTheme="minorHAnsi" w:cstheme="minorBidi"/>
            <w:sz w:val="22"/>
            <w:szCs w:val="22"/>
            <w:lang w:eastAsia="en-GB"/>
          </w:rPr>
          <w:tab/>
        </w:r>
        <w:r w:rsidDel="0032535F">
          <w:delText>Potential triggers for mode switch</w:delText>
        </w:r>
        <w:r w:rsidDel="0032535F">
          <w:tab/>
          <w:delText>162</w:delText>
        </w:r>
      </w:del>
    </w:p>
    <w:p w14:paraId="24F7D7B4" w14:textId="11154ADC" w:rsidR="00DA06C3" w:rsidDel="0032535F" w:rsidRDefault="00DA06C3">
      <w:pPr>
        <w:pStyle w:val="30"/>
        <w:rPr>
          <w:del w:id="1651" w:author="LiMeng" w:date="2020-10-27T11:31:00Z"/>
          <w:rFonts w:asciiTheme="minorHAnsi" w:hAnsiTheme="minorHAnsi" w:cstheme="minorBidi"/>
          <w:sz w:val="22"/>
          <w:szCs w:val="22"/>
          <w:lang w:eastAsia="en-GB"/>
        </w:rPr>
      </w:pPr>
      <w:del w:id="1652" w:author="LiMeng" w:date="2020-10-27T11:31:00Z">
        <w:r w:rsidDel="0032535F">
          <w:delText>6.28.2</w:delText>
        </w:r>
        <w:r w:rsidDel="0032535F">
          <w:rPr>
            <w:rFonts w:asciiTheme="minorHAnsi" w:hAnsiTheme="minorHAnsi" w:cstheme="minorBidi"/>
            <w:sz w:val="22"/>
            <w:szCs w:val="22"/>
            <w:lang w:eastAsia="en-GB"/>
          </w:rPr>
          <w:tab/>
        </w:r>
        <w:r w:rsidDel="0032535F">
          <w:delText>Procedures</w:delText>
        </w:r>
        <w:r w:rsidDel="0032535F">
          <w:tab/>
          <w:delText>162</w:delText>
        </w:r>
      </w:del>
    </w:p>
    <w:p w14:paraId="531ACA1D" w14:textId="054901C6" w:rsidR="00DA06C3" w:rsidDel="0032535F" w:rsidRDefault="00DA06C3">
      <w:pPr>
        <w:pStyle w:val="40"/>
        <w:rPr>
          <w:del w:id="1653" w:author="LiMeng" w:date="2020-10-27T11:31:00Z"/>
          <w:rFonts w:asciiTheme="minorHAnsi" w:hAnsiTheme="minorHAnsi" w:cstheme="minorBidi"/>
          <w:sz w:val="22"/>
          <w:szCs w:val="22"/>
          <w:lang w:eastAsia="en-GB"/>
        </w:rPr>
      </w:pPr>
      <w:del w:id="1654" w:author="LiMeng" w:date="2020-10-27T11:31:00Z">
        <w:r w:rsidDel="0032535F">
          <w:delText>6.28.2.1</w:delText>
        </w:r>
        <w:r w:rsidDel="0032535F">
          <w:rPr>
            <w:rFonts w:asciiTheme="minorHAnsi" w:hAnsiTheme="minorHAnsi" w:cstheme="minorBidi"/>
            <w:sz w:val="22"/>
            <w:szCs w:val="22"/>
            <w:lang w:eastAsia="en-GB"/>
          </w:rPr>
          <w:tab/>
        </w:r>
        <w:r w:rsidDel="0032535F">
          <w:delText>Multicast to unicast mode switch triggered by SMF</w:delText>
        </w:r>
        <w:r w:rsidDel="0032535F">
          <w:tab/>
          <w:delText>162</w:delText>
        </w:r>
      </w:del>
    </w:p>
    <w:p w14:paraId="45C89D71" w14:textId="69EB45FC" w:rsidR="00DA06C3" w:rsidDel="0032535F" w:rsidRDefault="00DA06C3">
      <w:pPr>
        <w:pStyle w:val="40"/>
        <w:rPr>
          <w:del w:id="1655" w:author="LiMeng" w:date="2020-10-27T11:31:00Z"/>
          <w:rFonts w:asciiTheme="minorHAnsi" w:hAnsiTheme="minorHAnsi" w:cstheme="minorBidi"/>
          <w:sz w:val="22"/>
          <w:szCs w:val="22"/>
          <w:lang w:eastAsia="en-GB"/>
        </w:rPr>
      </w:pPr>
      <w:del w:id="1656" w:author="LiMeng" w:date="2020-10-27T11:31:00Z">
        <w:r w:rsidDel="0032535F">
          <w:delText>6.28.2.2</w:delText>
        </w:r>
        <w:r w:rsidDel="0032535F">
          <w:rPr>
            <w:rFonts w:asciiTheme="minorHAnsi" w:hAnsiTheme="minorHAnsi" w:cstheme="minorBidi"/>
            <w:sz w:val="22"/>
            <w:szCs w:val="22"/>
            <w:lang w:eastAsia="en-GB"/>
          </w:rPr>
          <w:tab/>
        </w:r>
        <w:r w:rsidDel="0032535F">
          <w:delText>Multicast to unicast mode switch triggered by RAN</w:delText>
        </w:r>
        <w:r w:rsidDel="0032535F">
          <w:tab/>
          <w:delText>163</w:delText>
        </w:r>
      </w:del>
    </w:p>
    <w:p w14:paraId="3C4CC8E6" w14:textId="596883D8" w:rsidR="00DA06C3" w:rsidDel="0032535F" w:rsidRDefault="00DA06C3">
      <w:pPr>
        <w:pStyle w:val="40"/>
        <w:rPr>
          <w:del w:id="1657" w:author="LiMeng" w:date="2020-10-27T11:31:00Z"/>
          <w:rFonts w:asciiTheme="minorHAnsi" w:hAnsiTheme="minorHAnsi" w:cstheme="minorBidi"/>
          <w:sz w:val="22"/>
          <w:szCs w:val="22"/>
          <w:lang w:eastAsia="en-GB"/>
        </w:rPr>
      </w:pPr>
      <w:del w:id="1658" w:author="LiMeng" w:date="2020-10-27T11:31:00Z">
        <w:r w:rsidDel="0032535F">
          <w:delText>6.28.2.3</w:delText>
        </w:r>
        <w:r w:rsidDel="0032535F">
          <w:rPr>
            <w:rFonts w:asciiTheme="minorHAnsi" w:hAnsiTheme="minorHAnsi" w:cstheme="minorBidi"/>
            <w:sz w:val="22"/>
            <w:szCs w:val="22"/>
            <w:lang w:eastAsia="en-GB"/>
          </w:rPr>
          <w:tab/>
        </w:r>
        <w:r w:rsidDel="0032535F">
          <w:delText>Individual to shared delivery method change triggered by UE</w:delText>
        </w:r>
        <w:r w:rsidDel="0032535F">
          <w:tab/>
          <w:delText>164</w:delText>
        </w:r>
      </w:del>
    </w:p>
    <w:p w14:paraId="68C3F904" w14:textId="264A6161" w:rsidR="00DA06C3" w:rsidDel="0032535F" w:rsidRDefault="00DA06C3">
      <w:pPr>
        <w:pStyle w:val="50"/>
        <w:rPr>
          <w:del w:id="1659" w:author="LiMeng" w:date="2020-10-27T11:31:00Z"/>
          <w:rFonts w:asciiTheme="minorHAnsi" w:hAnsiTheme="minorHAnsi" w:cstheme="minorBidi"/>
          <w:sz w:val="22"/>
          <w:szCs w:val="22"/>
          <w:lang w:eastAsia="en-GB"/>
        </w:rPr>
      </w:pPr>
      <w:del w:id="1660" w:author="LiMeng" w:date="2020-10-27T11:31:00Z">
        <w:r w:rsidDel="0032535F">
          <w:delText>6.28.2.4</w:delText>
        </w:r>
        <w:r w:rsidDel="0032535F">
          <w:rPr>
            <w:rFonts w:asciiTheme="minorHAnsi" w:hAnsiTheme="minorHAnsi" w:cstheme="minorBidi"/>
            <w:sz w:val="22"/>
            <w:szCs w:val="22"/>
            <w:lang w:eastAsia="en-GB"/>
          </w:rPr>
          <w:tab/>
        </w:r>
        <w:r w:rsidDel="0032535F">
          <w:delText>Individual to shared delivery method change triggered by SMF</w:delText>
        </w:r>
        <w:r w:rsidDel="0032535F">
          <w:tab/>
          <w:delText>165</w:delText>
        </w:r>
      </w:del>
    </w:p>
    <w:p w14:paraId="41350A03" w14:textId="6DA301DA" w:rsidR="00DA06C3" w:rsidDel="0032535F" w:rsidRDefault="00DA06C3">
      <w:pPr>
        <w:pStyle w:val="40"/>
        <w:rPr>
          <w:del w:id="1661" w:author="LiMeng" w:date="2020-10-27T11:31:00Z"/>
          <w:rFonts w:asciiTheme="minorHAnsi" w:hAnsiTheme="minorHAnsi" w:cstheme="minorBidi"/>
          <w:sz w:val="22"/>
          <w:szCs w:val="22"/>
          <w:lang w:eastAsia="en-GB"/>
        </w:rPr>
      </w:pPr>
      <w:del w:id="1662" w:author="LiMeng" w:date="2020-10-27T11:31:00Z">
        <w:r w:rsidDel="0032535F">
          <w:delText>6.28.2.5</w:delText>
        </w:r>
        <w:r w:rsidDel="0032535F">
          <w:rPr>
            <w:rFonts w:asciiTheme="minorHAnsi" w:hAnsiTheme="minorHAnsi" w:cstheme="minorBidi"/>
            <w:sz w:val="22"/>
            <w:szCs w:val="22"/>
            <w:lang w:eastAsia="en-GB"/>
          </w:rPr>
          <w:tab/>
        </w:r>
        <w:r w:rsidDel="0032535F">
          <w:delText>Individual to shared delivery method change triggered by RAN</w:delText>
        </w:r>
        <w:r w:rsidDel="0032535F">
          <w:tab/>
          <w:delText>166</w:delText>
        </w:r>
      </w:del>
    </w:p>
    <w:p w14:paraId="2ACDDCB9" w14:textId="6BCF2445" w:rsidR="00DA06C3" w:rsidDel="0032535F" w:rsidRDefault="00DA06C3">
      <w:pPr>
        <w:pStyle w:val="40"/>
        <w:rPr>
          <w:del w:id="1663" w:author="LiMeng" w:date="2020-10-27T11:31:00Z"/>
          <w:rFonts w:asciiTheme="minorHAnsi" w:hAnsiTheme="minorHAnsi" w:cstheme="minorBidi"/>
          <w:sz w:val="22"/>
          <w:szCs w:val="22"/>
          <w:lang w:eastAsia="en-GB"/>
        </w:rPr>
      </w:pPr>
      <w:del w:id="1664" w:author="LiMeng" w:date="2020-10-27T11:31:00Z">
        <w:r w:rsidDel="0032535F">
          <w:delText>6.28.2.6</w:delText>
        </w:r>
        <w:r w:rsidDel="0032535F">
          <w:rPr>
            <w:rFonts w:asciiTheme="minorHAnsi" w:hAnsiTheme="minorHAnsi" w:cstheme="minorBidi"/>
            <w:sz w:val="22"/>
            <w:szCs w:val="22"/>
            <w:lang w:eastAsia="en-GB"/>
          </w:rPr>
          <w:tab/>
        </w:r>
        <w:r w:rsidDel="0032535F">
          <w:delText>Shared to individual delivery method change triggered by UE</w:delText>
        </w:r>
        <w:r w:rsidDel="0032535F">
          <w:tab/>
          <w:delText>166</w:delText>
        </w:r>
      </w:del>
    </w:p>
    <w:p w14:paraId="3699718F" w14:textId="7BB9DCD7" w:rsidR="00DA06C3" w:rsidDel="0032535F" w:rsidRDefault="00DA06C3">
      <w:pPr>
        <w:pStyle w:val="40"/>
        <w:rPr>
          <w:del w:id="1665" w:author="LiMeng" w:date="2020-10-27T11:31:00Z"/>
          <w:rFonts w:asciiTheme="minorHAnsi" w:hAnsiTheme="minorHAnsi" w:cstheme="minorBidi"/>
          <w:sz w:val="22"/>
          <w:szCs w:val="22"/>
          <w:lang w:eastAsia="en-GB"/>
        </w:rPr>
      </w:pPr>
      <w:del w:id="1666" w:author="LiMeng" w:date="2020-10-27T11:31:00Z">
        <w:r w:rsidDel="0032535F">
          <w:delText>6.28.2.7</w:delText>
        </w:r>
        <w:r w:rsidDel="0032535F">
          <w:rPr>
            <w:rFonts w:asciiTheme="minorHAnsi" w:hAnsiTheme="minorHAnsi" w:cstheme="minorBidi"/>
            <w:sz w:val="22"/>
            <w:szCs w:val="22"/>
            <w:lang w:eastAsia="en-GB"/>
          </w:rPr>
          <w:tab/>
        </w:r>
        <w:r w:rsidDel="0032535F">
          <w:delText>Shared to individual delivery method change triggered by SMF</w:delText>
        </w:r>
        <w:r w:rsidDel="0032535F">
          <w:tab/>
          <w:delText>167</w:delText>
        </w:r>
      </w:del>
    </w:p>
    <w:p w14:paraId="37A65850" w14:textId="334CE26B" w:rsidR="00DA06C3" w:rsidDel="0032535F" w:rsidRDefault="00DA06C3">
      <w:pPr>
        <w:pStyle w:val="40"/>
        <w:rPr>
          <w:del w:id="1667" w:author="LiMeng" w:date="2020-10-27T11:31:00Z"/>
          <w:rFonts w:asciiTheme="minorHAnsi" w:hAnsiTheme="minorHAnsi" w:cstheme="minorBidi"/>
          <w:sz w:val="22"/>
          <w:szCs w:val="22"/>
          <w:lang w:eastAsia="en-GB"/>
        </w:rPr>
      </w:pPr>
      <w:del w:id="1668" w:author="LiMeng" w:date="2020-10-27T11:31:00Z">
        <w:r w:rsidDel="0032535F">
          <w:delText>6.28.2.8</w:delText>
        </w:r>
        <w:r w:rsidDel="0032535F">
          <w:rPr>
            <w:rFonts w:asciiTheme="minorHAnsi" w:hAnsiTheme="minorHAnsi" w:cstheme="minorBidi"/>
            <w:sz w:val="22"/>
            <w:szCs w:val="22"/>
            <w:lang w:eastAsia="en-GB"/>
          </w:rPr>
          <w:tab/>
        </w:r>
        <w:r w:rsidDel="0032535F">
          <w:delText>Shared to individual delivery method change triggered by RAN</w:delText>
        </w:r>
        <w:r w:rsidDel="0032535F">
          <w:tab/>
          <w:delText>168</w:delText>
        </w:r>
      </w:del>
    </w:p>
    <w:p w14:paraId="0396B4FB" w14:textId="6223F405" w:rsidR="00DA06C3" w:rsidDel="0032535F" w:rsidRDefault="00DA06C3">
      <w:pPr>
        <w:pStyle w:val="30"/>
        <w:rPr>
          <w:del w:id="1669" w:author="LiMeng" w:date="2020-10-27T11:31:00Z"/>
          <w:rFonts w:asciiTheme="minorHAnsi" w:hAnsiTheme="minorHAnsi" w:cstheme="minorBidi"/>
          <w:sz w:val="22"/>
          <w:szCs w:val="22"/>
          <w:lang w:eastAsia="en-GB"/>
        </w:rPr>
      </w:pPr>
      <w:del w:id="1670" w:author="LiMeng" w:date="2020-10-27T11:31:00Z">
        <w:r w:rsidDel="0032535F">
          <w:delText>6.28.3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169</w:delText>
        </w:r>
      </w:del>
    </w:p>
    <w:p w14:paraId="47A9B256" w14:textId="65D1BFFF" w:rsidR="00DA06C3" w:rsidDel="0032535F" w:rsidRDefault="00DA06C3">
      <w:pPr>
        <w:pStyle w:val="20"/>
        <w:rPr>
          <w:del w:id="1671" w:author="LiMeng" w:date="2020-10-27T11:31:00Z"/>
          <w:rFonts w:asciiTheme="minorHAnsi" w:hAnsiTheme="minorHAnsi" w:cstheme="minorBidi"/>
          <w:sz w:val="22"/>
          <w:szCs w:val="22"/>
          <w:lang w:eastAsia="en-GB"/>
        </w:rPr>
      </w:pPr>
      <w:del w:id="1672" w:author="LiMeng" w:date="2020-10-27T11:31:00Z">
        <w:r w:rsidDel="0032535F">
          <w:rPr>
            <w:lang w:eastAsia="zh-CN"/>
          </w:rPr>
          <w:delText>6.29</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#29</w:delText>
        </w:r>
        <w:r w:rsidDel="0032535F">
          <w:delText>: Delivery method change due to UE mobility</w:delText>
        </w:r>
        <w:r w:rsidDel="0032535F">
          <w:tab/>
          <w:delText>169</w:delText>
        </w:r>
      </w:del>
    </w:p>
    <w:p w14:paraId="542B6D13" w14:textId="244D9FA7" w:rsidR="00DA06C3" w:rsidDel="0032535F" w:rsidRDefault="00DA06C3">
      <w:pPr>
        <w:pStyle w:val="30"/>
        <w:rPr>
          <w:del w:id="1673" w:author="LiMeng" w:date="2020-10-27T11:31:00Z"/>
          <w:rFonts w:asciiTheme="minorHAnsi" w:hAnsiTheme="minorHAnsi" w:cstheme="minorBidi"/>
          <w:sz w:val="22"/>
          <w:szCs w:val="22"/>
          <w:lang w:eastAsia="en-GB"/>
        </w:rPr>
      </w:pPr>
      <w:del w:id="1674" w:author="LiMeng" w:date="2020-10-27T11:31:00Z">
        <w:r w:rsidDel="0032535F">
          <w:delText>6.29.1</w:delText>
        </w:r>
        <w:r w:rsidDel="0032535F">
          <w:rPr>
            <w:rFonts w:asciiTheme="minorHAnsi" w:hAnsiTheme="minorHAnsi" w:cstheme="minorBidi"/>
            <w:sz w:val="22"/>
            <w:szCs w:val="22"/>
            <w:lang w:eastAsia="en-GB"/>
          </w:rPr>
          <w:tab/>
        </w:r>
        <w:r w:rsidDel="0032535F">
          <w:delText>Functional description</w:delText>
        </w:r>
        <w:r w:rsidDel="0032535F">
          <w:tab/>
          <w:delText>169</w:delText>
        </w:r>
      </w:del>
    </w:p>
    <w:p w14:paraId="210457F5" w14:textId="05A890BC" w:rsidR="00DA06C3" w:rsidDel="0032535F" w:rsidRDefault="00DA06C3">
      <w:pPr>
        <w:pStyle w:val="30"/>
        <w:rPr>
          <w:del w:id="1675" w:author="LiMeng" w:date="2020-10-27T11:31:00Z"/>
          <w:rFonts w:asciiTheme="minorHAnsi" w:hAnsiTheme="minorHAnsi" w:cstheme="minorBidi"/>
          <w:sz w:val="22"/>
          <w:szCs w:val="22"/>
          <w:lang w:eastAsia="en-GB"/>
        </w:rPr>
      </w:pPr>
      <w:del w:id="1676" w:author="LiMeng" w:date="2020-10-27T11:31:00Z">
        <w:r w:rsidRPr="00FC46E3" w:rsidDel="0032535F">
          <w:rPr>
            <w:rFonts w:eastAsia="等线"/>
          </w:rPr>
          <w:delText>6.29.2</w:delText>
        </w:r>
        <w:r w:rsidDel="0032535F">
          <w:rPr>
            <w:rFonts w:asciiTheme="minorHAnsi" w:hAnsiTheme="minorHAnsi" w:cstheme="minorBidi"/>
            <w:sz w:val="22"/>
            <w:szCs w:val="22"/>
            <w:lang w:eastAsia="en-GB"/>
          </w:rPr>
          <w:tab/>
        </w:r>
        <w:r w:rsidRPr="00FC46E3" w:rsidDel="0032535F">
          <w:rPr>
            <w:rFonts w:eastAsia="等线"/>
          </w:rPr>
          <w:delText>Procedures</w:delText>
        </w:r>
        <w:r w:rsidDel="0032535F">
          <w:tab/>
          <w:delText>169</w:delText>
        </w:r>
      </w:del>
    </w:p>
    <w:p w14:paraId="3EAF149E" w14:textId="588EC447" w:rsidR="00DA06C3" w:rsidDel="0032535F" w:rsidRDefault="00DA06C3">
      <w:pPr>
        <w:pStyle w:val="40"/>
        <w:rPr>
          <w:del w:id="1677" w:author="LiMeng" w:date="2020-10-27T11:31:00Z"/>
          <w:rFonts w:asciiTheme="minorHAnsi" w:hAnsiTheme="minorHAnsi" w:cstheme="minorBidi"/>
          <w:sz w:val="22"/>
          <w:szCs w:val="22"/>
          <w:lang w:eastAsia="en-GB"/>
        </w:rPr>
      </w:pPr>
      <w:del w:id="1678" w:author="LiMeng" w:date="2020-10-27T11:31:00Z">
        <w:r w:rsidDel="0032535F">
          <w:delText>6.29.2.1</w:delText>
        </w:r>
        <w:r w:rsidDel="0032535F">
          <w:rPr>
            <w:rFonts w:asciiTheme="minorHAnsi" w:hAnsiTheme="minorHAnsi" w:cstheme="minorBidi"/>
            <w:sz w:val="22"/>
            <w:szCs w:val="22"/>
            <w:lang w:eastAsia="en-GB"/>
          </w:rPr>
          <w:tab/>
        </w:r>
        <w:r w:rsidDel="0032535F">
          <w:delText>Xn based shared to individual</w:delText>
        </w:r>
        <w:r w:rsidRPr="00FC46E3" w:rsidDel="0032535F">
          <w:rPr>
            <w:rFonts w:eastAsia="宋体"/>
          </w:rPr>
          <w:delText xml:space="preserve"> switch</w:delText>
        </w:r>
        <w:r w:rsidDel="0032535F">
          <w:tab/>
          <w:delText>169</w:delText>
        </w:r>
      </w:del>
    </w:p>
    <w:p w14:paraId="5DB6B73B" w14:textId="55E35CCA" w:rsidR="00DA06C3" w:rsidDel="0032535F" w:rsidRDefault="00DA06C3">
      <w:pPr>
        <w:pStyle w:val="40"/>
        <w:rPr>
          <w:del w:id="1679" w:author="LiMeng" w:date="2020-10-27T11:31:00Z"/>
          <w:rFonts w:asciiTheme="minorHAnsi" w:hAnsiTheme="minorHAnsi" w:cstheme="minorBidi"/>
          <w:sz w:val="22"/>
          <w:szCs w:val="22"/>
          <w:lang w:eastAsia="en-GB"/>
        </w:rPr>
      </w:pPr>
      <w:del w:id="1680" w:author="LiMeng" w:date="2020-10-27T11:31:00Z">
        <w:r w:rsidDel="0032535F">
          <w:delText>6.29.2.2</w:delText>
        </w:r>
        <w:r w:rsidDel="0032535F">
          <w:rPr>
            <w:rFonts w:asciiTheme="minorHAnsi" w:hAnsiTheme="minorHAnsi" w:cstheme="minorBidi"/>
            <w:sz w:val="22"/>
            <w:szCs w:val="22"/>
            <w:lang w:eastAsia="en-GB"/>
          </w:rPr>
          <w:tab/>
        </w:r>
        <w:r w:rsidDel="0032535F">
          <w:delText>N2 based shared to individual</w:delText>
        </w:r>
        <w:r w:rsidRPr="00FC46E3" w:rsidDel="0032535F">
          <w:rPr>
            <w:rFonts w:eastAsia="宋体"/>
          </w:rPr>
          <w:delText xml:space="preserve"> switch</w:delText>
        </w:r>
        <w:r w:rsidDel="0032535F">
          <w:tab/>
          <w:delText>171</w:delText>
        </w:r>
      </w:del>
    </w:p>
    <w:p w14:paraId="45A0375D" w14:textId="2A1B389D" w:rsidR="00DA06C3" w:rsidDel="0032535F" w:rsidRDefault="00DA06C3">
      <w:pPr>
        <w:pStyle w:val="40"/>
        <w:rPr>
          <w:del w:id="1681" w:author="LiMeng" w:date="2020-10-27T11:31:00Z"/>
          <w:rFonts w:asciiTheme="minorHAnsi" w:hAnsiTheme="minorHAnsi" w:cstheme="minorBidi"/>
          <w:sz w:val="22"/>
          <w:szCs w:val="22"/>
          <w:lang w:eastAsia="en-GB"/>
        </w:rPr>
      </w:pPr>
      <w:del w:id="1682" w:author="LiMeng" w:date="2020-10-27T11:31:00Z">
        <w:r w:rsidDel="0032535F">
          <w:delText>6.29.2.3</w:delText>
        </w:r>
        <w:r w:rsidDel="0032535F">
          <w:rPr>
            <w:rFonts w:asciiTheme="minorHAnsi" w:hAnsiTheme="minorHAnsi" w:cstheme="minorBidi"/>
            <w:sz w:val="22"/>
            <w:szCs w:val="22"/>
            <w:lang w:eastAsia="en-GB"/>
          </w:rPr>
          <w:tab/>
        </w:r>
        <w:r w:rsidDel="0032535F">
          <w:delText>Xn based individual to shared</w:delText>
        </w:r>
        <w:r w:rsidRPr="00FC46E3" w:rsidDel="0032535F">
          <w:rPr>
            <w:rFonts w:eastAsia="宋体"/>
          </w:rPr>
          <w:delText xml:space="preserve"> switch</w:delText>
        </w:r>
        <w:r w:rsidDel="0032535F">
          <w:tab/>
          <w:delText>172</w:delText>
        </w:r>
      </w:del>
    </w:p>
    <w:p w14:paraId="2E78B7F6" w14:textId="3F4F5AC4" w:rsidR="00DA06C3" w:rsidDel="0032535F" w:rsidRDefault="00DA06C3">
      <w:pPr>
        <w:pStyle w:val="40"/>
        <w:tabs>
          <w:tab w:val="left" w:pos="8585"/>
        </w:tabs>
        <w:rPr>
          <w:del w:id="1683" w:author="LiMeng" w:date="2020-10-27T11:31:00Z"/>
          <w:rFonts w:asciiTheme="minorHAnsi" w:hAnsiTheme="minorHAnsi" w:cstheme="minorBidi"/>
          <w:sz w:val="22"/>
          <w:szCs w:val="22"/>
          <w:lang w:eastAsia="en-GB"/>
        </w:rPr>
      </w:pPr>
      <w:del w:id="1684" w:author="LiMeng" w:date="2020-10-27T11:31:00Z">
        <w:r w:rsidRPr="00FC46E3" w:rsidDel="0032535F">
          <w:rPr>
            <w:rFonts w:eastAsia="宋体"/>
            <w:lang w:val="en-US" w:eastAsia="zh-CN"/>
          </w:rPr>
          <w:delText xml:space="preserve">The (MB-)UPF stops forwarding the multicast traffic and sends end-mark via the PDU Session after the shared CN tunnel is established. </w:delText>
        </w:r>
        <w:r w:rsidDel="0032535F">
          <w:delText>6.29.2.4</w:delText>
        </w:r>
        <w:r w:rsidDel="0032535F">
          <w:rPr>
            <w:rFonts w:asciiTheme="minorHAnsi" w:hAnsiTheme="minorHAnsi" w:cstheme="minorBidi"/>
            <w:sz w:val="22"/>
            <w:szCs w:val="22"/>
            <w:lang w:eastAsia="en-GB"/>
          </w:rPr>
          <w:tab/>
        </w:r>
        <w:r w:rsidDel="0032535F">
          <w:delText>N2 based individual to shared</w:delText>
        </w:r>
        <w:r w:rsidRPr="00FC46E3" w:rsidDel="0032535F">
          <w:rPr>
            <w:rFonts w:eastAsia="宋体"/>
          </w:rPr>
          <w:delText xml:space="preserve"> switch</w:delText>
        </w:r>
        <w:r w:rsidDel="0032535F">
          <w:tab/>
          <w:delText>173</w:delText>
        </w:r>
      </w:del>
    </w:p>
    <w:p w14:paraId="683635A7" w14:textId="364AF77F" w:rsidR="00DA06C3" w:rsidDel="0032535F" w:rsidRDefault="00DA06C3">
      <w:pPr>
        <w:pStyle w:val="30"/>
        <w:rPr>
          <w:del w:id="1685" w:author="LiMeng" w:date="2020-10-27T11:31:00Z"/>
          <w:rFonts w:asciiTheme="minorHAnsi" w:hAnsiTheme="minorHAnsi" w:cstheme="minorBidi"/>
          <w:sz w:val="22"/>
          <w:szCs w:val="22"/>
          <w:lang w:eastAsia="en-GB"/>
        </w:rPr>
      </w:pPr>
      <w:del w:id="1686" w:author="LiMeng" w:date="2020-10-27T11:31:00Z">
        <w:r w:rsidDel="0032535F">
          <w:delText>6.29.3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174</w:delText>
        </w:r>
      </w:del>
    </w:p>
    <w:p w14:paraId="02B526FB" w14:textId="0DA90232" w:rsidR="00DA06C3" w:rsidDel="0032535F" w:rsidRDefault="00DA06C3">
      <w:pPr>
        <w:pStyle w:val="20"/>
        <w:rPr>
          <w:del w:id="1687" w:author="LiMeng" w:date="2020-10-27T11:31:00Z"/>
          <w:rFonts w:asciiTheme="minorHAnsi" w:hAnsiTheme="minorHAnsi" w:cstheme="minorBidi"/>
          <w:sz w:val="22"/>
          <w:szCs w:val="22"/>
          <w:lang w:eastAsia="en-GB"/>
        </w:rPr>
      </w:pPr>
      <w:del w:id="1688" w:author="LiMeng" w:date="2020-10-27T11:31:00Z">
        <w:r w:rsidDel="0032535F">
          <w:rPr>
            <w:lang w:eastAsia="zh-CN"/>
          </w:rPr>
          <w:delText>6.30</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#30</w:delText>
        </w:r>
        <w:r w:rsidDel="0032535F">
          <w:delText>: Multiple individual legs detection for delivery method switch</w:delText>
        </w:r>
        <w:r w:rsidDel="0032535F">
          <w:tab/>
          <w:delText>174</w:delText>
        </w:r>
      </w:del>
    </w:p>
    <w:p w14:paraId="7AA52074" w14:textId="63904784" w:rsidR="00DA06C3" w:rsidDel="0032535F" w:rsidRDefault="00DA06C3">
      <w:pPr>
        <w:pStyle w:val="30"/>
        <w:rPr>
          <w:del w:id="1689" w:author="LiMeng" w:date="2020-10-27T11:31:00Z"/>
          <w:rFonts w:asciiTheme="minorHAnsi" w:hAnsiTheme="minorHAnsi" w:cstheme="minorBidi"/>
          <w:sz w:val="22"/>
          <w:szCs w:val="22"/>
          <w:lang w:eastAsia="en-GB"/>
        </w:rPr>
      </w:pPr>
      <w:del w:id="1690" w:author="LiMeng" w:date="2020-10-27T11:31:00Z">
        <w:r w:rsidDel="0032535F">
          <w:delText>6.30.1</w:delText>
        </w:r>
        <w:r w:rsidDel="0032535F">
          <w:rPr>
            <w:rFonts w:asciiTheme="minorHAnsi" w:hAnsiTheme="minorHAnsi" w:cstheme="minorBidi"/>
            <w:sz w:val="22"/>
            <w:szCs w:val="22"/>
            <w:lang w:eastAsia="en-GB"/>
          </w:rPr>
          <w:tab/>
        </w:r>
        <w:r w:rsidDel="0032535F">
          <w:delText>Functional description</w:delText>
        </w:r>
        <w:r w:rsidDel="0032535F">
          <w:tab/>
          <w:delText>174</w:delText>
        </w:r>
      </w:del>
    </w:p>
    <w:p w14:paraId="2BDB07F7" w14:textId="3451527F" w:rsidR="00DA06C3" w:rsidDel="0032535F" w:rsidRDefault="00DA06C3">
      <w:pPr>
        <w:pStyle w:val="30"/>
        <w:rPr>
          <w:del w:id="1691" w:author="LiMeng" w:date="2020-10-27T11:31:00Z"/>
          <w:rFonts w:asciiTheme="minorHAnsi" w:hAnsiTheme="minorHAnsi" w:cstheme="minorBidi"/>
          <w:sz w:val="22"/>
          <w:szCs w:val="22"/>
          <w:lang w:eastAsia="en-GB"/>
        </w:rPr>
      </w:pPr>
      <w:del w:id="1692" w:author="LiMeng" w:date="2020-10-27T11:31:00Z">
        <w:r w:rsidDel="0032535F">
          <w:delText>6.30.2</w:delText>
        </w:r>
        <w:r w:rsidDel="0032535F">
          <w:rPr>
            <w:rFonts w:asciiTheme="minorHAnsi" w:hAnsiTheme="minorHAnsi" w:cstheme="minorBidi"/>
            <w:sz w:val="22"/>
            <w:szCs w:val="22"/>
            <w:lang w:eastAsia="en-GB"/>
          </w:rPr>
          <w:tab/>
        </w:r>
        <w:r w:rsidDel="0032535F">
          <w:delText>Procedures</w:delText>
        </w:r>
        <w:r w:rsidDel="0032535F">
          <w:tab/>
          <w:delText>175</w:delText>
        </w:r>
      </w:del>
    </w:p>
    <w:p w14:paraId="0CCD6906" w14:textId="5A92BB1A" w:rsidR="00DA06C3" w:rsidDel="0032535F" w:rsidRDefault="00DA06C3">
      <w:pPr>
        <w:pStyle w:val="30"/>
        <w:rPr>
          <w:del w:id="1693" w:author="LiMeng" w:date="2020-10-27T11:31:00Z"/>
          <w:rFonts w:asciiTheme="minorHAnsi" w:hAnsiTheme="minorHAnsi" w:cstheme="minorBidi"/>
          <w:sz w:val="22"/>
          <w:szCs w:val="22"/>
          <w:lang w:eastAsia="en-GB"/>
        </w:rPr>
      </w:pPr>
      <w:del w:id="1694" w:author="LiMeng" w:date="2020-10-27T11:31:00Z">
        <w:r w:rsidDel="0032535F">
          <w:delText>6.30.3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175</w:delText>
        </w:r>
      </w:del>
    </w:p>
    <w:p w14:paraId="3F42B9EF" w14:textId="17C67EB9" w:rsidR="00DA06C3" w:rsidDel="0032535F" w:rsidRDefault="00DA06C3">
      <w:pPr>
        <w:pStyle w:val="20"/>
        <w:rPr>
          <w:del w:id="1695" w:author="LiMeng" w:date="2020-10-27T11:31:00Z"/>
          <w:rFonts w:asciiTheme="minorHAnsi" w:hAnsiTheme="minorHAnsi" w:cstheme="minorBidi"/>
          <w:sz w:val="22"/>
          <w:szCs w:val="22"/>
          <w:lang w:eastAsia="en-GB"/>
        </w:rPr>
      </w:pPr>
      <w:del w:id="1696" w:author="LiMeng" w:date="2020-10-27T11:31:00Z">
        <w:r w:rsidRPr="00FC46E3" w:rsidDel="0032535F">
          <w:rPr>
            <w:rFonts w:eastAsia="宋体"/>
          </w:rPr>
          <w:delText>6.31</w:delText>
        </w:r>
        <w:r w:rsidDel="0032535F">
          <w:rPr>
            <w:rFonts w:asciiTheme="minorHAnsi" w:hAnsiTheme="minorHAnsi" w:cstheme="minorBidi"/>
            <w:sz w:val="22"/>
            <w:szCs w:val="22"/>
            <w:lang w:eastAsia="en-GB"/>
          </w:rPr>
          <w:tab/>
        </w:r>
        <w:r w:rsidRPr="00FC46E3" w:rsidDel="0032535F">
          <w:rPr>
            <w:rFonts w:eastAsia="宋体"/>
          </w:rPr>
          <w:delText xml:space="preserve">Solution #31: Delivery </w:delText>
        </w:r>
        <w:r w:rsidRPr="00FC46E3" w:rsidDel="0032535F">
          <w:rPr>
            <w:rFonts w:eastAsia="宋体"/>
            <w:lang w:eastAsia="zh-CN"/>
          </w:rPr>
          <w:delText>method</w:delText>
        </w:r>
        <w:r w:rsidRPr="00FC46E3" w:rsidDel="0032535F">
          <w:rPr>
            <w:rFonts w:eastAsia="宋体"/>
          </w:rPr>
          <w:delText xml:space="preserve"> switching using PDU session modification procedures</w:delText>
        </w:r>
        <w:r w:rsidDel="0032535F">
          <w:tab/>
          <w:delText>176</w:delText>
        </w:r>
      </w:del>
    </w:p>
    <w:p w14:paraId="7DE3ECD9" w14:textId="06A141E6" w:rsidR="00DA06C3" w:rsidDel="0032535F" w:rsidRDefault="00DA06C3">
      <w:pPr>
        <w:pStyle w:val="30"/>
        <w:rPr>
          <w:del w:id="1697" w:author="LiMeng" w:date="2020-10-27T11:31:00Z"/>
          <w:rFonts w:asciiTheme="minorHAnsi" w:hAnsiTheme="minorHAnsi" w:cstheme="minorBidi"/>
          <w:sz w:val="22"/>
          <w:szCs w:val="22"/>
          <w:lang w:eastAsia="en-GB"/>
        </w:rPr>
      </w:pPr>
      <w:del w:id="1698" w:author="LiMeng" w:date="2020-10-27T11:31:00Z">
        <w:r w:rsidDel="0032535F">
          <w:delText>6.</w:delText>
        </w:r>
        <w:r w:rsidRPr="00FC46E3" w:rsidDel="0032535F">
          <w:rPr>
            <w:bCs/>
          </w:rPr>
          <w:delText>31</w:delText>
        </w:r>
        <w:r w:rsidDel="0032535F">
          <w:delText>.1</w:delText>
        </w:r>
        <w:r w:rsidDel="0032535F">
          <w:rPr>
            <w:rFonts w:asciiTheme="minorHAnsi" w:hAnsiTheme="minorHAnsi" w:cstheme="minorBidi"/>
            <w:sz w:val="22"/>
            <w:szCs w:val="22"/>
            <w:lang w:eastAsia="en-GB"/>
          </w:rPr>
          <w:tab/>
        </w:r>
        <w:r w:rsidDel="0032535F">
          <w:delText>Functional description</w:delText>
        </w:r>
        <w:r w:rsidDel="0032535F">
          <w:tab/>
          <w:delText>176</w:delText>
        </w:r>
      </w:del>
    </w:p>
    <w:p w14:paraId="2C0237AB" w14:textId="38F26751" w:rsidR="00DA06C3" w:rsidDel="0032535F" w:rsidRDefault="00DA06C3">
      <w:pPr>
        <w:pStyle w:val="30"/>
        <w:rPr>
          <w:del w:id="1699" w:author="LiMeng" w:date="2020-10-27T11:31:00Z"/>
          <w:rFonts w:asciiTheme="minorHAnsi" w:hAnsiTheme="minorHAnsi" w:cstheme="minorBidi"/>
          <w:sz w:val="22"/>
          <w:szCs w:val="22"/>
          <w:lang w:eastAsia="en-GB"/>
        </w:rPr>
      </w:pPr>
      <w:del w:id="1700" w:author="LiMeng" w:date="2020-10-27T11:31:00Z">
        <w:r w:rsidRPr="00FC46E3" w:rsidDel="0032535F">
          <w:rPr>
            <w:bCs/>
          </w:rPr>
          <w:delText>6.31</w:delText>
        </w:r>
        <w:r w:rsidDel="0032535F">
          <w:delText>.2</w:delText>
        </w:r>
        <w:r w:rsidDel="0032535F">
          <w:rPr>
            <w:rFonts w:asciiTheme="minorHAnsi" w:hAnsiTheme="minorHAnsi" w:cstheme="minorBidi"/>
            <w:sz w:val="22"/>
            <w:szCs w:val="22"/>
            <w:lang w:eastAsia="en-GB"/>
          </w:rPr>
          <w:tab/>
        </w:r>
        <w:r w:rsidDel="0032535F">
          <w:delText>Procedures</w:delText>
        </w:r>
        <w:r w:rsidDel="0032535F">
          <w:tab/>
          <w:delText>176</w:delText>
        </w:r>
      </w:del>
    </w:p>
    <w:p w14:paraId="6C1E7841" w14:textId="4F7B8CDD" w:rsidR="00DA06C3" w:rsidDel="0032535F" w:rsidRDefault="00DA06C3">
      <w:pPr>
        <w:pStyle w:val="40"/>
        <w:rPr>
          <w:del w:id="1701" w:author="LiMeng" w:date="2020-10-27T11:31:00Z"/>
          <w:rFonts w:asciiTheme="minorHAnsi" w:hAnsiTheme="minorHAnsi" w:cstheme="minorBidi"/>
          <w:sz w:val="22"/>
          <w:szCs w:val="22"/>
          <w:lang w:eastAsia="en-GB"/>
        </w:rPr>
      </w:pPr>
      <w:del w:id="1702" w:author="LiMeng" w:date="2020-10-27T11:31:00Z">
        <w:r w:rsidRPr="00FC46E3" w:rsidDel="0032535F">
          <w:rPr>
            <w:bCs/>
          </w:rPr>
          <w:lastRenderedPageBreak/>
          <w:delText>6.31</w:delText>
        </w:r>
        <w:r w:rsidDel="0032535F">
          <w:delText>.2</w:delText>
        </w:r>
        <w:r w:rsidDel="0032535F">
          <w:rPr>
            <w:lang w:eastAsia="zh-CN"/>
          </w:rPr>
          <w:delText>.1</w:delText>
        </w:r>
        <w:r w:rsidDel="0032535F">
          <w:rPr>
            <w:rFonts w:asciiTheme="minorHAnsi" w:hAnsiTheme="minorHAnsi" w:cstheme="minorBidi"/>
            <w:sz w:val="22"/>
            <w:szCs w:val="22"/>
            <w:lang w:eastAsia="en-GB"/>
          </w:rPr>
          <w:tab/>
        </w:r>
        <w:r w:rsidDel="0032535F">
          <w:rPr>
            <w:lang w:eastAsia="zh-CN"/>
          </w:rPr>
          <w:delText>Delivery method switching with the same SMF for PDU session and MBS session</w:delText>
        </w:r>
        <w:r w:rsidDel="0032535F">
          <w:tab/>
          <w:delText>176</w:delText>
        </w:r>
      </w:del>
    </w:p>
    <w:p w14:paraId="67F84D59" w14:textId="1A2F9E03" w:rsidR="00DA06C3" w:rsidDel="0032535F" w:rsidRDefault="00DA06C3">
      <w:pPr>
        <w:pStyle w:val="40"/>
        <w:rPr>
          <w:del w:id="1703" w:author="LiMeng" w:date="2020-10-27T11:31:00Z"/>
          <w:rFonts w:asciiTheme="minorHAnsi" w:hAnsiTheme="minorHAnsi" w:cstheme="minorBidi"/>
          <w:sz w:val="22"/>
          <w:szCs w:val="22"/>
          <w:lang w:eastAsia="en-GB"/>
        </w:rPr>
      </w:pPr>
      <w:del w:id="1704" w:author="LiMeng" w:date="2020-10-27T11:31:00Z">
        <w:r w:rsidRPr="00FC46E3" w:rsidDel="0032535F">
          <w:rPr>
            <w:bCs/>
          </w:rPr>
          <w:delText>6.31</w:delText>
        </w:r>
        <w:r w:rsidDel="0032535F">
          <w:delText>.2</w:delText>
        </w:r>
        <w:r w:rsidDel="0032535F">
          <w:rPr>
            <w:lang w:eastAsia="zh-CN"/>
          </w:rPr>
          <w:delText>.2</w:delText>
        </w:r>
        <w:r w:rsidDel="0032535F">
          <w:rPr>
            <w:rFonts w:asciiTheme="minorHAnsi" w:hAnsiTheme="minorHAnsi" w:cstheme="minorBidi"/>
            <w:sz w:val="22"/>
            <w:szCs w:val="22"/>
            <w:lang w:eastAsia="en-GB"/>
          </w:rPr>
          <w:tab/>
        </w:r>
        <w:r w:rsidDel="0032535F">
          <w:rPr>
            <w:lang w:eastAsia="zh-CN"/>
          </w:rPr>
          <w:delText>Delivery method switching with different SMFs for PDU session and MBS session</w:delText>
        </w:r>
        <w:r w:rsidDel="0032535F">
          <w:tab/>
          <w:delText>179</w:delText>
        </w:r>
      </w:del>
    </w:p>
    <w:p w14:paraId="3BBC335D" w14:textId="55F5BEAD" w:rsidR="00DA06C3" w:rsidDel="0032535F" w:rsidRDefault="00DA06C3">
      <w:pPr>
        <w:pStyle w:val="50"/>
        <w:rPr>
          <w:del w:id="1705" w:author="LiMeng" w:date="2020-10-27T11:31:00Z"/>
          <w:rFonts w:asciiTheme="minorHAnsi" w:hAnsiTheme="minorHAnsi" w:cstheme="minorBidi"/>
          <w:sz w:val="22"/>
          <w:szCs w:val="22"/>
          <w:lang w:eastAsia="en-GB"/>
        </w:rPr>
      </w:pPr>
      <w:del w:id="1706" w:author="LiMeng" w:date="2020-10-27T11:31:00Z">
        <w:r w:rsidRPr="00FC46E3" w:rsidDel="0032535F">
          <w:rPr>
            <w:bCs/>
          </w:rPr>
          <w:delText>6.31</w:delText>
        </w:r>
        <w:r w:rsidDel="0032535F">
          <w:delText>.2</w:delText>
        </w:r>
        <w:r w:rsidDel="0032535F">
          <w:rPr>
            <w:lang w:eastAsia="zh-CN"/>
          </w:rPr>
          <w:delText>.2.1</w:delText>
        </w:r>
        <w:r w:rsidDel="0032535F">
          <w:rPr>
            <w:rFonts w:asciiTheme="minorHAnsi" w:hAnsiTheme="minorHAnsi" w:cstheme="minorBidi"/>
            <w:sz w:val="22"/>
            <w:szCs w:val="22"/>
            <w:lang w:eastAsia="en-GB"/>
          </w:rPr>
          <w:tab/>
        </w:r>
        <w:r w:rsidDel="0032535F">
          <w:rPr>
            <w:lang w:eastAsia="zh-CN"/>
          </w:rPr>
          <w:delText>Delivery method switching from unicast to multicast</w:delText>
        </w:r>
        <w:r w:rsidDel="0032535F">
          <w:tab/>
          <w:delText>179</w:delText>
        </w:r>
      </w:del>
    </w:p>
    <w:p w14:paraId="3E0B3D11" w14:textId="5A54CC93" w:rsidR="00DA06C3" w:rsidDel="0032535F" w:rsidRDefault="00DA06C3">
      <w:pPr>
        <w:pStyle w:val="50"/>
        <w:rPr>
          <w:del w:id="1707" w:author="LiMeng" w:date="2020-10-27T11:31:00Z"/>
          <w:rFonts w:asciiTheme="minorHAnsi" w:hAnsiTheme="minorHAnsi" w:cstheme="minorBidi"/>
          <w:sz w:val="22"/>
          <w:szCs w:val="22"/>
          <w:lang w:eastAsia="en-GB"/>
        </w:rPr>
      </w:pPr>
      <w:del w:id="1708" w:author="LiMeng" w:date="2020-10-27T11:31:00Z">
        <w:r w:rsidRPr="00FC46E3" w:rsidDel="0032535F">
          <w:rPr>
            <w:bCs/>
          </w:rPr>
          <w:delText>6.31</w:delText>
        </w:r>
        <w:r w:rsidDel="0032535F">
          <w:delText>.2</w:delText>
        </w:r>
        <w:r w:rsidDel="0032535F">
          <w:rPr>
            <w:lang w:eastAsia="zh-CN"/>
          </w:rPr>
          <w:delText>.2.2</w:delText>
        </w:r>
        <w:r w:rsidDel="0032535F">
          <w:rPr>
            <w:rFonts w:asciiTheme="minorHAnsi" w:hAnsiTheme="minorHAnsi" w:cstheme="minorBidi"/>
            <w:sz w:val="22"/>
            <w:szCs w:val="22"/>
            <w:lang w:eastAsia="en-GB"/>
          </w:rPr>
          <w:tab/>
        </w:r>
        <w:r w:rsidDel="0032535F">
          <w:rPr>
            <w:lang w:eastAsia="zh-CN"/>
          </w:rPr>
          <w:delText>Delivery method switching from multicast to unicast</w:delText>
        </w:r>
        <w:r w:rsidDel="0032535F">
          <w:tab/>
          <w:delText>179</w:delText>
        </w:r>
      </w:del>
    </w:p>
    <w:p w14:paraId="50329D8D" w14:textId="760D1CE6" w:rsidR="00DA06C3" w:rsidDel="0032535F" w:rsidRDefault="00DA06C3">
      <w:pPr>
        <w:pStyle w:val="30"/>
        <w:rPr>
          <w:del w:id="1709" w:author="LiMeng" w:date="2020-10-27T11:31:00Z"/>
          <w:rFonts w:asciiTheme="minorHAnsi" w:hAnsiTheme="minorHAnsi" w:cstheme="minorBidi"/>
          <w:sz w:val="22"/>
          <w:szCs w:val="22"/>
          <w:lang w:eastAsia="en-GB"/>
        </w:rPr>
      </w:pPr>
      <w:del w:id="1710" w:author="LiMeng" w:date="2020-10-27T11:31:00Z">
        <w:r w:rsidRPr="00FC46E3" w:rsidDel="0032535F">
          <w:rPr>
            <w:bCs/>
          </w:rPr>
          <w:delText>6.31</w:delText>
        </w:r>
        <w:r w:rsidDel="0032535F">
          <w:delText>.3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179</w:delText>
        </w:r>
      </w:del>
    </w:p>
    <w:p w14:paraId="40D30509" w14:textId="2EA6173C" w:rsidR="00DA06C3" w:rsidDel="0032535F" w:rsidRDefault="00DA06C3">
      <w:pPr>
        <w:pStyle w:val="20"/>
        <w:rPr>
          <w:del w:id="1711" w:author="LiMeng" w:date="2020-10-27T11:31:00Z"/>
          <w:rFonts w:asciiTheme="minorHAnsi" w:hAnsiTheme="minorHAnsi" w:cstheme="minorBidi"/>
          <w:sz w:val="22"/>
          <w:szCs w:val="22"/>
          <w:lang w:eastAsia="en-GB"/>
        </w:rPr>
      </w:pPr>
      <w:del w:id="1712" w:author="LiMeng" w:date="2020-10-27T11:31:00Z">
        <w:r w:rsidDel="0032535F">
          <w:rPr>
            <w:lang w:eastAsia="zh-CN"/>
          </w:rPr>
          <w:delText>6.32</w:delText>
        </w:r>
        <w:r w:rsidDel="0032535F">
          <w:rPr>
            <w:rFonts w:asciiTheme="minorHAnsi" w:hAnsiTheme="minorHAnsi" w:cstheme="minorBidi"/>
            <w:sz w:val="22"/>
            <w:szCs w:val="22"/>
            <w:lang w:eastAsia="en-GB"/>
          </w:rPr>
          <w:tab/>
        </w:r>
        <w:r w:rsidDel="0032535F">
          <w:rPr>
            <w:lang w:eastAsia="zh-CN"/>
          </w:rPr>
          <w:delText>Solution #32: MBS Session activation and deactivation</w:delText>
        </w:r>
        <w:r w:rsidDel="0032535F">
          <w:tab/>
          <w:delText>180</w:delText>
        </w:r>
      </w:del>
    </w:p>
    <w:p w14:paraId="7A7509CD" w14:textId="7C12921C" w:rsidR="00DA06C3" w:rsidDel="0032535F" w:rsidRDefault="00DA06C3">
      <w:pPr>
        <w:pStyle w:val="30"/>
        <w:rPr>
          <w:del w:id="1713" w:author="LiMeng" w:date="2020-10-27T11:31:00Z"/>
          <w:rFonts w:asciiTheme="minorHAnsi" w:hAnsiTheme="minorHAnsi" w:cstheme="minorBidi"/>
          <w:sz w:val="22"/>
          <w:szCs w:val="22"/>
          <w:lang w:eastAsia="en-GB"/>
        </w:rPr>
      </w:pPr>
      <w:del w:id="1714" w:author="LiMeng" w:date="2020-10-27T11:31:00Z">
        <w:r w:rsidDel="0032535F">
          <w:rPr>
            <w:lang w:eastAsia="ja-JP"/>
          </w:rPr>
          <w:delText>6.32.1</w:delText>
        </w:r>
        <w:r w:rsidDel="0032535F">
          <w:rPr>
            <w:rFonts w:asciiTheme="minorHAnsi" w:hAnsiTheme="minorHAnsi" w:cstheme="minorBidi"/>
            <w:sz w:val="22"/>
            <w:szCs w:val="22"/>
            <w:lang w:eastAsia="en-GB"/>
          </w:rPr>
          <w:tab/>
        </w:r>
        <w:r w:rsidDel="0032535F">
          <w:rPr>
            <w:lang w:eastAsia="ja-JP"/>
          </w:rPr>
          <w:delText>Functional description</w:delText>
        </w:r>
        <w:r w:rsidDel="0032535F">
          <w:tab/>
          <w:delText>180</w:delText>
        </w:r>
      </w:del>
    </w:p>
    <w:p w14:paraId="7705EE03" w14:textId="27EFC47B" w:rsidR="00DA06C3" w:rsidDel="0032535F" w:rsidRDefault="00DA06C3">
      <w:pPr>
        <w:pStyle w:val="30"/>
        <w:rPr>
          <w:del w:id="1715" w:author="LiMeng" w:date="2020-10-27T11:31:00Z"/>
          <w:rFonts w:asciiTheme="minorHAnsi" w:hAnsiTheme="minorHAnsi" w:cstheme="minorBidi"/>
          <w:sz w:val="22"/>
          <w:szCs w:val="22"/>
          <w:lang w:eastAsia="en-GB"/>
        </w:rPr>
      </w:pPr>
      <w:del w:id="1716" w:author="LiMeng" w:date="2020-10-27T11:31:00Z">
        <w:r w:rsidDel="0032535F">
          <w:rPr>
            <w:lang w:eastAsia="ja-JP"/>
          </w:rPr>
          <w:delText>6.32.2</w:delText>
        </w:r>
        <w:r w:rsidDel="0032535F">
          <w:rPr>
            <w:rFonts w:asciiTheme="minorHAnsi" w:hAnsiTheme="minorHAnsi" w:cstheme="minorBidi"/>
            <w:sz w:val="22"/>
            <w:szCs w:val="22"/>
            <w:lang w:eastAsia="en-GB"/>
          </w:rPr>
          <w:tab/>
        </w:r>
        <w:r w:rsidDel="0032535F">
          <w:rPr>
            <w:lang w:eastAsia="ja-JP"/>
          </w:rPr>
          <w:delText>Procedures</w:delText>
        </w:r>
        <w:r w:rsidDel="0032535F">
          <w:tab/>
          <w:delText>180</w:delText>
        </w:r>
      </w:del>
    </w:p>
    <w:p w14:paraId="3988E2B3" w14:textId="60786445" w:rsidR="00DA06C3" w:rsidDel="0032535F" w:rsidRDefault="00DA06C3">
      <w:pPr>
        <w:pStyle w:val="40"/>
        <w:rPr>
          <w:del w:id="1717" w:author="LiMeng" w:date="2020-10-27T11:31:00Z"/>
          <w:rFonts w:asciiTheme="minorHAnsi" w:hAnsiTheme="minorHAnsi" w:cstheme="minorBidi"/>
          <w:sz w:val="22"/>
          <w:szCs w:val="22"/>
          <w:lang w:eastAsia="en-GB"/>
        </w:rPr>
      </w:pPr>
      <w:del w:id="1718" w:author="LiMeng" w:date="2020-10-27T11:31:00Z">
        <w:r w:rsidRPr="00FC46E3" w:rsidDel="0032535F">
          <w:rPr>
            <w:rFonts w:eastAsia="Malgun Gothic"/>
          </w:rPr>
          <w:delText>6.32.2.1</w:delText>
        </w:r>
        <w:r w:rsidDel="0032535F">
          <w:rPr>
            <w:rFonts w:asciiTheme="minorHAnsi" w:hAnsiTheme="minorHAnsi" w:cstheme="minorBidi"/>
            <w:sz w:val="22"/>
            <w:szCs w:val="22"/>
            <w:lang w:eastAsia="en-GB"/>
          </w:rPr>
          <w:tab/>
        </w:r>
        <w:r w:rsidDel="0032535F">
          <w:delText>MBS session activate procedure</w:delText>
        </w:r>
        <w:r w:rsidDel="0032535F">
          <w:tab/>
          <w:delText>180</w:delText>
        </w:r>
      </w:del>
    </w:p>
    <w:p w14:paraId="536DBF5F" w14:textId="7DF8AF00" w:rsidR="00DA06C3" w:rsidDel="0032535F" w:rsidRDefault="00DA06C3">
      <w:pPr>
        <w:pStyle w:val="40"/>
        <w:rPr>
          <w:del w:id="1719" w:author="LiMeng" w:date="2020-10-27T11:31:00Z"/>
          <w:rFonts w:asciiTheme="minorHAnsi" w:hAnsiTheme="minorHAnsi" w:cstheme="minorBidi"/>
          <w:sz w:val="22"/>
          <w:szCs w:val="22"/>
          <w:lang w:eastAsia="en-GB"/>
        </w:rPr>
      </w:pPr>
      <w:del w:id="1720" w:author="LiMeng" w:date="2020-10-27T11:31:00Z">
        <w:r w:rsidRPr="00FC46E3" w:rsidDel="0032535F">
          <w:rPr>
            <w:rFonts w:eastAsia="Malgun Gothic"/>
          </w:rPr>
          <w:delText>6.32.2.2</w:delText>
        </w:r>
        <w:r w:rsidDel="0032535F">
          <w:rPr>
            <w:rFonts w:asciiTheme="minorHAnsi" w:hAnsiTheme="minorHAnsi" w:cstheme="minorBidi"/>
            <w:sz w:val="22"/>
            <w:szCs w:val="22"/>
            <w:lang w:eastAsia="en-GB"/>
          </w:rPr>
          <w:tab/>
        </w:r>
        <w:r w:rsidDel="0032535F">
          <w:delText>MBS session deactivation procedure</w:delText>
        </w:r>
        <w:r w:rsidDel="0032535F">
          <w:tab/>
          <w:delText>182</w:delText>
        </w:r>
      </w:del>
    </w:p>
    <w:p w14:paraId="34539141" w14:textId="6C66DF3C" w:rsidR="00DA06C3" w:rsidDel="0032535F" w:rsidRDefault="00DA06C3">
      <w:pPr>
        <w:pStyle w:val="40"/>
        <w:rPr>
          <w:del w:id="1721" w:author="LiMeng" w:date="2020-10-27T11:31:00Z"/>
          <w:rFonts w:asciiTheme="minorHAnsi" w:hAnsiTheme="minorHAnsi" w:cstheme="minorBidi"/>
          <w:sz w:val="22"/>
          <w:szCs w:val="22"/>
          <w:lang w:eastAsia="en-GB"/>
        </w:rPr>
      </w:pPr>
      <w:del w:id="1722" w:author="LiMeng" w:date="2020-10-27T11:31:00Z">
        <w:r w:rsidDel="0032535F">
          <w:delText>6.32.2.3</w:delText>
        </w:r>
        <w:r w:rsidDel="0032535F">
          <w:rPr>
            <w:rFonts w:asciiTheme="minorHAnsi" w:hAnsiTheme="minorHAnsi" w:cstheme="minorBidi"/>
            <w:sz w:val="22"/>
            <w:szCs w:val="22"/>
            <w:lang w:eastAsia="en-GB"/>
          </w:rPr>
          <w:tab/>
        </w:r>
        <w:r w:rsidDel="0032535F">
          <w:delText>MBS session Reactivation for IDLE UEs</w:delText>
        </w:r>
        <w:r w:rsidDel="0032535F">
          <w:tab/>
          <w:delText>183</w:delText>
        </w:r>
      </w:del>
    </w:p>
    <w:p w14:paraId="04F83A1E" w14:textId="65713A7B" w:rsidR="00DA06C3" w:rsidDel="0032535F" w:rsidRDefault="00DA06C3">
      <w:pPr>
        <w:pStyle w:val="30"/>
        <w:rPr>
          <w:del w:id="1723" w:author="LiMeng" w:date="2020-10-27T11:31:00Z"/>
          <w:rFonts w:asciiTheme="minorHAnsi" w:hAnsiTheme="minorHAnsi" w:cstheme="minorBidi"/>
          <w:sz w:val="22"/>
          <w:szCs w:val="22"/>
          <w:lang w:eastAsia="en-GB"/>
        </w:rPr>
      </w:pPr>
      <w:del w:id="1724" w:author="LiMeng" w:date="2020-10-27T11:31:00Z">
        <w:r w:rsidDel="0032535F">
          <w:delText>6.32.3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185</w:delText>
        </w:r>
      </w:del>
    </w:p>
    <w:p w14:paraId="41DA39A9" w14:textId="41E4E8CF" w:rsidR="00DA06C3" w:rsidDel="0032535F" w:rsidRDefault="00DA06C3">
      <w:pPr>
        <w:pStyle w:val="20"/>
        <w:rPr>
          <w:del w:id="1725" w:author="LiMeng" w:date="2020-10-27T11:31:00Z"/>
          <w:rFonts w:asciiTheme="minorHAnsi" w:hAnsiTheme="minorHAnsi" w:cstheme="minorBidi"/>
          <w:sz w:val="22"/>
          <w:szCs w:val="22"/>
          <w:lang w:eastAsia="en-GB"/>
        </w:rPr>
      </w:pPr>
      <w:del w:id="1726" w:author="LiMeng" w:date="2020-10-27T11:31:00Z">
        <w:r w:rsidDel="0032535F">
          <w:rPr>
            <w:lang w:eastAsia="ko-KR"/>
          </w:rPr>
          <w:delText>6.33</w:delText>
        </w:r>
        <w:r w:rsidDel="0032535F">
          <w:rPr>
            <w:rFonts w:asciiTheme="minorHAnsi" w:hAnsiTheme="minorHAnsi" w:cstheme="minorBidi"/>
            <w:sz w:val="22"/>
            <w:szCs w:val="22"/>
            <w:lang w:eastAsia="en-GB"/>
          </w:rPr>
          <w:tab/>
        </w:r>
        <w:r w:rsidDel="0032535F">
          <w:rPr>
            <w:lang w:eastAsia="ko-KR"/>
          </w:rPr>
          <w:delText>Solution #33: PFCP-based interactions between MBSF and MBSU</w:delText>
        </w:r>
        <w:r w:rsidDel="0032535F">
          <w:tab/>
          <w:delText>185</w:delText>
        </w:r>
      </w:del>
    </w:p>
    <w:p w14:paraId="6BE2DB0A" w14:textId="7BF47646" w:rsidR="00DA06C3" w:rsidDel="0032535F" w:rsidRDefault="00DA06C3">
      <w:pPr>
        <w:pStyle w:val="30"/>
        <w:rPr>
          <w:del w:id="1727" w:author="LiMeng" w:date="2020-10-27T11:31:00Z"/>
          <w:rFonts w:asciiTheme="minorHAnsi" w:hAnsiTheme="minorHAnsi" w:cstheme="minorBidi"/>
          <w:sz w:val="22"/>
          <w:szCs w:val="22"/>
          <w:lang w:eastAsia="en-GB"/>
        </w:rPr>
      </w:pPr>
      <w:del w:id="1728" w:author="LiMeng" w:date="2020-10-27T11:31:00Z">
        <w:r w:rsidDel="0032535F">
          <w:rPr>
            <w:lang w:eastAsia="ko-KR"/>
          </w:rPr>
          <w:delText>6.33.1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185</w:delText>
        </w:r>
      </w:del>
    </w:p>
    <w:p w14:paraId="78F9F5E2" w14:textId="1C9076B4" w:rsidR="00DA06C3" w:rsidDel="0032535F" w:rsidRDefault="00DA06C3">
      <w:pPr>
        <w:pStyle w:val="40"/>
        <w:rPr>
          <w:del w:id="1729" w:author="LiMeng" w:date="2020-10-27T11:31:00Z"/>
          <w:rFonts w:asciiTheme="minorHAnsi" w:hAnsiTheme="minorHAnsi" w:cstheme="minorBidi"/>
          <w:sz w:val="22"/>
          <w:szCs w:val="22"/>
          <w:lang w:eastAsia="en-GB"/>
        </w:rPr>
      </w:pPr>
      <w:del w:id="1730" w:author="LiMeng" w:date="2020-10-27T11:31:00Z">
        <w:r w:rsidDel="0032535F">
          <w:rPr>
            <w:lang w:eastAsia="ko-KR"/>
          </w:rPr>
          <w:delText>6.33.1.1</w:delText>
        </w:r>
        <w:r w:rsidDel="0032535F">
          <w:rPr>
            <w:rFonts w:asciiTheme="minorHAnsi" w:hAnsiTheme="minorHAnsi" w:cstheme="minorBidi"/>
            <w:sz w:val="22"/>
            <w:szCs w:val="22"/>
            <w:lang w:eastAsia="en-GB"/>
          </w:rPr>
          <w:tab/>
        </w:r>
        <w:r w:rsidDel="0032535F">
          <w:rPr>
            <w:lang w:eastAsia="ko-KR"/>
          </w:rPr>
          <w:delText>System Architecture</w:delText>
        </w:r>
        <w:r w:rsidDel="0032535F">
          <w:tab/>
          <w:delText>185</w:delText>
        </w:r>
      </w:del>
    </w:p>
    <w:p w14:paraId="285AC4A2" w14:textId="1661527F" w:rsidR="00DA06C3" w:rsidDel="0032535F" w:rsidRDefault="00DA06C3">
      <w:pPr>
        <w:pStyle w:val="40"/>
        <w:rPr>
          <w:del w:id="1731" w:author="LiMeng" w:date="2020-10-27T11:31:00Z"/>
          <w:rFonts w:asciiTheme="minorHAnsi" w:hAnsiTheme="minorHAnsi" w:cstheme="minorBidi"/>
          <w:sz w:val="22"/>
          <w:szCs w:val="22"/>
          <w:lang w:eastAsia="en-GB"/>
        </w:rPr>
      </w:pPr>
      <w:del w:id="1732" w:author="LiMeng" w:date="2020-10-27T11:31:00Z">
        <w:r w:rsidDel="0032535F">
          <w:rPr>
            <w:lang w:eastAsia="ko-KR"/>
          </w:rPr>
          <w:delText>6.33.1.1</w:delText>
        </w:r>
        <w:r w:rsidDel="0032535F">
          <w:rPr>
            <w:rFonts w:asciiTheme="minorHAnsi" w:hAnsiTheme="minorHAnsi" w:cstheme="minorBidi"/>
            <w:sz w:val="22"/>
            <w:szCs w:val="22"/>
            <w:lang w:eastAsia="en-GB"/>
          </w:rPr>
          <w:tab/>
        </w:r>
        <w:r w:rsidDel="0032535F">
          <w:rPr>
            <w:lang w:eastAsia="ko-KR"/>
          </w:rPr>
          <w:delText>High Level Proposal</w:delText>
        </w:r>
        <w:r w:rsidDel="0032535F">
          <w:tab/>
          <w:delText>185</w:delText>
        </w:r>
      </w:del>
    </w:p>
    <w:p w14:paraId="3D363320" w14:textId="18698EFE" w:rsidR="00DA06C3" w:rsidDel="0032535F" w:rsidRDefault="00DA06C3">
      <w:pPr>
        <w:pStyle w:val="40"/>
        <w:rPr>
          <w:del w:id="1733" w:author="LiMeng" w:date="2020-10-27T11:31:00Z"/>
          <w:rFonts w:asciiTheme="minorHAnsi" w:hAnsiTheme="minorHAnsi" w:cstheme="minorBidi"/>
          <w:sz w:val="22"/>
          <w:szCs w:val="22"/>
          <w:lang w:eastAsia="en-GB"/>
        </w:rPr>
      </w:pPr>
      <w:del w:id="1734" w:author="LiMeng" w:date="2020-10-27T11:31:00Z">
        <w:r w:rsidDel="0032535F">
          <w:rPr>
            <w:lang w:eastAsia="ko-KR"/>
          </w:rPr>
          <w:delText>6.33.1.2</w:delText>
        </w:r>
        <w:r w:rsidDel="0032535F">
          <w:rPr>
            <w:rFonts w:asciiTheme="minorHAnsi" w:hAnsiTheme="minorHAnsi" w:cstheme="minorBidi"/>
            <w:sz w:val="22"/>
            <w:szCs w:val="22"/>
            <w:lang w:eastAsia="en-GB"/>
          </w:rPr>
          <w:tab/>
        </w:r>
        <w:r w:rsidDel="0032535F">
          <w:rPr>
            <w:lang w:eastAsia="ko-KR"/>
          </w:rPr>
          <w:delText>Requirements</w:delText>
        </w:r>
        <w:r w:rsidDel="0032535F">
          <w:tab/>
          <w:delText>185</w:delText>
        </w:r>
      </w:del>
    </w:p>
    <w:p w14:paraId="635415E9" w14:textId="5E199BCF" w:rsidR="00DA06C3" w:rsidDel="0032535F" w:rsidRDefault="00DA06C3">
      <w:pPr>
        <w:pStyle w:val="40"/>
        <w:rPr>
          <w:del w:id="1735" w:author="LiMeng" w:date="2020-10-27T11:31:00Z"/>
          <w:rFonts w:asciiTheme="minorHAnsi" w:hAnsiTheme="minorHAnsi" w:cstheme="minorBidi"/>
          <w:sz w:val="22"/>
          <w:szCs w:val="22"/>
          <w:lang w:eastAsia="en-GB"/>
        </w:rPr>
      </w:pPr>
      <w:del w:id="1736" w:author="LiMeng" w:date="2020-10-27T11:31:00Z">
        <w:r w:rsidDel="0032535F">
          <w:rPr>
            <w:lang w:eastAsia="ko-KR"/>
          </w:rPr>
          <w:delText>6.33.1.3</w:delText>
        </w:r>
        <w:r w:rsidDel="0032535F">
          <w:rPr>
            <w:rFonts w:asciiTheme="minorHAnsi" w:hAnsiTheme="minorHAnsi" w:cstheme="minorBidi"/>
            <w:sz w:val="22"/>
            <w:szCs w:val="22"/>
            <w:lang w:eastAsia="en-GB"/>
          </w:rPr>
          <w:tab/>
        </w:r>
        <w:r w:rsidDel="0032535F">
          <w:rPr>
            <w:lang w:eastAsia="ko-KR"/>
          </w:rPr>
          <w:delText>PFCP extensions</w:delText>
        </w:r>
        <w:r w:rsidDel="0032535F">
          <w:tab/>
          <w:delText>186</w:delText>
        </w:r>
      </w:del>
    </w:p>
    <w:p w14:paraId="2BD969D5" w14:textId="7119D38A" w:rsidR="00DA06C3" w:rsidDel="0032535F" w:rsidRDefault="00DA06C3">
      <w:pPr>
        <w:pStyle w:val="30"/>
        <w:rPr>
          <w:del w:id="1737" w:author="LiMeng" w:date="2020-10-27T11:31:00Z"/>
          <w:rFonts w:asciiTheme="minorHAnsi" w:hAnsiTheme="minorHAnsi" w:cstheme="minorBidi"/>
          <w:sz w:val="22"/>
          <w:szCs w:val="22"/>
          <w:lang w:eastAsia="en-GB"/>
        </w:rPr>
      </w:pPr>
      <w:del w:id="1738" w:author="LiMeng" w:date="2020-10-27T11:31:00Z">
        <w:r w:rsidDel="0032535F">
          <w:delText>6.33.2</w:delText>
        </w:r>
        <w:r w:rsidDel="0032535F">
          <w:rPr>
            <w:rFonts w:asciiTheme="minorHAnsi" w:hAnsiTheme="minorHAnsi" w:cstheme="minorBidi"/>
            <w:sz w:val="22"/>
            <w:szCs w:val="22"/>
            <w:lang w:eastAsia="en-GB"/>
          </w:rPr>
          <w:tab/>
        </w:r>
        <w:r w:rsidDel="0032535F">
          <w:delText>Procedures</w:delText>
        </w:r>
        <w:r w:rsidDel="0032535F">
          <w:tab/>
          <w:delText>189</w:delText>
        </w:r>
      </w:del>
    </w:p>
    <w:p w14:paraId="4EBDD038" w14:textId="14D82A2B" w:rsidR="00DA06C3" w:rsidDel="0032535F" w:rsidRDefault="00DA06C3">
      <w:pPr>
        <w:pStyle w:val="30"/>
        <w:rPr>
          <w:del w:id="1739" w:author="LiMeng" w:date="2020-10-27T11:31:00Z"/>
          <w:rFonts w:asciiTheme="minorHAnsi" w:hAnsiTheme="minorHAnsi" w:cstheme="minorBidi"/>
          <w:sz w:val="22"/>
          <w:szCs w:val="22"/>
          <w:lang w:eastAsia="en-GB"/>
        </w:rPr>
      </w:pPr>
      <w:del w:id="1740" w:author="LiMeng" w:date="2020-10-27T11:31:00Z">
        <w:r w:rsidDel="0032535F">
          <w:delText>6.33.3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191</w:delText>
        </w:r>
      </w:del>
    </w:p>
    <w:p w14:paraId="62E9C4E4" w14:textId="2657AA02" w:rsidR="00DA06C3" w:rsidDel="0032535F" w:rsidRDefault="00DA06C3">
      <w:pPr>
        <w:pStyle w:val="20"/>
        <w:rPr>
          <w:del w:id="1741" w:author="LiMeng" w:date="2020-10-27T11:31:00Z"/>
          <w:rFonts w:asciiTheme="minorHAnsi" w:hAnsiTheme="minorHAnsi" w:cstheme="minorBidi"/>
          <w:sz w:val="22"/>
          <w:szCs w:val="22"/>
          <w:lang w:eastAsia="en-GB"/>
        </w:rPr>
      </w:pPr>
      <w:del w:id="1742" w:author="LiMeng" w:date="2020-10-27T11:31:00Z">
        <w:r w:rsidDel="0032535F">
          <w:rPr>
            <w:lang w:eastAsia="ko-KR"/>
          </w:rPr>
          <w:delText>6.34</w:delText>
        </w:r>
        <w:r w:rsidDel="0032535F">
          <w:rPr>
            <w:rFonts w:asciiTheme="minorHAnsi" w:hAnsiTheme="minorHAnsi" w:cstheme="minorBidi"/>
            <w:sz w:val="22"/>
            <w:szCs w:val="22"/>
            <w:lang w:eastAsia="en-GB"/>
          </w:rPr>
          <w:tab/>
        </w:r>
        <w:r w:rsidDel="0032535F">
          <w:rPr>
            <w:lang w:eastAsia="ko-KR"/>
          </w:rPr>
          <w:delText>Solution #34: ASP-handled UE request and authorization</w:delText>
        </w:r>
        <w:r w:rsidDel="0032535F">
          <w:tab/>
          <w:delText>191</w:delText>
        </w:r>
      </w:del>
    </w:p>
    <w:p w14:paraId="3D3342C8" w14:textId="30E6DA2B" w:rsidR="00DA06C3" w:rsidDel="0032535F" w:rsidRDefault="00DA06C3">
      <w:pPr>
        <w:pStyle w:val="30"/>
        <w:rPr>
          <w:del w:id="1743" w:author="LiMeng" w:date="2020-10-27T11:31:00Z"/>
          <w:rFonts w:asciiTheme="minorHAnsi" w:hAnsiTheme="minorHAnsi" w:cstheme="minorBidi"/>
          <w:sz w:val="22"/>
          <w:szCs w:val="22"/>
          <w:lang w:eastAsia="en-GB"/>
        </w:rPr>
      </w:pPr>
      <w:del w:id="1744" w:author="LiMeng" w:date="2020-10-27T11:31:00Z">
        <w:r w:rsidRPr="00FC46E3" w:rsidDel="0032535F">
          <w:rPr>
            <w:rFonts w:eastAsia="Malgun Gothic"/>
          </w:rPr>
          <w:delText>6.34.1</w:delText>
        </w:r>
        <w:r w:rsidDel="0032535F">
          <w:rPr>
            <w:rFonts w:asciiTheme="minorHAnsi" w:hAnsiTheme="minorHAnsi" w:cstheme="minorBidi"/>
            <w:sz w:val="22"/>
            <w:szCs w:val="22"/>
            <w:lang w:eastAsia="en-GB"/>
          </w:rPr>
          <w:tab/>
        </w:r>
        <w:r w:rsidRPr="00FC46E3" w:rsidDel="0032535F">
          <w:rPr>
            <w:rFonts w:eastAsia="Malgun Gothic"/>
          </w:rPr>
          <w:delText>Functional description</w:delText>
        </w:r>
        <w:r w:rsidDel="0032535F">
          <w:tab/>
          <w:delText>192</w:delText>
        </w:r>
      </w:del>
    </w:p>
    <w:p w14:paraId="7295D855" w14:textId="0065DFBE" w:rsidR="00DA06C3" w:rsidDel="0032535F" w:rsidRDefault="00DA06C3">
      <w:pPr>
        <w:pStyle w:val="30"/>
        <w:rPr>
          <w:del w:id="1745" w:author="LiMeng" w:date="2020-10-27T11:31:00Z"/>
          <w:rFonts w:asciiTheme="minorHAnsi" w:hAnsiTheme="minorHAnsi" w:cstheme="minorBidi"/>
          <w:sz w:val="22"/>
          <w:szCs w:val="22"/>
          <w:lang w:eastAsia="en-GB"/>
        </w:rPr>
      </w:pPr>
      <w:del w:id="1746" w:author="LiMeng" w:date="2020-10-27T11:31:00Z">
        <w:r w:rsidRPr="00FC46E3" w:rsidDel="0032535F">
          <w:rPr>
            <w:rFonts w:eastAsia="Malgun Gothic"/>
          </w:rPr>
          <w:delText>6.34.2</w:delText>
        </w:r>
        <w:r w:rsidDel="0032535F">
          <w:rPr>
            <w:rFonts w:asciiTheme="minorHAnsi" w:hAnsiTheme="minorHAnsi" w:cstheme="minorBidi"/>
            <w:sz w:val="22"/>
            <w:szCs w:val="22"/>
            <w:lang w:eastAsia="en-GB"/>
          </w:rPr>
          <w:tab/>
        </w:r>
        <w:r w:rsidRPr="00FC46E3" w:rsidDel="0032535F">
          <w:rPr>
            <w:rFonts w:eastAsia="Malgun Gothic"/>
          </w:rPr>
          <w:delText>Procedures</w:delText>
        </w:r>
        <w:r w:rsidDel="0032535F">
          <w:tab/>
          <w:delText>192</w:delText>
        </w:r>
      </w:del>
    </w:p>
    <w:p w14:paraId="7999215F" w14:textId="492591CF" w:rsidR="00DA06C3" w:rsidDel="0032535F" w:rsidRDefault="00DA06C3">
      <w:pPr>
        <w:pStyle w:val="30"/>
        <w:rPr>
          <w:del w:id="1747" w:author="LiMeng" w:date="2020-10-27T11:31:00Z"/>
          <w:rFonts w:asciiTheme="minorHAnsi" w:hAnsiTheme="minorHAnsi" w:cstheme="minorBidi"/>
          <w:sz w:val="22"/>
          <w:szCs w:val="22"/>
          <w:lang w:eastAsia="en-GB"/>
        </w:rPr>
      </w:pPr>
      <w:del w:id="1748" w:author="LiMeng" w:date="2020-10-27T11:31:00Z">
        <w:r w:rsidRPr="00FC46E3" w:rsidDel="0032535F">
          <w:rPr>
            <w:rFonts w:eastAsia="Malgun Gothic"/>
          </w:rPr>
          <w:delText>6.34.3</w:delText>
        </w:r>
        <w:r w:rsidDel="0032535F">
          <w:rPr>
            <w:rFonts w:asciiTheme="minorHAnsi" w:hAnsiTheme="minorHAnsi" w:cstheme="minorBidi"/>
            <w:sz w:val="22"/>
            <w:szCs w:val="22"/>
            <w:lang w:eastAsia="en-GB"/>
          </w:rPr>
          <w:tab/>
        </w:r>
        <w:r w:rsidRPr="00FC46E3" w:rsidDel="0032535F">
          <w:rPr>
            <w:rFonts w:eastAsia="Malgun Gothic"/>
          </w:rPr>
          <w:delText>Impacts Analysis</w:delText>
        </w:r>
        <w:r w:rsidDel="0032535F">
          <w:tab/>
          <w:delText>193</w:delText>
        </w:r>
      </w:del>
    </w:p>
    <w:p w14:paraId="02A23A51" w14:textId="445023E9" w:rsidR="00DA06C3" w:rsidDel="0032535F" w:rsidRDefault="00DA06C3">
      <w:pPr>
        <w:pStyle w:val="20"/>
        <w:rPr>
          <w:del w:id="1749" w:author="LiMeng" w:date="2020-10-27T11:31:00Z"/>
          <w:rFonts w:asciiTheme="minorHAnsi" w:hAnsiTheme="minorHAnsi" w:cstheme="minorBidi"/>
          <w:sz w:val="22"/>
          <w:szCs w:val="22"/>
          <w:lang w:eastAsia="en-GB"/>
        </w:rPr>
      </w:pPr>
      <w:del w:id="1750" w:author="LiMeng" w:date="2020-10-27T11:31:00Z">
        <w:r w:rsidRPr="00FC46E3" w:rsidDel="0032535F">
          <w:rPr>
            <w:rFonts w:eastAsia="宋体"/>
          </w:rPr>
          <w:delText>6.35</w:delText>
        </w:r>
        <w:r w:rsidDel="0032535F">
          <w:rPr>
            <w:rFonts w:asciiTheme="minorHAnsi" w:hAnsiTheme="minorHAnsi" w:cstheme="minorBidi"/>
            <w:sz w:val="22"/>
            <w:szCs w:val="22"/>
            <w:lang w:eastAsia="en-GB"/>
          </w:rPr>
          <w:tab/>
        </w:r>
        <w:r w:rsidRPr="00FC46E3" w:rsidDel="0032535F">
          <w:rPr>
            <w:rFonts w:eastAsia="宋体"/>
          </w:rPr>
          <w:delText>Solution #35: AF specific priority for 5MBS group member</w:delText>
        </w:r>
        <w:r w:rsidDel="0032535F">
          <w:tab/>
          <w:delText>193</w:delText>
        </w:r>
      </w:del>
    </w:p>
    <w:p w14:paraId="24A3F232" w14:textId="1D7DFE20" w:rsidR="00DA06C3" w:rsidDel="0032535F" w:rsidRDefault="00DA06C3">
      <w:pPr>
        <w:pStyle w:val="30"/>
        <w:rPr>
          <w:del w:id="1751" w:author="LiMeng" w:date="2020-10-27T11:31:00Z"/>
          <w:rFonts w:asciiTheme="minorHAnsi" w:hAnsiTheme="minorHAnsi" w:cstheme="minorBidi"/>
          <w:sz w:val="22"/>
          <w:szCs w:val="22"/>
          <w:lang w:eastAsia="en-GB"/>
        </w:rPr>
      </w:pPr>
      <w:del w:id="1752" w:author="LiMeng" w:date="2020-10-27T11:31:00Z">
        <w:r w:rsidDel="0032535F">
          <w:delText>6.35.1</w:delText>
        </w:r>
        <w:r w:rsidDel="0032535F">
          <w:rPr>
            <w:rFonts w:asciiTheme="minorHAnsi" w:hAnsiTheme="minorHAnsi" w:cstheme="minorBidi"/>
            <w:sz w:val="22"/>
            <w:szCs w:val="22"/>
            <w:lang w:eastAsia="en-GB"/>
          </w:rPr>
          <w:tab/>
        </w:r>
        <w:r w:rsidDel="0032535F">
          <w:delText>Functional description</w:delText>
        </w:r>
        <w:r w:rsidDel="0032535F">
          <w:tab/>
          <w:delText>193</w:delText>
        </w:r>
      </w:del>
    </w:p>
    <w:p w14:paraId="408F278E" w14:textId="27CDB37B" w:rsidR="00DA06C3" w:rsidDel="0032535F" w:rsidRDefault="00DA06C3">
      <w:pPr>
        <w:pStyle w:val="30"/>
        <w:rPr>
          <w:del w:id="1753" w:author="LiMeng" w:date="2020-10-27T11:31:00Z"/>
          <w:rFonts w:asciiTheme="minorHAnsi" w:hAnsiTheme="minorHAnsi" w:cstheme="minorBidi"/>
          <w:sz w:val="22"/>
          <w:szCs w:val="22"/>
          <w:lang w:eastAsia="en-GB"/>
        </w:rPr>
      </w:pPr>
      <w:del w:id="1754" w:author="LiMeng" w:date="2020-10-27T11:31:00Z">
        <w:r w:rsidDel="0032535F">
          <w:delText>6.35.2</w:delText>
        </w:r>
        <w:r w:rsidDel="0032535F">
          <w:rPr>
            <w:rFonts w:asciiTheme="minorHAnsi" w:hAnsiTheme="minorHAnsi" w:cstheme="minorBidi"/>
            <w:sz w:val="22"/>
            <w:szCs w:val="22"/>
            <w:lang w:eastAsia="en-GB"/>
          </w:rPr>
          <w:tab/>
        </w:r>
        <w:r w:rsidDel="0032535F">
          <w:delText>Procedures</w:delText>
        </w:r>
        <w:r w:rsidDel="0032535F">
          <w:tab/>
          <w:delText>193</w:delText>
        </w:r>
      </w:del>
    </w:p>
    <w:p w14:paraId="4EED56B1" w14:textId="6AD305F5" w:rsidR="00DA06C3" w:rsidDel="0032535F" w:rsidRDefault="00DA06C3">
      <w:pPr>
        <w:pStyle w:val="40"/>
        <w:rPr>
          <w:del w:id="1755" w:author="LiMeng" w:date="2020-10-27T11:31:00Z"/>
          <w:rFonts w:asciiTheme="minorHAnsi" w:hAnsiTheme="minorHAnsi" w:cstheme="minorBidi"/>
          <w:sz w:val="22"/>
          <w:szCs w:val="22"/>
          <w:lang w:eastAsia="en-GB"/>
        </w:rPr>
      </w:pPr>
      <w:del w:id="1756" w:author="LiMeng" w:date="2020-10-27T11:31:00Z">
        <w:r w:rsidDel="0032535F">
          <w:delText>6.35.2.1</w:delText>
        </w:r>
        <w:r w:rsidDel="0032535F">
          <w:rPr>
            <w:rFonts w:asciiTheme="minorHAnsi" w:hAnsiTheme="minorHAnsi" w:cstheme="minorBidi"/>
            <w:sz w:val="22"/>
            <w:szCs w:val="22"/>
            <w:lang w:eastAsia="en-GB"/>
          </w:rPr>
          <w:tab/>
        </w:r>
        <w:r w:rsidDel="0032535F">
          <w:rPr>
            <w:lang w:eastAsia="zh-CN"/>
          </w:rPr>
          <w:delText>AF session with required QoS update procedure</w:delText>
        </w:r>
        <w:r w:rsidDel="0032535F">
          <w:tab/>
          <w:delText>193</w:delText>
        </w:r>
      </w:del>
    </w:p>
    <w:p w14:paraId="0223918E" w14:textId="5CA308C0" w:rsidR="00DA06C3" w:rsidDel="0032535F" w:rsidRDefault="00DA06C3">
      <w:pPr>
        <w:pStyle w:val="40"/>
        <w:rPr>
          <w:del w:id="1757" w:author="LiMeng" w:date="2020-10-27T11:31:00Z"/>
          <w:rFonts w:asciiTheme="minorHAnsi" w:hAnsiTheme="minorHAnsi" w:cstheme="minorBidi"/>
          <w:sz w:val="22"/>
          <w:szCs w:val="22"/>
          <w:lang w:eastAsia="en-GB"/>
        </w:rPr>
      </w:pPr>
      <w:del w:id="1758" w:author="LiMeng" w:date="2020-10-27T11:31:00Z">
        <w:r w:rsidDel="0032535F">
          <w:delText>6.35.2.2</w:delText>
        </w:r>
        <w:r w:rsidDel="0032535F">
          <w:rPr>
            <w:rFonts w:asciiTheme="minorHAnsi" w:hAnsiTheme="minorHAnsi" w:cstheme="minorBidi"/>
            <w:sz w:val="22"/>
            <w:szCs w:val="22"/>
            <w:lang w:eastAsia="en-GB"/>
          </w:rPr>
          <w:tab/>
        </w:r>
        <w:r w:rsidDel="0032535F">
          <w:rPr>
            <w:lang w:eastAsia="zh-CN"/>
          </w:rPr>
          <w:delText>UE or network requested PDU Session Modification (non-roaming and roaming with local breakout)</w:delText>
        </w:r>
        <w:r w:rsidDel="0032535F">
          <w:tab/>
          <w:delText>194</w:delText>
        </w:r>
      </w:del>
    </w:p>
    <w:p w14:paraId="2993B27A" w14:textId="51A26F96" w:rsidR="00DA06C3" w:rsidDel="0032535F" w:rsidRDefault="00DA06C3">
      <w:pPr>
        <w:pStyle w:val="30"/>
        <w:rPr>
          <w:del w:id="1759" w:author="LiMeng" w:date="2020-10-27T11:31:00Z"/>
          <w:rFonts w:asciiTheme="minorHAnsi" w:hAnsiTheme="minorHAnsi" w:cstheme="minorBidi"/>
          <w:sz w:val="22"/>
          <w:szCs w:val="22"/>
          <w:lang w:eastAsia="en-GB"/>
        </w:rPr>
      </w:pPr>
      <w:del w:id="1760" w:author="LiMeng" w:date="2020-10-27T11:31:00Z">
        <w:r w:rsidDel="0032535F">
          <w:delText>6.35.3</w:delText>
        </w:r>
        <w:r w:rsidDel="0032535F">
          <w:rPr>
            <w:rFonts w:asciiTheme="minorHAnsi" w:hAnsiTheme="minorHAnsi" w:cstheme="minorBidi"/>
            <w:sz w:val="22"/>
            <w:szCs w:val="22"/>
            <w:lang w:eastAsia="en-GB"/>
          </w:rPr>
          <w:tab/>
        </w:r>
        <w:r w:rsidDel="0032535F">
          <w:delText>Impacts Analysis</w:delText>
        </w:r>
        <w:r w:rsidDel="0032535F">
          <w:tab/>
          <w:delText>196</w:delText>
        </w:r>
      </w:del>
    </w:p>
    <w:p w14:paraId="2232CD83" w14:textId="47DF743A" w:rsidR="00DA06C3" w:rsidDel="0032535F" w:rsidRDefault="00DA06C3">
      <w:pPr>
        <w:pStyle w:val="20"/>
        <w:rPr>
          <w:del w:id="1761" w:author="LiMeng" w:date="2020-10-27T11:31:00Z"/>
          <w:rFonts w:asciiTheme="minorHAnsi" w:hAnsiTheme="minorHAnsi" w:cstheme="minorBidi"/>
          <w:sz w:val="22"/>
          <w:szCs w:val="22"/>
          <w:lang w:eastAsia="en-GB"/>
        </w:rPr>
      </w:pPr>
      <w:del w:id="1762" w:author="LiMeng" w:date="2020-10-27T11:31:00Z">
        <w:r w:rsidDel="0032535F">
          <w:rPr>
            <w:lang w:eastAsia="zh-CN"/>
          </w:rPr>
          <w:delText>6.36</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#36</w:delText>
        </w:r>
        <w:r w:rsidDel="0032535F">
          <w:delText>: QoS Control for MBS Session</w:delText>
        </w:r>
        <w:r w:rsidDel="0032535F">
          <w:tab/>
          <w:delText>196</w:delText>
        </w:r>
      </w:del>
    </w:p>
    <w:p w14:paraId="1202E73F" w14:textId="6B55D8D1" w:rsidR="00DA06C3" w:rsidDel="0032535F" w:rsidRDefault="00DA06C3">
      <w:pPr>
        <w:pStyle w:val="30"/>
        <w:rPr>
          <w:del w:id="1763" w:author="LiMeng" w:date="2020-10-27T11:31:00Z"/>
          <w:rFonts w:asciiTheme="minorHAnsi" w:hAnsiTheme="minorHAnsi" w:cstheme="minorBidi"/>
          <w:sz w:val="22"/>
          <w:szCs w:val="22"/>
          <w:lang w:eastAsia="en-GB"/>
        </w:rPr>
      </w:pPr>
      <w:del w:id="1764" w:author="LiMeng" w:date="2020-10-27T11:31:00Z">
        <w:r w:rsidDel="0032535F">
          <w:delText>6.36.1</w:delText>
        </w:r>
        <w:r w:rsidDel="0032535F">
          <w:rPr>
            <w:rFonts w:asciiTheme="minorHAnsi" w:hAnsiTheme="minorHAnsi" w:cstheme="minorBidi"/>
            <w:sz w:val="22"/>
            <w:szCs w:val="22"/>
            <w:lang w:eastAsia="en-GB"/>
          </w:rPr>
          <w:tab/>
        </w:r>
        <w:r w:rsidDel="0032535F">
          <w:delText>Functional description</w:delText>
        </w:r>
        <w:r w:rsidDel="0032535F">
          <w:tab/>
          <w:delText>196</w:delText>
        </w:r>
      </w:del>
    </w:p>
    <w:p w14:paraId="146E0866" w14:textId="5FE272BC" w:rsidR="00DA06C3" w:rsidDel="0032535F" w:rsidRDefault="00DA06C3">
      <w:pPr>
        <w:pStyle w:val="30"/>
        <w:rPr>
          <w:del w:id="1765" w:author="LiMeng" w:date="2020-10-27T11:31:00Z"/>
          <w:rFonts w:asciiTheme="minorHAnsi" w:hAnsiTheme="minorHAnsi" w:cstheme="minorBidi"/>
          <w:sz w:val="22"/>
          <w:szCs w:val="22"/>
          <w:lang w:eastAsia="en-GB"/>
        </w:rPr>
      </w:pPr>
      <w:del w:id="1766" w:author="LiMeng" w:date="2020-10-27T11:31:00Z">
        <w:r w:rsidDel="0032535F">
          <w:delText>6.36.2</w:delText>
        </w:r>
        <w:r w:rsidDel="0032535F">
          <w:rPr>
            <w:rFonts w:asciiTheme="minorHAnsi" w:hAnsiTheme="minorHAnsi" w:cstheme="minorBidi"/>
            <w:sz w:val="22"/>
            <w:szCs w:val="22"/>
            <w:lang w:eastAsia="en-GB"/>
          </w:rPr>
          <w:tab/>
        </w:r>
        <w:r w:rsidDel="0032535F">
          <w:delText>Procedures</w:delText>
        </w:r>
        <w:r w:rsidDel="0032535F">
          <w:tab/>
          <w:delText>197</w:delText>
        </w:r>
      </w:del>
    </w:p>
    <w:p w14:paraId="5C44E07C" w14:textId="153B4316" w:rsidR="00DA06C3" w:rsidDel="0032535F" w:rsidRDefault="00DA06C3">
      <w:pPr>
        <w:pStyle w:val="30"/>
        <w:rPr>
          <w:del w:id="1767" w:author="LiMeng" w:date="2020-10-27T11:31:00Z"/>
          <w:rFonts w:asciiTheme="minorHAnsi" w:hAnsiTheme="minorHAnsi" w:cstheme="minorBidi"/>
          <w:sz w:val="22"/>
          <w:szCs w:val="22"/>
          <w:lang w:eastAsia="en-GB"/>
        </w:rPr>
      </w:pPr>
      <w:del w:id="1768" w:author="LiMeng" w:date="2020-10-27T11:31:00Z">
        <w:r w:rsidDel="0032535F">
          <w:delText>6.36.3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197</w:delText>
        </w:r>
      </w:del>
    </w:p>
    <w:p w14:paraId="5964CE0F" w14:textId="0E0D7EA4" w:rsidR="00DA06C3" w:rsidDel="0032535F" w:rsidRDefault="00DA06C3">
      <w:pPr>
        <w:pStyle w:val="20"/>
        <w:rPr>
          <w:del w:id="1769" w:author="LiMeng" w:date="2020-10-27T11:31:00Z"/>
          <w:rFonts w:asciiTheme="minorHAnsi" w:hAnsiTheme="minorHAnsi" w:cstheme="minorBidi"/>
          <w:sz w:val="22"/>
          <w:szCs w:val="22"/>
          <w:lang w:eastAsia="en-GB"/>
        </w:rPr>
      </w:pPr>
      <w:del w:id="1770" w:author="LiMeng" w:date="2020-10-27T11:31:00Z">
        <w:r w:rsidRPr="00FC46E3" w:rsidDel="0032535F">
          <w:rPr>
            <w:rFonts w:eastAsia="宋体"/>
          </w:rPr>
          <w:delText>6.37</w:delText>
        </w:r>
        <w:r w:rsidDel="0032535F">
          <w:rPr>
            <w:rFonts w:asciiTheme="minorHAnsi" w:hAnsiTheme="minorHAnsi" w:cstheme="minorBidi"/>
            <w:sz w:val="22"/>
            <w:szCs w:val="22"/>
            <w:lang w:eastAsia="en-GB"/>
          </w:rPr>
          <w:tab/>
        </w:r>
        <w:r w:rsidRPr="00FC46E3" w:rsidDel="0032535F">
          <w:rPr>
            <w:rFonts w:eastAsia="宋体"/>
          </w:rPr>
          <w:delText>Solution #37: QoS level support for Multicast and Broadcast communication services</w:delText>
        </w:r>
        <w:r w:rsidDel="0032535F">
          <w:tab/>
          <w:delText>198</w:delText>
        </w:r>
      </w:del>
    </w:p>
    <w:p w14:paraId="0B420D90" w14:textId="4B01198E" w:rsidR="00DA06C3" w:rsidDel="0032535F" w:rsidRDefault="00DA06C3">
      <w:pPr>
        <w:pStyle w:val="30"/>
        <w:rPr>
          <w:del w:id="1771" w:author="LiMeng" w:date="2020-10-27T11:31:00Z"/>
          <w:rFonts w:asciiTheme="minorHAnsi" w:hAnsiTheme="minorHAnsi" w:cstheme="minorBidi"/>
          <w:sz w:val="22"/>
          <w:szCs w:val="22"/>
          <w:lang w:eastAsia="en-GB"/>
        </w:rPr>
      </w:pPr>
      <w:del w:id="1772" w:author="LiMeng" w:date="2020-10-27T11:31:00Z">
        <w:r w:rsidDel="0032535F">
          <w:delText>6.37.1</w:delText>
        </w:r>
        <w:r w:rsidDel="0032535F">
          <w:rPr>
            <w:rFonts w:asciiTheme="minorHAnsi" w:hAnsiTheme="minorHAnsi" w:cstheme="minorBidi"/>
            <w:sz w:val="22"/>
            <w:szCs w:val="22"/>
            <w:lang w:eastAsia="en-GB"/>
          </w:rPr>
          <w:tab/>
        </w:r>
        <w:r w:rsidDel="0032535F">
          <w:delText>Functional description</w:delText>
        </w:r>
        <w:r w:rsidDel="0032535F">
          <w:tab/>
          <w:delText>198</w:delText>
        </w:r>
      </w:del>
    </w:p>
    <w:p w14:paraId="000F0750" w14:textId="6AC5420E" w:rsidR="00DA06C3" w:rsidDel="0032535F" w:rsidRDefault="00DA06C3">
      <w:pPr>
        <w:pStyle w:val="30"/>
        <w:rPr>
          <w:del w:id="1773" w:author="LiMeng" w:date="2020-10-27T11:31:00Z"/>
          <w:rFonts w:asciiTheme="minorHAnsi" w:hAnsiTheme="minorHAnsi" w:cstheme="minorBidi"/>
          <w:sz w:val="22"/>
          <w:szCs w:val="22"/>
          <w:lang w:eastAsia="en-GB"/>
        </w:rPr>
      </w:pPr>
      <w:del w:id="1774" w:author="LiMeng" w:date="2020-10-27T11:31:00Z">
        <w:r w:rsidDel="0032535F">
          <w:delText>6.37.2</w:delText>
        </w:r>
        <w:r w:rsidDel="0032535F">
          <w:rPr>
            <w:rFonts w:asciiTheme="minorHAnsi" w:hAnsiTheme="minorHAnsi" w:cstheme="minorBidi"/>
            <w:sz w:val="22"/>
            <w:szCs w:val="22"/>
            <w:lang w:eastAsia="en-GB"/>
          </w:rPr>
          <w:tab/>
        </w:r>
        <w:r w:rsidDel="0032535F">
          <w:delText>Procedures</w:delText>
        </w:r>
        <w:r w:rsidDel="0032535F">
          <w:tab/>
          <w:delText>199</w:delText>
        </w:r>
      </w:del>
    </w:p>
    <w:p w14:paraId="5B982BCD" w14:textId="3E360700" w:rsidR="00DA06C3" w:rsidDel="0032535F" w:rsidRDefault="00DA06C3">
      <w:pPr>
        <w:pStyle w:val="30"/>
        <w:rPr>
          <w:del w:id="1775" w:author="LiMeng" w:date="2020-10-27T11:31:00Z"/>
          <w:rFonts w:asciiTheme="minorHAnsi" w:hAnsiTheme="minorHAnsi" w:cstheme="minorBidi"/>
          <w:sz w:val="22"/>
          <w:szCs w:val="22"/>
          <w:lang w:eastAsia="en-GB"/>
        </w:rPr>
      </w:pPr>
      <w:del w:id="1776" w:author="LiMeng" w:date="2020-10-27T11:31:00Z">
        <w:r w:rsidDel="0032535F">
          <w:delText>6.37.3</w:delText>
        </w:r>
        <w:r w:rsidDel="0032535F">
          <w:rPr>
            <w:rFonts w:asciiTheme="minorHAnsi" w:hAnsiTheme="minorHAnsi" w:cstheme="minorBidi"/>
            <w:sz w:val="22"/>
            <w:szCs w:val="22"/>
            <w:lang w:eastAsia="en-GB"/>
          </w:rPr>
          <w:tab/>
        </w:r>
        <w:r w:rsidDel="0032535F">
          <w:delText>Impacts Analysis</w:delText>
        </w:r>
        <w:r w:rsidDel="0032535F">
          <w:tab/>
          <w:delText>199</w:delText>
        </w:r>
      </w:del>
    </w:p>
    <w:p w14:paraId="77D549F6" w14:textId="1522B828" w:rsidR="00DA06C3" w:rsidDel="0032535F" w:rsidRDefault="00DA06C3">
      <w:pPr>
        <w:pStyle w:val="20"/>
        <w:rPr>
          <w:del w:id="1777" w:author="LiMeng" w:date="2020-10-27T11:31:00Z"/>
          <w:rFonts w:asciiTheme="minorHAnsi" w:hAnsiTheme="minorHAnsi" w:cstheme="minorBidi"/>
          <w:sz w:val="22"/>
          <w:szCs w:val="22"/>
          <w:lang w:eastAsia="en-GB"/>
        </w:rPr>
      </w:pPr>
      <w:del w:id="1778" w:author="LiMeng" w:date="2020-10-27T11:31:00Z">
        <w:r w:rsidDel="0032535F">
          <w:rPr>
            <w:lang w:eastAsia="zh-CN"/>
          </w:rPr>
          <w:delText>6.38</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#38</w:delText>
        </w:r>
        <w:r w:rsidDel="0032535F">
          <w:delText>: Move to Local Multicast services</w:delText>
        </w:r>
        <w:r w:rsidDel="0032535F">
          <w:tab/>
          <w:delText>200</w:delText>
        </w:r>
      </w:del>
    </w:p>
    <w:p w14:paraId="4C835ED3" w14:textId="2A7C96D4" w:rsidR="00DA06C3" w:rsidDel="0032535F" w:rsidRDefault="00DA06C3">
      <w:pPr>
        <w:pStyle w:val="30"/>
        <w:rPr>
          <w:del w:id="1779" w:author="LiMeng" w:date="2020-10-27T11:31:00Z"/>
          <w:rFonts w:asciiTheme="minorHAnsi" w:hAnsiTheme="minorHAnsi" w:cstheme="minorBidi"/>
          <w:sz w:val="22"/>
          <w:szCs w:val="22"/>
          <w:lang w:eastAsia="en-GB"/>
        </w:rPr>
      </w:pPr>
      <w:del w:id="1780" w:author="LiMeng" w:date="2020-10-27T11:31:00Z">
        <w:r w:rsidDel="0032535F">
          <w:delText>6.38.1</w:delText>
        </w:r>
        <w:r w:rsidDel="0032535F">
          <w:rPr>
            <w:rFonts w:asciiTheme="minorHAnsi" w:hAnsiTheme="minorHAnsi" w:cstheme="minorBidi"/>
            <w:sz w:val="22"/>
            <w:szCs w:val="22"/>
            <w:lang w:eastAsia="en-GB"/>
          </w:rPr>
          <w:tab/>
        </w:r>
        <w:r w:rsidDel="0032535F">
          <w:delText>Functional description</w:delText>
        </w:r>
        <w:r w:rsidDel="0032535F">
          <w:tab/>
          <w:delText>200</w:delText>
        </w:r>
      </w:del>
    </w:p>
    <w:p w14:paraId="66D99340" w14:textId="7ECFEC12" w:rsidR="00DA06C3" w:rsidDel="0032535F" w:rsidRDefault="00DA06C3">
      <w:pPr>
        <w:pStyle w:val="30"/>
        <w:rPr>
          <w:del w:id="1781" w:author="LiMeng" w:date="2020-10-27T11:31:00Z"/>
          <w:rFonts w:asciiTheme="minorHAnsi" w:hAnsiTheme="minorHAnsi" w:cstheme="minorBidi"/>
          <w:sz w:val="22"/>
          <w:szCs w:val="22"/>
          <w:lang w:eastAsia="en-GB"/>
        </w:rPr>
      </w:pPr>
      <w:del w:id="1782" w:author="LiMeng" w:date="2020-10-27T11:31:00Z">
        <w:r w:rsidDel="0032535F">
          <w:delText>6.38.2</w:delText>
        </w:r>
        <w:r w:rsidDel="0032535F">
          <w:rPr>
            <w:rFonts w:asciiTheme="minorHAnsi" w:hAnsiTheme="minorHAnsi" w:cstheme="minorBidi"/>
            <w:sz w:val="22"/>
            <w:szCs w:val="22"/>
            <w:lang w:eastAsia="en-GB"/>
          </w:rPr>
          <w:tab/>
        </w:r>
        <w:r w:rsidDel="0032535F">
          <w:delText>Procedures</w:delText>
        </w:r>
        <w:r w:rsidDel="0032535F">
          <w:tab/>
          <w:delText>201</w:delText>
        </w:r>
      </w:del>
    </w:p>
    <w:p w14:paraId="43F2ECD8" w14:textId="0B42D233" w:rsidR="00DA06C3" w:rsidDel="0032535F" w:rsidRDefault="00DA06C3">
      <w:pPr>
        <w:pStyle w:val="40"/>
        <w:rPr>
          <w:del w:id="1783" w:author="LiMeng" w:date="2020-10-27T11:31:00Z"/>
          <w:rFonts w:asciiTheme="minorHAnsi" w:hAnsiTheme="minorHAnsi" w:cstheme="minorBidi"/>
          <w:sz w:val="22"/>
          <w:szCs w:val="22"/>
          <w:lang w:eastAsia="en-GB"/>
        </w:rPr>
      </w:pPr>
      <w:del w:id="1784" w:author="LiMeng" w:date="2020-10-27T11:31:00Z">
        <w:r w:rsidDel="0032535F">
          <w:delText>6.38.2.1</w:delText>
        </w:r>
        <w:r w:rsidDel="0032535F">
          <w:rPr>
            <w:rFonts w:asciiTheme="minorHAnsi" w:hAnsiTheme="minorHAnsi" w:cstheme="minorBidi"/>
            <w:sz w:val="22"/>
            <w:szCs w:val="22"/>
            <w:lang w:eastAsia="en-GB"/>
          </w:rPr>
          <w:tab/>
        </w:r>
        <w:r w:rsidDel="0032535F">
          <w:delText>MBS Session initiation procedure for Local MBS services</w:delText>
        </w:r>
        <w:r w:rsidDel="0032535F">
          <w:tab/>
          <w:delText>201</w:delText>
        </w:r>
      </w:del>
    </w:p>
    <w:p w14:paraId="5974F834" w14:textId="594CD50A" w:rsidR="00DA06C3" w:rsidDel="0032535F" w:rsidRDefault="00DA06C3">
      <w:pPr>
        <w:pStyle w:val="30"/>
        <w:rPr>
          <w:del w:id="1785" w:author="LiMeng" w:date="2020-10-27T11:31:00Z"/>
          <w:rFonts w:asciiTheme="minorHAnsi" w:hAnsiTheme="minorHAnsi" w:cstheme="minorBidi"/>
          <w:sz w:val="22"/>
          <w:szCs w:val="22"/>
          <w:lang w:eastAsia="en-GB"/>
        </w:rPr>
      </w:pPr>
      <w:del w:id="1786" w:author="LiMeng" w:date="2020-10-27T11:31:00Z">
        <w:r w:rsidDel="0032535F">
          <w:delText>6.38.3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202</w:delText>
        </w:r>
      </w:del>
    </w:p>
    <w:p w14:paraId="7762C5A5" w14:textId="05EF1FCD" w:rsidR="00DA06C3" w:rsidDel="0032535F" w:rsidRDefault="00DA06C3">
      <w:pPr>
        <w:pStyle w:val="20"/>
        <w:rPr>
          <w:del w:id="1787" w:author="LiMeng" w:date="2020-10-27T11:31:00Z"/>
          <w:rFonts w:asciiTheme="minorHAnsi" w:hAnsiTheme="minorHAnsi" w:cstheme="minorBidi"/>
          <w:sz w:val="22"/>
          <w:szCs w:val="22"/>
          <w:lang w:eastAsia="en-GB"/>
        </w:rPr>
      </w:pPr>
      <w:del w:id="1788" w:author="LiMeng" w:date="2020-10-27T11:31:00Z">
        <w:r w:rsidDel="0032535F">
          <w:rPr>
            <w:lang w:eastAsia="zh-CN"/>
          </w:rPr>
          <w:delText>6.39</w:delText>
        </w:r>
        <w:r w:rsidDel="0032535F">
          <w:rPr>
            <w:rFonts w:asciiTheme="minorHAnsi" w:hAnsiTheme="minorHAnsi" w:cstheme="minorBidi"/>
            <w:sz w:val="22"/>
            <w:szCs w:val="22"/>
            <w:lang w:eastAsia="en-GB"/>
          </w:rPr>
          <w:tab/>
        </w:r>
        <w:r w:rsidDel="0032535F">
          <w:delText>Solution</w:delText>
        </w:r>
        <w:r w:rsidDel="0032535F">
          <w:rPr>
            <w:lang w:eastAsia="zh-CN"/>
          </w:rPr>
          <w:delText xml:space="preserve"> #39</w:delText>
        </w:r>
        <w:r w:rsidDel="0032535F">
          <w:delText>: Solution for multicast and unicast switching using make-before-break</w:delText>
        </w:r>
        <w:r w:rsidDel="0032535F">
          <w:tab/>
          <w:delText>203</w:delText>
        </w:r>
      </w:del>
    </w:p>
    <w:p w14:paraId="23453438" w14:textId="1B6EB397" w:rsidR="00DA06C3" w:rsidDel="0032535F" w:rsidRDefault="00DA06C3">
      <w:pPr>
        <w:pStyle w:val="30"/>
        <w:rPr>
          <w:del w:id="1789" w:author="LiMeng" w:date="2020-10-27T11:31:00Z"/>
          <w:rFonts w:asciiTheme="minorHAnsi" w:hAnsiTheme="minorHAnsi" w:cstheme="minorBidi"/>
          <w:sz w:val="22"/>
          <w:szCs w:val="22"/>
          <w:lang w:eastAsia="en-GB"/>
        </w:rPr>
      </w:pPr>
      <w:del w:id="1790" w:author="LiMeng" w:date="2020-10-27T11:31:00Z">
        <w:r w:rsidDel="0032535F">
          <w:delText>6.39.1</w:delText>
        </w:r>
        <w:r w:rsidDel="0032535F">
          <w:rPr>
            <w:rFonts w:asciiTheme="minorHAnsi" w:hAnsiTheme="minorHAnsi" w:cstheme="minorBidi"/>
            <w:sz w:val="22"/>
            <w:szCs w:val="22"/>
            <w:lang w:eastAsia="en-GB"/>
          </w:rPr>
          <w:tab/>
        </w:r>
        <w:r w:rsidDel="0032535F">
          <w:delText>Functional description</w:delText>
        </w:r>
        <w:r w:rsidDel="0032535F">
          <w:tab/>
          <w:delText>203</w:delText>
        </w:r>
      </w:del>
    </w:p>
    <w:p w14:paraId="30F103C3" w14:textId="388F9D2E" w:rsidR="00DA06C3" w:rsidDel="0032535F" w:rsidRDefault="00DA06C3">
      <w:pPr>
        <w:pStyle w:val="30"/>
        <w:rPr>
          <w:del w:id="1791" w:author="LiMeng" w:date="2020-10-27T11:31:00Z"/>
          <w:rFonts w:asciiTheme="minorHAnsi" w:hAnsiTheme="minorHAnsi" w:cstheme="minorBidi"/>
          <w:sz w:val="22"/>
          <w:szCs w:val="22"/>
          <w:lang w:eastAsia="en-GB"/>
        </w:rPr>
      </w:pPr>
      <w:del w:id="1792" w:author="LiMeng" w:date="2020-10-27T11:31:00Z">
        <w:r w:rsidDel="0032535F">
          <w:delText>6.39.2</w:delText>
        </w:r>
        <w:r w:rsidDel="0032535F">
          <w:rPr>
            <w:rFonts w:asciiTheme="minorHAnsi" w:hAnsiTheme="minorHAnsi" w:cstheme="minorBidi"/>
            <w:sz w:val="22"/>
            <w:szCs w:val="22"/>
            <w:lang w:eastAsia="en-GB"/>
          </w:rPr>
          <w:tab/>
        </w:r>
        <w:r w:rsidDel="0032535F">
          <w:delText>Procedures</w:delText>
        </w:r>
        <w:r w:rsidDel="0032535F">
          <w:tab/>
          <w:delText>204</w:delText>
        </w:r>
      </w:del>
    </w:p>
    <w:p w14:paraId="292A2B41" w14:textId="67F67CC7" w:rsidR="00DA06C3" w:rsidDel="0032535F" w:rsidRDefault="00DA06C3">
      <w:pPr>
        <w:pStyle w:val="40"/>
        <w:rPr>
          <w:del w:id="1793" w:author="LiMeng" w:date="2020-10-27T11:31:00Z"/>
          <w:rFonts w:asciiTheme="minorHAnsi" w:hAnsiTheme="minorHAnsi" w:cstheme="minorBidi"/>
          <w:sz w:val="22"/>
          <w:szCs w:val="22"/>
          <w:lang w:eastAsia="en-GB"/>
        </w:rPr>
      </w:pPr>
      <w:del w:id="1794" w:author="LiMeng" w:date="2020-10-27T11:31:00Z">
        <w:r w:rsidDel="0032535F">
          <w:delText>6.39.2.1 Switching from multicast to unicast</w:delText>
        </w:r>
        <w:r w:rsidDel="0032535F">
          <w:tab/>
          <w:delText>204</w:delText>
        </w:r>
      </w:del>
    </w:p>
    <w:p w14:paraId="51CA272B" w14:textId="66132718" w:rsidR="00DA06C3" w:rsidDel="0032535F" w:rsidRDefault="00DA06C3">
      <w:pPr>
        <w:pStyle w:val="40"/>
        <w:rPr>
          <w:del w:id="1795" w:author="LiMeng" w:date="2020-10-27T11:31:00Z"/>
          <w:rFonts w:asciiTheme="minorHAnsi" w:hAnsiTheme="minorHAnsi" w:cstheme="minorBidi"/>
          <w:sz w:val="22"/>
          <w:szCs w:val="22"/>
          <w:lang w:eastAsia="en-GB"/>
        </w:rPr>
      </w:pPr>
      <w:del w:id="1796" w:author="LiMeng" w:date="2020-10-27T11:31:00Z">
        <w:r w:rsidDel="0032535F">
          <w:delText>6.39.2.2</w:delText>
        </w:r>
        <w:r w:rsidDel="0032535F">
          <w:rPr>
            <w:rFonts w:asciiTheme="minorHAnsi" w:hAnsiTheme="minorHAnsi" w:cstheme="minorBidi"/>
            <w:sz w:val="22"/>
            <w:szCs w:val="22"/>
            <w:lang w:eastAsia="en-GB"/>
          </w:rPr>
          <w:tab/>
        </w:r>
        <w:r w:rsidDel="0032535F">
          <w:delText>Switching from unicast to multicast</w:delText>
        </w:r>
        <w:r w:rsidDel="0032535F">
          <w:tab/>
          <w:delText>204</w:delText>
        </w:r>
      </w:del>
    </w:p>
    <w:p w14:paraId="534D6C32" w14:textId="11A9B489" w:rsidR="00DA06C3" w:rsidDel="0032535F" w:rsidRDefault="00DA06C3">
      <w:pPr>
        <w:pStyle w:val="30"/>
        <w:rPr>
          <w:del w:id="1797" w:author="LiMeng" w:date="2020-10-27T11:31:00Z"/>
          <w:rFonts w:asciiTheme="minorHAnsi" w:hAnsiTheme="minorHAnsi" w:cstheme="minorBidi"/>
          <w:sz w:val="22"/>
          <w:szCs w:val="22"/>
          <w:lang w:eastAsia="en-GB"/>
        </w:rPr>
      </w:pPr>
      <w:del w:id="1798" w:author="LiMeng" w:date="2020-10-27T11:31:00Z">
        <w:r w:rsidDel="0032535F">
          <w:delText>6.39.3</w:delText>
        </w:r>
        <w:r w:rsidDel="0032535F">
          <w:rPr>
            <w:rFonts w:asciiTheme="minorHAnsi" w:hAnsiTheme="minorHAnsi" w:cstheme="minorBidi"/>
            <w:sz w:val="22"/>
            <w:szCs w:val="22"/>
            <w:lang w:eastAsia="en-GB"/>
          </w:rPr>
          <w:tab/>
        </w:r>
        <w:r w:rsidDel="0032535F">
          <w:delText>Impacts Analysis</w:delText>
        </w:r>
        <w:r w:rsidDel="0032535F">
          <w:tab/>
          <w:delText>205</w:delText>
        </w:r>
      </w:del>
    </w:p>
    <w:p w14:paraId="5C3C9041" w14:textId="732F902B" w:rsidR="00DA06C3" w:rsidDel="0032535F" w:rsidRDefault="00DA06C3">
      <w:pPr>
        <w:pStyle w:val="20"/>
        <w:rPr>
          <w:del w:id="1799" w:author="LiMeng" w:date="2020-10-27T11:31:00Z"/>
          <w:rFonts w:asciiTheme="minorHAnsi" w:hAnsiTheme="minorHAnsi" w:cstheme="minorBidi"/>
          <w:sz w:val="22"/>
          <w:szCs w:val="22"/>
          <w:lang w:eastAsia="en-GB"/>
        </w:rPr>
      </w:pPr>
      <w:del w:id="1800" w:author="LiMeng" w:date="2020-10-27T11:31:00Z">
        <w:r w:rsidRPr="00FC46E3" w:rsidDel="0032535F">
          <w:rPr>
            <w:rFonts w:eastAsia="等线"/>
            <w:lang w:eastAsia="zh-CN"/>
          </w:rPr>
          <w:delText>6.40</w:delText>
        </w:r>
        <w:r w:rsidDel="0032535F">
          <w:rPr>
            <w:rFonts w:asciiTheme="minorHAnsi" w:hAnsiTheme="minorHAnsi" w:cstheme="minorBidi"/>
            <w:sz w:val="22"/>
            <w:szCs w:val="22"/>
            <w:lang w:eastAsia="en-GB"/>
          </w:rPr>
          <w:tab/>
        </w:r>
        <w:r w:rsidRPr="00FC46E3" w:rsidDel="0032535F">
          <w:rPr>
            <w:rFonts w:eastAsia="等线"/>
            <w:lang w:eastAsia="zh-CN"/>
          </w:rPr>
          <w:delText>Solution #40: Reliable delivery mode switching within single RAN/dual RANs</w:delText>
        </w:r>
        <w:r w:rsidDel="0032535F">
          <w:tab/>
          <w:delText>205</w:delText>
        </w:r>
      </w:del>
    </w:p>
    <w:p w14:paraId="1A770281" w14:textId="136FD481" w:rsidR="00DA06C3" w:rsidDel="0032535F" w:rsidRDefault="00DA06C3">
      <w:pPr>
        <w:pStyle w:val="30"/>
        <w:rPr>
          <w:del w:id="1801" w:author="LiMeng" w:date="2020-10-27T11:31:00Z"/>
          <w:rFonts w:asciiTheme="minorHAnsi" w:hAnsiTheme="minorHAnsi" w:cstheme="minorBidi"/>
          <w:sz w:val="22"/>
          <w:szCs w:val="22"/>
          <w:lang w:eastAsia="en-GB"/>
        </w:rPr>
      </w:pPr>
      <w:del w:id="1802" w:author="LiMeng" w:date="2020-10-27T11:31:00Z">
        <w:r w:rsidRPr="00FC46E3" w:rsidDel="0032535F">
          <w:rPr>
            <w:rFonts w:eastAsia="等线"/>
          </w:rPr>
          <w:delText>6.40.1</w:delText>
        </w:r>
        <w:r w:rsidDel="0032535F">
          <w:rPr>
            <w:rFonts w:asciiTheme="minorHAnsi" w:hAnsiTheme="minorHAnsi" w:cstheme="minorBidi"/>
            <w:sz w:val="22"/>
            <w:szCs w:val="22"/>
            <w:lang w:eastAsia="en-GB"/>
          </w:rPr>
          <w:tab/>
        </w:r>
        <w:r w:rsidRPr="00FC46E3" w:rsidDel="0032535F">
          <w:rPr>
            <w:rFonts w:eastAsia="等线"/>
          </w:rPr>
          <w:delText>Functional Description</w:delText>
        </w:r>
        <w:r w:rsidDel="0032535F">
          <w:tab/>
          <w:delText>205</w:delText>
        </w:r>
      </w:del>
    </w:p>
    <w:p w14:paraId="62A7D020" w14:textId="7F63620B" w:rsidR="00DA06C3" w:rsidDel="0032535F" w:rsidRDefault="00DA06C3">
      <w:pPr>
        <w:pStyle w:val="30"/>
        <w:rPr>
          <w:del w:id="1803" w:author="LiMeng" w:date="2020-10-27T11:31:00Z"/>
          <w:rFonts w:asciiTheme="minorHAnsi" w:hAnsiTheme="minorHAnsi" w:cstheme="minorBidi"/>
          <w:sz w:val="22"/>
          <w:szCs w:val="22"/>
          <w:lang w:eastAsia="en-GB"/>
        </w:rPr>
      </w:pPr>
      <w:del w:id="1804" w:author="LiMeng" w:date="2020-10-27T11:31:00Z">
        <w:r w:rsidRPr="00FC46E3" w:rsidDel="0032535F">
          <w:rPr>
            <w:rFonts w:eastAsia="等线"/>
          </w:rPr>
          <w:delText>6.40.2</w:delText>
        </w:r>
        <w:r w:rsidDel="0032535F">
          <w:rPr>
            <w:rFonts w:asciiTheme="minorHAnsi" w:hAnsiTheme="minorHAnsi" w:cstheme="minorBidi"/>
            <w:sz w:val="22"/>
            <w:szCs w:val="22"/>
            <w:lang w:eastAsia="en-GB"/>
          </w:rPr>
          <w:tab/>
        </w:r>
        <w:r w:rsidRPr="00FC46E3" w:rsidDel="0032535F">
          <w:rPr>
            <w:rFonts w:eastAsia="等线"/>
          </w:rPr>
          <w:delText>Procedure</w:delText>
        </w:r>
        <w:r w:rsidDel="0032535F">
          <w:tab/>
          <w:delText>206</w:delText>
        </w:r>
      </w:del>
    </w:p>
    <w:p w14:paraId="5AE83D7B" w14:textId="0CCB2809" w:rsidR="00DA06C3" w:rsidDel="0032535F" w:rsidRDefault="00DA06C3">
      <w:pPr>
        <w:pStyle w:val="40"/>
        <w:rPr>
          <w:del w:id="1805" w:author="LiMeng" w:date="2020-10-27T11:31:00Z"/>
          <w:rFonts w:asciiTheme="minorHAnsi" w:hAnsiTheme="minorHAnsi" w:cstheme="minorBidi"/>
          <w:sz w:val="22"/>
          <w:szCs w:val="22"/>
          <w:lang w:eastAsia="en-GB"/>
        </w:rPr>
      </w:pPr>
      <w:del w:id="1806" w:author="LiMeng" w:date="2020-10-27T11:31:00Z">
        <w:r w:rsidDel="0032535F">
          <w:delText>6.40.2.1</w:delText>
        </w:r>
        <w:r w:rsidDel="0032535F">
          <w:rPr>
            <w:rFonts w:asciiTheme="minorHAnsi" w:hAnsiTheme="minorHAnsi" w:cstheme="minorBidi"/>
            <w:sz w:val="22"/>
            <w:szCs w:val="22"/>
            <w:lang w:eastAsia="en-GB"/>
          </w:rPr>
          <w:tab/>
        </w:r>
        <w:r w:rsidDel="0032535F">
          <w:delText>Delivery mode switching between unicast and multicast within single RAN</w:delText>
        </w:r>
        <w:r w:rsidDel="0032535F">
          <w:tab/>
          <w:delText>206</w:delText>
        </w:r>
      </w:del>
    </w:p>
    <w:p w14:paraId="1A8B7A11" w14:textId="09DB6A12" w:rsidR="00DA06C3" w:rsidDel="0032535F" w:rsidRDefault="00DA06C3">
      <w:pPr>
        <w:pStyle w:val="50"/>
        <w:rPr>
          <w:del w:id="1807" w:author="LiMeng" w:date="2020-10-27T11:31:00Z"/>
          <w:rFonts w:asciiTheme="minorHAnsi" w:hAnsiTheme="minorHAnsi" w:cstheme="minorBidi"/>
          <w:sz w:val="22"/>
          <w:szCs w:val="22"/>
          <w:lang w:eastAsia="en-GB"/>
        </w:rPr>
      </w:pPr>
      <w:del w:id="1808" w:author="LiMeng" w:date="2020-10-27T11:31:00Z">
        <w:r w:rsidDel="0032535F">
          <w:delText>6.40.2.1.1</w:delText>
        </w:r>
        <w:r w:rsidDel="0032535F">
          <w:rPr>
            <w:rFonts w:asciiTheme="minorHAnsi" w:hAnsiTheme="minorHAnsi" w:cstheme="minorBidi"/>
            <w:sz w:val="22"/>
            <w:szCs w:val="22"/>
            <w:lang w:eastAsia="en-GB"/>
          </w:rPr>
          <w:tab/>
        </w:r>
        <w:r w:rsidDel="0032535F">
          <w:delText>Triggered by UE</w:delText>
        </w:r>
        <w:r w:rsidDel="0032535F">
          <w:tab/>
          <w:delText>206</w:delText>
        </w:r>
      </w:del>
    </w:p>
    <w:p w14:paraId="73D6A49B" w14:textId="51595010" w:rsidR="00DA06C3" w:rsidDel="0032535F" w:rsidRDefault="00DA06C3">
      <w:pPr>
        <w:pStyle w:val="50"/>
        <w:rPr>
          <w:del w:id="1809" w:author="LiMeng" w:date="2020-10-27T11:31:00Z"/>
          <w:rFonts w:asciiTheme="minorHAnsi" w:hAnsiTheme="minorHAnsi" w:cstheme="minorBidi"/>
          <w:sz w:val="22"/>
          <w:szCs w:val="22"/>
          <w:lang w:eastAsia="en-GB"/>
        </w:rPr>
      </w:pPr>
      <w:del w:id="1810" w:author="LiMeng" w:date="2020-10-27T11:31:00Z">
        <w:r w:rsidDel="0032535F">
          <w:delText>6.40.2.1.2</w:delText>
        </w:r>
        <w:r w:rsidDel="0032535F">
          <w:rPr>
            <w:rFonts w:asciiTheme="minorHAnsi" w:hAnsiTheme="minorHAnsi" w:cstheme="minorBidi"/>
            <w:sz w:val="22"/>
            <w:szCs w:val="22"/>
            <w:lang w:eastAsia="en-GB"/>
          </w:rPr>
          <w:tab/>
        </w:r>
        <w:r w:rsidDel="0032535F">
          <w:delText>Triggered by SMF</w:delText>
        </w:r>
        <w:r w:rsidDel="0032535F">
          <w:tab/>
          <w:delText>208</w:delText>
        </w:r>
      </w:del>
    </w:p>
    <w:p w14:paraId="0C75C4A0" w14:textId="1F277932" w:rsidR="00DA06C3" w:rsidDel="0032535F" w:rsidRDefault="00DA06C3">
      <w:pPr>
        <w:pStyle w:val="40"/>
        <w:rPr>
          <w:del w:id="1811" w:author="LiMeng" w:date="2020-10-27T11:31:00Z"/>
          <w:rFonts w:asciiTheme="minorHAnsi" w:hAnsiTheme="minorHAnsi" w:cstheme="minorBidi"/>
          <w:sz w:val="22"/>
          <w:szCs w:val="22"/>
          <w:lang w:eastAsia="en-GB"/>
        </w:rPr>
      </w:pPr>
      <w:del w:id="1812" w:author="LiMeng" w:date="2020-10-27T11:31:00Z">
        <w:r w:rsidDel="0032535F">
          <w:delText>6.40.2.2</w:delText>
        </w:r>
        <w:r w:rsidDel="0032535F">
          <w:rPr>
            <w:rFonts w:asciiTheme="minorHAnsi" w:hAnsiTheme="minorHAnsi" w:cstheme="minorBidi"/>
            <w:sz w:val="22"/>
            <w:szCs w:val="22"/>
            <w:lang w:eastAsia="en-GB"/>
          </w:rPr>
          <w:tab/>
        </w:r>
        <w:r w:rsidDel="0032535F">
          <w:delText>Delivery mode switching between unicast and multicast within dual RANs</w:delText>
        </w:r>
        <w:r w:rsidDel="0032535F">
          <w:tab/>
          <w:delText>209</w:delText>
        </w:r>
      </w:del>
    </w:p>
    <w:p w14:paraId="1D04DA69" w14:textId="3249BE8B" w:rsidR="00DA06C3" w:rsidDel="0032535F" w:rsidRDefault="00DA06C3">
      <w:pPr>
        <w:pStyle w:val="50"/>
        <w:rPr>
          <w:del w:id="1813" w:author="LiMeng" w:date="2020-10-27T11:31:00Z"/>
          <w:rFonts w:asciiTheme="minorHAnsi" w:hAnsiTheme="minorHAnsi" w:cstheme="minorBidi"/>
          <w:sz w:val="22"/>
          <w:szCs w:val="22"/>
          <w:lang w:eastAsia="en-GB"/>
        </w:rPr>
      </w:pPr>
      <w:del w:id="1814" w:author="LiMeng" w:date="2020-10-27T11:31:00Z">
        <w:r w:rsidDel="0032535F">
          <w:delText>6.40.2.2.1</w:delText>
        </w:r>
        <w:r w:rsidDel="0032535F">
          <w:rPr>
            <w:rFonts w:asciiTheme="minorHAnsi" w:hAnsiTheme="minorHAnsi" w:cstheme="minorBidi"/>
            <w:sz w:val="22"/>
            <w:szCs w:val="22"/>
            <w:lang w:eastAsia="en-GB"/>
          </w:rPr>
          <w:tab/>
        </w:r>
        <w:r w:rsidDel="0032535F">
          <w:delText>Xn based handover</w:delText>
        </w:r>
        <w:r w:rsidDel="0032535F">
          <w:tab/>
          <w:delText>210</w:delText>
        </w:r>
      </w:del>
    </w:p>
    <w:p w14:paraId="5E3BAF08" w14:textId="675F0FCC" w:rsidR="00DA06C3" w:rsidDel="0032535F" w:rsidRDefault="00DA06C3">
      <w:pPr>
        <w:pStyle w:val="50"/>
        <w:rPr>
          <w:del w:id="1815" w:author="LiMeng" w:date="2020-10-27T11:31:00Z"/>
          <w:rFonts w:asciiTheme="minorHAnsi" w:hAnsiTheme="minorHAnsi" w:cstheme="minorBidi"/>
          <w:sz w:val="22"/>
          <w:szCs w:val="22"/>
          <w:lang w:eastAsia="en-GB"/>
        </w:rPr>
      </w:pPr>
      <w:del w:id="1816" w:author="LiMeng" w:date="2020-10-27T11:31:00Z">
        <w:r w:rsidDel="0032535F">
          <w:delText>6.40.2.2.2</w:delText>
        </w:r>
        <w:r w:rsidDel="0032535F">
          <w:rPr>
            <w:rFonts w:asciiTheme="minorHAnsi" w:hAnsiTheme="minorHAnsi" w:cstheme="minorBidi"/>
            <w:sz w:val="22"/>
            <w:szCs w:val="22"/>
            <w:lang w:eastAsia="en-GB"/>
          </w:rPr>
          <w:tab/>
        </w:r>
        <w:r w:rsidDel="0032535F">
          <w:delText>N2 based handover</w:delText>
        </w:r>
        <w:r w:rsidDel="0032535F">
          <w:tab/>
          <w:delText>211</w:delText>
        </w:r>
      </w:del>
    </w:p>
    <w:p w14:paraId="32B6AB49" w14:textId="433E96AB" w:rsidR="00DA06C3" w:rsidDel="0032535F" w:rsidRDefault="00DA06C3">
      <w:pPr>
        <w:pStyle w:val="30"/>
        <w:rPr>
          <w:del w:id="1817" w:author="LiMeng" w:date="2020-10-27T11:31:00Z"/>
          <w:rFonts w:asciiTheme="minorHAnsi" w:hAnsiTheme="minorHAnsi" w:cstheme="minorBidi"/>
          <w:sz w:val="22"/>
          <w:szCs w:val="22"/>
          <w:lang w:eastAsia="en-GB"/>
        </w:rPr>
      </w:pPr>
      <w:del w:id="1818" w:author="LiMeng" w:date="2020-10-27T11:31:00Z">
        <w:r w:rsidRPr="00FC46E3" w:rsidDel="0032535F">
          <w:rPr>
            <w:rFonts w:eastAsia="等线"/>
          </w:rPr>
          <w:delText>6.40.3</w:delText>
        </w:r>
        <w:r w:rsidDel="0032535F">
          <w:rPr>
            <w:rFonts w:asciiTheme="minorHAnsi" w:hAnsiTheme="minorHAnsi" w:cstheme="minorBidi"/>
            <w:sz w:val="22"/>
            <w:szCs w:val="22"/>
            <w:lang w:eastAsia="en-GB"/>
          </w:rPr>
          <w:tab/>
        </w:r>
        <w:r w:rsidRPr="00FC46E3" w:rsidDel="0032535F">
          <w:rPr>
            <w:rFonts w:eastAsia="等线"/>
          </w:rPr>
          <w:delText>Impacts on services, entities and interfaces</w:delText>
        </w:r>
        <w:r w:rsidDel="0032535F">
          <w:tab/>
          <w:delText>213</w:delText>
        </w:r>
      </w:del>
    </w:p>
    <w:p w14:paraId="24D5E025" w14:textId="40D48BE6" w:rsidR="00DA06C3" w:rsidDel="0032535F" w:rsidRDefault="00DA06C3">
      <w:pPr>
        <w:pStyle w:val="20"/>
        <w:rPr>
          <w:del w:id="1819" w:author="LiMeng" w:date="2020-10-27T11:31:00Z"/>
          <w:rFonts w:asciiTheme="minorHAnsi" w:hAnsiTheme="minorHAnsi" w:cstheme="minorBidi"/>
          <w:sz w:val="22"/>
          <w:szCs w:val="22"/>
          <w:lang w:eastAsia="en-GB"/>
        </w:rPr>
      </w:pPr>
      <w:del w:id="1820" w:author="LiMeng" w:date="2020-10-27T11:31:00Z">
        <w:r w:rsidDel="0032535F">
          <w:delText>6.41</w:delText>
        </w:r>
        <w:r w:rsidDel="0032535F">
          <w:rPr>
            <w:rFonts w:asciiTheme="minorHAnsi" w:hAnsiTheme="minorHAnsi" w:cstheme="minorBidi"/>
            <w:sz w:val="22"/>
            <w:szCs w:val="22"/>
            <w:lang w:eastAsia="en-GB"/>
          </w:rPr>
          <w:tab/>
        </w:r>
        <w:r w:rsidDel="0032535F">
          <w:delText>Solution #41: Service continuity between 5G MBS and eMBMS</w:delText>
        </w:r>
        <w:r w:rsidDel="0032535F">
          <w:tab/>
          <w:delText>213</w:delText>
        </w:r>
      </w:del>
    </w:p>
    <w:p w14:paraId="3C04B000" w14:textId="328A147F" w:rsidR="00DA06C3" w:rsidDel="0032535F" w:rsidRDefault="00DA06C3">
      <w:pPr>
        <w:pStyle w:val="30"/>
        <w:rPr>
          <w:del w:id="1821" w:author="LiMeng" w:date="2020-10-27T11:31:00Z"/>
          <w:rFonts w:asciiTheme="minorHAnsi" w:hAnsiTheme="minorHAnsi" w:cstheme="minorBidi"/>
          <w:sz w:val="22"/>
          <w:szCs w:val="22"/>
          <w:lang w:eastAsia="en-GB"/>
        </w:rPr>
      </w:pPr>
      <w:del w:id="1822" w:author="LiMeng" w:date="2020-10-27T11:31:00Z">
        <w:r w:rsidDel="0032535F">
          <w:delText>6.41.1</w:delText>
        </w:r>
        <w:r w:rsidDel="0032535F">
          <w:rPr>
            <w:rFonts w:asciiTheme="minorHAnsi" w:hAnsiTheme="minorHAnsi" w:cstheme="minorBidi"/>
            <w:sz w:val="22"/>
            <w:szCs w:val="22"/>
            <w:lang w:eastAsia="en-GB"/>
          </w:rPr>
          <w:tab/>
        </w:r>
        <w:r w:rsidDel="0032535F">
          <w:delText>Functional description</w:delText>
        </w:r>
        <w:r w:rsidDel="0032535F">
          <w:tab/>
          <w:delText>213</w:delText>
        </w:r>
      </w:del>
    </w:p>
    <w:p w14:paraId="1AE0D18F" w14:textId="566317C0" w:rsidR="00DA06C3" w:rsidDel="0032535F" w:rsidRDefault="00DA06C3">
      <w:pPr>
        <w:pStyle w:val="30"/>
        <w:rPr>
          <w:del w:id="1823" w:author="LiMeng" w:date="2020-10-27T11:31:00Z"/>
          <w:rFonts w:asciiTheme="minorHAnsi" w:hAnsiTheme="minorHAnsi" w:cstheme="minorBidi"/>
          <w:sz w:val="22"/>
          <w:szCs w:val="22"/>
          <w:lang w:eastAsia="en-GB"/>
        </w:rPr>
      </w:pPr>
      <w:del w:id="1824" w:author="LiMeng" w:date="2020-10-27T11:31:00Z">
        <w:r w:rsidDel="0032535F">
          <w:lastRenderedPageBreak/>
          <w:delText>6.41.2</w:delText>
        </w:r>
        <w:r w:rsidDel="0032535F">
          <w:rPr>
            <w:rFonts w:asciiTheme="minorHAnsi" w:hAnsiTheme="minorHAnsi" w:cstheme="minorBidi"/>
            <w:sz w:val="22"/>
            <w:szCs w:val="22"/>
            <w:lang w:eastAsia="en-GB"/>
          </w:rPr>
          <w:tab/>
        </w:r>
        <w:r w:rsidDel="0032535F">
          <w:delText>System architecture</w:delText>
        </w:r>
        <w:r w:rsidDel="0032535F">
          <w:tab/>
          <w:delText>214</w:delText>
        </w:r>
      </w:del>
    </w:p>
    <w:p w14:paraId="3DD42175" w14:textId="7F24015D" w:rsidR="00DA06C3" w:rsidDel="0032535F" w:rsidRDefault="00DA06C3">
      <w:pPr>
        <w:pStyle w:val="30"/>
        <w:rPr>
          <w:del w:id="1825" w:author="LiMeng" w:date="2020-10-27T11:31:00Z"/>
          <w:rFonts w:asciiTheme="minorHAnsi" w:hAnsiTheme="minorHAnsi" w:cstheme="minorBidi"/>
          <w:sz w:val="22"/>
          <w:szCs w:val="22"/>
          <w:lang w:eastAsia="en-GB"/>
        </w:rPr>
      </w:pPr>
      <w:del w:id="1826" w:author="LiMeng" w:date="2020-10-27T11:31:00Z">
        <w:r w:rsidDel="0032535F">
          <w:delText>6.41.3</w:delText>
        </w:r>
        <w:r w:rsidDel="0032535F">
          <w:rPr>
            <w:rFonts w:asciiTheme="minorHAnsi" w:hAnsiTheme="minorHAnsi" w:cstheme="minorBidi"/>
            <w:sz w:val="22"/>
            <w:szCs w:val="22"/>
            <w:lang w:eastAsia="en-GB"/>
          </w:rPr>
          <w:tab/>
        </w:r>
        <w:r w:rsidDel="0032535F">
          <w:delText>Procedures</w:delText>
        </w:r>
        <w:r w:rsidDel="0032535F">
          <w:tab/>
          <w:delText>215</w:delText>
        </w:r>
      </w:del>
    </w:p>
    <w:p w14:paraId="0E145C6D" w14:textId="28844FF4" w:rsidR="00DA06C3" w:rsidDel="0032535F" w:rsidRDefault="00DA06C3">
      <w:pPr>
        <w:pStyle w:val="40"/>
        <w:rPr>
          <w:del w:id="1827" w:author="LiMeng" w:date="2020-10-27T11:31:00Z"/>
          <w:rFonts w:asciiTheme="minorHAnsi" w:hAnsiTheme="minorHAnsi" w:cstheme="minorBidi"/>
          <w:sz w:val="22"/>
          <w:szCs w:val="22"/>
          <w:lang w:eastAsia="en-GB"/>
        </w:rPr>
      </w:pPr>
      <w:del w:id="1828" w:author="LiMeng" w:date="2020-10-27T11:31:00Z">
        <w:r w:rsidDel="0032535F">
          <w:rPr>
            <w:lang w:eastAsia="zh-CN"/>
          </w:rPr>
          <w:delText>6.41.3.1</w:delText>
        </w:r>
        <w:r w:rsidDel="0032535F">
          <w:rPr>
            <w:rFonts w:asciiTheme="minorHAnsi" w:hAnsiTheme="minorHAnsi" w:cstheme="minorBidi"/>
            <w:sz w:val="22"/>
            <w:szCs w:val="22"/>
            <w:lang w:eastAsia="en-GB"/>
          </w:rPr>
          <w:tab/>
        </w:r>
        <w:r w:rsidDel="0032535F">
          <w:rPr>
            <w:lang w:eastAsia="zh-CN"/>
          </w:rPr>
          <w:delText>General</w:delText>
        </w:r>
        <w:r w:rsidDel="0032535F">
          <w:tab/>
          <w:delText>215</w:delText>
        </w:r>
      </w:del>
    </w:p>
    <w:p w14:paraId="3E2A69AF" w14:textId="710DEA38" w:rsidR="00DA06C3" w:rsidDel="0032535F" w:rsidRDefault="00DA06C3">
      <w:pPr>
        <w:pStyle w:val="40"/>
        <w:rPr>
          <w:del w:id="1829" w:author="LiMeng" w:date="2020-10-27T11:31:00Z"/>
          <w:rFonts w:asciiTheme="minorHAnsi" w:hAnsiTheme="minorHAnsi" w:cstheme="minorBidi"/>
          <w:sz w:val="22"/>
          <w:szCs w:val="22"/>
          <w:lang w:eastAsia="en-GB"/>
        </w:rPr>
      </w:pPr>
      <w:del w:id="1830" w:author="LiMeng" w:date="2020-10-27T11:31:00Z">
        <w:r w:rsidDel="0032535F">
          <w:rPr>
            <w:lang w:eastAsia="zh-CN"/>
          </w:rPr>
          <w:delText>6.41.3.2</w:delText>
        </w:r>
        <w:r w:rsidDel="0032535F">
          <w:rPr>
            <w:rFonts w:asciiTheme="minorHAnsi" w:hAnsiTheme="minorHAnsi" w:cstheme="minorBidi"/>
            <w:sz w:val="22"/>
            <w:szCs w:val="22"/>
            <w:lang w:eastAsia="en-GB"/>
          </w:rPr>
          <w:tab/>
        </w:r>
        <w:r w:rsidDel="0032535F">
          <w:rPr>
            <w:lang w:eastAsia="zh-CN"/>
          </w:rPr>
          <w:delText>Delivery switching from 5G MBS to MBMS</w:delText>
        </w:r>
        <w:r w:rsidDel="0032535F">
          <w:tab/>
          <w:delText>216</w:delText>
        </w:r>
      </w:del>
    </w:p>
    <w:p w14:paraId="7C253F3A" w14:textId="3323AB65" w:rsidR="00DA06C3" w:rsidDel="0032535F" w:rsidRDefault="00DA06C3">
      <w:pPr>
        <w:pStyle w:val="40"/>
        <w:rPr>
          <w:del w:id="1831" w:author="LiMeng" w:date="2020-10-27T11:31:00Z"/>
          <w:rFonts w:asciiTheme="minorHAnsi" w:hAnsiTheme="minorHAnsi" w:cstheme="minorBidi"/>
          <w:sz w:val="22"/>
          <w:szCs w:val="22"/>
          <w:lang w:eastAsia="en-GB"/>
        </w:rPr>
      </w:pPr>
      <w:del w:id="1832" w:author="LiMeng" w:date="2020-10-27T11:31:00Z">
        <w:r w:rsidDel="0032535F">
          <w:rPr>
            <w:lang w:eastAsia="zh-CN"/>
          </w:rPr>
          <w:delText>6.41.3.3</w:delText>
        </w:r>
        <w:r w:rsidDel="0032535F">
          <w:rPr>
            <w:rFonts w:asciiTheme="minorHAnsi" w:hAnsiTheme="minorHAnsi" w:cstheme="minorBidi"/>
            <w:sz w:val="22"/>
            <w:szCs w:val="22"/>
            <w:lang w:eastAsia="en-GB"/>
          </w:rPr>
          <w:tab/>
        </w:r>
        <w:r w:rsidDel="0032535F">
          <w:rPr>
            <w:lang w:eastAsia="zh-CN"/>
          </w:rPr>
          <w:delText>Delivery switching from MBMS to 5G MBS</w:delText>
        </w:r>
        <w:r w:rsidDel="0032535F">
          <w:tab/>
          <w:delText>218</w:delText>
        </w:r>
      </w:del>
    </w:p>
    <w:p w14:paraId="3BF7A069" w14:textId="188B37EF" w:rsidR="00DA06C3" w:rsidDel="0032535F" w:rsidRDefault="00DA06C3">
      <w:pPr>
        <w:pStyle w:val="30"/>
        <w:rPr>
          <w:del w:id="1833" w:author="LiMeng" w:date="2020-10-27T11:31:00Z"/>
          <w:rFonts w:asciiTheme="minorHAnsi" w:hAnsiTheme="minorHAnsi" w:cstheme="minorBidi"/>
          <w:sz w:val="22"/>
          <w:szCs w:val="22"/>
          <w:lang w:eastAsia="en-GB"/>
        </w:rPr>
      </w:pPr>
      <w:del w:id="1834" w:author="LiMeng" w:date="2020-10-27T11:31:00Z">
        <w:r w:rsidRPr="00FC46E3" w:rsidDel="0032535F">
          <w:rPr>
            <w:bCs/>
          </w:rPr>
          <w:delText>6.41</w:delText>
        </w:r>
        <w:r w:rsidDel="0032535F">
          <w:delText>.4</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219</w:delText>
        </w:r>
      </w:del>
    </w:p>
    <w:p w14:paraId="25D1BE3A" w14:textId="517706B1" w:rsidR="00DA06C3" w:rsidDel="0032535F" w:rsidRDefault="00DA06C3">
      <w:pPr>
        <w:pStyle w:val="20"/>
        <w:rPr>
          <w:del w:id="1835" w:author="LiMeng" w:date="2020-10-27T11:31:00Z"/>
          <w:rFonts w:asciiTheme="minorHAnsi" w:hAnsiTheme="minorHAnsi" w:cstheme="minorBidi"/>
          <w:sz w:val="22"/>
          <w:szCs w:val="22"/>
          <w:lang w:eastAsia="en-GB"/>
        </w:rPr>
      </w:pPr>
      <w:del w:id="1836" w:author="LiMeng" w:date="2020-10-27T11:31:00Z">
        <w:r w:rsidDel="0032535F">
          <w:rPr>
            <w:lang w:eastAsia="ko-KR"/>
          </w:rPr>
          <w:delText>6.42</w:delText>
        </w:r>
        <w:r w:rsidDel="0032535F">
          <w:rPr>
            <w:rFonts w:asciiTheme="minorHAnsi" w:hAnsiTheme="minorHAnsi" w:cstheme="minorBidi"/>
            <w:sz w:val="22"/>
            <w:szCs w:val="22"/>
            <w:lang w:eastAsia="en-GB"/>
          </w:rPr>
          <w:tab/>
        </w:r>
        <w:r w:rsidDel="0032535F">
          <w:rPr>
            <w:lang w:eastAsia="ko-KR"/>
          </w:rPr>
          <w:delText>Solution #42: Switching to unicast transport for mobility to E-UTRAN/EPC.</w:delText>
        </w:r>
        <w:r w:rsidDel="0032535F">
          <w:tab/>
          <w:delText>219</w:delText>
        </w:r>
      </w:del>
    </w:p>
    <w:p w14:paraId="7A7B87FD" w14:textId="109C00E7" w:rsidR="00DA06C3" w:rsidDel="0032535F" w:rsidRDefault="00DA06C3">
      <w:pPr>
        <w:pStyle w:val="30"/>
        <w:rPr>
          <w:del w:id="1837" w:author="LiMeng" w:date="2020-10-27T11:31:00Z"/>
          <w:rFonts w:asciiTheme="minorHAnsi" w:hAnsiTheme="minorHAnsi" w:cstheme="minorBidi"/>
          <w:sz w:val="22"/>
          <w:szCs w:val="22"/>
          <w:lang w:eastAsia="en-GB"/>
        </w:rPr>
      </w:pPr>
      <w:del w:id="1838" w:author="LiMeng" w:date="2020-10-27T11:31:00Z">
        <w:r w:rsidDel="0032535F">
          <w:rPr>
            <w:lang w:eastAsia="ko-KR"/>
          </w:rPr>
          <w:delText>6.42.1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219</w:delText>
        </w:r>
      </w:del>
    </w:p>
    <w:p w14:paraId="701CFBB4" w14:textId="0F40B5E2" w:rsidR="00DA06C3" w:rsidDel="0032535F" w:rsidRDefault="00DA06C3">
      <w:pPr>
        <w:pStyle w:val="30"/>
        <w:rPr>
          <w:del w:id="1839" w:author="LiMeng" w:date="2020-10-27T11:31:00Z"/>
          <w:rFonts w:asciiTheme="minorHAnsi" w:hAnsiTheme="minorHAnsi" w:cstheme="minorBidi"/>
          <w:sz w:val="22"/>
          <w:szCs w:val="22"/>
          <w:lang w:eastAsia="en-GB"/>
        </w:rPr>
      </w:pPr>
      <w:del w:id="1840" w:author="LiMeng" w:date="2020-10-27T11:31:00Z">
        <w:r w:rsidDel="0032535F">
          <w:delText>6.42.2</w:delText>
        </w:r>
        <w:r w:rsidDel="0032535F">
          <w:rPr>
            <w:rFonts w:asciiTheme="minorHAnsi" w:hAnsiTheme="minorHAnsi" w:cstheme="minorBidi"/>
            <w:sz w:val="22"/>
            <w:szCs w:val="22"/>
            <w:lang w:eastAsia="en-GB"/>
          </w:rPr>
          <w:tab/>
        </w:r>
        <w:r w:rsidDel="0032535F">
          <w:delText>Procedures</w:delText>
        </w:r>
        <w:r w:rsidDel="0032535F">
          <w:tab/>
          <w:delText>220</w:delText>
        </w:r>
      </w:del>
    </w:p>
    <w:p w14:paraId="22F11FE7" w14:textId="0F35F88C" w:rsidR="00DA06C3" w:rsidDel="0032535F" w:rsidRDefault="00DA06C3">
      <w:pPr>
        <w:pStyle w:val="40"/>
        <w:rPr>
          <w:del w:id="1841" w:author="LiMeng" w:date="2020-10-27T11:31:00Z"/>
          <w:rFonts w:asciiTheme="minorHAnsi" w:hAnsiTheme="minorHAnsi" w:cstheme="minorBidi"/>
          <w:sz w:val="22"/>
          <w:szCs w:val="22"/>
          <w:lang w:eastAsia="en-GB"/>
        </w:rPr>
      </w:pPr>
      <w:del w:id="1842" w:author="LiMeng" w:date="2020-10-27T11:31:00Z">
        <w:r w:rsidDel="0032535F">
          <w:rPr>
            <w:lang w:eastAsia="ko-KR"/>
          </w:rPr>
          <w:delText>6.42.2.1</w:delText>
        </w:r>
        <w:r w:rsidDel="0032535F">
          <w:rPr>
            <w:rFonts w:asciiTheme="minorHAnsi" w:hAnsiTheme="minorHAnsi" w:cstheme="minorBidi"/>
            <w:sz w:val="22"/>
            <w:szCs w:val="22"/>
            <w:lang w:eastAsia="en-GB"/>
          </w:rPr>
          <w:tab/>
        </w:r>
        <w:r w:rsidDel="0032535F">
          <w:rPr>
            <w:lang w:eastAsia="ko-KR"/>
          </w:rPr>
          <w:delText>Connected mode mobility from NR 5GS to E-UTRAN/EPC with an active MBS session.</w:delText>
        </w:r>
        <w:r w:rsidDel="0032535F">
          <w:tab/>
          <w:delText>220</w:delText>
        </w:r>
      </w:del>
    </w:p>
    <w:p w14:paraId="1761AFF8" w14:textId="366206B3" w:rsidR="00DA06C3" w:rsidDel="0032535F" w:rsidRDefault="00DA06C3">
      <w:pPr>
        <w:pStyle w:val="40"/>
        <w:rPr>
          <w:del w:id="1843" w:author="LiMeng" w:date="2020-10-27T11:31:00Z"/>
          <w:rFonts w:asciiTheme="minorHAnsi" w:hAnsiTheme="minorHAnsi" w:cstheme="minorBidi"/>
          <w:sz w:val="22"/>
          <w:szCs w:val="22"/>
          <w:lang w:eastAsia="en-GB"/>
        </w:rPr>
      </w:pPr>
      <w:del w:id="1844" w:author="LiMeng" w:date="2020-10-27T11:31:00Z">
        <w:r w:rsidDel="0032535F">
          <w:rPr>
            <w:lang w:eastAsia="ko-KR"/>
          </w:rPr>
          <w:delText>6.42.2.2</w:delText>
        </w:r>
        <w:r w:rsidDel="0032535F">
          <w:rPr>
            <w:rFonts w:asciiTheme="minorHAnsi" w:hAnsiTheme="minorHAnsi" w:cstheme="minorBidi"/>
            <w:sz w:val="22"/>
            <w:szCs w:val="22"/>
            <w:lang w:eastAsia="en-GB"/>
          </w:rPr>
          <w:tab/>
        </w:r>
        <w:r w:rsidDel="0032535F">
          <w:rPr>
            <w:lang w:eastAsia="ko-KR"/>
          </w:rPr>
          <w:delText>Connected mode mobility from E-UTRAN/EPC to NR 5GS</w:delText>
        </w:r>
        <w:r w:rsidDel="0032535F">
          <w:tab/>
          <w:delText>221</w:delText>
        </w:r>
      </w:del>
    </w:p>
    <w:p w14:paraId="19A888C6" w14:textId="7C88B19C" w:rsidR="00DA06C3" w:rsidDel="0032535F" w:rsidRDefault="00DA06C3">
      <w:pPr>
        <w:pStyle w:val="40"/>
        <w:rPr>
          <w:del w:id="1845" w:author="LiMeng" w:date="2020-10-27T11:31:00Z"/>
          <w:rFonts w:asciiTheme="minorHAnsi" w:hAnsiTheme="minorHAnsi" w:cstheme="minorBidi"/>
          <w:sz w:val="22"/>
          <w:szCs w:val="22"/>
          <w:lang w:eastAsia="en-GB"/>
        </w:rPr>
      </w:pPr>
      <w:del w:id="1846" w:author="LiMeng" w:date="2020-10-27T11:31:00Z">
        <w:r w:rsidDel="0032535F">
          <w:delText>6.42.2.3</w:delText>
        </w:r>
        <w:r w:rsidDel="0032535F">
          <w:rPr>
            <w:rFonts w:asciiTheme="minorHAnsi" w:hAnsiTheme="minorHAnsi" w:cstheme="minorBidi"/>
            <w:sz w:val="22"/>
            <w:szCs w:val="22"/>
            <w:lang w:eastAsia="en-GB"/>
          </w:rPr>
          <w:tab/>
        </w:r>
        <w:r w:rsidDel="0032535F">
          <w:delText>Idle mode mobility between nonsupporting NG RAN and supporting NG-RAN node</w:delText>
        </w:r>
        <w:r w:rsidDel="0032535F">
          <w:tab/>
          <w:delText>221</w:delText>
        </w:r>
      </w:del>
    </w:p>
    <w:p w14:paraId="7193D8F0" w14:textId="3EA61CE1" w:rsidR="00DA06C3" w:rsidDel="0032535F" w:rsidRDefault="00DA06C3">
      <w:pPr>
        <w:pStyle w:val="30"/>
        <w:rPr>
          <w:del w:id="1847" w:author="LiMeng" w:date="2020-10-27T11:31:00Z"/>
          <w:rFonts w:asciiTheme="minorHAnsi" w:hAnsiTheme="minorHAnsi" w:cstheme="minorBidi"/>
          <w:sz w:val="22"/>
          <w:szCs w:val="22"/>
          <w:lang w:eastAsia="en-GB"/>
        </w:rPr>
      </w:pPr>
      <w:del w:id="1848" w:author="LiMeng" w:date="2020-10-27T11:31:00Z">
        <w:r w:rsidDel="0032535F">
          <w:delText>6.42.3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221</w:delText>
        </w:r>
      </w:del>
    </w:p>
    <w:p w14:paraId="4FF65431" w14:textId="6A8E3CBA" w:rsidR="00DA06C3" w:rsidDel="0032535F" w:rsidRDefault="00DA06C3">
      <w:pPr>
        <w:pStyle w:val="20"/>
        <w:rPr>
          <w:del w:id="1849" w:author="LiMeng" w:date="2020-10-27T11:31:00Z"/>
          <w:rFonts w:asciiTheme="minorHAnsi" w:hAnsiTheme="minorHAnsi" w:cstheme="minorBidi"/>
          <w:sz w:val="22"/>
          <w:szCs w:val="22"/>
          <w:lang w:eastAsia="en-GB"/>
        </w:rPr>
      </w:pPr>
      <w:del w:id="1850" w:author="LiMeng" w:date="2020-10-27T11:31:00Z">
        <w:r w:rsidDel="0032535F">
          <w:rPr>
            <w:lang w:eastAsia="ko-KR"/>
          </w:rPr>
          <w:delText>6.43</w:delText>
        </w:r>
        <w:r w:rsidDel="0032535F">
          <w:rPr>
            <w:rFonts w:asciiTheme="minorHAnsi" w:hAnsiTheme="minorHAnsi" w:cstheme="minorBidi"/>
            <w:sz w:val="22"/>
            <w:szCs w:val="22"/>
            <w:lang w:eastAsia="en-GB"/>
          </w:rPr>
          <w:tab/>
        </w:r>
        <w:r w:rsidDel="0032535F">
          <w:rPr>
            <w:lang w:eastAsia="ko-KR"/>
          </w:rPr>
          <w:delText>Solution #43: Service layer continuity between E-UTRAN/EPC MBMS and NR/5GC MBS for Key issue #9.</w:delText>
        </w:r>
        <w:r w:rsidDel="0032535F">
          <w:tab/>
          <w:delText>221</w:delText>
        </w:r>
      </w:del>
    </w:p>
    <w:p w14:paraId="3808AFF2" w14:textId="7C6B21A1" w:rsidR="00DA06C3" w:rsidDel="0032535F" w:rsidRDefault="00DA06C3">
      <w:pPr>
        <w:pStyle w:val="30"/>
        <w:rPr>
          <w:del w:id="1851" w:author="LiMeng" w:date="2020-10-27T11:31:00Z"/>
          <w:rFonts w:asciiTheme="minorHAnsi" w:hAnsiTheme="minorHAnsi" w:cstheme="minorBidi"/>
          <w:sz w:val="22"/>
          <w:szCs w:val="22"/>
          <w:lang w:eastAsia="en-GB"/>
        </w:rPr>
      </w:pPr>
      <w:del w:id="1852" w:author="LiMeng" w:date="2020-10-27T11:31:00Z">
        <w:r w:rsidDel="0032535F">
          <w:rPr>
            <w:lang w:eastAsia="ko-KR"/>
          </w:rPr>
          <w:delText>6.43.1</w:delText>
        </w:r>
        <w:r w:rsidDel="0032535F">
          <w:rPr>
            <w:rFonts w:asciiTheme="minorHAnsi" w:hAnsiTheme="minorHAnsi" w:cstheme="minorBidi"/>
            <w:sz w:val="22"/>
            <w:szCs w:val="22"/>
            <w:lang w:eastAsia="en-GB"/>
          </w:rPr>
          <w:tab/>
        </w:r>
        <w:r w:rsidDel="0032535F">
          <w:rPr>
            <w:lang w:eastAsia="ko-KR"/>
          </w:rPr>
          <w:delText>Functional Description</w:delText>
        </w:r>
        <w:r w:rsidDel="0032535F">
          <w:tab/>
          <w:delText>221</w:delText>
        </w:r>
      </w:del>
    </w:p>
    <w:p w14:paraId="4052B014" w14:textId="764E2F8E" w:rsidR="00DA06C3" w:rsidDel="0032535F" w:rsidRDefault="00DA06C3">
      <w:pPr>
        <w:pStyle w:val="30"/>
        <w:rPr>
          <w:del w:id="1853" w:author="LiMeng" w:date="2020-10-27T11:31:00Z"/>
          <w:rFonts w:asciiTheme="minorHAnsi" w:hAnsiTheme="minorHAnsi" w:cstheme="minorBidi"/>
          <w:sz w:val="22"/>
          <w:szCs w:val="22"/>
          <w:lang w:eastAsia="en-GB"/>
        </w:rPr>
      </w:pPr>
      <w:del w:id="1854" w:author="LiMeng" w:date="2020-10-27T11:31:00Z">
        <w:r w:rsidDel="0032535F">
          <w:delText>6.43.2</w:delText>
        </w:r>
        <w:r w:rsidDel="0032535F">
          <w:rPr>
            <w:rFonts w:asciiTheme="minorHAnsi" w:hAnsiTheme="minorHAnsi" w:cstheme="minorBidi"/>
            <w:sz w:val="22"/>
            <w:szCs w:val="22"/>
            <w:lang w:eastAsia="en-GB"/>
          </w:rPr>
          <w:tab/>
        </w:r>
        <w:r w:rsidDel="0032535F">
          <w:delText>Procedures</w:delText>
        </w:r>
        <w:r w:rsidDel="0032535F">
          <w:tab/>
          <w:delText>222</w:delText>
        </w:r>
      </w:del>
    </w:p>
    <w:p w14:paraId="3F39CEF3" w14:textId="55019F87" w:rsidR="00DA06C3" w:rsidDel="0032535F" w:rsidRDefault="00DA06C3">
      <w:pPr>
        <w:pStyle w:val="30"/>
        <w:rPr>
          <w:del w:id="1855" w:author="LiMeng" w:date="2020-10-27T11:31:00Z"/>
          <w:rFonts w:asciiTheme="minorHAnsi" w:hAnsiTheme="minorHAnsi" w:cstheme="minorBidi"/>
          <w:sz w:val="22"/>
          <w:szCs w:val="22"/>
          <w:lang w:eastAsia="en-GB"/>
        </w:rPr>
      </w:pPr>
      <w:del w:id="1856" w:author="LiMeng" w:date="2020-10-27T11:31:00Z">
        <w:r w:rsidDel="0032535F">
          <w:delText>6.43.3</w:delText>
        </w:r>
        <w:r w:rsidDel="0032535F">
          <w:rPr>
            <w:rFonts w:asciiTheme="minorHAnsi" w:hAnsiTheme="minorHAnsi" w:cstheme="minorBidi"/>
            <w:sz w:val="22"/>
            <w:szCs w:val="22"/>
            <w:lang w:eastAsia="en-GB"/>
          </w:rPr>
          <w:tab/>
        </w:r>
        <w:r w:rsidDel="0032535F">
          <w:delText>Impacts on services, entities and interfaces</w:delText>
        </w:r>
        <w:r w:rsidDel="0032535F">
          <w:tab/>
          <w:delText>222</w:delText>
        </w:r>
      </w:del>
    </w:p>
    <w:p w14:paraId="27C51865" w14:textId="6871833A" w:rsidR="00DA06C3" w:rsidDel="0032535F" w:rsidRDefault="00DA06C3">
      <w:pPr>
        <w:pStyle w:val="10"/>
        <w:rPr>
          <w:del w:id="1857" w:author="LiMeng" w:date="2020-10-27T11:31:00Z"/>
          <w:rFonts w:asciiTheme="minorHAnsi" w:hAnsiTheme="minorHAnsi" w:cstheme="minorBidi"/>
          <w:szCs w:val="22"/>
          <w:lang w:eastAsia="en-GB"/>
        </w:rPr>
      </w:pPr>
      <w:del w:id="1858" w:author="LiMeng" w:date="2020-10-27T11:31:00Z">
        <w:r w:rsidDel="0032535F">
          <w:delText>7</w:delText>
        </w:r>
        <w:r w:rsidDel="0032535F">
          <w:rPr>
            <w:rFonts w:asciiTheme="minorHAnsi" w:hAnsiTheme="minorHAnsi" w:cstheme="minorBidi"/>
            <w:szCs w:val="22"/>
            <w:lang w:eastAsia="en-GB"/>
          </w:rPr>
          <w:tab/>
        </w:r>
        <w:r w:rsidDel="0032535F">
          <w:delText>Evaluation</w:delText>
        </w:r>
        <w:r w:rsidDel="0032535F">
          <w:tab/>
          <w:delText>223</w:delText>
        </w:r>
      </w:del>
    </w:p>
    <w:p w14:paraId="4F45A58B" w14:textId="6F1C8A32" w:rsidR="00DA06C3" w:rsidDel="0032535F" w:rsidRDefault="00DA06C3">
      <w:pPr>
        <w:pStyle w:val="20"/>
        <w:rPr>
          <w:del w:id="1859" w:author="LiMeng" w:date="2020-10-27T11:31:00Z"/>
          <w:rFonts w:asciiTheme="minorHAnsi" w:hAnsiTheme="minorHAnsi" w:cstheme="minorBidi"/>
          <w:sz w:val="22"/>
          <w:szCs w:val="22"/>
          <w:lang w:eastAsia="en-GB"/>
        </w:rPr>
      </w:pPr>
      <w:del w:id="1860" w:author="LiMeng" w:date="2020-10-27T11:31:00Z">
        <w:r w:rsidDel="0032535F">
          <w:delText>7.1</w:delText>
        </w:r>
        <w:r w:rsidDel="0032535F">
          <w:rPr>
            <w:rFonts w:asciiTheme="minorHAnsi" w:hAnsiTheme="minorHAnsi" w:cstheme="minorBidi"/>
            <w:sz w:val="22"/>
            <w:szCs w:val="22"/>
            <w:lang w:eastAsia="en-GB"/>
          </w:rPr>
          <w:tab/>
        </w:r>
        <w:r w:rsidDel="0032535F">
          <w:delText>Key Issue #2: Definition of Service Levels</w:delText>
        </w:r>
        <w:r w:rsidDel="0032535F">
          <w:tab/>
          <w:delText>223</w:delText>
        </w:r>
      </w:del>
    </w:p>
    <w:p w14:paraId="3DECB0F2" w14:textId="687CE980" w:rsidR="00DA06C3" w:rsidDel="0032535F" w:rsidRDefault="00DA06C3">
      <w:pPr>
        <w:pStyle w:val="20"/>
        <w:rPr>
          <w:del w:id="1861" w:author="LiMeng" w:date="2020-10-27T11:31:00Z"/>
          <w:rFonts w:asciiTheme="minorHAnsi" w:hAnsiTheme="minorHAnsi" w:cstheme="minorBidi"/>
          <w:sz w:val="22"/>
          <w:szCs w:val="22"/>
          <w:lang w:eastAsia="en-GB"/>
        </w:rPr>
      </w:pPr>
      <w:del w:id="1862" w:author="LiMeng" w:date="2020-10-27T11:31:00Z">
        <w:r w:rsidDel="0032535F">
          <w:delText>7.2</w:delText>
        </w:r>
        <w:r w:rsidDel="0032535F">
          <w:rPr>
            <w:rFonts w:asciiTheme="minorHAnsi" w:hAnsiTheme="minorHAnsi" w:cstheme="minorBidi"/>
            <w:sz w:val="22"/>
            <w:szCs w:val="22"/>
            <w:lang w:eastAsia="en-GB"/>
          </w:rPr>
          <w:tab/>
        </w:r>
        <w:r w:rsidDel="0032535F">
          <w:delText xml:space="preserve">Key Issue #5: Support of </w:delText>
        </w:r>
        <w:r w:rsidDel="0032535F">
          <w:rPr>
            <w:lang w:eastAsia="ko-KR"/>
          </w:rPr>
          <w:delText>Broadcast TV Video and Radio communication services</w:delText>
        </w:r>
        <w:r w:rsidDel="0032535F">
          <w:tab/>
          <w:delText>223</w:delText>
        </w:r>
      </w:del>
    </w:p>
    <w:p w14:paraId="3C4CF986" w14:textId="7A63944A" w:rsidR="00DA06C3" w:rsidDel="0032535F" w:rsidRDefault="00DA06C3">
      <w:pPr>
        <w:pStyle w:val="20"/>
        <w:rPr>
          <w:del w:id="1863" w:author="LiMeng" w:date="2020-10-27T11:31:00Z"/>
          <w:rFonts w:asciiTheme="minorHAnsi" w:hAnsiTheme="minorHAnsi" w:cstheme="minorBidi"/>
          <w:sz w:val="22"/>
          <w:szCs w:val="22"/>
          <w:lang w:eastAsia="en-GB"/>
        </w:rPr>
      </w:pPr>
      <w:del w:id="1864" w:author="LiMeng" w:date="2020-10-27T11:31:00Z">
        <w:r w:rsidDel="0032535F">
          <w:delText>7.3</w:delText>
        </w:r>
        <w:r w:rsidDel="0032535F">
          <w:rPr>
            <w:rFonts w:asciiTheme="minorHAnsi" w:hAnsiTheme="minorHAnsi" w:cstheme="minorBidi"/>
            <w:sz w:val="22"/>
            <w:szCs w:val="22"/>
            <w:lang w:eastAsia="en-GB"/>
          </w:rPr>
          <w:tab/>
        </w:r>
        <w:r w:rsidDel="0032535F">
          <w:delText>Key Issue #8: Reliable switching between unicast and broadcast delivery methods</w:delText>
        </w:r>
        <w:r w:rsidDel="0032535F">
          <w:tab/>
          <w:delText>223</w:delText>
        </w:r>
      </w:del>
    </w:p>
    <w:p w14:paraId="700D59B3" w14:textId="4633D14C" w:rsidR="00DA06C3" w:rsidDel="0032535F" w:rsidRDefault="00DA06C3">
      <w:pPr>
        <w:pStyle w:val="20"/>
        <w:rPr>
          <w:del w:id="1865" w:author="LiMeng" w:date="2020-10-27T11:31:00Z"/>
          <w:rFonts w:asciiTheme="minorHAnsi" w:hAnsiTheme="minorHAnsi" w:cstheme="minorBidi"/>
          <w:sz w:val="22"/>
          <w:szCs w:val="22"/>
          <w:lang w:eastAsia="en-GB"/>
        </w:rPr>
      </w:pPr>
      <w:del w:id="1866" w:author="LiMeng" w:date="2020-10-27T11:31:00Z">
        <w:r w:rsidDel="0032535F">
          <w:delText>7.4</w:delText>
        </w:r>
        <w:r w:rsidDel="0032535F">
          <w:rPr>
            <w:rFonts w:asciiTheme="minorHAnsi" w:hAnsiTheme="minorHAnsi" w:cstheme="minorBidi"/>
            <w:sz w:val="22"/>
            <w:szCs w:val="22"/>
            <w:lang w:eastAsia="en-GB"/>
          </w:rPr>
          <w:tab/>
        </w:r>
        <w:r w:rsidDel="0032535F">
          <w:delText>Key Issue #3: Levels of authorization for Multicast communication services</w:delText>
        </w:r>
        <w:r w:rsidDel="0032535F">
          <w:tab/>
          <w:delText>223</w:delText>
        </w:r>
      </w:del>
    </w:p>
    <w:p w14:paraId="4B3727EE" w14:textId="0AC79745" w:rsidR="00DA06C3" w:rsidDel="0032535F" w:rsidRDefault="00DA06C3">
      <w:pPr>
        <w:pStyle w:val="10"/>
        <w:rPr>
          <w:del w:id="1867" w:author="LiMeng" w:date="2020-10-27T11:31:00Z"/>
          <w:rFonts w:asciiTheme="minorHAnsi" w:hAnsiTheme="minorHAnsi" w:cstheme="minorBidi"/>
          <w:szCs w:val="22"/>
          <w:lang w:eastAsia="en-GB"/>
        </w:rPr>
      </w:pPr>
      <w:del w:id="1868" w:author="LiMeng" w:date="2020-10-27T11:31:00Z">
        <w:r w:rsidDel="0032535F">
          <w:delText>8</w:delText>
        </w:r>
        <w:r w:rsidDel="0032535F">
          <w:rPr>
            <w:rFonts w:asciiTheme="minorHAnsi" w:hAnsiTheme="minorHAnsi" w:cstheme="minorBidi"/>
            <w:szCs w:val="22"/>
            <w:lang w:eastAsia="en-GB"/>
          </w:rPr>
          <w:tab/>
        </w:r>
        <w:r w:rsidDel="0032535F">
          <w:delText>Conclusions</w:delText>
        </w:r>
        <w:r w:rsidDel="0032535F">
          <w:tab/>
          <w:delText>223</w:delText>
        </w:r>
      </w:del>
    </w:p>
    <w:p w14:paraId="1E03B1B3" w14:textId="20198C6F" w:rsidR="00DA06C3" w:rsidDel="0032535F" w:rsidRDefault="00DA06C3">
      <w:pPr>
        <w:pStyle w:val="20"/>
        <w:rPr>
          <w:del w:id="1869" w:author="LiMeng" w:date="2020-10-27T11:31:00Z"/>
          <w:rFonts w:asciiTheme="minorHAnsi" w:hAnsiTheme="minorHAnsi" w:cstheme="minorBidi"/>
          <w:sz w:val="22"/>
          <w:szCs w:val="22"/>
          <w:lang w:eastAsia="en-GB"/>
        </w:rPr>
      </w:pPr>
      <w:del w:id="1870" w:author="LiMeng" w:date="2020-10-27T11:31:00Z">
        <w:r w:rsidDel="0032535F">
          <w:delText>8.1</w:delText>
        </w:r>
        <w:r w:rsidDel="0032535F">
          <w:rPr>
            <w:rFonts w:asciiTheme="minorHAnsi" w:hAnsiTheme="minorHAnsi" w:cstheme="minorBidi"/>
            <w:sz w:val="22"/>
            <w:szCs w:val="22"/>
            <w:lang w:eastAsia="en-GB"/>
          </w:rPr>
          <w:tab/>
        </w:r>
        <w:r w:rsidDel="0032535F">
          <w:delText>Conclusions for Key Issue #1: MBS session management</w:delText>
        </w:r>
        <w:r w:rsidDel="0032535F">
          <w:tab/>
          <w:delText>223</w:delText>
        </w:r>
      </w:del>
    </w:p>
    <w:p w14:paraId="0EC4EA82" w14:textId="37546AE5" w:rsidR="00DA06C3" w:rsidDel="0032535F" w:rsidRDefault="00DA06C3">
      <w:pPr>
        <w:pStyle w:val="30"/>
        <w:rPr>
          <w:del w:id="1871" w:author="LiMeng" w:date="2020-10-27T11:31:00Z"/>
          <w:rFonts w:asciiTheme="minorHAnsi" w:hAnsiTheme="minorHAnsi" w:cstheme="minorBidi"/>
          <w:sz w:val="22"/>
          <w:szCs w:val="22"/>
          <w:lang w:eastAsia="en-GB"/>
        </w:rPr>
      </w:pPr>
      <w:del w:id="1872" w:author="LiMeng" w:date="2020-10-27T11:31:00Z">
        <w:r w:rsidDel="0032535F">
          <w:rPr>
            <w:lang w:eastAsia="zh-CN"/>
          </w:rPr>
          <w:delText>8.1.1</w:delText>
        </w:r>
        <w:r w:rsidDel="0032535F">
          <w:rPr>
            <w:rFonts w:asciiTheme="minorHAnsi" w:hAnsiTheme="minorHAnsi" w:cstheme="minorBidi"/>
            <w:sz w:val="22"/>
            <w:szCs w:val="22"/>
            <w:lang w:eastAsia="en-GB"/>
          </w:rPr>
          <w:tab/>
        </w:r>
        <w:r w:rsidDel="0032535F">
          <w:rPr>
            <w:lang w:eastAsia="zh-CN"/>
          </w:rPr>
          <w:delText>Interim requirements for conclusions</w:delText>
        </w:r>
        <w:r w:rsidDel="0032535F">
          <w:tab/>
          <w:delText>223</w:delText>
        </w:r>
      </w:del>
    </w:p>
    <w:p w14:paraId="336545D5" w14:textId="15EC4A6A" w:rsidR="00DA06C3" w:rsidDel="0032535F" w:rsidRDefault="00DA06C3">
      <w:pPr>
        <w:pStyle w:val="20"/>
        <w:rPr>
          <w:del w:id="1873" w:author="LiMeng" w:date="2020-10-27T11:31:00Z"/>
          <w:rFonts w:asciiTheme="minorHAnsi" w:hAnsiTheme="minorHAnsi" w:cstheme="minorBidi"/>
          <w:sz w:val="22"/>
          <w:szCs w:val="22"/>
          <w:lang w:eastAsia="en-GB"/>
        </w:rPr>
      </w:pPr>
      <w:del w:id="1874" w:author="LiMeng" w:date="2020-10-27T11:31:00Z">
        <w:r w:rsidDel="0032535F">
          <w:delText>8.2</w:delText>
        </w:r>
        <w:r w:rsidDel="0032535F">
          <w:rPr>
            <w:rFonts w:asciiTheme="minorHAnsi" w:hAnsiTheme="minorHAnsi" w:cstheme="minorBidi"/>
            <w:sz w:val="22"/>
            <w:szCs w:val="22"/>
            <w:lang w:eastAsia="en-GB"/>
          </w:rPr>
          <w:tab/>
        </w:r>
        <w:r w:rsidDel="0032535F">
          <w:delText xml:space="preserve">Key Issue #5: Support of </w:delText>
        </w:r>
        <w:r w:rsidDel="0032535F">
          <w:rPr>
            <w:lang w:eastAsia="ko-KR"/>
          </w:rPr>
          <w:delText>Broadcast TV Video and Radio communication services</w:delText>
        </w:r>
        <w:r w:rsidDel="0032535F">
          <w:tab/>
          <w:delText>224</w:delText>
        </w:r>
      </w:del>
    </w:p>
    <w:p w14:paraId="4F34D698" w14:textId="1497EC04" w:rsidR="00DA06C3" w:rsidDel="0032535F" w:rsidRDefault="00DA06C3">
      <w:pPr>
        <w:pStyle w:val="20"/>
        <w:rPr>
          <w:del w:id="1875" w:author="LiMeng" w:date="2020-10-27T11:31:00Z"/>
          <w:rFonts w:asciiTheme="minorHAnsi" w:hAnsiTheme="minorHAnsi" w:cstheme="minorBidi"/>
          <w:sz w:val="22"/>
          <w:szCs w:val="22"/>
          <w:lang w:eastAsia="en-GB"/>
        </w:rPr>
      </w:pPr>
      <w:del w:id="1876" w:author="LiMeng" w:date="2020-10-27T11:31:00Z">
        <w:r w:rsidDel="0032535F">
          <w:delText>8.3</w:delText>
        </w:r>
        <w:r w:rsidDel="0032535F">
          <w:rPr>
            <w:rFonts w:asciiTheme="minorHAnsi" w:hAnsiTheme="minorHAnsi" w:cstheme="minorBidi"/>
            <w:sz w:val="22"/>
            <w:szCs w:val="22"/>
            <w:lang w:eastAsia="en-GB"/>
          </w:rPr>
          <w:tab/>
        </w:r>
        <w:r w:rsidDel="0032535F">
          <w:delText>Key Issue #8: Reliable switching between unicast and broadcast delivery methods</w:delText>
        </w:r>
        <w:r w:rsidDel="0032535F">
          <w:tab/>
          <w:delText>224</w:delText>
        </w:r>
      </w:del>
    </w:p>
    <w:p w14:paraId="3919535F" w14:textId="5EE68818" w:rsidR="00DA06C3" w:rsidDel="0032535F" w:rsidRDefault="00DA06C3">
      <w:pPr>
        <w:pStyle w:val="90"/>
        <w:rPr>
          <w:del w:id="1877" w:author="LiMeng" w:date="2020-10-27T11:31:00Z"/>
          <w:rFonts w:asciiTheme="minorHAnsi" w:hAnsiTheme="minorHAnsi" w:cstheme="minorBidi"/>
          <w:b w:val="0"/>
          <w:szCs w:val="22"/>
          <w:lang w:eastAsia="en-GB"/>
        </w:rPr>
      </w:pPr>
      <w:del w:id="1878" w:author="LiMeng" w:date="2020-10-27T11:31:00Z">
        <w:r w:rsidDel="0032535F">
          <w:delText>Annex A: Architecture alternatives</w:delText>
        </w:r>
        <w:r w:rsidDel="0032535F">
          <w:tab/>
          <w:delText>225</w:delText>
        </w:r>
      </w:del>
    </w:p>
    <w:p w14:paraId="1BA0284C" w14:textId="7E6178E9" w:rsidR="00DA06C3" w:rsidDel="0032535F" w:rsidRDefault="00DA06C3">
      <w:pPr>
        <w:pStyle w:val="10"/>
        <w:rPr>
          <w:del w:id="1879" w:author="LiMeng" w:date="2020-10-27T11:31:00Z"/>
          <w:rFonts w:asciiTheme="minorHAnsi" w:hAnsiTheme="minorHAnsi" w:cstheme="minorBidi"/>
          <w:szCs w:val="22"/>
          <w:lang w:eastAsia="en-GB"/>
        </w:rPr>
      </w:pPr>
      <w:del w:id="1880" w:author="LiMeng" w:date="2020-10-27T11:31:00Z">
        <w:r w:rsidDel="0032535F">
          <w:rPr>
            <w:lang w:eastAsia="ko-KR"/>
          </w:rPr>
          <w:delText>A.1</w:delText>
        </w:r>
        <w:r w:rsidDel="0032535F">
          <w:rPr>
            <w:rFonts w:asciiTheme="minorHAnsi" w:hAnsiTheme="minorHAnsi" w:cstheme="minorBidi"/>
            <w:szCs w:val="22"/>
            <w:lang w:eastAsia="en-GB"/>
          </w:rPr>
          <w:tab/>
        </w:r>
        <w:r w:rsidDel="0032535F">
          <w:rPr>
            <w:lang w:eastAsia="ko-KR"/>
          </w:rPr>
          <w:delText>Baseline architecture 1: 5G MBS system architecture based on unicast 5GC</w:delText>
        </w:r>
        <w:r w:rsidDel="0032535F">
          <w:tab/>
          <w:delText>225</w:delText>
        </w:r>
      </w:del>
    </w:p>
    <w:p w14:paraId="6A36BBB5" w14:textId="605BC306" w:rsidR="00DA06C3" w:rsidDel="0032535F" w:rsidRDefault="00DA06C3">
      <w:pPr>
        <w:pStyle w:val="20"/>
        <w:rPr>
          <w:del w:id="1881" w:author="LiMeng" w:date="2020-10-27T11:31:00Z"/>
          <w:rFonts w:asciiTheme="minorHAnsi" w:hAnsiTheme="minorHAnsi" w:cstheme="minorBidi"/>
          <w:sz w:val="22"/>
          <w:szCs w:val="22"/>
          <w:lang w:eastAsia="en-GB"/>
        </w:rPr>
      </w:pPr>
      <w:del w:id="1882" w:author="LiMeng" w:date="2020-10-27T11:31:00Z">
        <w:r w:rsidDel="0032535F">
          <w:rPr>
            <w:lang w:eastAsia="ko-KR"/>
          </w:rPr>
          <w:delText>A.1.1</w:delText>
        </w:r>
        <w:r w:rsidDel="0032535F">
          <w:rPr>
            <w:rFonts w:asciiTheme="minorHAnsi" w:hAnsiTheme="minorHAnsi" w:cstheme="minorBidi"/>
            <w:sz w:val="22"/>
            <w:szCs w:val="22"/>
            <w:lang w:eastAsia="en-GB"/>
          </w:rPr>
          <w:tab/>
        </w:r>
        <w:r w:rsidDel="0032535F">
          <w:rPr>
            <w:lang w:eastAsia="ko-KR"/>
          </w:rPr>
          <w:delText>Transport aspects</w:delText>
        </w:r>
        <w:r w:rsidDel="0032535F">
          <w:tab/>
          <w:delText>225</w:delText>
        </w:r>
      </w:del>
    </w:p>
    <w:p w14:paraId="50CBEF43" w14:textId="79B01319" w:rsidR="00DA06C3" w:rsidDel="0032535F" w:rsidRDefault="00DA06C3">
      <w:pPr>
        <w:pStyle w:val="20"/>
        <w:rPr>
          <w:del w:id="1883" w:author="LiMeng" w:date="2020-10-27T11:31:00Z"/>
          <w:rFonts w:asciiTheme="minorHAnsi" w:hAnsiTheme="minorHAnsi" w:cstheme="minorBidi"/>
          <w:sz w:val="22"/>
          <w:szCs w:val="22"/>
          <w:lang w:eastAsia="en-GB"/>
        </w:rPr>
      </w:pPr>
      <w:del w:id="1884" w:author="LiMeng" w:date="2020-10-27T11:31:00Z">
        <w:r w:rsidDel="0032535F">
          <w:rPr>
            <w:lang w:eastAsia="ko-KR"/>
          </w:rPr>
          <w:delText>A.1.2</w:delText>
        </w:r>
        <w:r w:rsidDel="0032535F">
          <w:rPr>
            <w:rFonts w:asciiTheme="minorHAnsi" w:hAnsiTheme="minorHAnsi" w:cstheme="minorBidi"/>
            <w:sz w:val="22"/>
            <w:szCs w:val="22"/>
            <w:lang w:eastAsia="en-GB"/>
          </w:rPr>
          <w:tab/>
        </w:r>
        <w:r w:rsidDel="0032535F">
          <w:rPr>
            <w:lang w:eastAsia="ko-KR"/>
          </w:rPr>
          <w:delText>Service Layer aspects</w:delText>
        </w:r>
        <w:r w:rsidDel="0032535F">
          <w:tab/>
          <w:delText>226</w:delText>
        </w:r>
      </w:del>
    </w:p>
    <w:p w14:paraId="3AA6B562" w14:textId="53A74791" w:rsidR="00DA06C3" w:rsidDel="0032535F" w:rsidRDefault="00DA06C3">
      <w:pPr>
        <w:pStyle w:val="10"/>
        <w:rPr>
          <w:del w:id="1885" w:author="LiMeng" w:date="2020-10-27T11:31:00Z"/>
          <w:rFonts w:asciiTheme="minorHAnsi" w:hAnsiTheme="minorHAnsi" w:cstheme="minorBidi"/>
          <w:szCs w:val="22"/>
          <w:lang w:eastAsia="en-GB"/>
        </w:rPr>
      </w:pPr>
      <w:del w:id="1886" w:author="LiMeng" w:date="2020-10-27T11:31:00Z">
        <w:r w:rsidDel="0032535F">
          <w:rPr>
            <w:lang w:eastAsia="ko-KR"/>
          </w:rPr>
          <w:delText>A.2</w:delText>
        </w:r>
        <w:r w:rsidDel="0032535F">
          <w:rPr>
            <w:rFonts w:asciiTheme="minorHAnsi" w:hAnsiTheme="minorHAnsi" w:cstheme="minorBidi"/>
            <w:szCs w:val="22"/>
            <w:lang w:eastAsia="en-GB"/>
          </w:rPr>
          <w:tab/>
        </w:r>
        <w:r w:rsidDel="0032535F">
          <w:rPr>
            <w:lang w:eastAsia="ko-KR"/>
          </w:rPr>
          <w:delText>Baseline architecture 2: 5G MBS system architecture based on dedicated MBS Function</w:delText>
        </w:r>
        <w:r w:rsidDel="0032535F">
          <w:tab/>
          <w:delText>228</w:delText>
        </w:r>
      </w:del>
    </w:p>
    <w:p w14:paraId="2889347D" w14:textId="4AC92A82" w:rsidR="00DA06C3" w:rsidDel="0032535F" w:rsidRDefault="00DA06C3">
      <w:pPr>
        <w:pStyle w:val="20"/>
        <w:rPr>
          <w:del w:id="1887" w:author="LiMeng" w:date="2020-10-27T11:31:00Z"/>
          <w:rFonts w:asciiTheme="minorHAnsi" w:hAnsiTheme="minorHAnsi" w:cstheme="minorBidi"/>
          <w:sz w:val="22"/>
          <w:szCs w:val="22"/>
          <w:lang w:eastAsia="en-GB"/>
        </w:rPr>
      </w:pPr>
      <w:del w:id="1888" w:author="LiMeng" w:date="2020-10-27T11:31:00Z">
        <w:r w:rsidDel="0032535F">
          <w:rPr>
            <w:lang w:eastAsia="zh-CN"/>
          </w:rPr>
          <w:delText>A</w:delText>
        </w:r>
        <w:r w:rsidDel="0032535F">
          <w:delText>.2.1</w:delText>
        </w:r>
        <w:r w:rsidDel="0032535F">
          <w:rPr>
            <w:rFonts w:asciiTheme="minorHAnsi" w:hAnsiTheme="minorHAnsi" w:cstheme="minorBidi"/>
            <w:sz w:val="22"/>
            <w:szCs w:val="22"/>
            <w:lang w:eastAsia="en-GB"/>
          </w:rPr>
          <w:tab/>
        </w:r>
        <w:r w:rsidDel="0032535F">
          <w:delText>General</w:delText>
        </w:r>
        <w:r w:rsidDel="0032535F">
          <w:tab/>
          <w:delText>228</w:delText>
        </w:r>
      </w:del>
    </w:p>
    <w:p w14:paraId="32AF689E" w14:textId="29D8E01A" w:rsidR="00DA06C3" w:rsidDel="0032535F" w:rsidRDefault="00DA06C3">
      <w:pPr>
        <w:pStyle w:val="20"/>
        <w:rPr>
          <w:del w:id="1889" w:author="LiMeng" w:date="2020-10-27T11:31:00Z"/>
          <w:rFonts w:asciiTheme="minorHAnsi" w:hAnsiTheme="minorHAnsi" w:cstheme="minorBidi"/>
          <w:sz w:val="22"/>
          <w:szCs w:val="22"/>
          <w:lang w:eastAsia="en-GB"/>
        </w:rPr>
      </w:pPr>
      <w:del w:id="1890" w:author="LiMeng" w:date="2020-10-27T11:31:00Z">
        <w:r w:rsidDel="0032535F">
          <w:rPr>
            <w:lang w:eastAsia="zh-CN"/>
          </w:rPr>
          <w:delText>A</w:delText>
        </w:r>
        <w:r w:rsidDel="0032535F">
          <w:delText>.2.2</w:delText>
        </w:r>
        <w:r w:rsidDel="0032535F">
          <w:rPr>
            <w:rFonts w:asciiTheme="minorHAnsi" w:hAnsiTheme="minorHAnsi" w:cstheme="minorBidi"/>
            <w:sz w:val="22"/>
            <w:szCs w:val="22"/>
            <w:lang w:eastAsia="en-GB"/>
          </w:rPr>
          <w:tab/>
        </w:r>
        <w:r w:rsidDel="0032535F">
          <w:delText xml:space="preserve">Reference </w:delText>
        </w:r>
        <w:r w:rsidDel="0032535F">
          <w:rPr>
            <w:lang w:eastAsia="zh-CN"/>
          </w:rPr>
          <w:delText>Architecture</w:delText>
        </w:r>
        <w:r w:rsidDel="0032535F">
          <w:tab/>
          <w:delText>228</w:delText>
        </w:r>
      </w:del>
    </w:p>
    <w:p w14:paraId="0E4D3AA3" w14:textId="4374EE81" w:rsidR="00DA06C3" w:rsidDel="0032535F" w:rsidRDefault="00DA06C3">
      <w:pPr>
        <w:pStyle w:val="90"/>
        <w:rPr>
          <w:del w:id="1891" w:author="LiMeng" w:date="2020-10-27T11:31:00Z"/>
          <w:rFonts w:asciiTheme="minorHAnsi" w:hAnsiTheme="minorHAnsi" w:cstheme="minorBidi"/>
          <w:b w:val="0"/>
          <w:szCs w:val="22"/>
          <w:lang w:eastAsia="en-GB"/>
        </w:rPr>
      </w:pPr>
      <w:del w:id="1892" w:author="LiMeng" w:date="2020-10-27T11:31:00Z">
        <w:r w:rsidDel="0032535F">
          <w:delText>Annex B: Change history</w:delText>
        </w:r>
        <w:r w:rsidDel="0032535F">
          <w:tab/>
          <w:delText>231</w:delText>
        </w:r>
      </w:del>
    </w:p>
    <w:p w14:paraId="5E152C2B" w14:textId="43CF2C66" w:rsidR="00080512" w:rsidRPr="00F62681" w:rsidRDefault="00DA06C3">
      <w:r>
        <w:rPr>
          <w:noProof/>
          <w:sz w:val="22"/>
        </w:rPr>
        <w:fldChar w:fldCharType="end"/>
      </w:r>
    </w:p>
    <w:p w14:paraId="6D4C5911" w14:textId="77777777" w:rsidR="00080512" w:rsidRPr="00F62681" w:rsidRDefault="00080512" w:rsidP="00E70AE1">
      <w:pPr>
        <w:pStyle w:val="1"/>
      </w:pPr>
      <w:r w:rsidRPr="00F62681">
        <w:br w:type="page"/>
      </w:r>
      <w:bookmarkStart w:id="1893" w:name="foreword"/>
      <w:bookmarkStart w:id="1894" w:name="_Toc2086433"/>
      <w:bookmarkStart w:id="1895" w:name="_Toc25918772"/>
      <w:bookmarkStart w:id="1896" w:name="_Toc31011388"/>
      <w:bookmarkStart w:id="1897" w:name="_Toc43297385"/>
      <w:bookmarkStart w:id="1898" w:name="_Toc43733083"/>
      <w:bookmarkStart w:id="1899" w:name="_Toc50192834"/>
      <w:bookmarkStart w:id="1900" w:name="_Toc50466979"/>
      <w:bookmarkStart w:id="1901" w:name="_Toc54729728"/>
      <w:bookmarkEnd w:id="1893"/>
      <w:r w:rsidRPr="00F62681">
        <w:lastRenderedPageBreak/>
        <w:t>Foreword</w:t>
      </w:r>
      <w:bookmarkEnd w:id="1894"/>
      <w:bookmarkEnd w:id="1895"/>
      <w:bookmarkEnd w:id="1896"/>
      <w:bookmarkEnd w:id="1897"/>
      <w:bookmarkEnd w:id="1898"/>
      <w:bookmarkEnd w:id="1899"/>
      <w:bookmarkEnd w:id="1900"/>
      <w:bookmarkEnd w:id="1901"/>
    </w:p>
    <w:p w14:paraId="2501CD26" w14:textId="77777777" w:rsidR="00080512" w:rsidRPr="00F62681" w:rsidRDefault="00080512">
      <w:r w:rsidRPr="00F62681">
        <w:t xml:space="preserve">This Technical </w:t>
      </w:r>
      <w:bookmarkStart w:id="1902" w:name="spectype3"/>
      <w:r w:rsidR="00602AEA" w:rsidRPr="00F62681">
        <w:t>Report</w:t>
      </w:r>
      <w:bookmarkEnd w:id="1902"/>
      <w:r w:rsidRPr="00F62681">
        <w:t xml:space="preserve"> has been produced by the 3</w:t>
      </w:r>
      <w:r w:rsidR="00F04712" w:rsidRPr="00F62681">
        <w:t>rd</w:t>
      </w:r>
      <w:r w:rsidRPr="00F62681">
        <w:t xml:space="preserve"> Generation Partnership Project (3GPP).</w:t>
      </w:r>
    </w:p>
    <w:p w14:paraId="5127FAE7" w14:textId="77777777" w:rsidR="00080512" w:rsidRPr="00F62681" w:rsidRDefault="00080512">
      <w:r w:rsidRPr="00F6268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D1506E" w14:textId="77777777" w:rsidR="00080512" w:rsidRPr="00F62681" w:rsidRDefault="00080512">
      <w:pPr>
        <w:pStyle w:val="B1"/>
      </w:pPr>
      <w:r w:rsidRPr="00F62681">
        <w:t>Version x.y.z</w:t>
      </w:r>
    </w:p>
    <w:p w14:paraId="4A073DA3" w14:textId="77777777" w:rsidR="00080512" w:rsidRPr="00F62681" w:rsidRDefault="00080512">
      <w:pPr>
        <w:pStyle w:val="B1"/>
      </w:pPr>
      <w:r w:rsidRPr="00F62681">
        <w:t>where:</w:t>
      </w:r>
    </w:p>
    <w:p w14:paraId="12D48077" w14:textId="77777777" w:rsidR="00080512" w:rsidRPr="00F62681" w:rsidRDefault="00080512">
      <w:pPr>
        <w:pStyle w:val="B2"/>
      </w:pPr>
      <w:r w:rsidRPr="00F62681">
        <w:t>x</w:t>
      </w:r>
      <w:r w:rsidRPr="00F62681">
        <w:tab/>
        <w:t>the first digit:</w:t>
      </w:r>
    </w:p>
    <w:p w14:paraId="7D511E6F" w14:textId="77777777" w:rsidR="00080512" w:rsidRPr="00F62681" w:rsidRDefault="00080512">
      <w:pPr>
        <w:pStyle w:val="B3"/>
      </w:pPr>
      <w:r w:rsidRPr="00F62681">
        <w:t>1</w:t>
      </w:r>
      <w:r w:rsidRPr="00F62681">
        <w:tab/>
        <w:t>presented to TSG for information;</w:t>
      </w:r>
    </w:p>
    <w:p w14:paraId="2C0973EC" w14:textId="77777777" w:rsidR="00080512" w:rsidRPr="00F62681" w:rsidRDefault="00080512">
      <w:pPr>
        <w:pStyle w:val="B3"/>
      </w:pPr>
      <w:r w:rsidRPr="00F62681">
        <w:t>2</w:t>
      </w:r>
      <w:r w:rsidRPr="00F62681">
        <w:tab/>
        <w:t>presented to TSG for approval;</w:t>
      </w:r>
    </w:p>
    <w:p w14:paraId="01B0F849" w14:textId="77777777" w:rsidR="00080512" w:rsidRPr="00F62681" w:rsidRDefault="00080512">
      <w:pPr>
        <w:pStyle w:val="B3"/>
      </w:pPr>
      <w:r w:rsidRPr="00F62681">
        <w:t>3</w:t>
      </w:r>
      <w:r w:rsidRPr="00F62681">
        <w:tab/>
        <w:t>or greater indicates TSG approved document under change control.</w:t>
      </w:r>
    </w:p>
    <w:p w14:paraId="7D31A9EF" w14:textId="77777777" w:rsidR="00080512" w:rsidRPr="00F62681" w:rsidRDefault="00080512">
      <w:pPr>
        <w:pStyle w:val="B2"/>
      </w:pPr>
      <w:r w:rsidRPr="00F62681">
        <w:t>y</w:t>
      </w:r>
      <w:r w:rsidRPr="00F62681">
        <w:tab/>
        <w:t>the second digit is incremented for all changes of substance, i.e. technical enhancements, corrections, updates, etc.</w:t>
      </w:r>
    </w:p>
    <w:p w14:paraId="7551367A" w14:textId="77777777" w:rsidR="00080512" w:rsidRPr="00F62681" w:rsidRDefault="00080512">
      <w:pPr>
        <w:pStyle w:val="B2"/>
      </w:pPr>
      <w:r w:rsidRPr="00F62681">
        <w:t>z</w:t>
      </w:r>
      <w:r w:rsidRPr="00F62681">
        <w:tab/>
        <w:t>the third digit is incremented when editorial only changes have been incorporated in the document.</w:t>
      </w:r>
    </w:p>
    <w:p w14:paraId="47A3D271" w14:textId="77777777" w:rsidR="008C384C" w:rsidRPr="00F62681" w:rsidRDefault="008C384C" w:rsidP="008C384C">
      <w:r w:rsidRPr="00F62681">
        <w:t xml:space="preserve">In </w:t>
      </w:r>
      <w:r w:rsidR="0074026F" w:rsidRPr="00F62681">
        <w:t>the present</w:t>
      </w:r>
      <w:r w:rsidRPr="00F62681">
        <w:t xml:space="preserve"> document, modal verbs have the following meanings:</w:t>
      </w:r>
    </w:p>
    <w:p w14:paraId="72CD1715" w14:textId="77777777" w:rsidR="008C384C" w:rsidRPr="00F62681" w:rsidRDefault="008C384C" w:rsidP="00774DA4">
      <w:pPr>
        <w:pStyle w:val="EX"/>
      </w:pPr>
      <w:r w:rsidRPr="00F62681">
        <w:rPr>
          <w:b/>
        </w:rPr>
        <w:t>shall</w:t>
      </w:r>
      <w:r w:rsidR="00E70AE1" w:rsidRPr="00F62681">
        <w:tab/>
      </w:r>
      <w:r w:rsidRPr="00F62681">
        <w:t>indicates a mandatory requirement to do something</w:t>
      </w:r>
    </w:p>
    <w:p w14:paraId="40FB7F42" w14:textId="77777777" w:rsidR="008C384C" w:rsidRPr="00F62681" w:rsidRDefault="008C384C" w:rsidP="00774DA4">
      <w:pPr>
        <w:pStyle w:val="EX"/>
      </w:pPr>
      <w:r w:rsidRPr="00F62681">
        <w:rPr>
          <w:b/>
        </w:rPr>
        <w:t>shall not</w:t>
      </w:r>
      <w:r w:rsidRPr="00F62681">
        <w:tab/>
        <w:t>indicates an interdiction (</w:t>
      </w:r>
      <w:r w:rsidR="001F1132" w:rsidRPr="00F62681">
        <w:t>prohibition</w:t>
      </w:r>
      <w:r w:rsidRPr="00F62681">
        <w:t>) to do something</w:t>
      </w:r>
    </w:p>
    <w:p w14:paraId="0B4DDFEC" w14:textId="0B6C13EF" w:rsidR="00BA19ED" w:rsidRPr="00F62681" w:rsidRDefault="00BA19ED" w:rsidP="00A27486">
      <w:r w:rsidRPr="00F62681">
        <w:t xml:space="preserve">The constructions </w:t>
      </w:r>
      <w:r w:rsidR="007713DC">
        <w:t>"</w:t>
      </w:r>
      <w:r w:rsidRPr="00F62681">
        <w:t>shall</w:t>
      </w:r>
      <w:r w:rsidR="007713DC">
        <w:t>"</w:t>
      </w:r>
      <w:r w:rsidRPr="00F62681">
        <w:t xml:space="preserve"> and </w:t>
      </w:r>
      <w:r w:rsidR="007713DC">
        <w:t>"</w:t>
      </w:r>
      <w:r w:rsidRPr="00F62681">
        <w:t>shall not</w:t>
      </w:r>
      <w:r w:rsidR="007713DC">
        <w:t>"</w:t>
      </w:r>
      <w:r w:rsidRPr="00F62681">
        <w:t xml:space="preserve"> are confined to the context of normative provisions, and do not appear in Technical Reports.</w:t>
      </w:r>
    </w:p>
    <w:p w14:paraId="45940526" w14:textId="01F9D345" w:rsidR="00C1496A" w:rsidRPr="00F62681" w:rsidRDefault="00C1496A" w:rsidP="00A27486">
      <w:r w:rsidRPr="00F62681">
        <w:t xml:space="preserve">The constructions </w:t>
      </w:r>
      <w:r w:rsidR="007713DC">
        <w:t>"</w:t>
      </w:r>
      <w:r w:rsidRPr="00F62681">
        <w:t>must</w:t>
      </w:r>
      <w:r w:rsidR="007713DC">
        <w:t>"</w:t>
      </w:r>
      <w:r w:rsidRPr="00F62681">
        <w:t xml:space="preserve"> and </w:t>
      </w:r>
      <w:r w:rsidR="007713DC">
        <w:t>"</w:t>
      </w:r>
      <w:r w:rsidRPr="00F62681">
        <w:t>must not</w:t>
      </w:r>
      <w:r w:rsidR="007713DC">
        <w:t>"</w:t>
      </w:r>
      <w:r w:rsidRPr="00F62681">
        <w:t xml:space="preserve"> are not used as substitutes for </w:t>
      </w:r>
      <w:r w:rsidR="007713DC">
        <w:t>"</w:t>
      </w:r>
      <w:r w:rsidRPr="00F62681">
        <w:t>shall</w:t>
      </w:r>
      <w:r w:rsidR="007713DC">
        <w:t>"</w:t>
      </w:r>
      <w:r w:rsidRPr="00F62681">
        <w:t xml:space="preserve"> and </w:t>
      </w:r>
      <w:r w:rsidR="007713DC">
        <w:t>"</w:t>
      </w:r>
      <w:r w:rsidRPr="00F62681">
        <w:t>shall not</w:t>
      </w:r>
      <w:r w:rsidR="007713DC">
        <w:t>"</w:t>
      </w:r>
      <w:r w:rsidRPr="00F62681">
        <w:t xml:space="preserve">. Their use is avoided insofar as possible, and </w:t>
      </w:r>
      <w:r w:rsidR="001F1132" w:rsidRPr="00F62681">
        <w:t xml:space="preserve">they </w:t>
      </w:r>
      <w:r w:rsidRPr="00F62681">
        <w:t xml:space="preserve">are </w:t>
      </w:r>
      <w:r w:rsidR="001F1132" w:rsidRPr="00F62681">
        <w:t>not</w:t>
      </w:r>
      <w:r w:rsidRPr="00F62681">
        <w:t xml:space="preserve"> used in a normative context except in a direct citation from an external, referenced, non-3GPP document, or so as to maintain continuity of style when extending or modifying the provisions of such a referenced document.</w:t>
      </w:r>
    </w:p>
    <w:p w14:paraId="5A966748" w14:textId="77777777" w:rsidR="008C384C" w:rsidRPr="00F62681" w:rsidRDefault="008C384C" w:rsidP="00774DA4">
      <w:pPr>
        <w:pStyle w:val="EX"/>
      </w:pPr>
      <w:r w:rsidRPr="00F62681">
        <w:rPr>
          <w:b/>
        </w:rPr>
        <w:t>should</w:t>
      </w:r>
      <w:r w:rsidR="00E70AE1" w:rsidRPr="00F62681">
        <w:tab/>
      </w:r>
      <w:r w:rsidRPr="00F62681">
        <w:t>indicates a recommendation to do something</w:t>
      </w:r>
    </w:p>
    <w:p w14:paraId="5705253F" w14:textId="77777777" w:rsidR="008C384C" w:rsidRPr="00F62681" w:rsidRDefault="008C384C" w:rsidP="00774DA4">
      <w:pPr>
        <w:pStyle w:val="EX"/>
      </w:pPr>
      <w:r w:rsidRPr="00F62681">
        <w:rPr>
          <w:b/>
        </w:rPr>
        <w:t>should not</w:t>
      </w:r>
      <w:r w:rsidRPr="00F62681">
        <w:tab/>
        <w:t>indicates a recommendation not to do something</w:t>
      </w:r>
    </w:p>
    <w:p w14:paraId="7B72D7E5" w14:textId="77777777" w:rsidR="008C384C" w:rsidRPr="00F62681" w:rsidRDefault="008C384C" w:rsidP="00774DA4">
      <w:pPr>
        <w:pStyle w:val="EX"/>
      </w:pPr>
      <w:r w:rsidRPr="00F62681">
        <w:rPr>
          <w:b/>
        </w:rPr>
        <w:t>may</w:t>
      </w:r>
      <w:r w:rsidR="00E70AE1" w:rsidRPr="00F62681">
        <w:tab/>
      </w:r>
      <w:r w:rsidRPr="00F62681">
        <w:t>indicates permission to do something</w:t>
      </w:r>
    </w:p>
    <w:p w14:paraId="7FD16F9D" w14:textId="77777777" w:rsidR="008C384C" w:rsidRPr="00F62681" w:rsidRDefault="008C384C" w:rsidP="00774DA4">
      <w:pPr>
        <w:pStyle w:val="EX"/>
      </w:pPr>
      <w:r w:rsidRPr="00F62681">
        <w:rPr>
          <w:b/>
        </w:rPr>
        <w:t>need not</w:t>
      </w:r>
      <w:r w:rsidRPr="00F62681">
        <w:tab/>
        <w:t>indicates permission not to do something</w:t>
      </w:r>
    </w:p>
    <w:p w14:paraId="20B3CAF4" w14:textId="4EB56DC5" w:rsidR="008C384C" w:rsidRPr="00F62681" w:rsidRDefault="008C384C" w:rsidP="00A27486">
      <w:r w:rsidRPr="00F62681">
        <w:t xml:space="preserve">The construction </w:t>
      </w:r>
      <w:r w:rsidR="007713DC">
        <w:t>"</w:t>
      </w:r>
      <w:r w:rsidRPr="00F62681">
        <w:t>may not</w:t>
      </w:r>
      <w:r w:rsidR="007713DC">
        <w:t>"</w:t>
      </w:r>
      <w:r w:rsidRPr="00F62681">
        <w:t xml:space="preserve"> is ambiguous</w:t>
      </w:r>
      <w:r w:rsidR="001F1132" w:rsidRPr="00F62681">
        <w:t xml:space="preserve"> </w:t>
      </w:r>
      <w:r w:rsidRPr="00F62681">
        <w:t xml:space="preserve">and </w:t>
      </w:r>
      <w:r w:rsidR="00774DA4" w:rsidRPr="00F62681">
        <w:t>is not</w:t>
      </w:r>
      <w:r w:rsidR="00F9008D" w:rsidRPr="00F62681">
        <w:t xml:space="preserve"> </w:t>
      </w:r>
      <w:r w:rsidRPr="00F62681">
        <w:t>used in normative elements.</w:t>
      </w:r>
      <w:r w:rsidR="001F1132" w:rsidRPr="00F62681">
        <w:t xml:space="preserve"> The </w:t>
      </w:r>
      <w:r w:rsidR="003765B8" w:rsidRPr="00F62681">
        <w:t xml:space="preserve">unambiguous </w:t>
      </w:r>
      <w:r w:rsidR="001F1132" w:rsidRPr="00F62681">
        <w:t>construction</w:t>
      </w:r>
      <w:r w:rsidR="003765B8" w:rsidRPr="00F62681">
        <w:t>s</w:t>
      </w:r>
      <w:r w:rsidR="001F1132" w:rsidRPr="00F62681">
        <w:t xml:space="preserve"> </w:t>
      </w:r>
      <w:r w:rsidR="007713DC">
        <w:t>"</w:t>
      </w:r>
      <w:r w:rsidR="001F1132" w:rsidRPr="00F62681">
        <w:t>might not</w:t>
      </w:r>
      <w:r w:rsidR="007713DC">
        <w:t>"</w:t>
      </w:r>
      <w:r w:rsidR="001F1132" w:rsidRPr="00F62681">
        <w:t xml:space="preserve"> </w:t>
      </w:r>
      <w:r w:rsidR="003765B8" w:rsidRPr="00F62681">
        <w:t xml:space="preserve">or </w:t>
      </w:r>
      <w:r w:rsidR="007713DC">
        <w:t>"</w:t>
      </w:r>
      <w:r w:rsidR="003765B8" w:rsidRPr="00F62681">
        <w:t>shall not</w:t>
      </w:r>
      <w:r w:rsidR="007713DC">
        <w:t>"</w:t>
      </w:r>
      <w:r w:rsidR="003765B8" w:rsidRPr="00F62681">
        <w:t xml:space="preserve"> are</w:t>
      </w:r>
      <w:r w:rsidR="001F1132" w:rsidRPr="00F62681">
        <w:t xml:space="preserve"> used </w:t>
      </w:r>
      <w:r w:rsidR="003765B8" w:rsidRPr="00F62681">
        <w:t xml:space="preserve">instead, depending upon the </w:t>
      </w:r>
      <w:r w:rsidR="001F1132" w:rsidRPr="00F62681">
        <w:t>meaning intended.</w:t>
      </w:r>
    </w:p>
    <w:p w14:paraId="2C7DC24A" w14:textId="77777777" w:rsidR="008C384C" w:rsidRPr="00F62681" w:rsidRDefault="008C384C" w:rsidP="00774DA4">
      <w:pPr>
        <w:pStyle w:val="EX"/>
      </w:pPr>
      <w:r w:rsidRPr="00F62681">
        <w:rPr>
          <w:b/>
        </w:rPr>
        <w:t>can</w:t>
      </w:r>
      <w:r w:rsidR="00E70AE1" w:rsidRPr="00F62681">
        <w:tab/>
      </w:r>
      <w:r w:rsidRPr="00F62681">
        <w:t>indicates</w:t>
      </w:r>
      <w:r w:rsidR="00774DA4" w:rsidRPr="00F62681">
        <w:t xml:space="preserve"> that something is possible</w:t>
      </w:r>
    </w:p>
    <w:p w14:paraId="6F936DF1" w14:textId="77777777" w:rsidR="00774DA4" w:rsidRPr="00F62681" w:rsidRDefault="00774DA4" w:rsidP="00774DA4">
      <w:pPr>
        <w:pStyle w:val="EX"/>
      </w:pPr>
      <w:r w:rsidRPr="00F62681">
        <w:rPr>
          <w:b/>
        </w:rPr>
        <w:t>cannot</w:t>
      </w:r>
      <w:r w:rsidR="00E70AE1" w:rsidRPr="00F62681">
        <w:tab/>
      </w:r>
      <w:r w:rsidRPr="00F62681">
        <w:t>indicates that something is impossible</w:t>
      </w:r>
    </w:p>
    <w:p w14:paraId="05EDA752" w14:textId="423EC828" w:rsidR="00774DA4" w:rsidRPr="00F62681" w:rsidRDefault="00774DA4" w:rsidP="00A27486">
      <w:r w:rsidRPr="00F62681">
        <w:t xml:space="preserve">The constructions </w:t>
      </w:r>
      <w:r w:rsidR="007713DC">
        <w:t>"</w:t>
      </w:r>
      <w:r w:rsidRPr="00F62681">
        <w:t>can</w:t>
      </w:r>
      <w:r w:rsidR="007713DC">
        <w:t>"</w:t>
      </w:r>
      <w:r w:rsidRPr="00F62681">
        <w:t xml:space="preserve"> and </w:t>
      </w:r>
      <w:r w:rsidR="007713DC">
        <w:t>"</w:t>
      </w:r>
      <w:r w:rsidRPr="00F62681">
        <w:t>cannot</w:t>
      </w:r>
      <w:r w:rsidR="007713DC">
        <w:t>"</w:t>
      </w:r>
      <w:r w:rsidRPr="00F62681">
        <w:t xml:space="preserve"> </w:t>
      </w:r>
      <w:r w:rsidR="00F9008D" w:rsidRPr="00F62681">
        <w:t xml:space="preserve">are not </w:t>
      </w:r>
      <w:r w:rsidRPr="00F62681">
        <w:t>substitute</w:t>
      </w:r>
      <w:r w:rsidR="003765B8" w:rsidRPr="00F62681">
        <w:t>s</w:t>
      </w:r>
      <w:r w:rsidRPr="00F62681">
        <w:t xml:space="preserve"> for </w:t>
      </w:r>
      <w:r w:rsidR="007713DC">
        <w:t>"</w:t>
      </w:r>
      <w:r w:rsidRPr="00F62681">
        <w:t>may</w:t>
      </w:r>
      <w:r w:rsidR="007713DC">
        <w:t>"</w:t>
      </w:r>
      <w:r w:rsidRPr="00F62681">
        <w:t xml:space="preserve"> and </w:t>
      </w:r>
      <w:r w:rsidR="007713DC">
        <w:t>"</w:t>
      </w:r>
      <w:r w:rsidRPr="00F62681">
        <w:t>need not</w:t>
      </w:r>
      <w:r w:rsidR="007713DC">
        <w:t>"</w:t>
      </w:r>
      <w:r w:rsidRPr="00F62681">
        <w:t>.</w:t>
      </w:r>
    </w:p>
    <w:p w14:paraId="0938B681" w14:textId="77777777" w:rsidR="00774DA4" w:rsidRPr="00F62681" w:rsidRDefault="00774DA4" w:rsidP="00774DA4">
      <w:pPr>
        <w:pStyle w:val="EX"/>
      </w:pPr>
      <w:r w:rsidRPr="00F62681">
        <w:rPr>
          <w:b/>
        </w:rPr>
        <w:t>will</w:t>
      </w:r>
      <w:r w:rsidR="00E70AE1" w:rsidRPr="00F62681">
        <w:tab/>
      </w:r>
      <w:r w:rsidRPr="00F62681">
        <w:t xml:space="preserve">indicates that something is certain </w:t>
      </w:r>
      <w:r w:rsidR="003765B8" w:rsidRPr="00F62681">
        <w:t xml:space="preserve">or </w:t>
      </w:r>
      <w:r w:rsidRPr="00F62681">
        <w:t xml:space="preserve">expected to happen </w:t>
      </w:r>
      <w:r w:rsidR="003765B8" w:rsidRPr="00F62681">
        <w:t xml:space="preserve">as a result of action taken by an </w:t>
      </w:r>
      <w:r w:rsidRPr="00F62681">
        <w:t>agency the behaviour of which is outside the scope of the present document</w:t>
      </w:r>
    </w:p>
    <w:p w14:paraId="5FBE31CD" w14:textId="77777777" w:rsidR="00774DA4" w:rsidRPr="00F62681" w:rsidRDefault="00774DA4" w:rsidP="00774DA4">
      <w:pPr>
        <w:pStyle w:val="EX"/>
      </w:pPr>
      <w:r w:rsidRPr="00F62681">
        <w:rPr>
          <w:b/>
        </w:rPr>
        <w:t>will not</w:t>
      </w:r>
      <w:r w:rsidR="00E70AE1" w:rsidRPr="00F62681">
        <w:tab/>
      </w:r>
      <w:r w:rsidRPr="00F62681">
        <w:t xml:space="preserve">indicates that something is certain </w:t>
      </w:r>
      <w:r w:rsidR="003765B8" w:rsidRPr="00F62681">
        <w:t xml:space="preserve">or expected not </w:t>
      </w:r>
      <w:r w:rsidRPr="00F62681">
        <w:t xml:space="preserve">to happen </w:t>
      </w:r>
      <w:r w:rsidR="003765B8" w:rsidRPr="00F62681">
        <w:t xml:space="preserve">as a result of action taken </w:t>
      </w:r>
      <w:r w:rsidRPr="00F62681">
        <w:t xml:space="preserve">by </w:t>
      </w:r>
      <w:r w:rsidR="003765B8" w:rsidRPr="00F62681">
        <w:t xml:space="preserve">an </w:t>
      </w:r>
      <w:r w:rsidRPr="00F62681">
        <w:t>agency the behaviour of which is outside the scope of the present document</w:t>
      </w:r>
    </w:p>
    <w:p w14:paraId="1E89757E" w14:textId="77777777" w:rsidR="001F1132" w:rsidRPr="00F62681" w:rsidRDefault="001F1132" w:rsidP="00774DA4">
      <w:pPr>
        <w:pStyle w:val="EX"/>
      </w:pPr>
      <w:r w:rsidRPr="00F62681">
        <w:rPr>
          <w:b/>
        </w:rPr>
        <w:t>might</w:t>
      </w:r>
      <w:r w:rsidRPr="00F62681">
        <w:tab/>
        <w:t xml:space="preserve">indicates a likelihood that something will happen as a result of </w:t>
      </w:r>
      <w:r w:rsidR="003765B8" w:rsidRPr="00F62681">
        <w:t xml:space="preserve">action taken by </w:t>
      </w:r>
      <w:r w:rsidRPr="00F62681">
        <w:t>some agency the behaviour of which is outside the scope of the present document</w:t>
      </w:r>
    </w:p>
    <w:p w14:paraId="1A6D2B75" w14:textId="77777777" w:rsidR="003765B8" w:rsidRPr="00F62681" w:rsidRDefault="003765B8" w:rsidP="003765B8">
      <w:pPr>
        <w:pStyle w:val="EX"/>
      </w:pPr>
      <w:r w:rsidRPr="00F62681">
        <w:rPr>
          <w:b/>
        </w:rPr>
        <w:lastRenderedPageBreak/>
        <w:t>might not</w:t>
      </w:r>
      <w:r w:rsidRPr="00F62681">
        <w:tab/>
        <w:t>indicates a likelihood that something will not happen as a result of action taken by some agency the behaviour of which is outside the scope of the present document</w:t>
      </w:r>
    </w:p>
    <w:p w14:paraId="6928E252" w14:textId="77777777" w:rsidR="001F1132" w:rsidRPr="00F62681" w:rsidRDefault="001F1132" w:rsidP="001F1132">
      <w:r w:rsidRPr="00F62681">
        <w:t>In addition:</w:t>
      </w:r>
    </w:p>
    <w:p w14:paraId="607F542E" w14:textId="77777777" w:rsidR="00774DA4" w:rsidRPr="00F62681" w:rsidRDefault="00774DA4" w:rsidP="00774DA4">
      <w:pPr>
        <w:pStyle w:val="EX"/>
      </w:pPr>
      <w:r w:rsidRPr="00F62681">
        <w:rPr>
          <w:b/>
        </w:rPr>
        <w:t>is</w:t>
      </w:r>
      <w:r w:rsidRPr="00F62681">
        <w:tab/>
        <w:t>(or any other verb in the indicative</w:t>
      </w:r>
      <w:r w:rsidR="001F1132" w:rsidRPr="00F62681">
        <w:t xml:space="preserve"> mood</w:t>
      </w:r>
      <w:r w:rsidRPr="00F62681">
        <w:t>) indicates a statement of fact</w:t>
      </w:r>
    </w:p>
    <w:p w14:paraId="0FCD543C" w14:textId="77777777" w:rsidR="00647114" w:rsidRPr="00F62681" w:rsidRDefault="00647114" w:rsidP="00774DA4">
      <w:pPr>
        <w:pStyle w:val="EX"/>
      </w:pPr>
      <w:r w:rsidRPr="00F62681">
        <w:rPr>
          <w:b/>
        </w:rPr>
        <w:t>is not</w:t>
      </w:r>
      <w:r w:rsidRPr="00F62681">
        <w:tab/>
        <w:t>(or any other negative verb in the indicative</w:t>
      </w:r>
      <w:r w:rsidR="001F1132" w:rsidRPr="00F62681">
        <w:t xml:space="preserve"> mood</w:t>
      </w:r>
      <w:r w:rsidRPr="00F62681">
        <w:t>) indicates a statement of fact</w:t>
      </w:r>
    </w:p>
    <w:p w14:paraId="53254E5F" w14:textId="3B7D7A21" w:rsidR="00774DA4" w:rsidRPr="00F62681" w:rsidRDefault="00647114" w:rsidP="00A27486">
      <w:r w:rsidRPr="00F62681">
        <w:t xml:space="preserve">The constructions </w:t>
      </w:r>
      <w:r w:rsidR="007713DC">
        <w:t>"</w:t>
      </w:r>
      <w:r w:rsidRPr="00F62681">
        <w:t>is</w:t>
      </w:r>
      <w:r w:rsidR="007713DC">
        <w:t>"</w:t>
      </w:r>
      <w:r w:rsidRPr="00F62681">
        <w:t xml:space="preserve"> and </w:t>
      </w:r>
      <w:r w:rsidR="007713DC">
        <w:t>"</w:t>
      </w:r>
      <w:r w:rsidRPr="00F62681">
        <w:t>is not</w:t>
      </w:r>
      <w:r w:rsidR="007713DC">
        <w:t>"</w:t>
      </w:r>
      <w:r w:rsidRPr="00F62681">
        <w:t xml:space="preserve"> do not indicate requirements.</w:t>
      </w:r>
    </w:p>
    <w:p w14:paraId="593C84C7" w14:textId="77777777" w:rsidR="00080512" w:rsidRPr="00F62681" w:rsidRDefault="00080512">
      <w:pPr>
        <w:pStyle w:val="1"/>
      </w:pPr>
      <w:bookmarkStart w:id="1903" w:name="introduction"/>
      <w:bookmarkEnd w:id="1903"/>
      <w:r w:rsidRPr="00F62681">
        <w:br w:type="page"/>
      </w:r>
      <w:bookmarkStart w:id="1904" w:name="scope"/>
      <w:bookmarkStart w:id="1905" w:name="_Toc2086435"/>
      <w:bookmarkStart w:id="1906" w:name="_Toc25918773"/>
      <w:bookmarkStart w:id="1907" w:name="_Toc31011389"/>
      <w:bookmarkStart w:id="1908" w:name="_Toc43297386"/>
      <w:bookmarkStart w:id="1909" w:name="_Toc43733084"/>
      <w:bookmarkStart w:id="1910" w:name="_Toc50192835"/>
      <w:bookmarkStart w:id="1911" w:name="_Toc50466980"/>
      <w:bookmarkStart w:id="1912" w:name="_Toc54729729"/>
      <w:bookmarkEnd w:id="1904"/>
      <w:r w:rsidRPr="00F62681">
        <w:lastRenderedPageBreak/>
        <w:t>1</w:t>
      </w:r>
      <w:r w:rsidRPr="00F62681">
        <w:tab/>
        <w:t>Scope</w:t>
      </w:r>
      <w:bookmarkEnd w:id="1905"/>
      <w:bookmarkEnd w:id="1906"/>
      <w:bookmarkEnd w:id="1907"/>
      <w:bookmarkEnd w:id="1908"/>
      <w:bookmarkEnd w:id="1909"/>
      <w:bookmarkEnd w:id="1910"/>
      <w:bookmarkEnd w:id="1911"/>
      <w:bookmarkEnd w:id="1912"/>
    </w:p>
    <w:p w14:paraId="01BEA036" w14:textId="6D5C5F1A" w:rsidR="00E70AE1" w:rsidRPr="00F62681" w:rsidRDefault="00E70AE1">
      <w:r w:rsidRPr="00F62681">
        <w:t>This Technical Report studies and evaluates architectural enhancements to the 5G System to address the following objective.</w:t>
      </w:r>
    </w:p>
    <w:p w14:paraId="0914E9E6" w14:textId="77777777" w:rsidR="00E70AE1" w:rsidRPr="00F62681" w:rsidRDefault="00E70AE1">
      <w:pPr>
        <w:rPr>
          <w:b/>
          <w:bCs/>
        </w:rPr>
      </w:pPr>
      <w:r w:rsidRPr="00F62681">
        <w:rPr>
          <w:b/>
          <w:bCs/>
        </w:rPr>
        <w:t>Objective A: Enabling general MBS services over 5GS.</w:t>
      </w:r>
    </w:p>
    <w:p w14:paraId="025DCB77" w14:textId="77777777" w:rsidR="00E70AE1" w:rsidRPr="00F62681" w:rsidRDefault="00E70AE1">
      <w:r w:rsidRPr="00F62681">
        <w:t>Support general multicast and broadcast communication services, e.g., transparent IPv4/IPv6 multicast delivery, IPTV, software delivery over wireless, group communications and IoT applications, V2X applications, public safety.</w:t>
      </w:r>
    </w:p>
    <w:p w14:paraId="6A99B598" w14:textId="77777777" w:rsidR="00080512" w:rsidRPr="00F62681" w:rsidRDefault="00080512">
      <w:pPr>
        <w:pStyle w:val="1"/>
      </w:pPr>
      <w:bookmarkStart w:id="1913" w:name="references"/>
      <w:bookmarkStart w:id="1914" w:name="_Toc2086436"/>
      <w:bookmarkStart w:id="1915" w:name="_Toc25918774"/>
      <w:bookmarkStart w:id="1916" w:name="_Toc31011390"/>
      <w:bookmarkStart w:id="1917" w:name="_Toc43297387"/>
      <w:bookmarkStart w:id="1918" w:name="_Toc43733085"/>
      <w:bookmarkStart w:id="1919" w:name="_Toc50192836"/>
      <w:bookmarkStart w:id="1920" w:name="_Toc50466981"/>
      <w:bookmarkStart w:id="1921" w:name="_Toc54729730"/>
      <w:bookmarkEnd w:id="1913"/>
      <w:r w:rsidRPr="00F62681">
        <w:t>2</w:t>
      </w:r>
      <w:r w:rsidRPr="00F62681">
        <w:tab/>
        <w:t>References</w:t>
      </w:r>
      <w:bookmarkEnd w:id="1914"/>
      <w:bookmarkEnd w:id="1915"/>
      <w:bookmarkEnd w:id="1916"/>
      <w:bookmarkEnd w:id="1917"/>
      <w:bookmarkEnd w:id="1918"/>
      <w:bookmarkEnd w:id="1919"/>
      <w:bookmarkEnd w:id="1920"/>
      <w:bookmarkEnd w:id="1921"/>
    </w:p>
    <w:p w14:paraId="25D8843A" w14:textId="77777777" w:rsidR="00080512" w:rsidRPr="00F62681" w:rsidRDefault="00080512">
      <w:r w:rsidRPr="00F62681">
        <w:t>The following documents contain provisions which, through reference in this text, constitute provisions of the present document.</w:t>
      </w:r>
    </w:p>
    <w:p w14:paraId="7E557025" w14:textId="77777777" w:rsidR="00080512" w:rsidRPr="00F62681" w:rsidRDefault="00051834" w:rsidP="00051834">
      <w:pPr>
        <w:pStyle w:val="B1"/>
      </w:pPr>
      <w:r w:rsidRPr="00F62681">
        <w:t>-</w:t>
      </w:r>
      <w:r w:rsidRPr="00F62681">
        <w:tab/>
      </w:r>
      <w:r w:rsidR="00080512" w:rsidRPr="00F62681">
        <w:t>References are either specific (identified by date of publication, edition numbe</w:t>
      </w:r>
      <w:r w:rsidR="00DC4DA2" w:rsidRPr="00F62681">
        <w:t>r, version number, etc.) or non</w:t>
      </w:r>
      <w:r w:rsidR="00DC4DA2" w:rsidRPr="00F62681">
        <w:noBreakHyphen/>
      </w:r>
      <w:r w:rsidR="00080512" w:rsidRPr="00F62681">
        <w:t>specific.</w:t>
      </w:r>
    </w:p>
    <w:p w14:paraId="2EBC3BCC" w14:textId="77777777" w:rsidR="00080512" w:rsidRPr="00F62681" w:rsidRDefault="00051834" w:rsidP="00051834">
      <w:pPr>
        <w:pStyle w:val="B1"/>
      </w:pPr>
      <w:r w:rsidRPr="00F62681">
        <w:t>-</w:t>
      </w:r>
      <w:r w:rsidRPr="00F62681">
        <w:tab/>
      </w:r>
      <w:r w:rsidR="00080512" w:rsidRPr="00F62681">
        <w:t>For a specific reference, subsequent revisions do not apply.</w:t>
      </w:r>
    </w:p>
    <w:p w14:paraId="064EBA6F" w14:textId="77777777" w:rsidR="00080512" w:rsidRPr="00F62681" w:rsidRDefault="00051834" w:rsidP="00051834">
      <w:pPr>
        <w:pStyle w:val="B1"/>
      </w:pPr>
      <w:r w:rsidRPr="00F62681">
        <w:t>-</w:t>
      </w:r>
      <w:r w:rsidRPr="00F62681">
        <w:tab/>
      </w:r>
      <w:r w:rsidR="00080512" w:rsidRPr="00F62681">
        <w:t>For a non-specific reference, the latest version applies. In the case of a reference to a 3GPP document (including a GSM document), a non-specific reference implicitly refers to the latest version of that document</w:t>
      </w:r>
      <w:r w:rsidR="00080512" w:rsidRPr="00F62681">
        <w:rPr>
          <w:i/>
        </w:rPr>
        <w:t xml:space="preserve"> in the same Release as the present document</w:t>
      </w:r>
      <w:r w:rsidR="00080512" w:rsidRPr="00F62681">
        <w:t>.</w:t>
      </w:r>
    </w:p>
    <w:p w14:paraId="1552E614" w14:textId="6D8B695B" w:rsidR="00EC4A25" w:rsidRPr="00F62681" w:rsidRDefault="00EC4A25" w:rsidP="00881C2C">
      <w:pPr>
        <w:pStyle w:val="EX"/>
      </w:pPr>
      <w:r w:rsidRPr="00F62681">
        <w:t>[1]</w:t>
      </w:r>
      <w:r w:rsidRPr="00F62681">
        <w:tab/>
      </w:r>
      <w:r w:rsidR="00DA06C3" w:rsidRPr="00F62681">
        <w:t>3GPP</w:t>
      </w:r>
      <w:r w:rsidR="00DA06C3">
        <w:t> </w:t>
      </w:r>
      <w:r w:rsidR="00DA06C3" w:rsidRPr="00F62681">
        <w:t>TR</w:t>
      </w:r>
      <w:r w:rsidR="00DA06C3">
        <w:t> </w:t>
      </w:r>
      <w:r w:rsidR="00DA06C3" w:rsidRPr="00F62681">
        <w:t>21.905:</w:t>
      </w:r>
      <w:r w:rsidRPr="00F62681">
        <w:t xml:space="preserve"> </w:t>
      </w:r>
      <w:r w:rsidR="007713DC">
        <w:t>"</w:t>
      </w:r>
      <w:r w:rsidRPr="00F62681">
        <w:t>Vocabulary for 3GPP Specifications</w:t>
      </w:r>
      <w:r w:rsidR="007713DC">
        <w:t>"</w:t>
      </w:r>
      <w:r w:rsidRPr="00F62681">
        <w:t>.</w:t>
      </w:r>
    </w:p>
    <w:p w14:paraId="2851581F" w14:textId="431B06F8" w:rsidR="00E70AE1" w:rsidRPr="00F62681" w:rsidRDefault="00E70AE1" w:rsidP="00881C2C">
      <w:pPr>
        <w:pStyle w:val="EX"/>
      </w:pPr>
      <w:bookmarkStart w:id="1922" w:name="definitions"/>
      <w:bookmarkStart w:id="1923" w:name="_Toc2086437"/>
      <w:bookmarkEnd w:id="1922"/>
      <w:r w:rsidRPr="00F62681">
        <w:t>[2]</w:t>
      </w:r>
      <w:r w:rsidRPr="00F62681">
        <w:tab/>
      </w:r>
      <w:r w:rsidR="00DA06C3" w:rsidRPr="00F62681">
        <w:t>3GPP</w:t>
      </w:r>
      <w:r w:rsidR="00DA06C3">
        <w:t> </w:t>
      </w:r>
      <w:r w:rsidR="00DA06C3" w:rsidRPr="00F62681">
        <w:t>TS</w:t>
      </w:r>
      <w:r w:rsidR="00DA06C3">
        <w:t> </w:t>
      </w:r>
      <w:r w:rsidR="00DA06C3" w:rsidRPr="00F62681">
        <w:t>23.501:</w:t>
      </w:r>
      <w:r w:rsidRPr="00F62681">
        <w:t xml:space="preserve"> </w:t>
      </w:r>
      <w:r w:rsidR="007713DC">
        <w:t>"</w:t>
      </w:r>
      <w:r w:rsidRPr="00F62681">
        <w:t>System architecture for the 5G System (5GS)</w:t>
      </w:r>
      <w:r w:rsidR="007713DC">
        <w:t>"</w:t>
      </w:r>
      <w:r w:rsidRPr="00F62681">
        <w:t>.</w:t>
      </w:r>
    </w:p>
    <w:p w14:paraId="53AE6258" w14:textId="6C15A7B8" w:rsidR="00E70AE1" w:rsidRPr="00F62681" w:rsidRDefault="00E70AE1" w:rsidP="00881C2C">
      <w:pPr>
        <w:pStyle w:val="EX"/>
        <w:rPr>
          <w:lang w:eastAsia="ko-KR"/>
        </w:rPr>
      </w:pPr>
      <w:r w:rsidRPr="00F62681">
        <w:rPr>
          <w:lang w:eastAsia="ko-KR"/>
        </w:rPr>
        <w:t>[3]</w:t>
      </w:r>
      <w:r w:rsidRPr="00F62681">
        <w:rPr>
          <w:lang w:eastAsia="ko-KR"/>
        </w:rPr>
        <w:tab/>
      </w:r>
      <w:r w:rsidR="00DA06C3" w:rsidRPr="00F62681">
        <w:rPr>
          <w:lang w:eastAsia="ko-KR"/>
        </w:rPr>
        <w:t>3GPP</w:t>
      </w:r>
      <w:r w:rsidR="00DA06C3">
        <w:rPr>
          <w:lang w:eastAsia="ko-KR"/>
        </w:rPr>
        <w:t> </w:t>
      </w:r>
      <w:r w:rsidR="00DA06C3" w:rsidRPr="00F62681">
        <w:rPr>
          <w:lang w:eastAsia="ko-KR"/>
        </w:rPr>
        <w:t>TS</w:t>
      </w:r>
      <w:r w:rsidR="00DA06C3">
        <w:rPr>
          <w:lang w:eastAsia="ko-KR"/>
        </w:rPr>
        <w:t> </w:t>
      </w:r>
      <w:r w:rsidR="00DA06C3" w:rsidRPr="00F62681">
        <w:rPr>
          <w:lang w:eastAsia="ko-KR"/>
        </w:rPr>
        <w:t>22.101:</w:t>
      </w:r>
      <w:r w:rsidRPr="00F62681">
        <w:rPr>
          <w:lang w:eastAsia="ko-KR"/>
        </w:rPr>
        <w:t xml:space="preserve"> </w:t>
      </w:r>
      <w:r w:rsidR="007713DC">
        <w:rPr>
          <w:lang w:eastAsia="ko-KR"/>
        </w:rPr>
        <w:t>"</w:t>
      </w:r>
      <w:r w:rsidRPr="00F62681">
        <w:rPr>
          <w:lang w:eastAsia="ko-KR"/>
        </w:rPr>
        <w:t>Service aspects; Service principles</w:t>
      </w:r>
      <w:r w:rsidR="007713DC">
        <w:rPr>
          <w:lang w:eastAsia="ko-KR"/>
        </w:rPr>
        <w:t>"</w:t>
      </w:r>
      <w:r w:rsidRPr="00F62681">
        <w:rPr>
          <w:lang w:eastAsia="ko-KR"/>
        </w:rPr>
        <w:t>.</w:t>
      </w:r>
    </w:p>
    <w:p w14:paraId="28A7438E" w14:textId="41F0B176" w:rsidR="000C6BBB" w:rsidRPr="00F62681" w:rsidRDefault="000C6BBB" w:rsidP="00881C2C">
      <w:pPr>
        <w:pStyle w:val="EX"/>
        <w:rPr>
          <w:rFonts w:eastAsia="等线"/>
        </w:rPr>
      </w:pPr>
      <w:r w:rsidRPr="00F62681">
        <w:rPr>
          <w:rFonts w:eastAsia="等线"/>
        </w:rPr>
        <w:t>[</w:t>
      </w:r>
      <w:r w:rsidR="00E0533E" w:rsidRPr="00F62681">
        <w:rPr>
          <w:rFonts w:eastAsia="等线"/>
        </w:rPr>
        <w:t>4</w:t>
      </w:r>
      <w:r w:rsidRPr="00F62681">
        <w:rPr>
          <w:rFonts w:eastAsia="等线"/>
        </w:rPr>
        <w:t>]</w:t>
      </w:r>
      <w:r w:rsidRPr="00F62681">
        <w:rPr>
          <w:rFonts w:eastAsia="等线"/>
        </w:rPr>
        <w:tab/>
      </w:r>
      <w:r w:rsidR="00DA06C3" w:rsidRPr="00F62681">
        <w:rPr>
          <w:rFonts w:eastAsia="等线"/>
        </w:rPr>
        <w:t>3GPP</w:t>
      </w:r>
      <w:r w:rsidR="00DA06C3">
        <w:rPr>
          <w:rFonts w:eastAsia="等线"/>
        </w:rPr>
        <w:t> </w:t>
      </w:r>
      <w:r w:rsidR="00DA06C3" w:rsidRPr="00F62681">
        <w:rPr>
          <w:rFonts w:eastAsia="等线"/>
        </w:rPr>
        <w:t>TS</w:t>
      </w:r>
      <w:r w:rsidR="00DA06C3">
        <w:rPr>
          <w:rFonts w:eastAsia="等线"/>
        </w:rPr>
        <w:t> </w:t>
      </w:r>
      <w:r w:rsidR="00DA06C3" w:rsidRPr="00F62681">
        <w:rPr>
          <w:rFonts w:eastAsia="等线"/>
        </w:rPr>
        <w:t>23.246:</w:t>
      </w:r>
      <w:r w:rsidRPr="00F62681">
        <w:rPr>
          <w:rFonts w:eastAsia="等线"/>
        </w:rPr>
        <w:t xml:space="preserve"> </w:t>
      </w:r>
      <w:r w:rsidR="007713DC">
        <w:rPr>
          <w:rFonts w:eastAsia="等线"/>
        </w:rPr>
        <w:t>"</w:t>
      </w:r>
      <w:r w:rsidRPr="00F62681">
        <w:rPr>
          <w:rFonts w:eastAsia="等线"/>
        </w:rPr>
        <w:t>Multimedia Broadcast/Multicast Service (MBMS); Architecture and functional description</w:t>
      </w:r>
      <w:r w:rsidR="007713DC">
        <w:rPr>
          <w:rFonts w:eastAsia="等线"/>
        </w:rPr>
        <w:t>"</w:t>
      </w:r>
      <w:r w:rsidRPr="00F62681">
        <w:rPr>
          <w:rFonts w:eastAsia="等线"/>
        </w:rPr>
        <w:t>.</w:t>
      </w:r>
    </w:p>
    <w:p w14:paraId="33D77641" w14:textId="7778D2F7" w:rsidR="000C6BBB" w:rsidRPr="00F62681" w:rsidRDefault="000C6BBB" w:rsidP="00881C2C">
      <w:pPr>
        <w:pStyle w:val="EX"/>
        <w:rPr>
          <w:rFonts w:eastAsia="等线"/>
        </w:rPr>
      </w:pPr>
      <w:r w:rsidRPr="00F62681">
        <w:rPr>
          <w:rFonts w:eastAsia="等线"/>
        </w:rPr>
        <w:t>[</w:t>
      </w:r>
      <w:r w:rsidR="00E0533E" w:rsidRPr="00F62681">
        <w:rPr>
          <w:rFonts w:eastAsia="等线"/>
        </w:rPr>
        <w:t>5</w:t>
      </w:r>
      <w:r w:rsidRPr="00F62681">
        <w:rPr>
          <w:rFonts w:eastAsia="等线"/>
        </w:rPr>
        <w:t>]</w:t>
      </w:r>
      <w:r w:rsidRPr="00F62681">
        <w:rPr>
          <w:rFonts w:eastAsia="等线"/>
        </w:rPr>
        <w:tab/>
      </w:r>
      <w:r w:rsidR="00DA06C3" w:rsidRPr="00F62681">
        <w:rPr>
          <w:rFonts w:eastAsia="等线"/>
        </w:rPr>
        <w:t>3GPP</w:t>
      </w:r>
      <w:r w:rsidR="00DA06C3">
        <w:rPr>
          <w:rFonts w:eastAsia="等线"/>
        </w:rPr>
        <w:t> </w:t>
      </w:r>
      <w:r w:rsidR="00DA06C3" w:rsidRPr="00F62681">
        <w:rPr>
          <w:rFonts w:eastAsia="等线"/>
        </w:rPr>
        <w:t>TS</w:t>
      </w:r>
      <w:r w:rsidR="00DA06C3">
        <w:rPr>
          <w:rFonts w:eastAsia="等线"/>
        </w:rPr>
        <w:t> </w:t>
      </w:r>
      <w:r w:rsidR="00DA06C3" w:rsidRPr="00F62681">
        <w:rPr>
          <w:rFonts w:eastAsia="等线"/>
        </w:rPr>
        <w:t>23.468:</w:t>
      </w:r>
      <w:r w:rsidRPr="00F62681">
        <w:rPr>
          <w:rFonts w:eastAsia="等线"/>
        </w:rPr>
        <w:t xml:space="preserve"> </w:t>
      </w:r>
      <w:r w:rsidR="007713DC">
        <w:rPr>
          <w:rFonts w:eastAsia="等线"/>
        </w:rPr>
        <w:t>"</w:t>
      </w:r>
      <w:r w:rsidRPr="00F62681">
        <w:rPr>
          <w:rFonts w:eastAsia="等线"/>
        </w:rPr>
        <w:t>Group Communication System Enablers for LTE (GCSE_LTE)</w:t>
      </w:r>
      <w:r w:rsidR="007713DC">
        <w:rPr>
          <w:rFonts w:eastAsia="等线"/>
        </w:rPr>
        <w:t>"</w:t>
      </w:r>
      <w:r w:rsidRPr="00F62681">
        <w:rPr>
          <w:rFonts w:eastAsia="等线"/>
        </w:rPr>
        <w:t>.</w:t>
      </w:r>
    </w:p>
    <w:p w14:paraId="6BE06305" w14:textId="3CA857D8" w:rsidR="000C6BBB" w:rsidRPr="00F62681" w:rsidRDefault="000C6BBB" w:rsidP="00881C2C">
      <w:pPr>
        <w:pStyle w:val="EX"/>
        <w:rPr>
          <w:rFonts w:eastAsia="等线"/>
        </w:rPr>
      </w:pPr>
      <w:r w:rsidRPr="00F62681">
        <w:rPr>
          <w:rFonts w:eastAsia="等线"/>
        </w:rPr>
        <w:t>[</w:t>
      </w:r>
      <w:r w:rsidR="00E0533E" w:rsidRPr="00F62681">
        <w:rPr>
          <w:rFonts w:eastAsia="等线"/>
        </w:rPr>
        <w:t>6</w:t>
      </w:r>
      <w:r w:rsidRPr="00F62681">
        <w:rPr>
          <w:rFonts w:eastAsia="等线"/>
        </w:rPr>
        <w:t>]</w:t>
      </w:r>
      <w:r w:rsidRPr="00F62681">
        <w:rPr>
          <w:rFonts w:eastAsia="等线"/>
        </w:rPr>
        <w:tab/>
      </w:r>
      <w:r w:rsidR="00DA06C3" w:rsidRPr="00F62681">
        <w:rPr>
          <w:rFonts w:eastAsia="等线"/>
        </w:rPr>
        <w:t>3GPP</w:t>
      </w:r>
      <w:r w:rsidR="00DA06C3">
        <w:rPr>
          <w:rFonts w:eastAsia="等线"/>
        </w:rPr>
        <w:t> </w:t>
      </w:r>
      <w:r w:rsidR="00DA06C3" w:rsidRPr="00F62681">
        <w:rPr>
          <w:rFonts w:eastAsia="等线"/>
        </w:rPr>
        <w:t>TS</w:t>
      </w:r>
      <w:r w:rsidR="00DA06C3">
        <w:rPr>
          <w:rFonts w:eastAsia="等线"/>
        </w:rPr>
        <w:t> </w:t>
      </w:r>
      <w:r w:rsidR="00DA06C3" w:rsidRPr="00F62681">
        <w:rPr>
          <w:rFonts w:eastAsia="等线"/>
        </w:rPr>
        <w:t>26.348:</w:t>
      </w:r>
      <w:r w:rsidRPr="00F62681">
        <w:rPr>
          <w:rFonts w:eastAsia="等线"/>
        </w:rPr>
        <w:t xml:space="preserve"> </w:t>
      </w:r>
      <w:r w:rsidR="007713DC">
        <w:rPr>
          <w:rFonts w:eastAsia="等线"/>
        </w:rPr>
        <w:t>"</w:t>
      </w:r>
      <w:r w:rsidRPr="00F62681">
        <w:rPr>
          <w:rFonts w:eastAsia="等线"/>
        </w:rPr>
        <w:t>Northbound Application Programming Interface (API) for Multimedia Broadcast/Multicast Service (MBMS) at the xMB reference point</w:t>
      </w:r>
      <w:r w:rsidR="007713DC">
        <w:rPr>
          <w:rFonts w:eastAsia="等线"/>
        </w:rPr>
        <w:t>"</w:t>
      </w:r>
      <w:r w:rsidRPr="00F62681">
        <w:rPr>
          <w:rFonts w:eastAsia="等线"/>
        </w:rPr>
        <w:t>.</w:t>
      </w:r>
    </w:p>
    <w:p w14:paraId="3063CCC0" w14:textId="4A6CFA10" w:rsidR="00231359" w:rsidRPr="00F62681" w:rsidRDefault="00231359" w:rsidP="00881C2C">
      <w:pPr>
        <w:pStyle w:val="EX"/>
        <w:rPr>
          <w:rFonts w:eastAsia="等线"/>
        </w:rPr>
      </w:pPr>
      <w:r w:rsidRPr="00F62681">
        <w:rPr>
          <w:rFonts w:eastAsia="等线"/>
        </w:rPr>
        <w:t>[</w:t>
      </w:r>
      <w:r w:rsidR="00E0533E" w:rsidRPr="00F62681">
        <w:rPr>
          <w:rFonts w:eastAsia="等线"/>
        </w:rPr>
        <w:t>7</w:t>
      </w:r>
      <w:r w:rsidRPr="00F62681">
        <w:rPr>
          <w:rFonts w:eastAsia="等线"/>
        </w:rPr>
        <w:t>]</w:t>
      </w:r>
      <w:r w:rsidRPr="00F62681">
        <w:rPr>
          <w:rFonts w:eastAsia="等线"/>
        </w:rPr>
        <w:tab/>
      </w:r>
      <w:r w:rsidR="00DA06C3" w:rsidRPr="00F62681">
        <w:rPr>
          <w:rFonts w:eastAsia="等线"/>
        </w:rPr>
        <w:t>3GPP</w:t>
      </w:r>
      <w:r w:rsidR="00DA06C3">
        <w:rPr>
          <w:rFonts w:eastAsia="等线"/>
        </w:rPr>
        <w:t> </w:t>
      </w:r>
      <w:r w:rsidR="00DA06C3" w:rsidRPr="00F62681">
        <w:rPr>
          <w:rFonts w:eastAsia="等线"/>
        </w:rPr>
        <w:t>TS</w:t>
      </w:r>
      <w:r w:rsidR="00DA06C3">
        <w:rPr>
          <w:rFonts w:eastAsia="等线"/>
        </w:rPr>
        <w:t> </w:t>
      </w:r>
      <w:r w:rsidR="00DA06C3" w:rsidRPr="00F62681">
        <w:rPr>
          <w:rFonts w:eastAsia="等线"/>
        </w:rPr>
        <w:t>23.316:</w:t>
      </w:r>
      <w:r w:rsidRPr="00F62681">
        <w:rPr>
          <w:rFonts w:eastAsia="等线"/>
        </w:rPr>
        <w:t xml:space="preserve"> </w:t>
      </w:r>
      <w:r w:rsidR="007713DC">
        <w:rPr>
          <w:rFonts w:eastAsia="等线"/>
        </w:rPr>
        <w:t>"</w:t>
      </w:r>
      <w:r w:rsidRPr="00F62681">
        <w:rPr>
          <w:rFonts w:eastAsia="等线"/>
        </w:rPr>
        <w:t>Wireless and wireline convergence access support for the 5G System (5GS)</w:t>
      </w:r>
      <w:r w:rsidR="007713DC">
        <w:rPr>
          <w:rFonts w:eastAsia="等线"/>
        </w:rPr>
        <w:t>"</w:t>
      </w:r>
      <w:r w:rsidRPr="00F62681">
        <w:rPr>
          <w:rFonts w:eastAsia="等线"/>
        </w:rPr>
        <w:t>.</w:t>
      </w:r>
    </w:p>
    <w:p w14:paraId="5E8AD669" w14:textId="4401754B" w:rsidR="00231359" w:rsidRPr="00F62681" w:rsidRDefault="00E0533E" w:rsidP="00881C2C">
      <w:pPr>
        <w:pStyle w:val="EX"/>
        <w:rPr>
          <w:rFonts w:eastAsia="等线"/>
        </w:rPr>
      </w:pPr>
      <w:r w:rsidRPr="00F62681">
        <w:rPr>
          <w:rFonts w:eastAsia="等线"/>
        </w:rPr>
        <w:t>[8</w:t>
      </w:r>
      <w:r w:rsidR="00231359" w:rsidRPr="00F62681">
        <w:rPr>
          <w:rFonts w:eastAsia="等线"/>
        </w:rPr>
        <w:t>]</w:t>
      </w:r>
      <w:r w:rsidR="00231359" w:rsidRPr="00F62681">
        <w:rPr>
          <w:rFonts w:eastAsia="等线"/>
        </w:rPr>
        <w:tab/>
      </w:r>
      <w:r w:rsidR="00DA06C3" w:rsidRPr="00F62681">
        <w:rPr>
          <w:rFonts w:eastAsia="等线"/>
        </w:rPr>
        <w:t>3GPP</w:t>
      </w:r>
      <w:r w:rsidR="00DA06C3">
        <w:rPr>
          <w:rFonts w:eastAsia="等线"/>
        </w:rPr>
        <w:t> </w:t>
      </w:r>
      <w:r w:rsidR="00DA06C3" w:rsidRPr="00F62681">
        <w:rPr>
          <w:rFonts w:eastAsia="等线"/>
        </w:rPr>
        <w:t>TS</w:t>
      </w:r>
      <w:r w:rsidR="00DA06C3">
        <w:rPr>
          <w:rFonts w:eastAsia="等线"/>
        </w:rPr>
        <w:t> </w:t>
      </w:r>
      <w:r w:rsidR="00DA06C3" w:rsidRPr="00F62681">
        <w:rPr>
          <w:rFonts w:eastAsia="等线"/>
        </w:rPr>
        <w:t>23.502:</w:t>
      </w:r>
      <w:r w:rsidR="00231359" w:rsidRPr="00F62681">
        <w:rPr>
          <w:rFonts w:eastAsia="等线"/>
        </w:rPr>
        <w:t xml:space="preserve"> </w:t>
      </w:r>
      <w:r w:rsidR="007713DC">
        <w:rPr>
          <w:rFonts w:eastAsia="等线"/>
        </w:rPr>
        <w:t>"</w:t>
      </w:r>
      <w:r w:rsidR="00231359" w:rsidRPr="00F62681">
        <w:rPr>
          <w:rFonts w:eastAsia="等线"/>
        </w:rPr>
        <w:t>Procedures for the 5G System (5GS)</w:t>
      </w:r>
      <w:r w:rsidR="007713DC">
        <w:rPr>
          <w:rFonts w:eastAsia="等线"/>
        </w:rPr>
        <w:t>"</w:t>
      </w:r>
      <w:r w:rsidR="00231359" w:rsidRPr="00F62681">
        <w:rPr>
          <w:rFonts w:eastAsia="等线"/>
        </w:rPr>
        <w:t>.</w:t>
      </w:r>
    </w:p>
    <w:p w14:paraId="67C10535" w14:textId="3FA5A7D4" w:rsidR="00F037C3" w:rsidRPr="00F62681" w:rsidRDefault="00F037C3" w:rsidP="00881C2C">
      <w:pPr>
        <w:pStyle w:val="EX"/>
        <w:rPr>
          <w:rFonts w:eastAsia="等线"/>
        </w:rPr>
      </w:pPr>
      <w:r w:rsidRPr="00F62681">
        <w:rPr>
          <w:rFonts w:eastAsia="等线"/>
        </w:rPr>
        <w:t>[9]</w:t>
      </w:r>
      <w:r w:rsidRPr="00F62681">
        <w:rPr>
          <w:rFonts w:eastAsia="等线"/>
        </w:rPr>
        <w:tab/>
      </w:r>
      <w:r w:rsidR="00DA06C3" w:rsidRPr="00F62681">
        <w:rPr>
          <w:rFonts w:eastAsia="等线"/>
        </w:rPr>
        <w:t>3GPP</w:t>
      </w:r>
      <w:r w:rsidR="00DA06C3">
        <w:rPr>
          <w:rFonts w:eastAsia="等线"/>
        </w:rPr>
        <w:t> TS </w:t>
      </w:r>
      <w:r w:rsidR="00DA06C3" w:rsidRPr="00F62681">
        <w:rPr>
          <w:rFonts w:eastAsia="等线"/>
        </w:rPr>
        <w:t>23.288:</w:t>
      </w:r>
      <w:r w:rsidRPr="00F62681">
        <w:rPr>
          <w:rFonts w:eastAsia="等线"/>
        </w:rPr>
        <w:t xml:space="preserve"> </w:t>
      </w:r>
      <w:r w:rsidR="007713DC">
        <w:rPr>
          <w:rFonts w:eastAsia="等线"/>
        </w:rPr>
        <w:t>"</w:t>
      </w:r>
      <w:r w:rsidRPr="00F62681">
        <w:rPr>
          <w:rFonts w:eastAsia="等线"/>
        </w:rPr>
        <w:t>Architecture enhancements for 5G System (5GS) to support network data analytics services</w:t>
      </w:r>
      <w:r w:rsidR="007713DC">
        <w:rPr>
          <w:rFonts w:eastAsia="等线"/>
        </w:rPr>
        <w:t>"</w:t>
      </w:r>
      <w:r w:rsidR="008D5F69" w:rsidRPr="00F62681">
        <w:rPr>
          <w:rFonts w:eastAsia="等线"/>
        </w:rPr>
        <w:t>.</w:t>
      </w:r>
    </w:p>
    <w:p w14:paraId="294115CB" w14:textId="64B97FBF" w:rsidR="008D5F69" w:rsidRPr="00F62681" w:rsidRDefault="008D5F69" w:rsidP="00881C2C">
      <w:pPr>
        <w:pStyle w:val="EX"/>
        <w:rPr>
          <w:rFonts w:eastAsia="等线"/>
        </w:rPr>
      </w:pPr>
      <w:r w:rsidRPr="00F62681">
        <w:rPr>
          <w:rFonts w:eastAsia="等线"/>
        </w:rPr>
        <w:t>[10]</w:t>
      </w:r>
      <w:r w:rsidRPr="00F62681">
        <w:rPr>
          <w:rFonts w:eastAsia="等线"/>
        </w:rPr>
        <w:tab/>
      </w:r>
      <w:r w:rsidR="00DA06C3" w:rsidRPr="00F62681">
        <w:rPr>
          <w:rFonts w:eastAsia="等线"/>
        </w:rPr>
        <w:t>3GPP</w:t>
      </w:r>
      <w:r w:rsidR="00DA06C3">
        <w:rPr>
          <w:rFonts w:eastAsia="等线"/>
        </w:rPr>
        <w:t> </w:t>
      </w:r>
      <w:r w:rsidR="00DA06C3" w:rsidRPr="00F62681">
        <w:rPr>
          <w:rFonts w:eastAsia="等线"/>
        </w:rPr>
        <w:t>TS</w:t>
      </w:r>
      <w:r w:rsidR="00DA06C3">
        <w:rPr>
          <w:rFonts w:eastAsia="等线"/>
        </w:rPr>
        <w:t> </w:t>
      </w:r>
      <w:r w:rsidR="00DA06C3" w:rsidRPr="00F62681">
        <w:rPr>
          <w:rFonts w:eastAsia="等线"/>
        </w:rPr>
        <w:t>38.300:</w:t>
      </w:r>
      <w:r w:rsidRPr="00F62681">
        <w:rPr>
          <w:rFonts w:eastAsia="等线"/>
        </w:rPr>
        <w:t xml:space="preserve"> </w:t>
      </w:r>
      <w:r w:rsidR="007713DC">
        <w:rPr>
          <w:rFonts w:eastAsia="等线"/>
        </w:rPr>
        <w:t>"</w:t>
      </w:r>
      <w:r w:rsidRPr="00F62681">
        <w:rPr>
          <w:rFonts w:eastAsia="等线"/>
        </w:rPr>
        <w:t>NR; Overall description; Stage-2</w:t>
      </w:r>
      <w:r w:rsidR="007713DC">
        <w:rPr>
          <w:rFonts w:eastAsia="等线"/>
        </w:rPr>
        <w:t>"</w:t>
      </w:r>
      <w:r w:rsidRPr="00F62681">
        <w:rPr>
          <w:rFonts w:eastAsia="等线"/>
        </w:rPr>
        <w:t>.</w:t>
      </w:r>
    </w:p>
    <w:p w14:paraId="3FA054D5" w14:textId="1612C362" w:rsidR="009449BE" w:rsidRPr="00F62681" w:rsidRDefault="009449BE" w:rsidP="00881C2C">
      <w:pPr>
        <w:pStyle w:val="EX"/>
        <w:rPr>
          <w:rFonts w:eastAsia="等线"/>
        </w:rPr>
      </w:pPr>
      <w:r w:rsidRPr="00F62681">
        <w:rPr>
          <w:rFonts w:eastAsia="等线"/>
        </w:rPr>
        <w:t>[11]</w:t>
      </w:r>
      <w:r w:rsidRPr="00F62681">
        <w:rPr>
          <w:rFonts w:eastAsia="等线"/>
        </w:rPr>
        <w:tab/>
      </w:r>
      <w:r w:rsidR="00DA06C3" w:rsidRPr="00F62681">
        <w:rPr>
          <w:rFonts w:eastAsia="等线"/>
        </w:rPr>
        <w:t>3GPP</w:t>
      </w:r>
      <w:r w:rsidR="00DA06C3">
        <w:rPr>
          <w:rFonts w:eastAsia="等线"/>
        </w:rPr>
        <w:t> </w:t>
      </w:r>
      <w:r w:rsidR="00DA06C3" w:rsidRPr="00F62681">
        <w:rPr>
          <w:rFonts w:eastAsia="等线"/>
        </w:rPr>
        <w:t>TR</w:t>
      </w:r>
      <w:r w:rsidR="00DA06C3">
        <w:rPr>
          <w:rFonts w:eastAsia="等线"/>
        </w:rPr>
        <w:t> </w:t>
      </w:r>
      <w:r w:rsidR="00DA06C3" w:rsidRPr="00F62681">
        <w:rPr>
          <w:rFonts w:eastAsia="等线"/>
        </w:rPr>
        <w:t>23.748:</w:t>
      </w:r>
      <w:r w:rsidR="00E65347" w:rsidRPr="00F62681">
        <w:rPr>
          <w:rFonts w:eastAsia="等线"/>
        </w:rPr>
        <w:t xml:space="preserve"> </w:t>
      </w:r>
      <w:r w:rsidR="007713DC">
        <w:rPr>
          <w:rFonts w:eastAsia="等线"/>
        </w:rPr>
        <w:t>"</w:t>
      </w:r>
      <w:r w:rsidR="00E65347" w:rsidRPr="00F62681">
        <w:rPr>
          <w:rFonts w:eastAsia="等线"/>
        </w:rPr>
        <w:t>Study on enhancement of support for Edge Computing in 5G Core network (5GC)</w:t>
      </w:r>
      <w:r w:rsidR="007713DC">
        <w:rPr>
          <w:rFonts w:eastAsia="等线"/>
        </w:rPr>
        <w:t>"</w:t>
      </w:r>
      <w:r w:rsidR="00E65347" w:rsidRPr="00F62681">
        <w:rPr>
          <w:rFonts w:eastAsia="等线"/>
        </w:rPr>
        <w:t>.</w:t>
      </w:r>
    </w:p>
    <w:p w14:paraId="66A14B79" w14:textId="59017F46" w:rsidR="008457C5" w:rsidRDefault="008457C5" w:rsidP="00881C2C">
      <w:pPr>
        <w:pStyle w:val="EX"/>
        <w:rPr>
          <w:rFonts w:eastAsia="等线"/>
        </w:rPr>
      </w:pPr>
      <w:r w:rsidRPr="00F62681">
        <w:rPr>
          <w:rFonts w:eastAsia="等线"/>
        </w:rPr>
        <w:t>[12]</w:t>
      </w:r>
      <w:r w:rsidRPr="00F62681">
        <w:rPr>
          <w:rFonts w:eastAsia="等线"/>
        </w:rPr>
        <w:tab/>
        <w:t>RP-193248</w:t>
      </w:r>
      <w:r w:rsidR="005A0122">
        <w:rPr>
          <w:rFonts w:eastAsia="等线"/>
        </w:rPr>
        <w:t>:</w:t>
      </w:r>
      <w:r w:rsidRPr="00F62681">
        <w:rPr>
          <w:rFonts w:eastAsia="等线"/>
        </w:rPr>
        <w:t xml:space="preserve"> </w:t>
      </w:r>
      <w:r w:rsidR="007713DC">
        <w:rPr>
          <w:rFonts w:eastAsia="等线"/>
        </w:rPr>
        <w:t>"</w:t>
      </w:r>
      <w:r w:rsidRPr="00F62681">
        <w:rPr>
          <w:rFonts w:eastAsia="等线"/>
        </w:rPr>
        <w:t>New Work Item on NR support of Multicast and Broadcast Services</w:t>
      </w:r>
      <w:r w:rsidR="007713DC">
        <w:rPr>
          <w:rFonts w:eastAsia="等线"/>
        </w:rPr>
        <w:t>"</w:t>
      </w:r>
      <w:r w:rsidRPr="00F62681">
        <w:rPr>
          <w:rFonts w:eastAsia="等线"/>
        </w:rPr>
        <w:t>, RAN#86</w:t>
      </w:r>
      <w:r w:rsidR="00256F35" w:rsidRPr="00F62681">
        <w:rPr>
          <w:rFonts w:eastAsia="等线"/>
        </w:rPr>
        <w:t>.</w:t>
      </w:r>
    </w:p>
    <w:p w14:paraId="7B4C370F" w14:textId="50AB866D" w:rsidR="00283E0D" w:rsidRDefault="00283E0D" w:rsidP="00881C2C">
      <w:pPr>
        <w:pStyle w:val="EX"/>
        <w:rPr>
          <w:rFonts w:eastAsia="等线"/>
        </w:rPr>
      </w:pPr>
      <w:r>
        <w:rPr>
          <w:rFonts w:eastAsia="等线"/>
        </w:rPr>
        <w:t>[13]</w:t>
      </w:r>
      <w:r>
        <w:rPr>
          <w:rFonts w:eastAsia="等线"/>
        </w:rPr>
        <w:tab/>
      </w:r>
      <w:r w:rsidR="00DA06C3">
        <w:rPr>
          <w:rFonts w:eastAsia="等线"/>
        </w:rPr>
        <w:t>3GPP TS 23.503:</w:t>
      </w:r>
      <w:r>
        <w:rPr>
          <w:rFonts w:eastAsia="等线"/>
        </w:rPr>
        <w:t xml:space="preserve"> </w:t>
      </w:r>
      <w:r w:rsidR="007713DC">
        <w:rPr>
          <w:rFonts w:eastAsia="等线"/>
        </w:rPr>
        <w:t>"</w:t>
      </w:r>
      <w:r w:rsidRPr="00283E0D">
        <w:rPr>
          <w:rFonts w:eastAsia="等线"/>
        </w:rPr>
        <w:t>Policy and charging control framework for the 5G System (5GS); Stage 2</w:t>
      </w:r>
      <w:r w:rsidR="007713DC">
        <w:rPr>
          <w:rFonts w:eastAsia="等线"/>
        </w:rPr>
        <w:t>"</w:t>
      </w:r>
      <w:r>
        <w:rPr>
          <w:rFonts w:eastAsia="等线"/>
        </w:rPr>
        <w:t>.</w:t>
      </w:r>
    </w:p>
    <w:p w14:paraId="239301CE" w14:textId="6A6CD08D" w:rsidR="001B6641" w:rsidRPr="00F62681" w:rsidRDefault="001B6641" w:rsidP="001B6641">
      <w:pPr>
        <w:pStyle w:val="EX"/>
        <w:rPr>
          <w:rFonts w:eastAsia="等线"/>
        </w:rPr>
      </w:pPr>
      <w:r>
        <w:rPr>
          <w:rFonts w:eastAsia="等线"/>
        </w:rPr>
        <w:t>[</w:t>
      </w:r>
      <w:r w:rsidR="00E8615F">
        <w:rPr>
          <w:rFonts w:eastAsia="等线"/>
        </w:rPr>
        <w:t>14</w:t>
      </w:r>
      <w:r>
        <w:rPr>
          <w:rFonts w:eastAsia="等线"/>
        </w:rPr>
        <w:t>]</w:t>
      </w:r>
      <w:r>
        <w:rPr>
          <w:rFonts w:eastAsia="等线"/>
        </w:rPr>
        <w:tab/>
      </w:r>
      <w:r w:rsidR="00DA06C3">
        <w:rPr>
          <w:rFonts w:eastAsia="等线"/>
        </w:rPr>
        <w:t>3GPP TS 23.280:</w:t>
      </w:r>
      <w:r>
        <w:rPr>
          <w:rFonts w:eastAsia="等线"/>
        </w:rPr>
        <w:t xml:space="preserve"> </w:t>
      </w:r>
      <w:r w:rsidR="007713DC">
        <w:rPr>
          <w:rFonts w:eastAsia="等线"/>
        </w:rPr>
        <w:t>"</w:t>
      </w:r>
      <w:r w:rsidRPr="00AF2BF0">
        <w:rPr>
          <w:rFonts w:eastAsia="等线"/>
        </w:rPr>
        <w:t>Common functional architecture to support</w:t>
      </w:r>
      <w:r>
        <w:rPr>
          <w:rFonts w:eastAsia="等线"/>
        </w:rPr>
        <w:t xml:space="preserve"> </w:t>
      </w:r>
      <w:r w:rsidRPr="00AF2BF0">
        <w:rPr>
          <w:rFonts w:eastAsia="等线"/>
        </w:rPr>
        <w:t>mission critical services;</w:t>
      </w:r>
      <w:r>
        <w:rPr>
          <w:rFonts w:eastAsia="等线"/>
        </w:rPr>
        <w:t xml:space="preserve"> </w:t>
      </w:r>
      <w:r w:rsidRPr="00AF2BF0">
        <w:rPr>
          <w:rFonts w:eastAsia="等线"/>
        </w:rPr>
        <w:t>Stage 2</w:t>
      </w:r>
      <w:r w:rsidR="007713DC">
        <w:rPr>
          <w:rFonts w:eastAsia="等线"/>
        </w:rPr>
        <w:t>"</w:t>
      </w:r>
      <w:r>
        <w:rPr>
          <w:rFonts w:eastAsia="等线"/>
        </w:rPr>
        <w:t>.</w:t>
      </w:r>
    </w:p>
    <w:p w14:paraId="59B911C8" w14:textId="21615258" w:rsidR="001B6641" w:rsidRPr="00F62681" w:rsidRDefault="001B6641" w:rsidP="001B6641">
      <w:pPr>
        <w:pStyle w:val="EX"/>
        <w:rPr>
          <w:rFonts w:eastAsia="等线"/>
        </w:rPr>
      </w:pPr>
      <w:r>
        <w:rPr>
          <w:rFonts w:eastAsia="等线"/>
        </w:rPr>
        <w:t>[</w:t>
      </w:r>
      <w:r w:rsidR="00E8615F">
        <w:rPr>
          <w:rFonts w:eastAsia="等线"/>
        </w:rPr>
        <w:t>15</w:t>
      </w:r>
      <w:r>
        <w:rPr>
          <w:rFonts w:eastAsia="等线"/>
        </w:rPr>
        <w:t>]</w:t>
      </w:r>
      <w:r>
        <w:rPr>
          <w:rFonts w:eastAsia="等线"/>
        </w:rPr>
        <w:tab/>
      </w:r>
      <w:r w:rsidR="00DA06C3">
        <w:rPr>
          <w:rFonts w:eastAsia="等线"/>
        </w:rPr>
        <w:t>3GPP TS 24.379:</w:t>
      </w:r>
      <w:r>
        <w:rPr>
          <w:rFonts w:eastAsia="等线"/>
        </w:rPr>
        <w:t xml:space="preserve"> </w:t>
      </w:r>
      <w:r w:rsidR="007713DC">
        <w:rPr>
          <w:rFonts w:eastAsia="等线"/>
        </w:rPr>
        <w:t>"</w:t>
      </w:r>
      <w:r w:rsidRPr="00AF2BF0">
        <w:rPr>
          <w:rFonts w:eastAsia="等线"/>
        </w:rPr>
        <w:t>Mission Critical Push To Talk (MCPTT) call control;</w:t>
      </w:r>
      <w:r>
        <w:rPr>
          <w:rFonts w:eastAsia="等线"/>
        </w:rPr>
        <w:t xml:space="preserve"> </w:t>
      </w:r>
      <w:r w:rsidRPr="00AF2BF0">
        <w:rPr>
          <w:rFonts w:eastAsia="等线"/>
        </w:rPr>
        <w:t>Protocol specification</w:t>
      </w:r>
      <w:r w:rsidR="007713DC">
        <w:rPr>
          <w:rFonts w:eastAsia="等线"/>
        </w:rPr>
        <w:t>"</w:t>
      </w:r>
      <w:r>
        <w:rPr>
          <w:rFonts w:eastAsia="等线"/>
        </w:rPr>
        <w:t>.</w:t>
      </w:r>
    </w:p>
    <w:p w14:paraId="5A1B8334" w14:textId="4A51A747" w:rsidR="00236F80" w:rsidRDefault="001B6641" w:rsidP="00236F80">
      <w:pPr>
        <w:pStyle w:val="EX"/>
        <w:rPr>
          <w:rFonts w:eastAsia="等线"/>
        </w:rPr>
      </w:pPr>
      <w:r>
        <w:rPr>
          <w:rFonts w:eastAsia="等线"/>
        </w:rPr>
        <w:t>[</w:t>
      </w:r>
      <w:r w:rsidR="00E8615F">
        <w:rPr>
          <w:rFonts w:eastAsia="等线"/>
        </w:rPr>
        <w:t>16</w:t>
      </w:r>
      <w:r>
        <w:rPr>
          <w:rFonts w:eastAsia="等线"/>
        </w:rPr>
        <w:t>]</w:t>
      </w:r>
      <w:r>
        <w:rPr>
          <w:rFonts w:eastAsia="等线"/>
        </w:rPr>
        <w:tab/>
      </w:r>
      <w:r w:rsidR="00DA06C3">
        <w:rPr>
          <w:rFonts w:eastAsia="等线"/>
        </w:rPr>
        <w:t>3GPP TS 23.003:</w:t>
      </w:r>
      <w:r>
        <w:rPr>
          <w:rFonts w:eastAsia="等线"/>
        </w:rPr>
        <w:t xml:space="preserve"> </w:t>
      </w:r>
      <w:r w:rsidR="007713DC">
        <w:rPr>
          <w:rFonts w:eastAsia="等线"/>
        </w:rPr>
        <w:t>"</w:t>
      </w:r>
      <w:r>
        <w:t>Numbering, addressing and identification</w:t>
      </w:r>
      <w:r w:rsidR="007713DC">
        <w:rPr>
          <w:rFonts w:eastAsia="等线"/>
        </w:rPr>
        <w:t>"</w:t>
      </w:r>
      <w:r>
        <w:rPr>
          <w:rFonts w:eastAsia="等线"/>
        </w:rPr>
        <w:t>.</w:t>
      </w:r>
    </w:p>
    <w:p w14:paraId="27BE9383" w14:textId="1564BFC8" w:rsidR="00236F80" w:rsidRPr="001B6641" w:rsidRDefault="00236F80" w:rsidP="00236F80">
      <w:pPr>
        <w:pStyle w:val="EX"/>
        <w:rPr>
          <w:rFonts w:eastAsia="等线"/>
        </w:rPr>
      </w:pPr>
      <w:r>
        <w:rPr>
          <w:rFonts w:eastAsia="等线"/>
        </w:rPr>
        <w:t>[</w:t>
      </w:r>
      <w:r w:rsidR="00E8615F">
        <w:rPr>
          <w:rFonts w:eastAsia="等线"/>
        </w:rPr>
        <w:t>17</w:t>
      </w:r>
      <w:r>
        <w:rPr>
          <w:rFonts w:eastAsia="等线"/>
        </w:rPr>
        <w:t>]</w:t>
      </w:r>
      <w:r>
        <w:rPr>
          <w:rFonts w:eastAsia="等线"/>
        </w:rPr>
        <w:tab/>
      </w:r>
      <w:r w:rsidR="00DA06C3">
        <w:rPr>
          <w:rFonts w:eastAsia="等线"/>
        </w:rPr>
        <w:t>3GPP TS 29.244:</w:t>
      </w:r>
      <w:r>
        <w:rPr>
          <w:rFonts w:eastAsia="等线"/>
        </w:rPr>
        <w:t xml:space="preserve"> </w:t>
      </w:r>
      <w:r w:rsidR="007713DC">
        <w:rPr>
          <w:rFonts w:eastAsia="等线"/>
        </w:rPr>
        <w:t>"</w:t>
      </w:r>
      <w:r w:rsidRPr="00285322">
        <w:rPr>
          <w:rFonts w:eastAsia="等线"/>
        </w:rPr>
        <w:t>Interface between the Control Plane and the User Plane Nodes;</w:t>
      </w:r>
      <w:r>
        <w:rPr>
          <w:rFonts w:eastAsia="等线"/>
        </w:rPr>
        <w:t xml:space="preserve"> </w:t>
      </w:r>
      <w:r w:rsidRPr="00285322">
        <w:rPr>
          <w:rFonts w:eastAsia="等线"/>
        </w:rPr>
        <w:t>Stage 3</w:t>
      </w:r>
      <w:r w:rsidR="007713DC">
        <w:rPr>
          <w:rFonts w:eastAsia="等线"/>
        </w:rPr>
        <w:t>"</w:t>
      </w:r>
      <w:r>
        <w:rPr>
          <w:rFonts w:eastAsia="等线"/>
        </w:rPr>
        <w:t>.</w:t>
      </w:r>
    </w:p>
    <w:p w14:paraId="41A87EE1" w14:textId="013A1E32" w:rsidR="00DA06C3" w:rsidRPr="001B6641" w:rsidRDefault="00DA06C3" w:rsidP="00DA06C3">
      <w:pPr>
        <w:pStyle w:val="EX"/>
        <w:rPr>
          <w:rFonts w:eastAsia="等线"/>
        </w:rPr>
      </w:pPr>
      <w:bookmarkStart w:id="1924" w:name="_Toc25918775"/>
      <w:bookmarkStart w:id="1925" w:name="_Toc31011391"/>
      <w:bookmarkStart w:id="1926" w:name="_Toc43297388"/>
      <w:bookmarkStart w:id="1927" w:name="_Toc43733086"/>
      <w:bookmarkStart w:id="1928" w:name="_Toc50192837"/>
      <w:bookmarkStart w:id="1929" w:name="_Toc50466982"/>
      <w:r>
        <w:rPr>
          <w:rFonts w:eastAsia="等线"/>
        </w:rPr>
        <w:t>[18]</w:t>
      </w:r>
      <w:r>
        <w:rPr>
          <w:rFonts w:eastAsia="等线"/>
        </w:rPr>
        <w:tab/>
        <w:t>3GPP TS 26.346: "Multimedia Broadcast/Multicast Service (MBMS); Protocols and codecs".</w:t>
      </w:r>
    </w:p>
    <w:p w14:paraId="0EDD93CC" w14:textId="2EE94C97" w:rsidR="00DA06C3" w:rsidRPr="001B6641" w:rsidRDefault="00DA06C3" w:rsidP="00DA06C3">
      <w:pPr>
        <w:pStyle w:val="EX"/>
        <w:rPr>
          <w:rFonts w:eastAsia="等线"/>
        </w:rPr>
      </w:pPr>
      <w:r>
        <w:rPr>
          <w:rFonts w:eastAsia="等线"/>
        </w:rPr>
        <w:lastRenderedPageBreak/>
        <w:t>[19]</w:t>
      </w:r>
      <w:r>
        <w:rPr>
          <w:rFonts w:eastAsia="等线"/>
        </w:rPr>
        <w:tab/>
        <w:t>IETF RFC 4867: "RTP Payload Format and File Storage Format for the Adaptive Multi-Rate (AMR) and Adaptive Multi-Rate Wideband (AMR-WB) Audio Codecs".</w:t>
      </w:r>
    </w:p>
    <w:p w14:paraId="3D4932F5" w14:textId="39386ECB" w:rsidR="00DA06C3" w:rsidRPr="001B6641" w:rsidRDefault="00DA06C3" w:rsidP="00DA06C3">
      <w:pPr>
        <w:pStyle w:val="EX"/>
        <w:rPr>
          <w:rFonts w:eastAsia="等线"/>
        </w:rPr>
      </w:pPr>
      <w:r>
        <w:rPr>
          <w:rFonts w:eastAsia="等线"/>
        </w:rPr>
        <w:t>[20]</w:t>
      </w:r>
      <w:r>
        <w:rPr>
          <w:rFonts w:eastAsia="等线"/>
        </w:rPr>
        <w:tab/>
        <w:t>IETF RFC 5795: "The RObust Header Compression (ROHC) Framework".</w:t>
      </w:r>
    </w:p>
    <w:p w14:paraId="7C0C88A5" w14:textId="22D2062E" w:rsidR="00DA06C3" w:rsidRPr="001B6641" w:rsidRDefault="00DA06C3" w:rsidP="00DA06C3">
      <w:pPr>
        <w:pStyle w:val="EX"/>
        <w:rPr>
          <w:rFonts w:eastAsia="等线"/>
        </w:rPr>
      </w:pPr>
      <w:r>
        <w:rPr>
          <w:rFonts w:eastAsia="等线"/>
        </w:rPr>
        <w:t>[21]</w:t>
      </w:r>
      <w:r>
        <w:rPr>
          <w:rFonts w:eastAsia="等线"/>
        </w:rPr>
        <w:tab/>
        <w:t>IETF RFC 3095: "RObust Header Compression (ROHC): Framework and four profiles: RTP, UDP, ESP, and uncompressed".</w:t>
      </w:r>
    </w:p>
    <w:p w14:paraId="5C3E5328" w14:textId="50545249" w:rsidR="00DA06C3" w:rsidRPr="001B6641" w:rsidRDefault="00DA06C3" w:rsidP="00DA06C3">
      <w:pPr>
        <w:pStyle w:val="EX"/>
        <w:rPr>
          <w:rFonts w:eastAsia="等线"/>
        </w:rPr>
      </w:pPr>
      <w:r>
        <w:rPr>
          <w:rFonts w:eastAsia="等线"/>
        </w:rPr>
        <w:t>[22]</w:t>
      </w:r>
      <w:r>
        <w:rPr>
          <w:rFonts w:eastAsia="等线"/>
        </w:rPr>
        <w:tab/>
        <w:t>IETF RFC 6363: "Forward Error Correction (FEC) Framework".</w:t>
      </w:r>
    </w:p>
    <w:p w14:paraId="63FFB5F0" w14:textId="2848346B" w:rsidR="00080512" w:rsidRPr="00F62681" w:rsidRDefault="00080512">
      <w:pPr>
        <w:pStyle w:val="1"/>
      </w:pPr>
      <w:bookmarkStart w:id="1930" w:name="_Toc54729731"/>
      <w:r w:rsidRPr="00F62681">
        <w:t>3</w:t>
      </w:r>
      <w:r w:rsidRPr="00F62681">
        <w:tab/>
        <w:t>Definitions</w:t>
      </w:r>
      <w:r w:rsidR="00602AEA" w:rsidRPr="00F62681">
        <w:t xml:space="preserve"> of terms, symbols and abbreviations</w:t>
      </w:r>
      <w:bookmarkEnd w:id="1923"/>
      <w:bookmarkEnd w:id="1924"/>
      <w:bookmarkEnd w:id="1925"/>
      <w:bookmarkEnd w:id="1926"/>
      <w:bookmarkEnd w:id="1927"/>
      <w:bookmarkEnd w:id="1928"/>
      <w:bookmarkEnd w:id="1929"/>
      <w:bookmarkEnd w:id="1930"/>
    </w:p>
    <w:p w14:paraId="63F3AE93" w14:textId="77777777" w:rsidR="00080512" w:rsidRPr="00F62681" w:rsidRDefault="00080512">
      <w:pPr>
        <w:pStyle w:val="2"/>
      </w:pPr>
      <w:bookmarkStart w:id="1931" w:name="_Toc2086438"/>
      <w:bookmarkStart w:id="1932" w:name="_Toc25918776"/>
      <w:bookmarkStart w:id="1933" w:name="_Toc31011392"/>
      <w:bookmarkStart w:id="1934" w:name="_Toc43297389"/>
      <w:bookmarkStart w:id="1935" w:name="_Toc43733087"/>
      <w:bookmarkStart w:id="1936" w:name="_Toc50192838"/>
      <w:bookmarkStart w:id="1937" w:name="_Toc50466983"/>
      <w:bookmarkStart w:id="1938" w:name="_Toc54729732"/>
      <w:r w:rsidRPr="00F62681">
        <w:t>3.1</w:t>
      </w:r>
      <w:r w:rsidRPr="00F62681">
        <w:tab/>
      </w:r>
      <w:r w:rsidR="002B6339" w:rsidRPr="00F62681">
        <w:t>Terms</w:t>
      </w:r>
      <w:bookmarkEnd w:id="1931"/>
      <w:bookmarkEnd w:id="1932"/>
      <w:bookmarkEnd w:id="1933"/>
      <w:bookmarkEnd w:id="1934"/>
      <w:bookmarkEnd w:id="1935"/>
      <w:bookmarkEnd w:id="1936"/>
      <w:bookmarkEnd w:id="1937"/>
      <w:bookmarkEnd w:id="1938"/>
    </w:p>
    <w:p w14:paraId="167D16F2" w14:textId="24F8A7AC" w:rsidR="00E70AE1" w:rsidRPr="00F62681" w:rsidRDefault="00E70AE1" w:rsidP="00E70AE1">
      <w:r w:rsidRPr="00F62681">
        <w:t xml:space="preserve">For the purposes of the present document, the terms given in </w:t>
      </w:r>
      <w:r w:rsidR="00DA06C3" w:rsidRPr="00F62681">
        <w:t>TR</w:t>
      </w:r>
      <w:r w:rsidR="00DA06C3">
        <w:t> </w:t>
      </w:r>
      <w:r w:rsidR="00DA06C3" w:rsidRPr="00F62681">
        <w:t>21.905</w:t>
      </w:r>
      <w:r w:rsidR="00DA06C3">
        <w:t> </w:t>
      </w:r>
      <w:r w:rsidR="00DA06C3" w:rsidRPr="00F62681">
        <w:t>[</w:t>
      </w:r>
      <w:r w:rsidRPr="00F62681">
        <w:t xml:space="preserve">1] and the following apply. A term defined in the present document takes precedence over the definition of the same term, if any, in </w:t>
      </w:r>
      <w:r w:rsidR="00DA06C3" w:rsidRPr="00F62681">
        <w:t>TR</w:t>
      </w:r>
      <w:r w:rsidR="00DA06C3">
        <w:t> </w:t>
      </w:r>
      <w:r w:rsidR="00DA06C3" w:rsidRPr="00F62681">
        <w:t>21.905</w:t>
      </w:r>
      <w:r w:rsidR="00DA06C3">
        <w:t> </w:t>
      </w:r>
      <w:r w:rsidR="00DA06C3" w:rsidRPr="00F62681">
        <w:t>[</w:t>
      </w:r>
      <w:r w:rsidRPr="00F62681">
        <w:t>1].</w:t>
      </w:r>
    </w:p>
    <w:p w14:paraId="57E5F7B6" w14:textId="77777777" w:rsidR="00E70AE1" w:rsidRDefault="00E70AE1" w:rsidP="00E70AE1">
      <w:pPr>
        <w:keepLines/>
      </w:pPr>
      <w:r w:rsidRPr="00F62681">
        <w:rPr>
          <w:b/>
        </w:rPr>
        <w:t xml:space="preserve">Broadcast communication service: </w:t>
      </w:r>
      <w:r w:rsidRPr="00F62681">
        <w:t>A communication service in which the same service and the same specific content data are provided simultaneously to all UEs in a geographical area (i.e., all UEs in the broadcast coverage area are authorized to receive the data).</w:t>
      </w:r>
    </w:p>
    <w:p w14:paraId="3E9C9127" w14:textId="17794C94" w:rsidR="00C02A22" w:rsidRPr="00F62681" w:rsidRDefault="00C02A22" w:rsidP="00C02A22">
      <w:pPr>
        <w:pStyle w:val="NO"/>
        <w:overflowPunct w:val="0"/>
        <w:autoSpaceDE w:val="0"/>
        <w:autoSpaceDN w:val="0"/>
        <w:adjustRightInd w:val="0"/>
        <w:textAlignment w:val="baseline"/>
      </w:pPr>
      <w:r>
        <w:rPr>
          <w:rFonts w:hint="eastAsia"/>
        </w:rPr>
        <w:t>N</w:t>
      </w:r>
      <w:r>
        <w:t>OTE 1:</w:t>
      </w:r>
      <w:r>
        <w:tab/>
        <w:t>For the broadcast communication service, the content provider and network may not be aware whether the authorized UEs are actually receiving the data being delivered.</w:t>
      </w:r>
    </w:p>
    <w:p w14:paraId="2C5CEAFE" w14:textId="77777777" w:rsidR="00CB5E87" w:rsidRPr="00F62681" w:rsidRDefault="00CB5E87" w:rsidP="00E70AE1">
      <w:pPr>
        <w:keepLines/>
      </w:pPr>
      <w:r w:rsidRPr="00F62681">
        <w:rPr>
          <w:b/>
        </w:rPr>
        <w:t>Broadcast service area:</w:t>
      </w:r>
      <w:r w:rsidRPr="00F62681">
        <w:t xml:space="preserve"> The area within which data of one or multiple Broadcast session(s) are sent.</w:t>
      </w:r>
    </w:p>
    <w:p w14:paraId="03AFDF01" w14:textId="77777777" w:rsidR="00E70AE1" w:rsidRPr="00F62681" w:rsidRDefault="00E70AE1" w:rsidP="00E70AE1">
      <w:pPr>
        <w:keepLines/>
        <w:rPr>
          <w:b/>
        </w:rPr>
      </w:pPr>
      <w:r w:rsidRPr="00F62681">
        <w:rPr>
          <w:b/>
        </w:rPr>
        <w:t xml:space="preserve">Broadcast session: </w:t>
      </w:r>
      <w:r w:rsidRPr="00F62681">
        <w:t>A session to deliver the broadcast communication service. A broadcast session is characterised by the content to send and the geographical area where to distribute it.</w:t>
      </w:r>
    </w:p>
    <w:p w14:paraId="74C6F5C6" w14:textId="77777777" w:rsidR="00981619" w:rsidRPr="00F62681" w:rsidRDefault="00981619" w:rsidP="00E70AE1">
      <w:pPr>
        <w:keepLines/>
      </w:pPr>
      <w:r w:rsidRPr="00F62681">
        <w:rPr>
          <w:b/>
        </w:rPr>
        <w:t>Multicast service area:</w:t>
      </w:r>
      <w:r w:rsidRPr="00F62681">
        <w:t xml:space="preserve"> The area within which data of one or multiple Multicast session(s) are sent.</w:t>
      </w:r>
    </w:p>
    <w:p w14:paraId="2D2083E0" w14:textId="77777777" w:rsidR="00E70AE1" w:rsidRPr="00F62681" w:rsidRDefault="00E70AE1" w:rsidP="00E70AE1">
      <w:r w:rsidRPr="00F62681">
        <w:rPr>
          <w:b/>
        </w:rPr>
        <w:t>MBS session:</w:t>
      </w:r>
      <w:r w:rsidRPr="00F62681">
        <w:t xml:space="preserve"> A multicast session or a broadcast session.</w:t>
      </w:r>
    </w:p>
    <w:p w14:paraId="536FFB18" w14:textId="77777777" w:rsidR="00E70AE1" w:rsidRPr="00F62681" w:rsidRDefault="00E70AE1" w:rsidP="00E70AE1">
      <w:pPr>
        <w:keepLines/>
      </w:pPr>
      <w:r w:rsidRPr="00F62681">
        <w:rPr>
          <w:b/>
        </w:rPr>
        <w:t xml:space="preserve">Multicast communication service: </w:t>
      </w:r>
      <w:r w:rsidRPr="00F62681">
        <w:t>A communication service in which the same service and the same specific content data are provided simultaneously to a dedicated set of UEs (i.e., not all UEs in the multicast coverage are authorized to receive the data).</w:t>
      </w:r>
    </w:p>
    <w:p w14:paraId="52E72C1C" w14:textId="0F7CE755" w:rsidR="00C02A22" w:rsidRPr="00C02A22" w:rsidRDefault="00C02A22" w:rsidP="00C02A22">
      <w:pPr>
        <w:pStyle w:val="NO"/>
        <w:rPr>
          <w:lang w:eastAsia="zh-CN"/>
        </w:rPr>
      </w:pPr>
      <w:r>
        <w:rPr>
          <w:rFonts w:hint="eastAsia"/>
        </w:rPr>
        <w:t>N</w:t>
      </w:r>
      <w:r>
        <w:t>OTE 2:</w:t>
      </w:r>
      <w:r>
        <w:tab/>
        <w:t xml:space="preserve">For multicast communication service, </w:t>
      </w:r>
      <w:r>
        <w:rPr>
          <w:rFonts w:hint="eastAsia"/>
          <w:lang w:eastAsia="zh-CN"/>
        </w:rPr>
        <w:t>t</w:t>
      </w:r>
      <w:r>
        <w:t>he content provider and network can be aware whether the authorized UEs are actually receiving the data being delivered.</w:t>
      </w:r>
    </w:p>
    <w:p w14:paraId="0A00B5F1" w14:textId="133DBC2A" w:rsidR="00E70AE1" w:rsidRPr="00F62681" w:rsidRDefault="00E70AE1" w:rsidP="00E70AE1">
      <w:pPr>
        <w:pStyle w:val="NO"/>
      </w:pPr>
      <w:r w:rsidRPr="00F62681">
        <w:t>NOTE</w:t>
      </w:r>
      <w:r w:rsidR="00A166D3" w:rsidRPr="00F62681">
        <w:t> </w:t>
      </w:r>
      <w:r w:rsidR="00C02A22">
        <w:t>3</w:t>
      </w:r>
      <w:r w:rsidRPr="00F62681">
        <w:t>:</w:t>
      </w:r>
      <w:r w:rsidRPr="00F62681">
        <w:tab/>
        <w:t xml:space="preserve">The transport in the 5GC for </w:t>
      </w:r>
      <w:r w:rsidR="006A30C1" w:rsidRPr="00F62681">
        <w:t>broadcast</w:t>
      </w:r>
      <w:r w:rsidRPr="00F62681">
        <w:t xml:space="preserve"> and multicast services will be determined as part of this study. A multicast communication service could for instance use a lower layer unicast or multicast transfer in the 5GC and the access interfaces.</w:t>
      </w:r>
    </w:p>
    <w:p w14:paraId="58509971" w14:textId="77777777" w:rsidR="00E70AE1" w:rsidRPr="00F62681" w:rsidRDefault="00E70AE1" w:rsidP="00E70AE1">
      <w:pPr>
        <w:keepLines/>
      </w:pPr>
      <w:r w:rsidRPr="00F62681">
        <w:rPr>
          <w:b/>
        </w:rPr>
        <w:t xml:space="preserve">Multicast session: </w:t>
      </w:r>
      <w:r w:rsidRPr="00F62681">
        <w:t>A session to deliver the multicast communication service. A multicast session is characterised by the content to send, by the list of UEs that may receive the service and optionally by a multicast area where to distribute it.</w:t>
      </w:r>
    </w:p>
    <w:p w14:paraId="271B7B6A" w14:textId="77777777" w:rsidR="00E70AE1" w:rsidRPr="00F62681" w:rsidRDefault="00E70AE1" w:rsidP="00E70AE1">
      <w:r w:rsidRPr="00F62681">
        <w:rPr>
          <w:b/>
        </w:rPr>
        <w:t>Receive Only Mode:</w:t>
      </w:r>
      <w:r w:rsidRPr="00F62681">
        <w:t xml:space="preserve"> A UE configuration option that allows a UE to receive only broadcast service without the need to access and register with the PLMN offering the MBS service. Use of Receive Only Mode does not require USIM for the UE.</w:t>
      </w:r>
    </w:p>
    <w:p w14:paraId="645A528B" w14:textId="77777777" w:rsidR="00E70AE1" w:rsidRPr="00F62681" w:rsidRDefault="00E70AE1" w:rsidP="00E70AE1">
      <w:r w:rsidRPr="00F62681">
        <w:rPr>
          <w:b/>
        </w:rPr>
        <w:t>Shared MBS Network:</w:t>
      </w:r>
      <w:r w:rsidRPr="00F62681">
        <w:t xml:space="preserve"> A network shared by multiple PLMNs that provides multicast or broadcast services. At least the northbound data entrance point in the 5GS is shared.</w:t>
      </w:r>
    </w:p>
    <w:p w14:paraId="7D733B9B" w14:textId="6AF53203" w:rsidR="00E21BCE" w:rsidRPr="00F62681" w:rsidRDefault="00E21BCE" w:rsidP="00E21BCE">
      <w:pPr>
        <w:rPr>
          <w:rFonts w:eastAsia="MS Mincho"/>
        </w:rPr>
      </w:pPr>
      <w:r w:rsidRPr="00F62681">
        <w:rPr>
          <w:b/>
        </w:rPr>
        <w:t xml:space="preserve">5GC Individual </w:t>
      </w:r>
      <w:bookmarkStart w:id="1939" w:name="_Hlk42639614"/>
      <w:r w:rsidRPr="00F62681">
        <w:rPr>
          <w:b/>
        </w:rPr>
        <w:t xml:space="preserve">MBS traffic </w:t>
      </w:r>
      <w:bookmarkEnd w:id="1939"/>
      <w:r w:rsidRPr="00F62681">
        <w:rPr>
          <w:b/>
        </w:rPr>
        <w:t>delivery</w:t>
      </w:r>
      <w:r w:rsidRPr="00F62681">
        <w:t>: 5G CN</w:t>
      </w:r>
      <w:r w:rsidRPr="00F62681">
        <w:rPr>
          <w:rFonts w:eastAsia="MS Mincho"/>
        </w:rPr>
        <w:t xml:space="preserve"> receives a single copy of MBS data packets and delivers separate copies of those MBS data packets to individual UEs via per-UE PDU session</w:t>
      </w:r>
      <w:ins w:id="1940" w:author="S2-2008086" w:date="2020-10-27T09:31:00Z">
        <w:r w:rsidR="00442F47">
          <w:rPr>
            <w:rFonts w:eastAsia="MS Mincho"/>
          </w:rPr>
          <w:t>s, hence</w:t>
        </w:r>
      </w:ins>
      <w:del w:id="1941" w:author="S2-2008086" w:date="2020-10-27T09:31:00Z">
        <w:r w:rsidRPr="00F62681" w:rsidDel="00442F47">
          <w:rPr>
            <w:rFonts w:eastAsia="MS Mincho"/>
          </w:rPr>
          <w:delText>.</w:delText>
        </w:r>
      </w:del>
      <w:ins w:id="1942" w:author="S2-2008086" w:date="2020-10-27T09:31:00Z">
        <w:r w:rsidR="00442F47" w:rsidRPr="00CC3B43">
          <w:rPr>
            <w:rFonts w:eastAsia="MS Mincho"/>
          </w:rPr>
          <w:t xml:space="preserve"> for each such UE one PDU session is required to be associated with a multicast session.</w:t>
        </w:r>
      </w:ins>
    </w:p>
    <w:p w14:paraId="48C2A624" w14:textId="1E53C002" w:rsidR="00E21BCE" w:rsidRPr="00F62681" w:rsidDel="00442F47" w:rsidRDefault="00E21BCE" w:rsidP="00E21BCE">
      <w:pPr>
        <w:pStyle w:val="NO"/>
        <w:rPr>
          <w:del w:id="1943" w:author="S2-2008086" w:date="2020-10-27T09:32:00Z"/>
        </w:rPr>
      </w:pPr>
      <w:del w:id="1944" w:author="S2-2008086" w:date="2020-10-27T09:32:00Z">
        <w:r w:rsidRPr="00F62681" w:rsidDel="00442F47">
          <w:delText>NOTE </w:delText>
        </w:r>
        <w:r w:rsidR="00C02A22" w:rsidDel="00442F47">
          <w:delText>4</w:delText>
        </w:r>
        <w:r w:rsidRPr="00F62681" w:rsidDel="00442F47">
          <w:delText>:</w:delText>
        </w:r>
        <w:r w:rsidRPr="00F62681" w:rsidDel="00442F47">
          <w:tab/>
          <w:delText>It will be determined based on the selected solutions whether the 5GC Individual delivery method is supported.</w:delText>
        </w:r>
      </w:del>
    </w:p>
    <w:p w14:paraId="6E6C7E3B" w14:textId="77777777" w:rsidR="00E21BCE" w:rsidRPr="00F62681" w:rsidRDefault="00E21BCE" w:rsidP="00E21BCE">
      <w:pPr>
        <w:rPr>
          <w:rFonts w:eastAsia="MS Mincho"/>
        </w:rPr>
      </w:pPr>
      <w:r w:rsidRPr="00F62681">
        <w:rPr>
          <w:b/>
        </w:rPr>
        <w:t>5GC shared MBS traffic delivery</w:t>
      </w:r>
      <w:r w:rsidRPr="00F62681">
        <w:t xml:space="preserve">: </w:t>
      </w:r>
      <w:r w:rsidRPr="00F62681">
        <w:rPr>
          <w:rFonts w:eastAsia="MS Mincho"/>
        </w:rPr>
        <w:t>5G CN receives a single copy of MBS data packets and delivers a single copy of those MBS data packets to a RAN node.</w:t>
      </w:r>
    </w:p>
    <w:p w14:paraId="4DED5836" w14:textId="45601482" w:rsidR="00E21BCE" w:rsidRPr="00F62681" w:rsidRDefault="00E21BCE" w:rsidP="00E21BCE">
      <w:pPr>
        <w:pStyle w:val="NO"/>
        <w:rPr>
          <w:lang w:eastAsia="ko-KR"/>
        </w:rPr>
      </w:pPr>
      <w:r w:rsidRPr="00F62681">
        <w:lastRenderedPageBreak/>
        <w:t>NOTE </w:t>
      </w:r>
      <w:del w:id="1945" w:author="S2-2008086" w:date="2020-10-27T09:32:00Z">
        <w:r w:rsidR="00C02A22" w:rsidDel="00442F47">
          <w:delText>5</w:delText>
        </w:r>
      </w:del>
      <w:ins w:id="1946" w:author="S2-2008086" w:date="2020-10-27T09:32:00Z">
        <w:r w:rsidR="00442F47">
          <w:t>4</w:t>
        </w:r>
      </w:ins>
      <w:r w:rsidRPr="00F62681">
        <w:t>:</w:t>
      </w:r>
      <w:r w:rsidRPr="00F62681">
        <w:tab/>
        <w:t>For 5GC shared MBS traffic delivery</w:t>
      </w:r>
      <w:r w:rsidRPr="00F62681">
        <w:rPr>
          <w:rFonts w:eastAsia="MS Mincho"/>
        </w:rPr>
        <w:t xml:space="preserve"> the RAN node either delivers a single copy of MBS data packets over radio to a set of UEs (PTM) or delivers separate copies of MBS data packets over radio to individual UEs (PTP).</w:t>
      </w:r>
    </w:p>
    <w:p w14:paraId="781D91CF" w14:textId="77777777" w:rsidR="00E70AE1" w:rsidRPr="00F62681" w:rsidRDefault="00E70AE1" w:rsidP="00E70AE1">
      <w:pPr>
        <w:pStyle w:val="2"/>
      </w:pPr>
      <w:bookmarkStart w:id="1947" w:name="_Toc22552190"/>
      <w:bookmarkStart w:id="1948" w:name="_Toc22930354"/>
      <w:bookmarkStart w:id="1949" w:name="_Toc22987222"/>
      <w:bookmarkStart w:id="1950" w:name="_Toc23256808"/>
      <w:bookmarkStart w:id="1951" w:name="_Toc25353531"/>
      <w:bookmarkStart w:id="1952" w:name="_Toc25918777"/>
      <w:bookmarkStart w:id="1953" w:name="_Toc31011393"/>
      <w:bookmarkStart w:id="1954" w:name="_Toc43297390"/>
      <w:bookmarkStart w:id="1955" w:name="_Toc43733088"/>
      <w:bookmarkStart w:id="1956" w:name="_Toc50192839"/>
      <w:bookmarkStart w:id="1957" w:name="_Toc50466984"/>
      <w:bookmarkStart w:id="1958" w:name="_Toc54729733"/>
      <w:r w:rsidRPr="00F62681">
        <w:t>3.2</w:t>
      </w:r>
      <w:r w:rsidRPr="00F62681">
        <w:tab/>
        <w:t>Abbreviations</w:t>
      </w:r>
      <w:bookmarkEnd w:id="1947"/>
      <w:bookmarkEnd w:id="1948"/>
      <w:bookmarkEnd w:id="1949"/>
      <w:bookmarkEnd w:id="1950"/>
      <w:bookmarkEnd w:id="1951"/>
      <w:bookmarkEnd w:id="1952"/>
      <w:bookmarkEnd w:id="1953"/>
      <w:bookmarkEnd w:id="1954"/>
      <w:bookmarkEnd w:id="1955"/>
      <w:bookmarkEnd w:id="1956"/>
      <w:bookmarkEnd w:id="1957"/>
      <w:bookmarkEnd w:id="1958"/>
    </w:p>
    <w:p w14:paraId="216FA0F2" w14:textId="3CBB7E7D" w:rsidR="00E70AE1" w:rsidRPr="00F62681" w:rsidRDefault="00E70AE1" w:rsidP="00E70AE1">
      <w:pPr>
        <w:keepNext/>
      </w:pPr>
      <w:r w:rsidRPr="00F62681">
        <w:t xml:space="preserve">For the purposes of the present document, the abbreviations given in </w:t>
      </w:r>
      <w:r w:rsidR="00DA06C3" w:rsidRPr="00F62681">
        <w:t>TR</w:t>
      </w:r>
      <w:r w:rsidR="00DA06C3">
        <w:t> </w:t>
      </w:r>
      <w:r w:rsidR="00DA06C3" w:rsidRPr="00F62681">
        <w:t>21.905</w:t>
      </w:r>
      <w:r w:rsidR="00DA06C3">
        <w:t> </w:t>
      </w:r>
      <w:r w:rsidR="00DA06C3" w:rsidRPr="00F62681">
        <w:t>[</w:t>
      </w:r>
      <w:r w:rsidRPr="00F62681">
        <w:t xml:space="preserve">1] and the following apply. An abbreviation defined in the present document takes precedence over the definition of the same abbreviation, if any, in </w:t>
      </w:r>
      <w:r w:rsidR="00DA06C3" w:rsidRPr="00F62681">
        <w:t>TR</w:t>
      </w:r>
      <w:r w:rsidR="00DA06C3">
        <w:t> </w:t>
      </w:r>
      <w:r w:rsidR="00DA06C3" w:rsidRPr="00F62681">
        <w:t>21.905</w:t>
      </w:r>
      <w:r w:rsidR="00DA06C3">
        <w:t> </w:t>
      </w:r>
      <w:r w:rsidR="00DA06C3" w:rsidRPr="00F62681">
        <w:t>[</w:t>
      </w:r>
      <w:r w:rsidRPr="00F62681">
        <w:t>1].</w:t>
      </w:r>
    </w:p>
    <w:p w14:paraId="527E295F" w14:textId="77777777" w:rsidR="00E70AE1" w:rsidRPr="00F62681" w:rsidRDefault="00E70AE1" w:rsidP="00E70AE1">
      <w:pPr>
        <w:pStyle w:val="EW"/>
        <w:rPr>
          <w:rFonts w:eastAsia="宋体"/>
        </w:rPr>
      </w:pPr>
      <w:r w:rsidRPr="00F62681">
        <w:rPr>
          <w:rFonts w:eastAsia="宋体"/>
          <w:bCs/>
        </w:rPr>
        <w:t>MBS</w:t>
      </w:r>
      <w:r w:rsidRPr="00F62681">
        <w:rPr>
          <w:rFonts w:eastAsia="宋体"/>
          <w:bCs/>
        </w:rPr>
        <w:tab/>
      </w:r>
      <w:r w:rsidRPr="00F62681">
        <w:rPr>
          <w:rFonts w:eastAsia="宋体"/>
        </w:rPr>
        <w:t>Multicast/Broadcast Service.</w:t>
      </w:r>
    </w:p>
    <w:p w14:paraId="4D0609F6" w14:textId="77777777" w:rsidR="00E70AE1" w:rsidRPr="00F62681" w:rsidRDefault="00E70AE1" w:rsidP="00E70AE1">
      <w:pPr>
        <w:pStyle w:val="EW"/>
      </w:pPr>
    </w:p>
    <w:p w14:paraId="7BB90425" w14:textId="77777777" w:rsidR="00E70AE1" w:rsidRPr="00F62681" w:rsidRDefault="00E70AE1" w:rsidP="00E70AE1">
      <w:pPr>
        <w:pStyle w:val="1"/>
      </w:pPr>
      <w:bookmarkStart w:id="1959" w:name="_Toc22552191"/>
      <w:bookmarkStart w:id="1960" w:name="_Toc22930355"/>
      <w:bookmarkStart w:id="1961" w:name="_Toc22987223"/>
      <w:bookmarkStart w:id="1962" w:name="_Toc23256809"/>
      <w:bookmarkStart w:id="1963" w:name="_Toc25353532"/>
      <w:bookmarkStart w:id="1964" w:name="_Toc25918778"/>
      <w:bookmarkStart w:id="1965" w:name="_Toc31011394"/>
      <w:bookmarkStart w:id="1966" w:name="_Toc43297391"/>
      <w:bookmarkStart w:id="1967" w:name="_Toc43733089"/>
      <w:bookmarkStart w:id="1968" w:name="_Toc50192840"/>
      <w:bookmarkStart w:id="1969" w:name="_Toc50466985"/>
      <w:bookmarkStart w:id="1970" w:name="_Toc54729734"/>
      <w:r w:rsidRPr="00F62681">
        <w:t>4</w:t>
      </w:r>
      <w:r w:rsidRPr="00F62681">
        <w:tab/>
        <w:t>Architectural Assumptions and Principles</w:t>
      </w:r>
      <w:bookmarkEnd w:id="1959"/>
      <w:bookmarkEnd w:id="1960"/>
      <w:bookmarkEnd w:id="1961"/>
      <w:bookmarkEnd w:id="1962"/>
      <w:bookmarkEnd w:id="1963"/>
      <w:bookmarkEnd w:id="1964"/>
      <w:bookmarkEnd w:id="1965"/>
      <w:bookmarkEnd w:id="1966"/>
      <w:bookmarkEnd w:id="1967"/>
      <w:bookmarkEnd w:id="1968"/>
      <w:bookmarkEnd w:id="1969"/>
      <w:bookmarkEnd w:id="1970"/>
    </w:p>
    <w:p w14:paraId="03E10139" w14:textId="77777777" w:rsidR="00E70AE1" w:rsidRPr="00F62681" w:rsidRDefault="00E70AE1" w:rsidP="00E70AE1">
      <w:pPr>
        <w:pStyle w:val="2"/>
      </w:pPr>
      <w:bookmarkStart w:id="1971" w:name="_Toc468687762"/>
      <w:bookmarkStart w:id="1972" w:name="_Toc22930356"/>
      <w:bookmarkStart w:id="1973" w:name="_Toc22987224"/>
      <w:bookmarkStart w:id="1974" w:name="_Toc23256810"/>
      <w:bookmarkStart w:id="1975" w:name="_Toc25353533"/>
      <w:bookmarkStart w:id="1976" w:name="_Toc25918779"/>
      <w:bookmarkStart w:id="1977" w:name="_Toc31011395"/>
      <w:bookmarkStart w:id="1978" w:name="_Toc43297392"/>
      <w:bookmarkStart w:id="1979" w:name="_Toc43733090"/>
      <w:bookmarkStart w:id="1980" w:name="_Toc50192841"/>
      <w:bookmarkStart w:id="1981" w:name="_Toc50466986"/>
      <w:bookmarkStart w:id="1982" w:name="_Toc54729735"/>
      <w:r w:rsidRPr="00F62681">
        <w:rPr>
          <w:lang w:eastAsia="zh-CN"/>
        </w:rPr>
        <w:t>4</w:t>
      </w:r>
      <w:r w:rsidRPr="00F62681">
        <w:t>.</w:t>
      </w:r>
      <w:r w:rsidRPr="00F62681">
        <w:rPr>
          <w:lang w:eastAsia="zh-CN"/>
        </w:rPr>
        <w:t>1</w:t>
      </w:r>
      <w:r w:rsidRPr="00F62681">
        <w:tab/>
        <w:t>C</w:t>
      </w:r>
      <w:r w:rsidRPr="00F62681">
        <w:rPr>
          <w:lang w:eastAsia="zh-CN"/>
        </w:rPr>
        <w:t>ommon a</w:t>
      </w:r>
      <w:r w:rsidRPr="00F62681">
        <w:t>rchitectural requirements</w:t>
      </w:r>
      <w:bookmarkEnd w:id="1971"/>
      <w:r w:rsidRPr="00F62681">
        <w:t xml:space="preserve"> and principles</w:t>
      </w:r>
      <w:bookmarkEnd w:id="1972"/>
      <w:bookmarkEnd w:id="1973"/>
      <w:bookmarkEnd w:id="1974"/>
      <w:bookmarkEnd w:id="1975"/>
      <w:bookmarkEnd w:id="1976"/>
      <w:bookmarkEnd w:id="1977"/>
      <w:bookmarkEnd w:id="1978"/>
      <w:bookmarkEnd w:id="1979"/>
      <w:bookmarkEnd w:id="1980"/>
      <w:bookmarkEnd w:id="1981"/>
      <w:bookmarkEnd w:id="1982"/>
    </w:p>
    <w:p w14:paraId="69F88BE5" w14:textId="77777777" w:rsidR="00E70AE1" w:rsidRPr="00F62681" w:rsidRDefault="00E70AE1" w:rsidP="00E70AE1">
      <w:r w:rsidRPr="00F62681">
        <w:t>The following common architectural requirements and principles apply:</w:t>
      </w:r>
    </w:p>
    <w:p w14:paraId="7F1BC620" w14:textId="2E532B37" w:rsidR="00E70AE1" w:rsidRPr="00F62681" w:rsidRDefault="00E70AE1" w:rsidP="00E70AE1">
      <w:pPr>
        <w:pStyle w:val="B1"/>
      </w:pPr>
      <w:r w:rsidRPr="00F62681">
        <w:t>-</w:t>
      </w:r>
      <w:r w:rsidRPr="00F62681">
        <w:tab/>
        <w:t xml:space="preserve">Solutions shall build on the 5G System architectural principles as in </w:t>
      </w:r>
      <w:r w:rsidR="00DA06C3" w:rsidRPr="00F62681">
        <w:t>TS</w:t>
      </w:r>
      <w:r w:rsidR="00DA06C3">
        <w:t> </w:t>
      </w:r>
      <w:r w:rsidR="00DA06C3" w:rsidRPr="00F62681">
        <w:t>23.501</w:t>
      </w:r>
      <w:r w:rsidR="00DA06C3">
        <w:t> </w:t>
      </w:r>
      <w:r w:rsidR="00DA06C3" w:rsidRPr="00F62681">
        <w:t>[</w:t>
      </w:r>
      <w:r w:rsidRPr="00F62681">
        <w:t>2], including flexibility and modularity for newly introduced functionalities.</w:t>
      </w:r>
      <w:bookmarkStart w:id="1983" w:name="_Toc22552192"/>
      <w:bookmarkStart w:id="1984" w:name="_Toc22930357"/>
      <w:bookmarkStart w:id="1985" w:name="_Toc22987225"/>
    </w:p>
    <w:p w14:paraId="678CB614" w14:textId="77777777" w:rsidR="00E70AE1" w:rsidRPr="00F62681" w:rsidRDefault="00E70AE1" w:rsidP="00E70AE1">
      <w:pPr>
        <w:pStyle w:val="B1"/>
        <w:rPr>
          <w:lang w:eastAsia="ko-KR"/>
        </w:rPr>
      </w:pPr>
      <w:r w:rsidRPr="00F62681">
        <w:rPr>
          <w:lang w:eastAsia="ko-KR"/>
        </w:rPr>
        <w:t>-</w:t>
      </w:r>
      <w:r w:rsidRPr="00F62681">
        <w:rPr>
          <w:lang w:eastAsia="ko-KR"/>
        </w:rPr>
        <w:tab/>
        <w:t>The system shall provide an efficient transport for a variety of multicast and broadcast services.</w:t>
      </w:r>
    </w:p>
    <w:p w14:paraId="1C32123B" w14:textId="77777777" w:rsidR="00E70AE1" w:rsidRPr="00F62681" w:rsidRDefault="00E70AE1" w:rsidP="00E70AE1">
      <w:pPr>
        <w:pStyle w:val="B1"/>
        <w:rPr>
          <w:lang w:eastAsia="ko-KR"/>
        </w:rPr>
      </w:pPr>
      <w:r w:rsidRPr="00F62681">
        <w:rPr>
          <w:lang w:eastAsia="ko-KR"/>
        </w:rPr>
        <w:t>-</w:t>
      </w:r>
      <w:r w:rsidRPr="00F62681">
        <w:rPr>
          <w:lang w:eastAsia="ko-KR"/>
        </w:rPr>
        <w:tab/>
        <w:t>Solutions shall minimize impact to existing external services.</w:t>
      </w:r>
    </w:p>
    <w:p w14:paraId="47F229AA" w14:textId="3818F60D" w:rsidR="00E70AE1" w:rsidRPr="00F62681" w:rsidRDefault="00E70AE1" w:rsidP="00E70AE1">
      <w:pPr>
        <w:pStyle w:val="B1"/>
      </w:pPr>
      <w:r w:rsidRPr="00F62681">
        <w:t>-</w:t>
      </w:r>
      <w:r w:rsidRPr="00F62681">
        <w:tab/>
      </w:r>
      <w:r w:rsidR="00F54969" w:rsidRPr="00F62681">
        <w:t xml:space="preserve">Only </w:t>
      </w:r>
      <w:r w:rsidRPr="00F62681">
        <w:t xml:space="preserve">NR of NG-RAN connected to 5GC </w:t>
      </w:r>
      <w:r w:rsidR="00F54969" w:rsidRPr="00F62681">
        <w:t xml:space="preserve">is </w:t>
      </w:r>
      <w:r w:rsidRPr="00F62681">
        <w:t>considered as RAT.</w:t>
      </w:r>
    </w:p>
    <w:p w14:paraId="055E9088" w14:textId="696FCD12" w:rsidR="00E70AE1" w:rsidRPr="00F62681" w:rsidRDefault="00E70AE1" w:rsidP="00E70AE1">
      <w:pPr>
        <w:pStyle w:val="B1"/>
      </w:pPr>
      <w:r w:rsidRPr="00F62681">
        <w:t>-</w:t>
      </w:r>
      <w:r w:rsidRPr="00F62681">
        <w:tab/>
        <w:t xml:space="preserve">Architecture reference models defined in </w:t>
      </w:r>
      <w:r w:rsidR="00DA06C3" w:rsidRPr="00F62681">
        <w:t>TS</w:t>
      </w:r>
      <w:r w:rsidR="00DA06C3">
        <w:t> </w:t>
      </w:r>
      <w:r w:rsidR="00DA06C3" w:rsidRPr="00F62681">
        <w:t>23.501</w:t>
      </w:r>
      <w:r w:rsidR="00DA06C3">
        <w:t> </w:t>
      </w:r>
      <w:r w:rsidR="00DA06C3" w:rsidRPr="00F62681">
        <w:t>[</w:t>
      </w:r>
      <w:r w:rsidRPr="00F62681">
        <w:t xml:space="preserve">2] </w:t>
      </w:r>
      <w:r w:rsidR="00A8637C">
        <w:t>clause </w:t>
      </w:r>
      <w:r w:rsidRPr="00F62681">
        <w:t>4.2 are used as the baseline architecture for supporting multicast and broadcast services in this study. In particular, Figure 4.1-1 shows the MBS architecture with 5G UE, NG-RAN and 5GC.</w:t>
      </w:r>
    </w:p>
    <w:p w14:paraId="54AC5D02" w14:textId="2AF50AF3" w:rsidR="006A774F" w:rsidRPr="00F62681" w:rsidRDefault="006A774F" w:rsidP="006A774F">
      <w:pPr>
        <w:pStyle w:val="NO"/>
      </w:pPr>
      <w:r w:rsidRPr="00F62681">
        <w:t>NOTE:</w:t>
      </w:r>
      <w:r w:rsidR="006513A5">
        <w:tab/>
      </w:r>
      <w:r w:rsidRPr="00F62681">
        <w:t>Whether a solution supports IP traffic and/or other types of traffic will be analysed in Evaluation and Conclusions stage.</w:t>
      </w:r>
    </w:p>
    <w:bookmarkStart w:id="1986" w:name="_MON_1530629401"/>
    <w:bookmarkEnd w:id="1986"/>
    <w:p w14:paraId="17DB7452" w14:textId="77777777" w:rsidR="00E70AE1" w:rsidRPr="00F62681" w:rsidRDefault="00E70AE1" w:rsidP="00E70AE1">
      <w:pPr>
        <w:pStyle w:val="TH"/>
        <w:rPr>
          <w:lang w:eastAsia="zh-CN"/>
        </w:rPr>
      </w:pPr>
      <w:r w:rsidRPr="00F62681">
        <w:rPr>
          <w:lang w:eastAsia="zh-CN"/>
        </w:rPr>
        <w:object w:dxaOrig="9754" w:dyaOrig="1420" w14:anchorId="18D47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5pt;height:66pt" o:ole="">
            <v:imagedata r:id="rId11" o:title=""/>
          </v:shape>
          <o:OLEObject Type="Embed" ProgID="Word.Picture.8" ShapeID="_x0000_i1025" DrawAspect="Content" ObjectID="_1665552434" r:id="rId12"/>
        </w:object>
      </w:r>
    </w:p>
    <w:p w14:paraId="590A2922" w14:textId="77777777" w:rsidR="00E70AE1" w:rsidRPr="00F62681" w:rsidRDefault="00E70AE1" w:rsidP="00E70AE1">
      <w:pPr>
        <w:pStyle w:val="TF"/>
      </w:pPr>
      <w:r w:rsidRPr="00F62681">
        <w:t>Figure 4.1-1: High level MBS architecture</w:t>
      </w:r>
    </w:p>
    <w:p w14:paraId="75D8D1CB" w14:textId="2AFD8F49" w:rsidR="00E70AE1" w:rsidRPr="00F62681" w:rsidRDefault="007713DC" w:rsidP="00881C2C">
      <w:pPr>
        <w:pStyle w:val="EditorsNote"/>
      </w:pPr>
      <w:r>
        <w:t>Editor's note:</w:t>
      </w:r>
      <w:r w:rsidR="00E70AE1" w:rsidRPr="00F62681">
        <w:tab/>
        <w:t>The impact on RAN is to be analysed by and coordinated with the relevant RAN WGs.</w:t>
      </w:r>
    </w:p>
    <w:p w14:paraId="19F54DC9" w14:textId="77777777" w:rsidR="00E70AE1" w:rsidRPr="00F62681" w:rsidRDefault="00E70AE1" w:rsidP="00E70AE1">
      <w:pPr>
        <w:pStyle w:val="2"/>
      </w:pPr>
      <w:bookmarkStart w:id="1987" w:name="_Toc25353534"/>
      <w:bookmarkStart w:id="1988" w:name="_Toc25918780"/>
      <w:bookmarkStart w:id="1989" w:name="_Toc31011396"/>
      <w:bookmarkStart w:id="1990" w:name="_Toc43297393"/>
      <w:bookmarkStart w:id="1991" w:name="_Toc43733091"/>
      <w:bookmarkStart w:id="1992" w:name="_Toc50192842"/>
      <w:bookmarkStart w:id="1993" w:name="_Toc50466987"/>
      <w:bookmarkStart w:id="1994" w:name="_Toc54729736"/>
      <w:r w:rsidRPr="00F62681">
        <w:rPr>
          <w:lang w:eastAsia="zh-CN"/>
        </w:rPr>
        <w:t>4</w:t>
      </w:r>
      <w:r w:rsidRPr="00F62681">
        <w:t>.2</w:t>
      </w:r>
      <w:r w:rsidRPr="00F62681">
        <w:tab/>
        <w:t>Specific architectural requirements and principles</w:t>
      </w:r>
      <w:bookmarkEnd w:id="1987"/>
      <w:bookmarkEnd w:id="1988"/>
      <w:bookmarkEnd w:id="1989"/>
      <w:bookmarkEnd w:id="1990"/>
      <w:bookmarkEnd w:id="1991"/>
      <w:bookmarkEnd w:id="1992"/>
      <w:bookmarkEnd w:id="1993"/>
      <w:bookmarkEnd w:id="1994"/>
    </w:p>
    <w:p w14:paraId="2AE0F611" w14:textId="77777777" w:rsidR="00E70AE1" w:rsidRPr="00F62681" w:rsidRDefault="00E70AE1" w:rsidP="00E70AE1">
      <w:r w:rsidRPr="00F62681">
        <w:t>The following IPTV requirements and principles apply:</w:t>
      </w:r>
    </w:p>
    <w:p w14:paraId="134CB841" w14:textId="77777777" w:rsidR="00E70AE1" w:rsidRPr="00F62681" w:rsidRDefault="00E70AE1" w:rsidP="00E70AE1">
      <w:pPr>
        <w:pStyle w:val="B1"/>
      </w:pPr>
      <w:r w:rsidRPr="00F62681">
        <w:t>-</w:t>
      </w:r>
      <w:r w:rsidRPr="00F62681">
        <w:tab/>
        <w:t>Solutions to IPTV shall minimize the impact to IPTV network and STB.</w:t>
      </w:r>
    </w:p>
    <w:p w14:paraId="0145536F" w14:textId="1153299B" w:rsidR="00E70AE1" w:rsidRPr="00F62681" w:rsidRDefault="00E70AE1" w:rsidP="00E70AE1">
      <w:pPr>
        <w:pStyle w:val="B1"/>
      </w:pPr>
      <w:r w:rsidRPr="00F62681">
        <w:t>-</w:t>
      </w:r>
      <w:r w:rsidRPr="00F62681">
        <w:tab/>
        <w:t xml:space="preserve">Solutions to IPTV </w:t>
      </w:r>
      <w:r w:rsidR="00C02A22">
        <w:t xml:space="preserve">STB </w:t>
      </w:r>
      <w:r w:rsidRPr="00F62681">
        <w:t>shall reuse IGMP/MLD message via user plane to join/leave an IPTV channel group.</w:t>
      </w:r>
    </w:p>
    <w:p w14:paraId="5B9E772E" w14:textId="77777777" w:rsidR="00E70AE1" w:rsidRPr="00F62681" w:rsidRDefault="00E70AE1" w:rsidP="00E70AE1">
      <w:pPr>
        <w:pStyle w:val="B1"/>
        <w:rPr>
          <w:lang w:eastAsia="ko-KR"/>
        </w:rPr>
      </w:pPr>
      <w:r w:rsidRPr="00F62681">
        <w:t>-</w:t>
      </w:r>
      <w:r w:rsidRPr="00F62681">
        <w:tab/>
        <w:t xml:space="preserve">Solutions to IPTV shall </w:t>
      </w:r>
      <w:r w:rsidRPr="00F62681">
        <w:rPr>
          <w:lang w:eastAsia="ko-KR"/>
        </w:rPr>
        <w:t>provide an efficient mechanism for the UE to join/leave an IP channel group, including reducing latency and signalling.</w:t>
      </w:r>
    </w:p>
    <w:p w14:paraId="694EFFD8" w14:textId="77777777" w:rsidR="005A73F7" w:rsidRPr="00F62681" w:rsidRDefault="005A73F7" w:rsidP="005A73F7">
      <w:pPr>
        <w:pStyle w:val="2"/>
        <w:rPr>
          <w:lang w:eastAsia="ko-KR"/>
        </w:rPr>
      </w:pPr>
      <w:bookmarkStart w:id="1995" w:name="_Toc31011397"/>
      <w:bookmarkStart w:id="1996" w:name="_Toc43297394"/>
      <w:bookmarkStart w:id="1997" w:name="_Toc43733092"/>
      <w:bookmarkStart w:id="1998" w:name="_Toc50192843"/>
      <w:bookmarkStart w:id="1999" w:name="_Toc50466988"/>
      <w:bookmarkStart w:id="2000" w:name="_Toc54729737"/>
      <w:r w:rsidRPr="00F62681">
        <w:rPr>
          <w:lang w:eastAsia="ko-KR"/>
        </w:rPr>
        <w:lastRenderedPageBreak/>
        <w:t>4.3</w:t>
      </w:r>
      <w:r w:rsidRPr="00F62681">
        <w:rPr>
          <w:lang w:eastAsia="ko-KR"/>
        </w:rPr>
        <w:tab/>
        <w:t>Baseline functionality</w:t>
      </w:r>
      <w:bookmarkEnd w:id="1995"/>
      <w:bookmarkEnd w:id="1996"/>
      <w:bookmarkEnd w:id="1997"/>
      <w:bookmarkEnd w:id="1998"/>
      <w:bookmarkEnd w:id="1999"/>
      <w:bookmarkEnd w:id="2000"/>
    </w:p>
    <w:p w14:paraId="16B9E87F" w14:textId="35C9A4D4" w:rsidR="005A73F7" w:rsidRPr="00F62681" w:rsidRDefault="005A73F7" w:rsidP="005A73F7">
      <w:pPr>
        <w:rPr>
          <w:lang w:eastAsia="ko-KR"/>
        </w:rPr>
      </w:pPr>
      <w:r w:rsidRPr="00F62681">
        <w:rPr>
          <w:lang w:eastAsia="ko-KR"/>
        </w:rPr>
        <w:t>The sequence to establish and deliver a</w:t>
      </w:r>
      <w:r w:rsidR="00226DA0" w:rsidRPr="00F62681">
        <w:rPr>
          <w:lang w:eastAsia="ko-KR"/>
        </w:rPr>
        <w:t>n</w:t>
      </w:r>
      <w:r w:rsidRPr="00F62681">
        <w:rPr>
          <w:lang w:eastAsia="ko-KR"/>
        </w:rPr>
        <w:t xml:space="preserve"> MBS session is assumed as follows:</w:t>
      </w:r>
    </w:p>
    <w:p w14:paraId="46EBAA50" w14:textId="3E6FEA76" w:rsidR="00881C2C" w:rsidRPr="00F62681" w:rsidRDefault="00881C2C" w:rsidP="00881C2C">
      <w:pPr>
        <w:pStyle w:val="B1"/>
        <w:rPr>
          <w:lang w:eastAsia="ko-KR"/>
        </w:rPr>
      </w:pPr>
      <w:r w:rsidRPr="00F62681">
        <w:rPr>
          <w:lang w:eastAsia="ko-KR"/>
        </w:rPr>
        <w:t>1.</w:t>
      </w:r>
      <w:r w:rsidRPr="00F62681">
        <w:rPr>
          <w:lang w:eastAsia="ko-KR"/>
        </w:rPr>
        <w:tab/>
      </w:r>
      <w:r w:rsidR="00226DA0" w:rsidRPr="00F62681">
        <w:rPr>
          <w:lang w:val="de-DE" w:eastAsia="ko-KR"/>
        </w:rPr>
        <w:t xml:space="preserve">Optional </w:t>
      </w:r>
      <w:r w:rsidR="00C02A22">
        <w:rPr>
          <w:lang w:val="de-DE" w:eastAsia="ko-KR"/>
        </w:rPr>
        <w:t>d</w:t>
      </w:r>
      <w:r w:rsidR="00226DA0" w:rsidRPr="00F62681">
        <w:rPr>
          <w:lang w:val="de-DE" w:eastAsia="ko-KR"/>
        </w:rPr>
        <w:t>elivery of</w:t>
      </w:r>
      <w:r w:rsidR="00226DA0" w:rsidRPr="00F62681">
        <w:rPr>
          <w:lang w:eastAsia="ko-KR"/>
        </w:rPr>
        <w:t xml:space="preserve"> 5G MBS service</w:t>
      </w:r>
      <w:r w:rsidR="00226DA0" w:rsidRPr="00F62681">
        <w:rPr>
          <w:lang w:val="en-US" w:eastAsia="ko-KR"/>
        </w:rPr>
        <w:t xml:space="preserve"> info</w:t>
      </w:r>
      <w:r w:rsidR="00226DA0" w:rsidRPr="00F62681">
        <w:rPr>
          <w:lang w:eastAsia="ko-KR"/>
        </w:rPr>
        <w:t xml:space="preserve"> </w:t>
      </w:r>
      <w:r w:rsidR="00226DA0" w:rsidRPr="00F62681">
        <w:rPr>
          <w:lang w:val="de-DE" w:eastAsia="ko-KR"/>
        </w:rPr>
        <w:t xml:space="preserve">from </w:t>
      </w:r>
      <w:r w:rsidR="00226DA0" w:rsidRPr="00F62681">
        <w:rPr>
          <w:lang w:eastAsia="ko-KR"/>
        </w:rPr>
        <w:t xml:space="preserve">application/service layer </w:t>
      </w:r>
      <w:r w:rsidR="00226DA0" w:rsidRPr="00F62681">
        <w:rPr>
          <w:lang w:val="de-DE" w:eastAsia="ko-KR"/>
        </w:rPr>
        <w:t>to</w:t>
      </w:r>
      <w:r w:rsidR="00226DA0" w:rsidRPr="00F62681">
        <w:rPr>
          <w:lang w:eastAsia="ko-KR"/>
        </w:rPr>
        <w:t xml:space="preserve"> 5GC.</w:t>
      </w:r>
    </w:p>
    <w:p w14:paraId="26863071" w14:textId="2FA658E0" w:rsidR="00881C2C" w:rsidRPr="00C24C5D" w:rsidRDefault="00226DA0" w:rsidP="00C24C5D">
      <w:pPr>
        <w:pStyle w:val="NO"/>
        <w:rPr>
          <w:lang w:val="en-US" w:eastAsia="ko-KR"/>
        </w:rPr>
      </w:pPr>
      <w:r w:rsidRPr="00F62681">
        <w:rPr>
          <w:lang w:eastAsia="ko-KR"/>
        </w:rPr>
        <w:t xml:space="preserve">NOTE 1: A </w:t>
      </w:r>
      <w:r w:rsidRPr="00F62681">
        <w:rPr>
          <w:lang w:val="en-US" w:eastAsia="ko-KR"/>
        </w:rPr>
        <w:t xml:space="preserve">framework to deliver </w:t>
      </w:r>
      <w:r w:rsidRPr="00F62681">
        <w:rPr>
          <w:lang w:eastAsia="ko-KR"/>
        </w:rPr>
        <w:t>5G MBS service</w:t>
      </w:r>
      <w:r w:rsidRPr="00F62681">
        <w:rPr>
          <w:lang w:val="en-US" w:eastAsia="ko-KR"/>
        </w:rPr>
        <w:t xml:space="preserve"> info to 5G CN is available.</w:t>
      </w:r>
      <w:r w:rsidRPr="00F62681">
        <w:rPr>
          <w:lang w:eastAsia="ko-KR"/>
        </w:rPr>
        <w:t xml:space="preserve"> However, this step may be replaced by pre-agreements without explicit signalling</w:t>
      </w:r>
      <w:r w:rsidRPr="00F62681">
        <w:rPr>
          <w:lang w:val="en-US" w:eastAsia="ko-KR"/>
        </w:rPr>
        <w:t>.</w:t>
      </w:r>
    </w:p>
    <w:p w14:paraId="001AC469" w14:textId="5C78B064" w:rsidR="00881C2C" w:rsidRPr="00F62681" w:rsidRDefault="00881C2C" w:rsidP="00881C2C">
      <w:pPr>
        <w:pStyle w:val="B1"/>
        <w:rPr>
          <w:lang w:eastAsia="ko-KR"/>
        </w:rPr>
      </w:pPr>
      <w:r w:rsidRPr="00F62681">
        <w:rPr>
          <w:lang w:eastAsia="ko-KR"/>
        </w:rPr>
        <w:t>2.</w:t>
      </w:r>
      <w:r w:rsidRPr="00F62681">
        <w:rPr>
          <w:lang w:eastAsia="ko-KR"/>
        </w:rPr>
        <w:tab/>
        <w:t xml:space="preserve">UEs participate in receiving MBS flow </w:t>
      </w:r>
      <w:r w:rsidR="00C02A22">
        <w:rPr>
          <w:lang w:eastAsia="ko-KR"/>
        </w:rPr>
        <w:t>i.e. UE requests to join an MBS session</w:t>
      </w:r>
      <w:r w:rsidR="00C02A22" w:rsidRPr="00F62681">
        <w:rPr>
          <w:lang w:eastAsia="ko-KR"/>
        </w:rPr>
        <w:t xml:space="preserve"> </w:t>
      </w:r>
      <w:r w:rsidRPr="00F62681">
        <w:rPr>
          <w:lang w:eastAsia="ko-KR"/>
        </w:rPr>
        <w:t>(for Multicast session).</w:t>
      </w:r>
    </w:p>
    <w:p w14:paraId="542C10D6" w14:textId="3A212724" w:rsidR="00881C2C" w:rsidRPr="00F62681" w:rsidRDefault="00881C2C" w:rsidP="00881C2C">
      <w:pPr>
        <w:pStyle w:val="B1"/>
        <w:rPr>
          <w:lang w:eastAsia="ko-KR"/>
        </w:rPr>
      </w:pPr>
      <w:r w:rsidRPr="00F62681">
        <w:rPr>
          <w:lang w:eastAsia="ko-KR"/>
        </w:rPr>
        <w:t>3.</w:t>
      </w:r>
      <w:r w:rsidRPr="00F62681">
        <w:rPr>
          <w:lang w:eastAsia="ko-KR"/>
        </w:rPr>
        <w:tab/>
        <w:t>Establishment of MBS flow transport</w:t>
      </w:r>
      <w:r w:rsidR="00226DA0" w:rsidRPr="00F62681">
        <w:rPr>
          <w:lang w:eastAsia="ko-KR"/>
        </w:rPr>
        <w:t>.</w:t>
      </w:r>
    </w:p>
    <w:p w14:paraId="3F2DCC7B" w14:textId="3AAAC43D" w:rsidR="00226DA0" w:rsidRPr="00F62681" w:rsidRDefault="00226DA0" w:rsidP="00C24C5D">
      <w:pPr>
        <w:pStyle w:val="NO"/>
        <w:rPr>
          <w:lang w:eastAsia="ko-KR"/>
        </w:rPr>
      </w:pPr>
      <w:r w:rsidRPr="00F62681">
        <w:rPr>
          <w:lang w:eastAsia="ko-KR"/>
        </w:rPr>
        <w:t>NOTE</w:t>
      </w:r>
      <w:r w:rsidRPr="00C24C5D">
        <w:rPr>
          <w:lang w:eastAsia="ko-KR"/>
        </w:rPr>
        <w:t xml:space="preserve"> 2</w:t>
      </w:r>
      <w:r w:rsidRPr="00F62681">
        <w:rPr>
          <w:lang w:eastAsia="ko-KR"/>
        </w:rPr>
        <w:t>:</w:t>
      </w:r>
      <w:r w:rsidRPr="00F62681">
        <w:rPr>
          <w:lang w:eastAsia="ko-KR"/>
        </w:rPr>
        <w:tab/>
        <w:t xml:space="preserve">Step </w:t>
      </w:r>
      <w:r w:rsidRPr="00C24C5D">
        <w:rPr>
          <w:lang w:eastAsia="ko-KR"/>
        </w:rPr>
        <w:t xml:space="preserve">3 may happen before </w:t>
      </w:r>
      <w:r w:rsidRPr="00F62681">
        <w:rPr>
          <w:lang w:eastAsia="ko-KR"/>
        </w:rPr>
        <w:t xml:space="preserve">step </w:t>
      </w:r>
      <w:r w:rsidRPr="00C24C5D">
        <w:rPr>
          <w:lang w:eastAsia="ko-KR"/>
        </w:rPr>
        <w:t>2</w:t>
      </w:r>
      <w:r w:rsidRPr="00F62681">
        <w:rPr>
          <w:lang w:eastAsia="ko-KR"/>
        </w:rPr>
        <w:t xml:space="preserve"> for individual UEs joining a</w:t>
      </w:r>
      <w:r w:rsidRPr="00C24C5D">
        <w:rPr>
          <w:lang w:eastAsia="ko-KR"/>
        </w:rPr>
        <w:t xml:space="preserve">n MBS </w:t>
      </w:r>
      <w:r w:rsidRPr="00F62681">
        <w:rPr>
          <w:lang w:eastAsia="ko-KR"/>
        </w:rPr>
        <w:t xml:space="preserve">session </w:t>
      </w:r>
      <w:r w:rsidRPr="00C24C5D">
        <w:rPr>
          <w:lang w:eastAsia="ko-KR"/>
        </w:rPr>
        <w:t>which is already</w:t>
      </w:r>
      <w:r w:rsidRPr="00F62681">
        <w:rPr>
          <w:lang w:eastAsia="ko-KR"/>
        </w:rPr>
        <w:t xml:space="preserve"> started.</w:t>
      </w:r>
    </w:p>
    <w:p w14:paraId="3711EE85" w14:textId="73722631" w:rsidR="00881C2C" w:rsidRPr="00F62681" w:rsidRDefault="00881C2C" w:rsidP="00881C2C">
      <w:pPr>
        <w:pStyle w:val="B1"/>
        <w:rPr>
          <w:lang w:eastAsia="ko-KR"/>
        </w:rPr>
      </w:pPr>
      <w:r w:rsidRPr="00F62681">
        <w:rPr>
          <w:lang w:eastAsia="ko-KR"/>
        </w:rPr>
        <w:t>4.</w:t>
      </w:r>
      <w:r w:rsidRPr="00F62681">
        <w:rPr>
          <w:lang w:eastAsia="ko-KR"/>
        </w:rPr>
        <w:tab/>
        <w:t>MBS data delivery</w:t>
      </w:r>
      <w:r w:rsidR="00226DA0" w:rsidRPr="00F62681">
        <w:rPr>
          <w:lang w:eastAsia="ko-KR"/>
        </w:rPr>
        <w:t xml:space="preserve"> to UEs.</w:t>
      </w:r>
    </w:p>
    <w:p w14:paraId="608F0987" w14:textId="31B616C6" w:rsidR="00881C2C" w:rsidRPr="00F62681" w:rsidRDefault="00881C2C" w:rsidP="00881C2C">
      <w:pPr>
        <w:pStyle w:val="B1"/>
        <w:rPr>
          <w:lang w:eastAsia="ko-KR"/>
        </w:rPr>
      </w:pPr>
      <w:r w:rsidRPr="00F62681">
        <w:rPr>
          <w:lang w:eastAsia="ko-KR"/>
        </w:rPr>
        <w:t>5.</w:t>
      </w:r>
      <w:r w:rsidRPr="00F62681">
        <w:rPr>
          <w:lang w:eastAsia="ko-KR"/>
        </w:rPr>
        <w:tab/>
        <w:t>UEs stop receiving MBS flow (for Multicast session)</w:t>
      </w:r>
      <w:r w:rsidR="005C77C9" w:rsidRPr="00F62681">
        <w:rPr>
          <w:lang w:eastAsia="ko-KR"/>
        </w:rPr>
        <w:t>.</w:t>
      </w:r>
    </w:p>
    <w:p w14:paraId="02C46642" w14:textId="31947BAD" w:rsidR="00881C2C" w:rsidRPr="00F62681" w:rsidRDefault="00881C2C" w:rsidP="00881C2C">
      <w:pPr>
        <w:pStyle w:val="B1"/>
        <w:rPr>
          <w:lang w:eastAsia="ko-KR"/>
        </w:rPr>
      </w:pPr>
      <w:r w:rsidRPr="00F62681">
        <w:rPr>
          <w:lang w:eastAsia="ko-KR"/>
        </w:rPr>
        <w:t>6.</w:t>
      </w:r>
      <w:r w:rsidRPr="00F62681">
        <w:rPr>
          <w:lang w:eastAsia="ko-KR"/>
        </w:rPr>
        <w:tab/>
        <w:t>Release of MBS flow transport (what used to be session stop)</w:t>
      </w:r>
      <w:r w:rsidR="005C77C9" w:rsidRPr="00F62681">
        <w:rPr>
          <w:lang w:eastAsia="ko-KR"/>
        </w:rPr>
        <w:t>.</w:t>
      </w:r>
    </w:p>
    <w:p w14:paraId="047BBDEF" w14:textId="77777777" w:rsidR="00FF294F" w:rsidRPr="00F62681" w:rsidRDefault="00FF294F" w:rsidP="00FF294F">
      <w:pPr>
        <w:pStyle w:val="2"/>
      </w:pPr>
      <w:bookmarkStart w:id="2001" w:name="_Toc43297395"/>
      <w:bookmarkStart w:id="2002" w:name="_Toc43733093"/>
      <w:bookmarkStart w:id="2003" w:name="_Toc50192844"/>
      <w:bookmarkStart w:id="2004" w:name="_Toc50466989"/>
      <w:bookmarkStart w:id="2005" w:name="_Toc54729738"/>
      <w:r w:rsidRPr="00F62681">
        <w:t>4.4</w:t>
      </w:r>
      <w:r w:rsidRPr="00F62681">
        <w:tab/>
        <w:t>MBS Traffic delivery methods</w:t>
      </w:r>
      <w:bookmarkEnd w:id="2001"/>
      <w:bookmarkEnd w:id="2002"/>
      <w:bookmarkEnd w:id="2003"/>
      <w:bookmarkEnd w:id="2004"/>
      <w:bookmarkEnd w:id="2005"/>
    </w:p>
    <w:p w14:paraId="1A322642" w14:textId="77777777" w:rsidR="00FF294F" w:rsidRDefault="00FF294F" w:rsidP="00FF294F">
      <w:pPr>
        <w:rPr>
          <w:ins w:id="2006" w:author="S2-2007933" w:date="2020-10-26T09:57:00Z"/>
          <w:rFonts w:eastAsia="MS Mincho"/>
        </w:rPr>
      </w:pPr>
      <w:r w:rsidRPr="00F62681">
        <w:rPr>
          <w:rFonts w:eastAsia="MS Mincho"/>
        </w:rPr>
        <w:t xml:space="preserve">MBS traffic needs to be delivered from a single data source (Application Service Provider) to multiple UEs. Depending on many factors, multiple delivery methods may be used to deliver MBS traffic in the 5GS. </w:t>
      </w:r>
      <w:r w:rsidRPr="00F62681">
        <w:rPr>
          <w:lang w:eastAsia="ko-KR"/>
        </w:rPr>
        <w:t xml:space="preserve">For clarity, delivery methods are not referred to as unicast/multicast/broadcast but </w:t>
      </w:r>
      <w:r w:rsidRPr="00F62681">
        <w:rPr>
          <w:rFonts w:eastAsia="MS Mincho"/>
        </w:rPr>
        <w:t>as described below.</w:t>
      </w:r>
    </w:p>
    <w:p w14:paraId="54E82FE0" w14:textId="4E841EC4" w:rsidR="00676A3F" w:rsidRPr="00676A3F" w:rsidRDefault="00676A3F" w:rsidP="00676A3F">
      <w:pPr>
        <w:pStyle w:val="NO"/>
        <w:rPr>
          <w:rFonts w:eastAsia="MS Mincho"/>
          <w:lang w:eastAsia="ja-JP"/>
        </w:rPr>
      </w:pPr>
      <w:ins w:id="2007" w:author="S2-2007933" w:date="2020-10-26T09:57:00Z">
        <w:r>
          <w:t>NOTE 1: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r>
          <w:rPr>
            <w:rFonts w:eastAsia="MS Mincho"/>
          </w:rPr>
          <w:t>.</w:t>
        </w:r>
      </w:ins>
    </w:p>
    <w:p w14:paraId="10F280CE" w14:textId="6B032E27" w:rsidR="00FF294F" w:rsidRPr="00F62681" w:rsidRDefault="00FF294F" w:rsidP="00FF294F">
      <w:r w:rsidRPr="00F62681">
        <w:t xml:space="preserve">From the view point of 5G CN, two </w:t>
      </w:r>
      <w:r w:rsidRPr="00F62681">
        <w:rPr>
          <w:b/>
          <w:bCs/>
        </w:rPr>
        <w:t>delivery methods</w:t>
      </w:r>
      <w:r w:rsidRPr="00F62681">
        <w:t xml:space="preserve"> are possible</w:t>
      </w:r>
      <w:ins w:id="2008" w:author="S2-2007933" w:date="2020-10-26T09:57:00Z">
        <w:r w:rsidR="00676A3F">
          <w:t xml:space="preserve"> for MBS multicast service</w:t>
        </w:r>
      </w:ins>
      <w:r w:rsidRPr="00F62681">
        <w:t>:</w:t>
      </w:r>
    </w:p>
    <w:p w14:paraId="4244159C" w14:textId="2D37A821" w:rsidR="00FF294F" w:rsidRPr="00F62681" w:rsidRDefault="00FF294F" w:rsidP="00FF294F">
      <w:pPr>
        <w:pStyle w:val="B1"/>
        <w:rPr>
          <w:rFonts w:eastAsia="MS Mincho"/>
        </w:rPr>
      </w:pPr>
      <w:r w:rsidRPr="00A77C00">
        <w:t>-</w:t>
      </w:r>
      <w:r w:rsidRPr="00A77C00">
        <w:tab/>
        <w:t>5GC Individual MBS traffic delivery method:</w:t>
      </w:r>
      <w:r w:rsidRPr="00F62681">
        <w:rPr>
          <w:rFonts w:eastAsia="MS Mincho"/>
        </w:rPr>
        <w:t xml:space="preserve"> 5G CN receives a single copy of MBS data packets and delivers separate copies of those MBS data packets to individual UEs via per-UE PDU sessions</w:t>
      </w:r>
      <w:ins w:id="2009" w:author="S2-2008086" w:date="2020-10-27T09:32:00Z">
        <w:r w:rsidR="00442F47" w:rsidRPr="00AB2534">
          <w:rPr>
            <w:rFonts w:eastAsia="MS Mincho"/>
          </w:rPr>
          <w:t>, hence for each such UE one PDU session is required to be associated with a multicast session</w:t>
        </w:r>
      </w:ins>
      <w:r w:rsidRPr="00F62681">
        <w:rPr>
          <w:rFonts w:eastAsia="MS Mincho"/>
        </w:rPr>
        <w:t>.</w:t>
      </w:r>
    </w:p>
    <w:p w14:paraId="38DDE016" w14:textId="0E3D77D9" w:rsidR="00FF294F" w:rsidRPr="00F62681" w:rsidRDefault="00FF294F" w:rsidP="00FF294F">
      <w:pPr>
        <w:pStyle w:val="B1"/>
      </w:pPr>
      <w:r w:rsidRPr="00F62681">
        <w:t>-</w:t>
      </w:r>
      <w:r w:rsidRPr="00F62681">
        <w:tab/>
      </w:r>
      <w:r w:rsidRPr="00A77C00">
        <w:t>5GC Shared MBS traffic delivery method:</w:t>
      </w:r>
      <w:r w:rsidRPr="00F62681">
        <w:t xml:space="preserve"> 5G CN receives a single copy of MBS data packets and delivers a single copy of those MBS packets packet to a RAN node, which then delivers them to one or multiple UEs</w:t>
      </w:r>
    </w:p>
    <w:p w14:paraId="32EA763F" w14:textId="77777777" w:rsidR="00FF294F" w:rsidRPr="00F62681" w:rsidRDefault="00FF294F" w:rsidP="009C0A1A">
      <w:pPr>
        <w:rPr>
          <w:rFonts w:eastAsia="MS Mincho"/>
        </w:rPr>
      </w:pPr>
      <w:r w:rsidRPr="00F62681">
        <w:rPr>
          <w:rFonts w:eastAsia="MS Mincho"/>
        </w:rPr>
        <w:t>If 5GC Individual MBS traffic delivery method is supported, a same received single copy of MBS data packets by the CN may be delivered via both 5GC Individual MBS traffic delivery method for some UE(s) and 5GC Shared MBS traffic delivery method for other UEs.</w:t>
      </w:r>
    </w:p>
    <w:p w14:paraId="67C728F3" w14:textId="34FFE971" w:rsidR="00FF294F" w:rsidRPr="00F62681" w:rsidRDefault="00FF294F" w:rsidP="009C0A1A">
      <w:pPr>
        <w:rPr>
          <w:rFonts w:eastAsia="MS Mincho"/>
        </w:rPr>
      </w:pPr>
      <w:r w:rsidRPr="00F62681">
        <w:rPr>
          <w:rFonts w:eastAsia="MS Mincho"/>
        </w:rPr>
        <w:t xml:space="preserve">From the viewpoint of RAN, (in </w:t>
      </w:r>
      <w:r w:rsidR="006513A5">
        <w:rPr>
          <w:rFonts w:eastAsia="MS Mincho"/>
        </w:rPr>
        <w:t xml:space="preserve">the </w:t>
      </w:r>
      <w:r w:rsidRPr="00F62681">
        <w:rPr>
          <w:rFonts w:eastAsia="MS Mincho"/>
        </w:rPr>
        <w:t xml:space="preserve">case of the shared delivery) two </w:t>
      </w:r>
      <w:r w:rsidRPr="00F62681">
        <w:rPr>
          <w:rFonts w:eastAsia="MS Mincho"/>
          <w:b/>
        </w:rPr>
        <w:t>delivery methods</w:t>
      </w:r>
      <w:r w:rsidRPr="00F62681">
        <w:rPr>
          <w:rFonts w:eastAsia="MS Mincho"/>
        </w:rPr>
        <w:t xml:space="preserve"> are available for the transmission of MBS packet flows over radio:</w:t>
      </w:r>
    </w:p>
    <w:p w14:paraId="5E7AD8DA" w14:textId="06A1CA74" w:rsidR="00FF294F" w:rsidRPr="00F62681" w:rsidRDefault="00145CB0" w:rsidP="00145CB0">
      <w:pPr>
        <w:pStyle w:val="B1"/>
        <w:rPr>
          <w:rFonts w:eastAsia="MS Mincho"/>
        </w:rPr>
      </w:pPr>
      <w:r w:rsidRPr="00A77C00">
        <w:t>-</w:t>
      </w:r>
      <w:r w:rsidRPr="00A77C00">
        <w:tab/>
      </w:r>
      <w:r w:rsidR="00FF294F" w:rsidRPr="00A77C00">
        <w:t>Point-to-Point (PTP) delivery method:</w:t>
      </w:r>
      <w:r w:rsidR="00FF294F" w:rsidRPr="00F62681">
        <w:rPr>
          <w:rFonts w:eastAsia="MS Mincho"/>
        </w:rPr>
        <w:t xml:space="preserve"> a RAN node delivers separate copies of MBS data packet over radio to individual UE.</w:t>
      </w:r>
    </w:p>
    <w:p w14:paraId="29DE1696" w14:textId="2F280F24" w:rsidR="00FF294F" w:rsidRPr="00F62681" w:rsidRDefault="00145CB0" w:rsidP="00145CB0">
      <w:pPr>
        <w:pStyle w:val="B1"/>
        <w:rPr>
          <w:rFonts w:eastAsia="MS Mincho"/>
        </w:rPr>
      </w:pPr>
      <w:r w:rsidRPr="00A77C00">
        <w:t>-</w:t>
      </w:r>
      <w:r w:rsidRPr="00A77C00">
        <w:tab/>
      </w:r>
      <w:r w:rsidR="00FF294F" w:rsidRPr="00A77C00">
        <w:t>Point-to-Multipoint (PTM) delivery method:</w:t>
      </w:r>
      <w:r w:rsidR="00FF294F" w:rsidRPr="00F62681">
        <w:rPr>
          <w:rFonts w:eastAsia="MS Mincho"/>
        </w:rPr>
        <w:t xml:space="preserve"> a RAN node delivers a single copy of MBS data packets over radio to a set of UEs.</w:t>
      </w:r>
    </w:p>
    <w:p w14:paraId="481547D7" w14:textId="581CFCAF" w:rsidR="00FF294F" w:rsidRPr="00F62681" w:rsidRDefault="00FF294F" w:rsidP="00FF294F">
      <w:r w:rsidRPr="00F62681">
        <w:t>A RAN node may use a combination of PTP/PTM to deliver an MBS packet to UEs.</w:t>
      </w:r>
    </w:p>
    <w:p w14:paraId="7371EAA7" w14:textId="740E7198" w:rsidR="00FF294F" w:rsidRPr="00F62681" w:rsidRDefault="00FF294F" w:rsidP="00FF294F">
      <w:pPr>
        <w:pStyle w:val="NO"/>
      </w:pPr>
      <w:r w:rsidRPr="00F62681">
        <w:t>NOTE</w:t>
      </w:r>
      <w:r w:rsidR="007227C9" w:rsidRPr="00F62681">
        <w:t> </w:t>
      </w:r>
      <w:ins w:id="2010" w:author="S2-2007933" w:date="2020-10-26T09:57:00Z">
        <w:r w:rsidR="00676A3F">
          <w:t>2</w:t>
        </w:r>
      </w:ins>
      <w:r w:rsidRPr="00F62681">
        <w:t>: The PTP and PTM delivery methods are defined in RAN WGs and they are listed here for reference only.</w:t>
      </w:r>
    </w:p>
    <w:p w14:paraId="713D62F2" w14:textId="2D15CA89" w:rsidR="00FF294F" w:rsidRPr="00F62681" w:rsidRDefault="00FF294F" w:rsidP="00FF294F">
      <w:r w:rsidRPr="00F62681">
        <w:t xml:space="preserve">As depicted in the following figure, </w:t>
      </w:r>
      <w:del w:id="2011" w:author="S2-2007933" w:date="2020-10-26T09:58:00Z">
        <w:r w:rsidRPr="00F62681" w:rsidDel="00676A3F">
          <w:delText xml:space="preserve">Shared </w:delText>
        </w:r>
      </w:del>
      <w:r w:rsidRPr="00F62681">
        <w:t xml:space="preserve">PTP or PTM delivery </w:t>
      </w:r>
      <w:ins w:id="2012" w:author="S2-2007933" w:date="2020-10-26T09:58:00Z">
        <w:r w:rsidR="00676A3F">
          <w:t xml:space="preserve">(with 5GC shared delivery </w:t>
        </w:r>
      </w:ins>
      <w:r w:rsidRPr="00F62681">
        <w:t>method</w:t>
      </w:r>
      <w:ins w:id="2013" w:author="S2-2007933" w:date="2020-10-26T09:58:00Z">
        <w:r w:rsidR="00676A3F">
          <w:rPr>
            <w:rFonts w:hint="eastAsia"/>
            <w:lang w:eastAsia="zh-CN"/>
          </w:rPr>
          <w:t>)</w:t>
        </w:r>
      </w:ins>
      <w:r w:rsidRPr="00F62681">
        <w:t xml:space="preserve"> and </w:t>
      </w:r>
      <w:ins w:id="2014" w:author="S2-2007933" w:date="2020-10-26T09:58:00Z">
        <w:r w:rsidR="00676A3F">
          <w:t xml:space="preserve">5GC </w:t>
        </w:r>
      </w:ins>
      <w:r w:rsidRPr="00F62681">
        <w:t xml:space="preserve">Individual delivery method may be used at the same time for a </w:t>
      </w:r>
      <w:ins w:id="2015" w:author="S2-2007933" w:date="2020-10-26T09:58:00Z">
        <w:r w:rsidR="00676A3F">
          <w:t xml:space="preserve">multicast </w:t>
        </w:r>
      </w:ins>
      <w:del w:id="2016" w:author="S2-2007933" w:date="2020-10-26T09:58:00Z">
        <w:r w:rsidRPr="00F62681" w:rsidDel="00676A3F">
          <w:delText xml:space="preserve">5G </w:delText>
        </w:r>
      </w:del>
      <w:r w:rsidRPr="00F62681">
        <w:t>MBS session</w:t>
      </w:r>
      <w:del w:id="2017" w:author="S2-2007933" w:date="2020-10-26T09:58:00Z">
        <w:r w:rsidRPr="00F62681" w:rsidDel="00676A3F">
          <w:delText xml:space="preserve"> depending on selected solution</w:delText>
        </w:r>
      </w:del>
      <w:r w:rsidRPr="00F62681">
        <w:t>.</w:t>
      </w:r>
    </w:p>
    <w:bookmarkStart w:id="2018" w:name="_Toc23256811"/>
    <w:bookmarkStart w:id="2019" w:name="_Toc25353535"/>
    <w:bookmarkStart w:id="2020" w:name="_Toc25918781"/>
    <w:bookmarkStart w:id="2021" w:name="_Toc31011398"/>
    <w:p w14:paraId="362144DA" w14:textId="77777777" w:rsidR="00BF5E97" w:rsidRPr="00F62681" w:rsidRDefault="00BF5E97" w:rsidP="00A77C00">
      <w:pPr>
        <w:pStyle w:val="TH"/>
      </w:pPr>
      <w:r w:rsidRPr="00F62681">
        <w:object w:dxaOrig="9391" w:dyaOrig="6181" w14:anchorId="5C2297AA">
          <v:shape id="_x0000_i1026" type="#_x0000_t75" style="width:405.5pt;height:267.5pt" o:ole="">
            <v:imagedata r:id="rId13" o:title=""/>
          </v:shape>
          <o:OLEObject Type="Embed" ProgID="Visio.Drawing.15" ShapeID="_x0000_i1026" DrawAspect="Content" ObjectID="_1665552435" r:id="rId14"/>
        </w:object>
      </w:r>
    </w:p>
    <w:p w14:paraId="355B2ED8" w14:textId="77777777" w:rsidR="00BF5E97" w:rsidRDefault="00BF5E97" w:rsidP="00BF5E97">
      <w:pPr>
        <w:pStyle w:val="TF"/>
        <w:rPr>
          <w:ins w:id="2022" w:author="S2-2007933" w:date="2020-10-26T09:58:00Z"/>
        </w:rPr>
      </w:pPr>
      <w:r w:rsidRPr="00F62681">
        <w:t xml:space="preserve">Figure </w:t>
      </w:r>
      <w:r w:rsidRPr="00F62681">
        <w:rPr>
          <w:lang w:eastAsia="ko-KR"/>
        </w:rPr>
        <w:t>4.4</w:t>
      </w:r>
      <w:r w:rsidRPr="00F62681">
        <w:noBreakHyphen/>
        <w:t>1: Schematic showing delivery methods</w:t>
      </w:r>
    </w:p>
    <w:p w14:paraId="3807A7BC" w14:textId="6865C2DF" w:rsidR="00676A3F" w:rsidRPr="00676A3F" w:rsidRDefault="00676A3F" w:rsidP="00676A3F">
      <w:pPr>
        <w:rPr>
          <w:lang w:eastAsia="ja-JP"/>
        </w:rPr>
      </w:pPr>
      <w:ins w:id="2023" w:author="S2-2007933" w:date="2020-10-26T09:58:00Z">
        <w:r>
          <w:t>For MBS broadcast service, only 5GC Shared MBS traffic delivery method with PTM delivery is applicable.</w:t>
        </w:r>
      </w:ins>
    </w:p>
    <w:p w14:paraId="4FFA0279" w14:textId="1FF31990" w:rsidR="00E70AE1" w:rsidRPr="00F62681" w:rsidRDefault="00E70AE1" w:rsidP="00E70AE1">
      <w:pPr>
        <w:pStyle w:val="1"/>
      </w:pPr>
      <w:bookmarkStart w:id="2024" w:name="_Toc43297396"/>
      <w:bookmarkStart w:id="2025" w:name="_Toc43733094"/>
      <w:bookmarkStart w:id="2026" w:name="_Toc50192845"/>
      <w:bookmarkStart w:id="2027" w:name="_Toc50466990"/>
      <w:bookmarkStart w:id="2028" w:name="_Toc54729739"/>
      <w:r w:rsidRPr="00F62681">
        <w:t>5</w:t>
      </w:r>
      <w:r w:rsidRPr="00F62681">
        <w:tab/>
        <w:t>Key Issues</w:t>
      </w:r>
      <w:bookmarkEnd w:id="1983"/>
      <w:bookmarkEnd w:id="1984"/>
      <w:bookmarkEnd w:id="1985"/>
      <w:bookmarkEnd w:id="2018"/>
      <w:bookmarkEnd w:id="2019"/>
      <w:bookmarkEnd w:id="2020"/>
      <w:bookmarkEnd w:id="2021"/>
      <w:bookmarkEnd w:id="2024"/>
      <w:bookmarkEnd w:id="2025"/>
      <w:bookmarkEnd w:id="2026"/>
      <w:bookmarkEnd w:id="2027"/>
      <w:bookmarkEnd w:id="2028"/>
    </w:p>
    <w:p w14:paraId="453DB606" w14:textId="77777777" w:rsidR="00E70AE1" w:rsidRPr="00F62681" w:rsidRDefault="00E70AE1" w:rsidP="00E70AE1">
      <w:pPr>
        <w:pStyle w:val="2"/>
      </w:pPr>
      <w:bookmarkStart w:id="2029" w:name="_Toc22552193"/>
      <w:bookmarkStart w:id="2030" w:name="_Toc22930358"/>
      <w:bookmarkStart w:id="2031" w:name="_Toc22987226"/>
      <w:bookmarkStart w:id="2032" w:name="_Toc23256812"/>
      <w:bookmarkStart w:id="2033" w:name="_Toc25353536"/>
      <w:bookmarkStart w:id="2034" w:name="_Toc25918782"/>
      <w:bookmarkStart w:id="2035" w:name="_Toc31011399"/>
      <w:bookmarkStart w:id="2036" w:name="_Toc43297397"/>
      <w:bookmarkStart w:id="2037" w:name="_Toc43733095"/>
      <w:bookmarkStart w:id="2038" w:name="_Toc50192846"/>
      <w:bookmarkStart w:id="2039" w:name="_Toc50466991"/>
      <w:bookmarkStart w:id="2040" w:name="_Toc54729740"/>
      <w:r w:rsidRPr="00F62681">
        <w:t>5.1</w:t>
      </w:r>
      <w:r w:rsidRPr="00F62681">
        <w:tab/>
        <w:t>Key Issue #1: MBS session management</w:t>
      </w:r>
      <w:bookmarkEnd w:id="2029"/>
      <w:bookmarkEnd w:id="2030"/>
      <w:bookmarkEnd w:id="2031"/>
      <w:bookmarkEnd w:id="2032"/>
      <w:bookmarkEnd w:id="2033"/>
      <w:bookmarkEnd w:id="2034"/>
      <w:bookmarkEnd w:id="2035"/>
      <w:bookmarkEnd w:id="2036"/>
      <w:bookmarkEnd w:id="2037"/>
      <w:bookmarkEnd w:id="2038"/>
      <w:bookmarkEnd w:id="2039"/>
      <w:bookmarkEnd w:id="2040"/>
    </w:p>
    <w:p w14:paraId="6B7CDB65" w14:textId="77777777" w:rsidR="00E70AE1" w:rsidRPr="00F62681" w:rsidRDefault="00E70AE1" w:rsidP="00E70AE1">
      <w:pPr>
        <w:pStyle w:val="3"/>
      </w:pPr>
      <w:bookmarkStart w:id="2041" w:name="_Toc22552194"/>
      <w:bookmarkStart w:id="2042" w:name="_Toc22930359"/>
      <w:bookmarkStart w:id="2043" w:name="_Toc22987227"/>
      <w:bookmarkStart w:id="2044" w:name="_Toc23256813"/>
      <w:bookmarkStart w:id="2045" w:name="_Toc25353537"/>
      <w:bookmarkStart w:id="2046" w:name="_Toc25918783"/>
      <w:bookmarkStart w:id="2047" w:name="_Toc31011400"/>
      <w:bookmarkStart w:id="2048" w:name="_Toc43297398"/>
      <w:bookmarkStart w:id="2049" w:name="_Toc43733096"/>
      <w:bookmarkStart w:id="2050" w:name="_Toc50192847"/>
      <w:bookmarkStart w:id="2051" w:name="_Toc50466992"/>
      <w:bookmarkStart w:id="2052" w:name="_Toc54729741"/>
      <w:r w:rsidRPr="00F62681">
        <w:t>5.1.1</w:t>
      </w:r>
      <w:r w:rsidRPr="00F62681">
        <w:tab/>
        <w:t>Description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2FF99C04" w14:textId="77777777" w:rsidR="00E70AE1" w:rsidRPr="00F62681" w:rsidRDefault="00E70AE1" w:rsidP="00E70AE1">
      <w:pPr>
        <w:rPr>
          <w:rFonts w:eastAsia="MS Mincho"/>
        </w:rPr>
      </w:pPr>
      <w:r w:rsidRPr="00F62681">
        <w:rPr>
          <w:rFonts w:eastAsia="MS Mincho"/>
        </w:rPr>
        <w:t>To transfer the service data flow of multicast and broadcast communication services, MBS sessions need to be established and maintained. This key issue will study the following aspects:</w:t>
      </w:r>
    </w:p>
    <w:p w14:paraId="15E315B4" w14:textId="77777777" w:rsidR="00E70AE1" w:rsidRPr="00F62681" w:rsidRDefault="00E70AE1" w:rsidP="00E70AE1">
      <w:pPr>
        <w:pStyle w:val="B1"/>
      </w:pPr>
      <w:r w:rsidRPr="00F62681">
        <w:t>-</w:t>
      </w:r>
      <w:r w:rsidRPr="00F62681">
        <w:tab/>
        <w:t>When and how to trigger the establishment of an MBS session?</w:t>
      </w:r>
    </w:p>
    <w:p w14:paraId="55839B1C" w14:textId="34E26D38" w:rsidR="00254F94" w:rsidRPr="00F62681" w:rsidRDefault="00254F94" w:rsidP="00E70AE1">
      <w:pPr>
        <w:pStyle w:val="B1"/>
      </w:pPr>
      <w:r w:rsidRPr="00F62681">
        <w:t>-</w:t>
      </w:r>
      <w:r w:rsidRPr="00F62681">
        <w:tab/>
        <w:t>When and how to trigger deactivation of an MBS session?</w:t>
      </w:r>
    </w:p>
    <w:p w14:paraId="43C46279" w14:textId="77777777" w:rsidR="00E70AE1" w:rsidRPr="00F62681" w:rsidRDefault="00E70AE1" w:rsidP="00E70AE1">
      <w:pPr>
        <w:pStyle w:val="B1"/>
      </w:pPr>
      <w:r w:rsidRPr="00F62681">
        <w:t>-</w:t>
      </w:r>
      <w:r w:rsidRPr="00F62681">
        <w:tab/>
        <w:t>Which network function(s) is/are responsible for establishing and maintaining the MBS session (including interaction between 5GC and 3rd party)?</w:t>
      </w:r>
    </w:p>
    <w:p w14:paraId="60028BC1" w14:textId="2AE2A121" w:rsidR="00E70AE1" w:rsidRPr="00F62681" w:rsidRDefault="00E70AE1" w:rsidP="00E70AE1">
      <w:pPr>
        <w:pStyle w:val="B1"/>
      </w:pPr>
      <w:r w:rsidRPr="00F62681">
        <w:t>-</w:t>
      </w:r>
      <w:r w:rsidRPr="00F62681">
        <w:tab/>
        <w:t xml:space="preserve">Which information/parameters are used to establish an MBS session (e.g., session related IDs, QoS information, </w:t>
      </w:r>
      <w:r w:rsidR="00981619" w:rsidRPr="00F62681">
        <w:rPr>
          <w:lang w:eastAsia="zh-CN"/>
        </w:rPr>
        <w:t xml:space="preserve">broadcast </w:t>
      </w:r>
      <w:r w:rsidRPr="00F62681">
        <w:rPr>
          <w:lang w:eastAsia="zh-CN"/>
        </w:rPr>
        <w:t>service area</w:t>
      </w:r>
      <w:r w:rsidR="00981619" w:rsidRPr="00F62681">
        <w:rPr>
          <w:lang w:eastAsia="zh-CN"/>
        </w:rPr>
        <w:t xml:space="preserve"> or multicast service area</w:t>
      </w:r>
      <w:r w:rsidRPr="00F62681">
        <w:rPr>
          <w:lang w:eastAsia="zh-CN"/>
        </w:rPr>
        <w:t xml:space="preserve">, </w:t>
      </w:r>
      <w:r w:rsidRPr="00F62681">
        <w:t>etc.)?</w:t>
      </w:r>
    </w:p>
    <w:p w14:paraId="5CB8561C" w14:textId="77777777" w:rsidR="00301286" w:rsidRPr="00F62681" w:rsidRDefault="00301286" w:rsidP="00301286">
      <w:pPr>
        <w:pStyle w:val="B2"/>
      </w:pPr>
      <w:r w:rsidRPr="00F62681">
        <w:t>-</w:t>
      </w:r>
      <w:r w:rsidRPr="00F62681">
        <w:tab/>
        <w:t>Which information is provided to the gNB when a UE joins a MBS multicast Session? How does the gNB associate the UE with the established MBS multicast session?</w:t>
      </w:r>
    </w:p>
    <w:p w14:paraId="26CC58B3" w14:textId="534C2A55" w:rsidR="00E70AE1" w:rsidRPr="00F62681" w:rsidRDefault="00E70AE1" w:rsidP="00E70AE1">
      <w:pPr>
        <w:pStyle w:val="B1"/>
      </w:pPr>
      <w:r w:rsidRPr="00F62681">
        <w:t>-</w:t>
      </w:r>
      <w:r w:rsidRPr="00F62681">
        <w:tab/>
        <w:t xml:space="preserve">Which information/parameters can be updated for an established MBS session (e.g. QoS information, </w:t>
      </w:r>
      <w:r w:rsidR="00981619" w:rsidRPr="00F62681">
        <w:rPr>
          <w:lang w:eastAsia="zh-CN"/>
        </w:rPr>
        <w:t xml:space="preserve">broadcast </w:t>
      </w:r>
      <w:r w:rsidRPr="00F62681">
        <w:rPr>
          <w:lang w:eastAsia="zh-CN"/>
        </w:rPr>
        <w:t>service area</w:t>
      </w:r>
      <w:r w:rsidR="00981619" w:rsidRPr="00F62681">
        <w:rPr>
          <w:lang w:eastAsia="zh-CN"/>
        </w:rPr>
        <w:t xml:space="preserve"> or multicast service area</w:t>
      </w:r>
      <w:r w:rsidRPr="00F62681">
        <w:rPr>
          <w:lang w:eastAsia="zh-CN"/>
        </w:rPr>
        <w:t xml:space="preserve">, </w:t>
      </w:r>
      <w:r w:rsidRPr="00F62681">
        <w:t>etc.)?</w:t>
      </w:r>
    </w:p>
    <w:p w14:paraId="08738D6B" w14:textId="36B7E5D4" w:rsidR="00E70AE1" w:rsidRPr="00F62681" w:rsidRDefault="00E70AE1" w:rsidP="00E70AE1">
      <w:pPr>
        <w:pStyle w:val="B1"/>
        <w:rPr>
          <w:rFonts w:eastAsia="宋体"/>
          <w:lang w:eastAsia="zh-CN"/>
        </w:rPr>
      </w:pPr>
      <w:r w:rsidRPr="00F62681">
        <w:rPr>
          <w:lang w:eastAsia="zh-CN"/>
        </w:rPr>
        <w:t>-</w:t>
      </w:r>
      <w:r w:rsidRPr="00F62681">
        <w:rPr>
          <w:lang w:eastAsia="zh-CN"/>
        </w:rPr>
        <w:tab/>
        <w:t xml:space="preserve">Which network function(s) is/are responsible for determining the </w:t>
      </w:r>
      <w:r w:rsidR="00981619" w:rsidRPr="00F62681">
        <w:rPr>
          <w:lang w:eastAsia="zh-CN"/>
        </w:rPr>
        <w:t xml:space="preserve">broadcast </w:t>
      </w:r>
      <w:r w:rsidRPr="00F62681">
        <w:rPr>
          <w:lang w:eastAsia="zh-CN"/>
        </w:rPr>
        <w:t xml:space="preserve">service area </w:t>
      </w:r>
      <w:r w:rsidR="00981619" w:rsidRPr="00F62681">
        <w:rPr>
          <w:lang w:eastAsia="zh-CN"/>
        </w:rPr>
        <w:t xml:space="preserve">or multicast service area </w:t>
      </w:r>
      <w:r w:rsidRPr="00F62681">
        <w:rPr>
          <w:lang w:eastAsia="zh-CN"/>
        </w:rPr>
        <w:t xml:space="preserve">used for MBS sessions? How is the </w:t>
      </w:r>
      <w:r w:rsidR="00981619" w:rsidRPr="00F62681">
        <w:rPr>
          <w:lang w:eastAsia="zh-CN"/>
        </w:rPr>
        <w:t xml:space="preserve">broadcast </w:t>
      </w:r>
      <w:r w:rsidRPr="00F62681">
        <w:rPr>
          <w:lang w:eastAsia="zh-CN"/>
        </w:rPr>
        <w:t>service area</w:t>
      </w:r>
      <w:r w:rsidR="00981619" w:rsidRPr="00F62681">
        <w:rPr>
          <w:lang w:eastAsia="zh-CN"/>
        </w:rPr>
        <w:t xml:space="preserve"> or the multicast service area</w:t>
      </w:r>
      <w:r w:rsidRPr="00F62681">
        <w:rPr>
          <w:lang w:eastAsia="zh-CN"/>
        </w:rPr>
        <w:t xml:space="preserve"> determined (e.g. pre-defined, determined during an on-going MBS session, etc.)?</w:t>
      </w:r>
    </w:p>
    <w:p w14:paraId="5404F2CC" w14:textId="77777777" w:rsidR="00E70AE1" w:rsidRPr="00F62681" w:rsidRDefault="00E70AE1" w:rsidP="00E70AE1">
      <w:pPr>
        <w:pStyle w:val="2"/>
      </w:pPr>
      <w:bookmarkStart w:id="2053" w:name="_Toc22930360"/>
      <w:bookmarkStart w:id="2054" w:name="_Toc22987228"/>
      <w:bookmarkStart w:id="2055" w:name="_Toc23256814"/>
      <w:bookmarkStart w:id="2056" w:name="_Toc25353538"/>
      <w:bookmarkStart w:id="2057" w:name="_Toc25918784"/>
      <w:bookmarkStart w:id="2058" w:name="_Toc31011401"/>
      <w:bookmarkStart w:id="2059" w:name="_Toc43297399"/>
      <w:bookmarkStart w:id="2060" w:name="_Toc43733097"/>
      <w:bookmarkStart w:id="2061" w:name="_Toc50192848"/>
      <w:bookmarkStart w:id="2062" w:name="_Toc50466993"/>
      <w:bookmarkStart w:id="2063" w:name="_Toc54729742"/>
      <w:bookmarkStart w:id="2064" w:name="_Toc22930362"/>
      <w:bookmarkStart w:id="2065" w:name="_Toc22987230"/>
      <w:r w:rsidRPr="00F62681">
        <w:lastRenderedPageBreak/>
        <w:t>5.2</w:t>
      </w:r>
      <w:r w:rsidRPr="00F62681">
        <w:tab/>
        <w:t>Key Issue #2: Definition of Service Levels</w:t>
      </w:r>
      <w:bookmarkEnd w:id="2053"/>
      <w:bookmarkEnd w:id="2054"/>
      <w:bookmarkEnd w:id="2055"/>
      <w:bookmarkEnd w:id="2056"/>
      <w:bookmarkEnd w:id="2057"/>
      <w:bookmarkEnd w:id="2058"/>
      <w:bookmarkEnd w:id="2059"/>
      <w:bookmarkEnd w:id="2060"/>
      <w:bookmarkEnd w:id="2061"/>
      <w:bookmarkEnd w:id="2062"/>
      <w:bookmarkEnd w:id="2063"/>
    </w:p>
    <w:p w14:paraId="5CE36D66" w14:textId="77777777" w:rsidR="00E70AE1" w:rsidRPr="00F62681" w:rsidRDefault="00E70AE1" w:rsidP="00E70AE1">
      <w:pPr>
        <w:pStyle w:val="3"/>
      </w:pPr>
      <w:bookmarkStart w:id="2066" w:name="_Toc22930361"/>
      <w:bookmarkStart w:id="2067" w:name="_Toc22987229"/>
      <w:bookmarkStart w:id="2068" w:name="_Toc23256815"/>
      <w:bookmarkStart w:id="2069" w:name="_Toc25353539"/>
      <w:bookmarkStart w:id="2070" w:name="_Toc25918785"/>
      <w:bookmarkStart w:id="2071" w:name="_Toc31011402"/>
      <w:bookmarkStart w:id="2072" w:name="_Toc43297400"/>
      <w:bookmarkStart w:id="2073" w:name="_Toc43733098"/>
      <w:bookmarkStart w:id="2074" w:name="_Toc50192849"/>
      <w:bookmarkStart w:id="2075" w:name="_Toc50466994"/>
      <w:bookmarkStart w:id="2076" w:name="_Toc54729743"/>
      <w:r w:rsidRPr="00F62681">
        <w:t>5.2.1</w:t>
      </w:r>
      <w:r w:rsidRPr="00F62681">
        <w:tab/>
        <w:t>Description</w:t>
      </w:r>
      <w:bookmarkEnd w:id="2066"/>
      <w:bookmarkEnd w:id="2067"/>
      <w:bookmarkEnd w:id="2068"/>
      <w:bookmarkEnd w:id="2069"/>
      <w:bookmarkEnd w:id="2070"/>
      <w:bookmarkEnd w:id="2071"/>
      <w:bookmarkEnd w:id="2072"/>
      <w:bookmarkEnd w:id="2073"/>
      <w:bookmarkEnd w:id="2074"/>
      <w:bookmarkEnd w:id="2075"/>
      <w:bookmarkEnd w:id="2076"/>
    </w:p>
    <w:p w14:paraId="1BE8D479" w14:textId="6DDCFAAC" w:rsidR="00E70AE1" w:rsidRPr="00F62681" w:rsidRDefault="00E70AE1" w:rsidP="00E70AE1">
      <w:r w:rsidRPr="00F62681">
        <w:t xml:space="preserve">5G system is envisioned to address different use cases. In some of these use cases, a complete 5G system becomes a part of another system, for instance the support of IPTV where 5G system is integrated into an IPTV network from which it receives multicast, where the role of the 5GS is primarily to provide an efficient </w:t>
      </w:r>
      <w:r w:rsidR="007713DC">
        <w:t>"</w:t>
      </w:r>
      <w:r w:rsidRPr="00F62681">
        <w:t>transparent</w:t>
      </w:r>
      <w:r w:rsidR="007713DC">
        <w:t>"</w:t>
      </w:r>
      <w:r w:rsidRPr="00F62681">
        <w:t xml:space="preserve"> transport of a broadcast/multicast service. Other use cases offering for multicast or broadcast services are in vertical domains, for which the </w:t>
      </w:r>
      <w:r w:rsidR="007713DC">
        <w:t>"</w:t>
      </w:r>
      <w:r w:rsidRPr="00F62681">
        <w:t>transparent</w:t>
      </w:r>
      <w:r w:rsidR="007713DC">
        <w:t>"</w:t>
      </w:r>
      <w:r w:rsidRPr="00F62681">
        <w:t xml:space="preserve"> mode is not possible or feasible and a full-service mode should be defined.</w:t>
      </w:r>
    </w:p>
    <w:p w14:paraId="4E2BE772" w14:textId="77777777" w:rsidR="00E70AE1" w:rsidRPr="00F62681" w:rsidRDefault="00E70AE1" w:rsidP="00E70AE1">
      <w:r w:rsidRPr="00F62681">
        <w:t>This key issue will study the service levels for the broadcast and multicast support of the 5GS.</w:t>
      </w:r>
    </w:p>
    <w:p w14:paraId="055AD0D1" w14:textId="77777777" w:rsidR="00E70AE1" w:rsidRPr="00F62681" w:rsidRDefault="00E70AE1" w:rsidP="00E70AE1">
      <w:pPr>
        <w:pStyle w:val="NO"/>
      </w:pPr>
      <w:r w:rsidRPr="00F62681">
        <w:t>NOTE:</w:t>
      </w:r>
      <w:r w:rsidRPr="00F62681">
        <w:tab/>
        <w:t>For different service levels, different solution proposals can be provided as part of other key issues.</w:t>
      </w:r>
    </w:p>
    <w:p w14:paraId="08099195" w14:textId="77777777" w:rsidR="00E70AE1" w:rsidRPr="00F62681" w:rsidRDefault="00E70AE1" w:rsidP="00E70AE1">
      <w:pPr>
        <w:pStyle w:val="2"/>
      </w:pPr>
      <w:bookmarkStart w:id="2077" w:name="_Toc23256816"/>
      <w:bookmarkStart w:id="2078" w:name="_Toc25353540"/>
      <w:bookmarkStart w:id="2079" w:name="_Toc25918786"/>
      <w:bookmarkStart w:id="2080" w:name="_Toc31011403"/>
      <w:bookmarkStart w:id="2081" w:name="_Toc43297401"/>
      <w:bookmarkStart w:id="2082" w:name="_Toc43733099"/>
      <w:bookmarkStart w:id="2083" w:name="_Toc50192850"/>
      <w:bookmarkStart w:id="2084" w:name="_Toc50466995"/>
      <w:bookmarkStart w:id="2085" w:name="_Toc54729744"/>
      <w:bookmarkStart w:id="2086" w:name="_Toc22930364"/>
      <w:bookmarkStart w:id="2087" w:name="_Toc22987232"/>
      <w:bookmarkEnd w:id="2064"/>
      <w:bookmarkEnd w:id="2065"/>
      <w:r w:rsidRPr="00F62681">
        <w:t>5.3</w:t>
      </w:r>
      <w:r w:rsidRPr="00F62681">
        <w:tab/>
        <w:t>Key Issue #3: Levels of authorization for Multicast communication services</w:t>
      </w:r>
      <w:bookmarkEnd w:id="2077"/>
      <w:bookmarkEnd w:id="2078"/>
      <w:bookmarkEnd w:id="2079"/>
      <w:bookmarkEnd w:id="2080"/>
      <w:bookmarkEnd w:id="2081"/>
      <w:bookmarkEnd w:id="2082"/>
      <w:bookmarkEnd w:id="2083"/>
      <w:bookmarkEnd w:id="2084"/>
      <w:bookmarkEnd w:id="2085"/>
    </w:p>
    <w:p w14:paraId="7222C8AF" w14:textId="77777777" w:rsidR="00E70AE1" w:rsidRPr="00F62681" w:rsidRDefault="00E70AE1" w:rsidP="00E70AE1">
      <w:pPr>
        <w:pStyle w:val="3"/>
      </w:pPr>
      <w:bookmarkStart w:id="2088" w:name="_Toc20224670"/>
      <w:bookmarkStart w:id="2089" w:name="_Toc22930363"/>
      <w:bookmarkStart w:id="2090" w:name="_Toc22987231"/>
      <w:bookmarkStart w:id="2091" w:name="_Toc23256817"/>
      <w:bookmarkStart w:id="2092" w:name="_Toc25353541"/>
      <w:bookmarkStart w:id="2093" w:name="_Toc25918787"/>
      <w:bookmarkStart w:id="2094" w:name="_Toc31011404"/>
      <w:bookmarkStart w:id="2095" w:name="_Toc43297402"/>
      <w:bookmarkStart w:id="2096" w:name="_Toc43733100"/>
      <w:bookmarkStart w:id="2097" w:name="_Toc50192851"/>
      <w:bookmarkStart w:id="2098" w:name="_Toc50466996"/>
      <w:bookmarkStart w:id="2099" w:name="_Toc54729745"/>
      <w:r w:rsidRPr="00F62681">
        <w:t>5.3.1</w:t>
      </w:r>
      <w:r w:rsidRPr="00F62681">
        <w:tab/>
        <w:t>Description</w:t>
      </w:r>
      <w:bookmarkEnd w:id="2088"/>
      <w:bookmarkEnd w:id="2089"/>
      <w:bookmarkEnd w:id="2090"/>
      <w:bookmarkEnd w:id="2091"/>
      <w:bookmarkEnd w:id="2092"/>
      <w:bookmarkEnd w:id="2093"/>
      <w:bookmarkEnd w:id="2094"/>
      <w:bookmarkEnd w:id="2095"/>
      <w:bookmarkEnd w:id="2096"/>
      <w:bookmarkEnd w:id="2097"/>
      <w:bookmarkEnd w:id="2098"/>
      <w:bookmarkEnd w:id="2099"/>
    </w:p>
    <w:p w14:paraId="3B79CD52" w14:textId="77777777" w:rsidR="00E70AE1" w:rsidRPr="00F62681" w:rsidRDefault="00E70AE1" w:rsidP="00E70AE1">
      <w:r w:rsidRPr="00F62681">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AC6A46C" w14:textId="77777777" w:rsidR="00E70AE1" w:rsidRPr="00F62681" w:rsidRDefault="00E70AE1" w:rsidP="00E70AE1">
      <w:r w:rsidRPr="00F62681">
        <w:t>This key issue will study the following aspects:</w:t>
      </w:r>
    </w:p>
    <w:p w14:paraId="419E90B6" w14:textId="77777777" w:rsidR="00E70AE1" w:rsidRPr="00F62681" w:rsidRDefault="00E70AE1" w:rsidP="00E70AE1">
      <w:pPr>
        <w:pStyle w:val="B1"/>
      </w:pPr>
      <w:r w:rsidRPr="00F62681">
        <w:t>-</w:t>
      </w:r>
      <w:r w:rsidRPr="00F62681">
        <w:tab/>
        <w:t>Define and study how to support the necessary level(s) of authorization for UEs to access multicast communication services.</w:t>
      </w:r>
    </w:p>
    <w:p w14:paraId="7B2268E9" w14:textId="77777777" w:rsidR="00E70AE1" w:rsidRDefault="00E70AE1" w:rsidP="00E70AE1">
      <w:pPr>
        <w:pStyle w:val="B1"/>
      </w:pPr>
      <w:r w:rsidRPr="00F62681">
        <w:t>-</w:t>
      </w:r>
      <w:r w:rsidRPr="00F62681">
        <w:tab/>
        <w:t>How can a UE join/leave (including authorised or revoked to access) a multicast communication service?</w:t>
      </w:r>
    </w:p>
    <w:p w14:paraId="19CE6C16" w14:textId="5CE030FD" w:rsidR="00B92E22" w:rsidRPr="00B92E22" w:rsidRDefault="00B92E22" w:rsidP="00B92E22">
      <w:pPr>
        <w:pStyle w:val="NO"/>
        <w:rPr>
          <w:lang w:eastAsia="zh-CN"/>
        </w:rPr>
      </w:pPr>
      <w:r>
        <w:rPr>
          <w:lang w:eastAsia="zh-CN"/>
        </w:rPr>
        <w:t>NOTE:</w:t>
      </w:r>
      <w:r>
        <w:rPr>
          <w:lang w:eastAsia="zh-CN"/>
        </w:rPr>
        <w:tab/>
        <w:t xml:space="preserve">No separate solution will be developed for the key issue#3 as part of this study, while the </w:t>
      </w:r>
      <w:r w:rsidRPr="0018607D">
        <w:rPr>
          <w:lang w:eastAsia="zh-CN"/>
        </w:rPr>
        <w:t>basic</w:t>
      </w:r>
      <w:r>
        <w:rPr>
          <w:lang w:eastAsia="zh-CN"/>
        </w:rPr>
        <w:t xml:space="preserve"> authorization</w:t>
      </w:r>
      <w:r w:rsidRPr="0018607D">
        <w:rPr>
          <w:lang w:eastAsia="zh-CN"/>
        </w:rPr>
        <w:t xml:space="preserve"> </w:t>
      </w:r>
      <w:r>
        <w:rPr>
          <w:lang w:eastAsia="zh-CN"/>
        </w:rPr>
        <w:t>procedures</w:t>
      </w:r>
      <w:r w:rsidRPr="0018607D">
        <w:rPr>
          <w:lang w:eastAsia="zh-CN"/>
        </w:rPr>
        <w:t xml:space="preserve"> (</w:t>
      </w:r>
      <w:r>
        <w:rPr>
          <w:lang w:eastAsia="zh-CN"/>
        </w:rPr>
        <w:t xml:space="preserve">i.e., </w:t>
      </w:r>
      <w:r w:rsidRPr="0018607D">
        <w:rPr>
          <w:lang w:eastAsia="zh-CN"/>
        </w:rPr>
        <w:t xml:space="preserve">UE is allowed to join an MBS session) </w:t>
      </w:r>
      <w:r>
        <w:rPr>
          <w:lang w:eastAsia="zh-CN"/>
        </w:rPr>
        <w:t>could</w:t>
      </w:r>
      <w:r w:rsidRPr="0018607D">
        <w:rPr>
          <w:lang w:eastAsia="zh-CN"/>
        </w:rPr>
        <w:t xml:space="preserve"> be addressed in</w:t>
      </w:r>
      <w:r>
        <w:rPr>
          <w:lang w:eastAsia="zh-CN"/>
        </w:rPr>
        <w:t xml:space="preserve"> the</w:t>
      </w:r>
      <w:r w:rsidRPr="0018607D">
        <w:rPr>
          <w:lang w:eastAsia="zh-CN"/>
        </w:rPr>
        <w:t xml:space="preserve"> </w:t>
      </w:r>
      <w:r>
        <w:rPr>
          <w:lang w:eastAsia="zh-CN"/>
        </w:rPr>
        <w:t xml:space="preserve">associated </w:t>
      </w:r>
      <w:r w:rsidRPr="0018607D">
        <w:rPr>
          <w:lang w:eastAsia="zh-CN"/>
        </w:rPr>
        <w:t>solutions to KI</w:t>
      </w:r>
      <w:r>
        <w:rPr>
          <w:lang w:eastAsia="zh-CN"/>
        </w:rPr>
        <w:t>#</w:t>
      </w:r>
      <w:r w:rsidRPr="0018607D">
        <w:rPr>
          <w:lang w:eastAsia="zh-CN"/>
        </w:rPr>
        <w:t>1</w:t>
      </w:r>
      <w:r>
        <w:rPr>
          <w:lang w:eastAsia="zh-CN"/>
        </w:rPr>
        <w:t>.</w:t>
      </w:r>
    </w:p>
    <w:p w14:paraId="721FA7D4" w14:textId="77777777" w:rsidR="00E70AE1" w:rsidRPr="00F62681" w:rsidRDefault="00E70AE1" w:rsidP="00E70AE1">
      <w:pPr>
        <w:pStyle w:val="2"/>
      </w:pPr>
      <w:bookmarkStart w:id="2100" w:name="_Toc23256818"/>
      <w:bookmarkStart w:id="2101" w:name="_Toc25353542"/>
      <w:bookmarkStart w:id="2102" w:name="_Toc25918788"/>
      <w:bookmarkStart w:id="2103" w:name="_Toc31011405"/>
      <w:bookmarkStart w:id="2104" w:name="_Toc43297403"/>
      <w:bookmarkStart w:id="2105" w:name="_Toc43733101"/>
      <w:bookmarkStart w:id="2106" w:name="_Toc50192852"/>
      <w:bookmarkStart w:id="2107" w:name="_Toc50466997"/>
      <w:bookmarkStart w:id="2108" w:name="_Toc54729746"/>
      <w:bookmarkStart w:id="2109" w:name="_Toc22930366"/>
      <w:bookmarkStart w:id="2110" w:name="_Toc22987234"/>
      <w:bookmarkEnd w:id="2086"/>
      <w:bookmarkEnd w:id="2087"/>
      <w:r w:rsidRPr="00F62681">
        <w:t>5.4</w:t>
      </w:r>
      <w:r w:rsidRPr="00F62681">
        <w:tab/>
        <w:t>Key Issue #4: QoS level support for Multicast and Broadcast communication services</w:t>
      </w:r>
      <w:bookmarkEnd w:id="2100"/>
      <w:bookmarkEnd w:id="2101"/>
      <w:bookmarkEnd w:id="2102"/>
      <w:bookmarkEnd w:id="2103"/>
      <w:bookmarkEnd w:id="2104"/>
      <w:bookmarkEnd w:id="2105"/>
      <w:bookmarkEnd w:id="2106"/>
      <w:bookmarkEnd w:id="2107"/>
      <w:bookmarkEnd w:id="2108"/>
    </w:p>
    <w:p w14:paraId="43767384" w14:textId="77777777" w:rsidR="00E70AE1" w:rsidRPr="00F62681" w:rsidRDefault="00E70AE1" w:rsidP="00E70AE1">
      <w:pPr>
        <w:pStyle w:val="3"/>
      </w:pPr>
      <w:bookmarkStart w:id="2111" w:name="_Toc22930365"/>
      <w:bookmarkStart w:id="2112" w:name="_Toc22987233"/>
      <w:bookmarkStart w:id="2113" w:name="_Toc23256819"/>
      <w:bookmarkStart w:id="2114" w:name="_Toc25353543"/>
      <w:bookmarkStart w:id="2115" w:name="_Toc25918789"/>
      <w:bookmarkStart w:id="2116" w:name="_Toc31011406"/>
      <w:bookmarkStart w:id="2117" w:name="_Toc43297404"/>
      <w:bookmarkStart w:id="2118" w:name="_Toc43733102"/>
      <w:bookmarkStart w:id="2119" w:name="_Toc50192853"/>
      <w:bookmarkStart w:id="2120" w:name="_Toc50466998"/>
      <w:bookmarkStart w:id="2121" w:name="_Toc54729747"/>
      <w:r w:rsidRPr="00F62681">
        <w:t>5.4.1</w:t>
      </w:r>
      <w:r w:rsidRPr="00F62681">
        <w:tab/>
        <w:t>Description</w:t>
      </w:r>
      <w:bookmarkEnd w:id="2111"/>
      <w:bookmarkEnd w:id="2112"/>
      <w:bookmarkEnd w:id="2113"/>
      <w:bookmarkEnd w:id="2114"/>
      <w:bookmarkEnd w:id="2115"/>
      <w:bookmarkEnd w:id="2116"/>
      <w:bookmarkEnd w:id="2117"/>
      <w:bookmarkEnd w:id="2118"/>
      <w:bookmarkEnd w:id="2119"/>
      <w:bookmarkEnd w:id="2120"/>
      <w:bookmarkEnd w:id="2121"/>
    </w:p>
    <w:p w14:paraId="323A6067" w14:textId="5C6CDF4D" w:rsidR="00E70AE1" w:rsidRPr="00F62681" w:rsidRDefault="00E70AE1" w:rsidP="00E70AE1">
      <w:r w:rsidRPr="00F62681">
        <w:t xml:space="preserve">Different multicast and broadcast communication services have potentially different QoS requirements. For this key issue the QoS framework of </w:t>
      </w:r>
      <w:r w:rsidR="00DA06C3" w:rsidRPr="00F62681">
        <w:t>TS</w:t>
      </w:r>
      <w:r w:rsidR="00DA06C3">
        <w:t> </w:t>
      </w:r>
      <w:r w:rsidR="00DA06C3" w:rsidRPr="00F62681">
        <w:t>23.501</w:t>
      </w:r>
      <w:r w:rsidR="00DA06C3">
        <w:t> </w:t>
      </w:r>
      <w:r w:rsidR="00DA06C3" w:rsidRPr="00F62681">
        <w:t>[</w:t>
      </w:r>
      <w:r w:rsidRPr="00F62681">
        <w:t xml:space="preserve">2] </w:t>
      </w:r>
      <w:r w:rsidR="00A8637C">
        <w:t>clause </w:t>
      </w:r>
      <w:r w:rsidRPr="00F62681">
        <w:t>5.7 is taken as baseline. This key issue aims at studying:</w:t>
      </w:r>
    </w:p>
    <w:p w14:paraId="049113E8" w14:textId="77777777" w:rsidR="00E70AE1" w:rsidRPr="00F62681" w:rsidRDefault="00E70AE1" w:rsidP="00E70AE1">
      <w:pPr>
        <w:pStyle w:val="B1"/>
      </w:pPr>
      <w:r w:rsidRPr="00F62681">
        <w:t>-</w:t>
      </w:r>
      <w:r w:rsidRPr="00F62681">
        <w:tab/>
        <w:t>QoS requirements, including packet error rate, delay budget, MBR or GBR;</w:t>
      </w:r>
    </w:p>
    <w:p w14:paraId="4CB55F81" w14:textId="77777777" w:rsidR="00E70AE1" w:rsidRPr="00F62681" w:rsidRDefault="00E70AE1" w:rsidP="00E70AE1">
      <w:pPr>
        <w:pStyle w:val="B1"/>
      </w:pPr>
      <w:r w:rsidRPr="00F62681">
        <w:t>-</w:t>
      </w:r>
      <w:r w:rsidRPr="00F62681">
        <w:tab/>
        <w:t>If a need for different QoS levels is determined by the QoS requirement analysis:</w:t>
      </w:r>
    </w:p>
    <w:p w14:paraId="651DC8DA" w14:textId="77777777" w:rsidR="00E70AE1" w:rsidRPr="00F62681" w:rsidRDefault="00E70AE1" w:rsidP="00EC51A4">
      <w:pPr>
        <w:pStyle w:val="B2"/>
      </w:pPr>
      <w:r w:rsidRPr="00F62681">
        <w:t>-</w:t>
      </w:r>
      <w:r w:rsidRPr="00F62681">
        <w:tab/>
        <w:t>how to provide a means to support the identified QoS levels;</w:t>
      </w:r>
    </w:p>
    <w:p w14:paraId="42AF501A" w14:textId="77777777" w:rsidR="00E70AE1" w:rsidRPr="00F62681" w:rsidRDefault="00E70AE1" w:rsidP="00EC51A4">
      <w:pPr>
        <w:pStyle w:val="B2"/>
      </w:pPr>
      <w:r w:rsidRPr="00F62681">
        <w:t>-</w:t>
      </w:r>
      <w:r w:rsidRPr="00F62681">
        <w:tab/>
        <w:t>which NF determines the QoS levels of multicast and broadcast services;</w:t>
      </w:r>
    </w:p>
    <w:p w14:paraId="5AA0C76A" w14:textId="77777777" w:rsidR="00E70AE1" w:rsidRPr="00F62681" w:rsidRDefault="00E70AE1" w:rsidP="00EC51A4">
      <w:pPr>
        <w:pStyle w:val="B2"/>
      </w:pPr>
      <w:r w:rsidRPr="00F62681">
        <w:t>-</w:t>
      </w:r>
      <w:r w:rsidRPr="00F62681">
        <w:tab/>
        <w:t>which entity enforces the required QoS and how.</w:t>
      </w:r>
    </w:p>
    <w:p w14:paraId="650F22C5" w14:textId="77777777" w:rsidR="00E70AE1" w:rsidRPr="00F62681" w:rsidRDefault="00E70AE1" w:rsidP="00E70AE1">
      <w:pPr>
        <w:pStyle w:val="2"/>
      </w:pPr>
      <w:bookmarkStart w:id="2122" w:name="_Toc23256820"/>
      <w:bookmarkStart w:id="2123" w:name="_Toc25353544"/>
      <w:bookmarkStart w:id="2124" w:name="_Toc25918790"/>
      <w:bookmarkStart w:id="2125" w:name="_Toc31011407"/>
      <w:bookmarkStart w:id="2126" w:name="_Toc43297405"/>
      <w:bookmarkStart w:id="2127" w:name="_Toc43733103"/>
      <w:bookmarkStart w:id="2128" w:name="_Toc50192854"/>
      <w:bookmarkStart w:id="2129" w:name="_Toc50466999"/>
      <w:bookmarkStart w:id="2130" w:name="_Toc54729748"/>
      <w:bookmarkStart w:id="2131" w:name="_Toc22987236"/>
      <w:bookmarkEnd w:id="2109"/>
      <w:bookmarkEnd w:id="2110"/>
      <w:r w:rsidRPr="00F62681">
        <w:lastRenderedPageBreak/>
        <w:t>5.5</w:t>
      </w:r>
      <w:r w:rsidRPr="00F62681">
        <w:tab/>
        <w:t xml:space="preserve">Key Issue #5: Support of </w:t>
      </w:r>
      <w:r w:rsidRPr="00F62681">
        <w:rPr>
          <w:lang w:eastAsia="ko-KR"/>
        </w:rPr>
        <w:t>Broadcast TV Video and Radio communication services</w:t>
      </w:r>
      <w:bookmarkEnd w:id="2122"/>
      <w:bookmarkEnd w:id="2123"/>
      <w:bookmarkEnd w:id="2124"/>
      <w:bookmarkEnd w:id="2125"/>
      <w:bookmarkEnd w:id="2126"/>
      <w:bookmarkEnd w:id="2127"/>
      <w:bookmarkEnd w:id="2128"/>
      <w:bookmarkEnd w:id="2129"/>
      <w:bookmarkEnd w:id="2130"/>
    </w:p>
    <w:p w14:paraId="10B5C3AC" w14:textId="77777777" w:rsidR="00E70AE1" w:rsidRPr="00F62681" w:rsidRDefault="00E70AE1" w:rsidP="00E70AE1">
      <w:pPr>
        <w:pStyle w:val="3"/>
      </w:pPr>
      <w:bookmarkStart w:id="2132" w:name="_Toc22930367"/>
      <w:bookmarkStart w:id="2133" w:name="_Toc22987235"/>
      <w:bookmarkStart w:id="2134" w:name="_Toc23256821"/>
      <w:bookmarkStart w:id="2135" w:name="_Toc25353545"/>
      <w:bookmarkStart w:id="2136" w:name="_Toc25918791"/>
      <w:bookmarkStart w:id="2137" w:name="_Toc31011408"/>
      <w:bookmarkStart w:id="2138" w:name="_Toc43297406"/>
      <w:bookmarkStart w:id="2139" w:name="_Toc43733104"/>
      <w:bookmarkStart w:id="2140" w:name="_Toc50192855"/>
      <w:bookmarkStart w:id="2141" w:name="_Toc50467000"/>
      <w:bookmarkStart w:id="2142" w:name="_Toc54729749"/>
      <w:r w:rsidRPr="00F62681">
        <w:t>5.5.1</w:t>
      </w:r>
      <w:r w:rsidRPr="00F62681">
        <w:tab/>
        <w:t>Description</w:t>
      </w:r>
      <w:bookmarkEnd w:id="2132"/>
      <w:bookmarkEnd w:id="2133"/>
      <w:bookmarkEnd w:id="2134"/>
      <w:bookmarkEnd w:id="2135"/>
      <w:bookmarkEnd w:id="2136"/>
      <w:bookmarkEnd w:id="2137"/>
      <w:bookmarkEnd w:id="2138"/>
      <w:bookmarkEnd w:id="2139"/>
      <w:bookmarkEnd w:id="2140"/>
      <w:bookmarkEnd w:id="2141"/>
      <w:bookmarkEnd w:id="2142"/>
    </w:p>
    <w:p w14:paraId="28206ABD" w14:textId="77777777" w:rsidR="00E70AE1" w:rsidRPr="00F62681" w:rsidRDefault="00E70AE1" w:rsidP="00E70AE1">
      <w:pPr>
        <w:rPr>
          <w:lang w:eastAsia="ko-KR"/>
        </w:rPr>
      </w:pPr>
      <w:r w:rsidRPr="00F62681">
        <w:rPr>
          <w:lang w:eastAsia="ko-KR"/>
        </w:rPr>
        <w:t>This key issue aims at addressing:</w:t>
      </w:r>
    </w:p>
    <w:p w14:paraId="7EAB928C" w14:textId="77777777" w:rsidR="00E70AE1" w:rsidRPr="00F62681" w:rsidRDefault="00E70AE1" w:rsidP="00E70AE1">
      <w:pPr>
        <w:pStyle w:val="B1"/>
        <w:rPr>
          <w:lang w:eastAsia="ko-KR"/>
        </w:rPr>
      </w:pPr>
      <w:r w:rsidRPr="00F62681">
        <w:rPr>
          <w:lang w:eastAsia="ko-KR"/>
        </w:rPr>
        <w:t>-</w:t>
      </w:r>
      <w:r w:rsidRPr="00F62681">
        <w:rPr>
          <w:lang w:eastAsia="ko-KR"/>
        </w:rPr>
        <w:tab/>
        <w:t>E-UTRA of NG-RAN based support of broadcast TV, video and radio communication;</w:t>
      </w:r>
    </w:p>
    <w:p w14:paraId="1722066A" w14:textId="3F036420" w:rsidR="00E70AE1" w:rsidRPr="00F62681" w:rsidRDefault="00E70AE1" w:rsidP="00E70AE1">
      <w:pPr>
        <w:pStyle w:val="B1"/>
        <w:rPr>
          <w:lang w:eastAsia="ko-KR"/>
        </w:rPr>
      </w:pPr>
      <w:r w:rsidRPr="00F62681">
        <w:rPr>
          <w:lang w:eastAsia="ko-KR"/>
        </w:rPr>
        <w:t>-</w:t>
      </w:r>
      <w:r w:rsidRPr="00F62681">
        <w:rPr>
          <w:lang w:eastAsia="ko-KR"/>
        </w:rPr>
        <w:tab/>
        <w:t xml:space="preserve">Allow Video/TV/Radio broadcast communication services to devices with no MNO subscription (e.g., </w:t>
      </w:r>
      <w:r w:rsidR="007713DC">
        <w:rPr>
          <w:lang w:eastAsia="ko-KR"/>
        </w:rPr>
        <w:t>"</w:t>
      </w:r>
      <w:r w:rsidRPr="00F62681">
        <w:rPr>
          <w:lang w:eastAsia="ko-KR"/>
        </w:rPr>
        <w:t>Free to air TV</w:t>
      </w:r>
      <w:r w:rsidR="007713DC">
        <w:rPr>
          <w:lang w:eastAsia="ko-KR"/>
        </w:rPr>
        <w:t>"</w:t>
      </w:r>
      <w:r w:rsidRPr="00F62681">
        <w:rPr>
          <w:lang w:eastAsia="ko-KR"/>
        </w:rPr>
        <w:t>).</w:t>
      </w:r>
    </w:p>
    <w:p w14:paraId="0F5CC63C" w14:textId="77777777" w:rsidR="00E70AE1" w:rsidRPr="00F62681" w:rsidRDefault="00E70AE1" w:rsidP="00E70AE1">
      <w:pPr>
        <w:rPr>
          <w:lang w:eastAsia="ko-KR"/>
        </w:rPr>
      </w:pPr>
      <w:r w:rsidRPr="00F62681">
        <w:rPr>
          <w:lang w:eastAsia="ko-KR"/>
        </w:rPr>
        <w:t>A solution to this key issue shall provide means for MNO to enable this service based on policy.</w:t>
      </w:r>
    </w:p>
    <w:p w14:paraId="752DA856" w14:textId="77777777" w:rsidR="00E70AE1" w:rsidRPr="00F62681" w:rsidRDefault="00E70AE1" w:rsidP="00E70AE1">
      <w:r w:rsidRPr="00F62681">
        <w:rPr>
          <w:lang w:eastAsia="ko-KR"/>
        </w:rPr>
        <w:t xml:space="preserve">A solution for this key issue </w:t>
      </w:r>
      <w:r w:rsidRPr="00F62681">
        <w:t>shall provide:</w:t>
      </w:r>
    </w:p>
    <w:p w14:paraId="739FE273" w14:textId="77777777" w:rsidR="00E70AE1" w:rsidRPr="00F62681" w:rsidRDefault="00E70AE1" w:rsidP="00E70AE1">
      <w:pPr>
        <w:pStyle w:val="B1"/>
      </w:pPr>
      <w:r w:rsidRPr="00F62681">
        <w:t>-</w:t>
      </w:r>
      <w:r w:rsidRPr="00F62681">
        <w:tab/>
        <w:t>Support of Free-to-Air service via Receive Only Mode device support.</w:t>
      </w:r>
    </w:p>
    <w:p w14:paraId="57BF55AE" w14:textId="77777777" w:rsidR="00E70AE1" w:rsidRPr="00F62681" w:rsidRDefault="00E70AE1" w:rsidP="00E70AE1">
      <w:pPr>
        <w:pStyle w:val="B1"/>
      </w:pPr>
      <w:r w:rsidRPr="00F62681">
        <w:t>-</w:t>
      </w:r>
      <w:r w:rsidRPr="00F62681">
        <w:tab/>
        <w:t>Support of Shared MBS functionality to allow dedicated MBS network.</w:t>
      </w:r>
    </w:p>
    <w:p w14:paraId="6246D072" w14:textId="77777777" w:rsidR="00E70AE1" w:rsidRPr="00F62681" w:rsidRDefault="00E70AE1" w:rsidP="00E70AE1">
      <w:pPr>
        <w:pStyle w:val="B1"/>
      </w:pPr>
      <w:r w:rsidRPr="00F62681">
        <w:t>-</w:t>
      </w:r>
      <w:r w:rsidRPr="00F62681">
        <w:tab/>
        <w:t>Exposure of MBS service and transport (similar to support of xMB external reference point).</w:t>
      </w:r>
    </w:p>
    <w:p w14:paraId="0B0C2A96" w14:textId="35C42282" w:rsidR="00F54969" w:rsidRPr="00F62681" w:rsidRDefault="00F54969" w:rsidP="00D063EE">
      <w:pPr>
        <w:pStyle w:val="NO"/>
        <w:rPr>
          <w:lang w:eastAsia="zh-CN"/>
        </w:rPr>
      </w:pPr>
      <w:r w:rsidRPr="00F62681">
        <w:rPr>
          <w:lang w:eastAsia="zh-CN"/>
        </w:rPr>
        <w:t>NOTE:</w:t>
      </w:r>
      <w:r w:rsidR="00881C2C" w:rsidRPr="00F62681">
        <w:rPr>
          <w:lang w:eastAsia="zh-CN"/>
        </w:rPr>
        <w:tab/>
      </w:r>
      <w:r w:rsidRPr="00F62681">
        <w:rPr>
          <w:lang w:eastAsia="zh-CN"/>
        </w:rPr>
        <w:t xml:space="preserve">This key issue is not addressed within </w:t>
      </w:r>
      <w:r w:rsidR="00F2726F" w:rsidRPr="00F62681">
        <w:rPr>
          <w:lang w:eastAsia="zh-CN"/>
        </w:rPr>
        <w:t xml:space="preserve">the </w:t>
      </w:r>
      <w:r w:rsidRPr="00F62681">
        <w:rPr>
          <w:lang w:eastAsia="zh-CN"/>
        </w:rPr>
        <w:t>Rel-17 timeframe.</w:t>
      </w:r>
    </w:p>
    <w:p w14:paraId="6CCA7057" w14:textId="77777777" w:rsidR="00E70AE1" w:rsidRPr="00F62681" w:rsidRDefault="00E70AE1" w:rsidP="00E70AE1">
      <w:pPr>
        <w:pStyle w:val="2"/>
      </w:pPr>
      <w:bookmarkStart w:id="2143" w:name="_Toc23256822"/>
      <w:bookmarkStart w:id="2144" w:name="_Toc25353546"/>
      <w:bookmarkStart w:id="2145" w:name="_Toc25918792"/>
      <w:bookmarkStart w:id="2146" w:name="_Toc31011409"/>
      <w:bookmarkStart w:id="2147" w:name="_Toc43297407"/>
      <w:bookmarkStart w:id="2148" w:name="_Toc43733105"/>
      <w:bookmarkStart w:id="2149" w:name="_Toc50192856"/>
      <w:bookmarkStart w:id="2150" w:name="_Toc50467001"/>
      <w:bookmarkStart w:id="2151" w:name="_Toc54729750"/>
      <w:bookmarkStart w:id="2152" w:name="_Toc22552195"/>
      <w:bookmarkStart w:id="2153" w:name="_Toc22930368"/>
      <w:bookmarkStart w:id="2154" w:name="_Toc22987238"/>
      <w:bookmarkEnd w:id="2131"/>
      <w:r w:rsidRPr="00F62681">
        <w:t>5.6</w:t>
      </w:r>
      <w:r w:rsidRPr="00F62681">
        <w:tab/>
        <w:t>Key Issue #6: Local MBS service</w:t>
      </w:r>
      <w:bookmarkEnd w:id="2143"/>
      <w:bookmarkEnd w:id="2144"/>
      <w:bookmarkEnd w:id="2145"/>
      <w:bookmarkEnd w:id="2146"/>
      <w:bookmarkEnd w:id="2147"/>
      <w:bookmarkEnd w:id="2148"/>
      <w:bookmarkEnd w:id="2149"/>
      <w:bookmarkEnd w:id="2150"/>
      <w:bookmarkEnd w:id="2151"/>
    </w:p>
    <w:p w14:paraId="2D44AE1F" w14:textId="77777777" w:rsidR="00E70AE1" w:rsidRPr="00F62681" w:rsidRDefault="00E70AE1" w:rsidP="00E70AE1">
      <w:pPr>
        <w:pStyle w:val="3"/>
      </w:pPr>
      <w:bookmarkStart w:id="2155" w:name="_Toc22987237"/>
      <w:bookmarkStart w:id="2156" w:name="_Toc23256823"/>
      <w:bookmarkStart w:id="2157" w:name="_Toc25353547"/>
      <w:bookmarkStart w:id="2158" w:name="_Toc25918793"/>
      <w:bookmarkStart w:id="2159" w:name="_Toc31011410"/>
      <w:bookmarkStart w:id="2160" w:name="_Toc43297408"/>
      <w:bookmarkStart w:id="2161" w:name="_Toc43733106"/>
      <w:bookmarkStart w:id="2162" w:name="_Toc50192857"/>
      <w:bookmarkStart w:id="2163" w:name="_Toc50467002"/>
      <w:bookmarkStart w:id="2164" w:name="_Toc54729751"/>
      <w:r w:rsidRPr="00F62681">
        <w:t>5.6.1</w:t>
      </w:r>
      <w:r w:rsidRPr="00F62681">
        <w:tab/>
        <w:t>Description</w:t>
      </w:r>
      <w:bookmarkEnd w:id="2155"/>
      <w:bookmarkEnd w:id="2156"/>
      <w:bookmarkEnd w:id="2157"/>
      <w:bookmarkEnd w:id="2158"/>
      <w:bookmarkEnd w:id="2159"/>
      <w:bookmarkEnd w:id="2160"/>
      <w:bookmarkEnd w:id="2161"/>
      <w:bookmarkEnd w:id="2162"/>
      <w:bookmarkEnd w:id="2163"/>
      <w:bookmarkEnd w:id="2164"/>
    </w:p>
    <w:p w14:paraId="3ED8A01F" w14:textId="77777777" w:rsidR="00E70AE1" w:rsidRPr="00F62681" w:rsidRDefault="00E70AE1" w:rsidP="00E70AE1">
      <w:r w:rsidRPr="00F62681">
        <w:t>For V2X, Public Safety and other service provided locally, there may be a multicast or broadcast communication services only available in a local service area (e.g., per cell, TA or other geographic metric) and for a specific time (e.g., during event hours, emergency situation, or operation hours).</w:t>
      </w:r>
    </w:p>
    <w:p w14:paraId="17839C55" w14:textId="77777777" w:rsidR="00E70AE1" w:rsidRPr="00F62681" w:rsidRDefault="00E70AE1" w:rsidP="00E70AE1">
      <w:r w:rsidRPr="00F62681">
        <w:t>In this situation, it is also expected that different application servers can be assigned to control the multicast or broadcast communication service(s) in each service area. UEs may need to be configured to receive information about available multicast or broadcast service in the area where they are residing.</w:t>
      </w:r>
    </w:p>
    <w:p w14:paraId="2F111EE7" w14:textId="77777777" w:rsidR="00E70AE1" w:rsidRPr="00F62681" w:rsidRDefault="00E70AE1" w:rsidP="00E70AE1">
      <w:r w:rsidRPr="00F62681">
        <w:t>Therefore, for supporting local multicast and broadcast communication services, the following aspects will be studied:</w:t>
      </w:r>
    </w:p>
    <w:p w14:paraId="3EDB5C55" w14:textId="47F8C537" w:rsidR="00E70AE1" w:rsidRPr="00F62681" w:rsidRDefault="00E70AE1" w:rsidP="00E70AE1">
      <w:pPr>
        <w:pStyle w:val="B1"/>
      </w:pPr>
      <w:r w:rsidRPr="00F62681">
        <w:t>-</w:t>
      </w:r>
      <w:r w:rsidRPr="00F62681">
        <w:tab/>
        <w:t>Whether additional specific functionality and</w:t>
      </w:r>
      <w:r w:rsidRPr="00F62681">
        <w:rPr>
          <w:lang w:eastAsia="zh-CN"/>
        </w:rPr>
        <w:t xml:space="preserve"> information (e.g. geographical range for </w:t>
      </w:r>
      <w:r w:rsidR="00981619" w:rsidRPr="00F62681">
        <w:rPr>
          <w:lang w:eastAsia="zh-CN"/>
        </w:rPr>
        <w:t xml:space="preserve">broadcast </w:t>
      </w:r>
      <w:r w:rsidRPr="00F62681">
        <w:rPr>
          <w:lang w:eastAsia="zh-CN"/>
        </w:rPr>
        <w:t>service area</w:t>
      </w:r>
      <w:r w:rsidR="00981619" w:rsidRPr="00F62681">
        <w:rPr>
          <w:lang w:eastAsia="zh-CN"/>
        </w:rPr>
        <w:t>/multicast service area</w:t>
      </w:r>
      <w:r w:rsidRPr="00F62681">
        <w:rPr>
          <w:lang w:eastAsia="zh-CN"/>
        </w:rPr>
        <w:t xml:space="preserve">) </w:t>
      </w:r>
      <w:r w:rsidRPr="00F62681">
        <w:t>is required to provide local multicast and broadcast communication services in 5G system in a resource efficient manner, and if so, how.</w:t>
      </w:r>
    </w:p>
    <w:p w14:paraId="00720F9C" w14:textId="77777777" w:rsidR="00E70AE1" w:rsidRPr="00F62681" w:rsidRDefault="00E70AE1" w:rsidP="00E70AE1">
      <w:pPr>
        <w:pStyle w:val="B1"/>
      </w:pPr>
      <w:r w:rsidRPr="00F62681">
        <w:t>-</w:t>
      </w:r>
      <w:r w:rsidRPr="00F62681">
        <w:tab/>
        <w:t>How to support UEs if necessary, to discover and receive multicast and broadcast communication services which is available locally in 5G system in a resource efficient manner.</w:t>
      </w:r>
    </w:p>
    <w:p w14:paraId="32CD8846" w14:textId="315B3E68" w:rsidR="00E70AE1" w:rsidRPr="00F62681" w:rsidRDefault="00E70AE1" w:rsidP="00E70AE1">
      <w:pPr>
        <w:pStyle w:val="2"/>
      </w:pPr>
      <w:bookmarkStart w:id="2165" w:name="_Toc25353548"/>
      <w:bookmarkStart w:id="2166" w:name="_Toc25918794"/>
      <w:bookmarkStart w:id="2167" w:name="_Toc31011411"/>
      <w:bookmarkStart w:id="2168" w:name="_Toc43297409"/>
      <w:bookmarkStart w:id="2169" w:name="_Toc43733107"/>
      <w:bookmarkStart w:id="2170" w:name="_Toc50192858"/>
      <w:bookmarkStart w:id="2171" w:name="_Toc50467003"/>
      <w:bookmarkStart w:id="2172" w:name="_Toc54729752"/>
      <w:r w:rsidRPr="00F62681">
        <w:t>5.7</w:t>
      </w:r>
      <w:r w:rsidRPr="00F62681">
        <w:tab/>
        <w:t xml:space="preserve">Key Issue #7: Reliable delivery </w:t>
      </w:r>
      <w:r w:rsidR="005F6DA6" w:rsidRPr="00F62681">
        <w:t xml:space="preserve">method </w:t>
      </w:r>
      <w:r w:rsidRPr="00F62681">
        <w:t>switching between unicast and multicast</w:t>
      </w:r>
      <w:bookmarkEnd w:id="2165"/>
      <w:bookmarkEnd w:id="2166"/>
      <w:bookmarkEnd w:id="2167"/>
      <w:bookmarkEnd w:id="2168"/>
      <w:bookmarkEnd w:id="2169"/>
      <w:bookmarkEnd w:id="2170"/>
      <w:bookmarkEnd w:id="2171"/>
      <w:bookmarkEnd w:id="2172"/>
    </w:p>
    <w:p w14:paraId="11F1AC8A" w14:textId="77777777" w:rsidR="00E70AE1" w:rsidRPr="00F62681" w:rsidRDefault="00E70AE1" w:rsidP="00E70AE1">
      <w:pPr>
        <w:pStyle w:val="3"/>
      </w:pPr>
      <w:bookmarkStart w:id="2173" w:name="_Toc25353549"/>
      <w:bookmarkStart w:id="2174" w:name="_Toc25918795"/>
      <w:bookmarkStart w:id="2175" w:name="_Toc31011412"/>
      <w:bookmarkStart w:id="2176" w:name="_Toc43297410"/>
      <w:bookmarkStart w:id="2177" w:name="_Toc43733108"/>
      <w:bookmarkStart w:id="2178" w:name="_Toc50192859"/>
      <w:bookmarkStart w:id="2179" w:name="_Toc50467004"/>
      <w:bookmarkStart w:id="2180" w:name="_Toc54729753"/>
      <w:r w:rsidRPr="00F62681">
        <w:t>5.7.1</w:t>
      </w:r>
      <w:r w:rsidRPr="00F62681">
        <w:tab/>
        <w:t>Description</w:t>
      </w:r>
      <w:bookmarkEnd w:id="2173"/>
      <w:bookmarkEnd w:id="2174"/>
      <w:bookmarkEnd w:id="2175"/>
      <w:bookmarkEnd w:id="2176"/>
      <w:bookmarkEnd w:id="2177"/>
      <w:bookmarkEnd w:id="2178"/>
      <w:bookmarkEnd w:id="2179"/>
      <w:bookmarkEnd w:id="2180"/>
    </w:p>
    <w:p w14:paraId="7F74F791" w14:textId="5C2A4089" w:rsidR="00E70AE1" w:rsidRPr="00F62681" w:rsidRDefault="00E70AE1" w:rsidP="00E70AE1">
      <w:pPr>
        <w:rPr>
          <w:rFonts w:eastAsia="MS Mincho"/>
        </w:rPr>
      </w:pPr>
      <w:r w:rsidRPr="00F62681">
        <w:rPr>
          <w:lang w:eastAsia="ko-KR"/>
        </w:rPr>
        <w:t xml:space="preserve">This key issue aims at providing support for dynamic delivery </w:t>
      </w:r>
      <w:r w:rsidR="005F6DA6" w:rsidRPr="00F62681">
        <w:rPr>
          <w:lang w:eastAsia="ko-KR"/>
        </w:rPr>
        <w:t xml:space="preserve">method </w:t>
      </w:r>
      <w:r w:rsidRPr="00F62681">
        <w:rPr>
          <w:lang w:eastAsia="ko-KR"/>
        </w:rPr>
        <w:t xml:space="preserve">switching </w:t>
      </w:r>
      <w:r w:rsidR="005F6DA6" w:rsidRPr="00F62681">
        <w:rPr>
          <w:lang w:eastAsia="ko-KR"/>
        </w:rPr>
        <w:t xml:space="preserve">between unicast and multicast </w:t>
      </w:r>
      <w:r w:rsidRPr="00F62681">
        <w:rPr>
          <w:lang w:eastAsia="ko-KR"/>
        </w:rPr>
        <w:t xml:space="preserve">in the 5GS. </w:t>
      </w:r>
      <w:r w:rsidRPr="00F62681">
        <w:rPr>
          <w:rFonts w:eastAsia="MS Mincho"/>
        </w:rPr>
        <w:t>D</w:t>
      </w:r>
      <w:r w:rsidRPr="00F62681">
        <w:rPr>
          <w:lang w:eastAsia="ko-KR"/>
        </w:rPr>
        <w:t xml:space="preserve">epending on the number of devices receiving a specific content, their location, and RAN considerations, </w:t>
      </w:r>
      <w:r w:rsidRPr="00F62681">
        <w:rPr>
          <w:rFonts w:eastAsia="MS Mincho"/>
        </w:rPr>
        <w:t xml:space="preserve">it may be necessary to support reliable and efficient delivery </w:t>
      </w:r>
      <w:r w:rsidR="005F6DA6" w:rsidRPr="00F62681">
        <w:rPr>
          <w:rFonts w:eastAsia="MS Mincho"/>
        </w:rPr>
        <w:t>method switching between unicast and multicast</w:t>
      </w:r>
      <w:r w:rsidRPr="00F62681">
        <w:rPr>
          <w:rFonts w:eastAsia="MS Mincho"/>
        </w:rPr>
        <w:t xml:space="preserve">. </w:t>
      </w:r>
      <w:r w:rsidRPr="00F62681">
        <w:rPr>
          <w:lang w:eastAsia="ko-KR"/>
        </w:rPr>
        <w:t>In addition, when a UE is receiving a multicast session, it may move across NG-RAN nodes and it is possible that the UE moves from a NG-RAN node that supports MBS to one that does not support MBS, or vice versa.</w:t>
      </w:r>
    </w:p>
    <w:p w14:paraId="454A7E88" w14:textId="77777777" w:rsidR="00E70AE1" w:rsidRPr="00F62681" w:rsidRDefault="00E70AE1" w:rsidP="00E70AE1">
      <w:pPr>
        <w:rPr>
          <w:rFonts w:eastAsia="MS Mincho"/>
        </w:rPr>
      </w:pPr>
      <w:r w:rsidRPr="00F62681">
        <w:rPr>
          <w:rFonts w:eastAsia="MS Mincho"/>
        </w:rPr>
        <w:t>The following aspects will be studied:</w:t>
      </w:r>
    </w:p>
    <w:p w14:paraId="55E50B96" w14:textId="392ACE70" w:rsidR="00E70AE1" w:rsidRPr="00F62681" w:rsidRDefault="00E70AE1" w:rsidP="00E70AE1">
      <w:pPr>
        <w:pStyle w:val="B1"/>
      </w:pPr>
      <w:r w:rsidRPr="00F62681">
        <w:t>-</w:t>
      </w:r>
      <w:r w:rsidRPr="00F62681">
        <w:tab/>
        <w:t xml:space="preserve">Triggers for delivery </w:t>
      </w:r>
      <w:r w:rsidR="005F6DA6" w:rsidRPr="00F62681">
        <w:t xml:space="preserve">method </w:t>
      </w:r>
      <w:r w:rsidRPr="00F62681">
        <w:t xml:space="preserve">switching </w:t>
      </w:r>
      <w:r w:rsidR="005F6DA6" w:rsidRPr="00F62681">
        <w:t>between unicast and multicast</w:t>
      </w:r>
      <w:r w:rsidRPr="00F62681">
        <w:t>.</w:t>
      </w:r>
    </w:p>
    <w:p w14:paraId="4EFA4DB6" w14:textId="0AFE7512" w:rsidR="00E70AE1" w:rsidRPr="00F62681" w:rsidRDefault="00E70AE1" w:rsidP="00E70AE1">
      <w:pPr>
        <w:pStyle w:val="B1"/>
      </w:pPr>
      <w:r w:rsidRPr="00F62681">
        <w:lastRenderedPageBreak/>
        <w:t>-</w:t>
      </w:r>
      <w:r w:rsidRPr="00F62681">
        <w:tab/>
        <w:t xml:space="preserve">How switching between unicast </w:t>
      </w:r>
      <w:r w:rsidR="00BC56BF" w:rsidRPr="00F62681">
        <w:t xml:space="preserve">delivery method </w:t>
      </w:r>
      <w:r w:rsidRPr="00F62681">
        <w:t xml:space="preserve">and multicast </w:t>
      </w:r>
      <w:r w:rsidR="00BC56BF" w:rsidRPr="00F62681">
        <w:t>delivery method</w:t>
      </w:r>
      <w:r w:rsidRPr="00F62681">
        <w:t xml:space="preserve"> is performed in the 5GS (including the UE) while supporting service continuity.</w:t>
      </w:r>
    </w:p>
    <w:p w14:paraId="5FDED2E9" w14:textId="5031386A" w:rsidR="00BC56BF" w:rsidRPr="00F62681" w:rsidRDefault="00BC56BF" w:rsidP="00A166D3">
      <w:pPr>
        <w:pStyle w:val="NO"/>
        <w:rPr>
          <w:lang w:val="en-US"/>
        </w:rPr>
      </w:pPr>
      <w:r w:rsidRPr="00F62681">
        <w:t>NOTE</w:t>
      </w:r>
      <w:r w:rsidRPr="00F62681">
        <w:rPr>
          <w:lang w:val="en-US"/>
        </w:rPr>
        <w:t> 1:</w:t>
      </w:r>
      <w:r w:rsidR="00A166D3" w:rsidRPr="00F62681">
        <w:rPr>
          <w:lang w:val="en-US"/>
        </w:rPr>
        <w:tab/>
      </w:r>
      <w:r w:rsidRPr="00F62681">
        <w:rPr>
          <w:lang w:val="en-US"/>
        </w:rPr>
        <w:t xml:space="preserve">The terms unicast delivery and multicast delivery methods may have different meaning depending on which part of the 5G system a solution is referring to as defined in </w:t>
      </w:r>
      <w:r w:rsidR="00A8637C">
        <w:rPr>
          <w:lang w:val="en-US"/>
        </w:rPr>
        <w:t>clause </w:t>
      </w:r>
      <w:r w:rsidRPr="00F62681">
        <w:rPr>
          <w:lang w:val="en-US"/>
        </w:rPr>
        <w:t>4.4, e.g. over-the-air it may mean PTP vs. PTM, between UPF and RAN it may mean shared tunnel vs unicast tunnel, etc.</w:t>
      </w:r>
    </w:p>
    <w:p w14:paraId="0974C60F" w14:textId="03DC4247" w:rsidR="00BC56BF" w:rsidRPr="00F62681" w:rsidRDefault="00BC56BF" w:rsidP="00BC56BF">
      <w:pPr>
        <w:pStyle w:val="NO"/>
        <w:rPr>
          <w:rFonts w:eastAsia="MS Mincho"/>
        </w:rPr>
      </w:pPr>
      <w:r w:rsidRPr="00F62681">
        <w:rPr>
          <w:lang w:val="en-US" w:eastAsia="zh-CN"/>
        </w:rPr>
        <w:t>NOTE 2:</w:t>
      </w:r>
      <w:r w:rsidR="00A166D3" w:rsidRPr="00F62681">
        <w:rPr>
          <w:lang w:val="en-US" w:eastAsia="zh-CN"/>
        </w:rPr>
        <w:tab/>
      </w:r>
      <w:r w:rsidRPr="00F62681">
        <w:rPr>
          <w:lang w:val="en-US"/>
        </w:rPr>
        <w:t>Towards application, the terms unicast delivery and multicast delivery methods may also the application is using multicast session vs PDU session, which is in SA6 scope.</w:t>
      </w:r>
    </w:p>
    <w:p w14:paraId="73841F3F" w14:textId="0FA9FB2C" w:rsidR="00E70AE1" w:rsidRPr="00F62681" w:rsidRDefault="00E70AE1" w:rsidP="00E70AE1">
      <w:pPr>
        <w:pStyle w:val="NO"/>
        <w:rPr>
          <w:lang w:eastAsia="zh-CN"/>
        </w:rPr>
      </w:pPr>
      <w:r w:rsidRPr="00F62681">
        <w:rPr>
          <w:lang w:eastAsia="zh-CN"/>
        </w:rPr>
        <w:t>NOTE</w:t>
      </w:r>
      <w:r w:rsidR="00BC56BF" w:rsidRPr="00F62681">
        <w:rPr>
          <w:lang w:eastAsia="zh-CN"/>
        </w:rPr>
        <w:t> 3</w:t>
      </w:r>
      <w:r w:rsidRPr="00F62681">
        <w:rPr>
          <w:lang w:eastAsia="zh-CN"/>
        </w:rPr>
        <w:t>:</w:t>
      </w:r>
      <w:r w:rsidRPr="00F62681">
        <w:rPr>
          <w:lang w:eastAsia="zh-CN"/>
        </w:rPr>
        <w:tab/>
        <w:t>During the study of this key issue, RAN WGs, SA4 and SA6 will be involved, if needed.</w:t>
      </w:r>
    </w:p>
    <w:p w14:paraId="2EAFB5D0" w14:textId="77777777" w:rsidR="00E70AE1" w:rsidRPr="00F62681" w:rsidRDefault="00E70AE1" w:rsidP="00E70AE1">
      <w:pPr>
        <w:pStyle w:val="2"/>
      </w:pPr>
      <w:bookmarkStart w:id="2181" w:name="_Toc25353550"/>
      <w:bookmarkStart w:id="2182" w:name="_Toc25918796"/>
      <w:bookmarkStart w:id="2183" w:name="_Toc31011413"/>
      <w:bookmarkStart w:id="2184" w:name="_Toc43297411"/>
      <w:bookmarkStart w:id="2185" w:name="_Toc43733109"/>
      <w:bookmarkStart w:id="2186" w:name="_Toc50192860"/>
      <w:bookmarkStart w:id="2187" w:name="_Toc50467005"/>
      <w:bookmarkStart w:id="2188" w:name="_Toc54729754"/>
      <w:r w:rsidRPr="00F62681">
        <w:t>5.8</w:t>
      </w:r>
      <w:r w:rsidRPr="00F62681">
        <w:tab/>
        <w:t>Key Issue #8: Reliable switching between unicast and broadcast delivery methods</w:t>
      </w:r>
      <w:bookmarkEnd w:id="2181"/>
      <w:bookmarkEnd w:id="2182"/>
      <w:bookmarkEnd w:id="2183"/>
      <w:bookmarkEnd w:id="2184"/>
      <w:bookmarkEnd w:id="2185"/>
      <w:bookmarkEnd w:id="2186"/>
      <w:bookmarkEnd w:id="2187"/>
      <w:bookmarkEnd w:id="2188"/>
    </w:p>
    <w:p w14:paraId="25DEC534" w14:textId="77777777" w:rsidR="00E70AE1" w:rsidRPr="00F62681" w:rsidRDefault="00E70AE1" w:rsidP="00E70AE1">
      <w:pPr>
        <w:pStyle w:val="3"/>
      </w:pPr>
      <w:bookmarkStart w:id="2189" w:name="_Toc25353551"/>
      <w:bookmarkStart w:id="2190" w:name="_Toc25918797"/>
      <w:bookmarkStart w:id="2191" w:name="_Toc31011414"/>
      <w:bookmarkStart w:id="2192" w:name="_Toc43297412"/>
      <w:bookmarkStart w:id="2193" w:name="_Toc43733110"/>
      <w:bookmarkStart w:id="2194" w:name="_Toc50192861"/>
      <w:bookmarkStart w:id="2195" w:name="_Toc50467006"/>
      <w:bookmarkStart w:id="2196" w:name="_Toc54729755"/>
      <w:r w:rsidRPr="00F62681">
        <w:t>5.8.1</w:t>
      </w:r>
      <w:r w:rsidRPr="00F62681">
        <w:tab/>
        <w:t>Description</w:t>
      </w:r>
      <w:bookmarkEnd w:id="2189"/>
      <w:bookmarkEnd w:id="2190"/>
      <w:bookmarkEnd w:id="2191"/>
      <w:bookmarkEnd w:id="2192"/>
      <w:bookmarkEnd w:id="2193"/>
      <w:bookmarkEnd w:id="2194"/>
      <w:bookmarkEnd w:id="2195"/>
      <w:bookmarkEnd w:id="2196"/>
    </w:p>
    <w:p w14:paraId="6E403128" w14:textId="77777777" w:rsidR="00E70AE1" w:rsidRPr="00F62681" w:rsidRDefault="00E70AE1" w:rsidP="00E70AE1">
      <w:pPr>
        <w:rPr>
          <w:rFonts w:eastAsia="MS Mincho"/>
        </w:rPr>
      </w:pPr>
      <w:r w:rsidRPr="00F62681">
        <w:rPr>
          <w:rFonts w:eastAsia="MS Mincho"/>
        </w:rPr>
        <w:t>When a UE is receiving a</w:t>
      </w:r>
      <w:r w:rsidRPr="00F62681">
        <w:t xml:space="preserve"> </w:t>
      </w:r>
      <w:r w:rsidRPr="00F62681">
        <w:rPr>
          <w:rFonts w:eastAsia="MS Mincho"/>
        </w:rPr>
        <w:t>session, it may move from a NG-RAN node that supports MBS to a NG-RAN node that does not support MBS, or vice versa.</w:t>
      </w:r>
    </w:p>
    <w:p w14:paraId="2FAAC07F" w14:textId="77777777" w:rsidR="00E70AE1" w:rsidRPr="00F62681" w:rsidRDefault="00E70AE1" w:rsidP="00E70AE1">
      <w:pPr>
        <w:rPr>
          <w:rFonts w:eastAsia="MS Mincho"/>
        </w:rPr>
      </w:pPr>
      <w:r w:rsidRPr="00F62681">
        <w:rPr>
          <w:rFonts w:eastAsia="MS Mincho"/>
        </w:rPr>
        <w:t>The following aspect will be studied:</w:t>
      </w:r>
    </w:p>
    <w:p w14:paraId="44A79071" w14:textId="77777777" w:rsidR="00E70AE1" w:rsidRPr="00F62681" w:rsidRDefault="00E70AE1" w:rsidP="00E70AE1">
      <w:pPr>
        <w:pStyle w:val="B1"/>
      </w:pPr>
      <w:r w:rsidRPr="00F62681">
        <w:t>-</w:t>
      </w:r>
      <w:r w:rsidRPr="00F62681">
        <w:tab/>
        <w:t>Triggers for switching between unicast and broadcast delivery methods.</w:t>
      </w:r>
    </w:p>
    <w:p w14:paraId="6B5D23C1" w14:textId="77777777" w:rsidR="00E70AE1" w:rsidRPr="00F62681" w:rsidRDefault="00E70AE1" w:rsidP="00E70AE1">
      <w:pPr>
        <w:pStyle w:val="B1"/>
      </w:pPr>
      <w:r w:rsidRPr="00F62681">
        <w:t>-</w:t>
      </w:r>
      <w:r w:rsidRPr="00F62681">
        <w:tab/>
        <w:t>How switching between unicast and broadcast delivery methods is performed in the 5GS while supporting service continuity.</w:t>
      </w:r>
    </w:p>
    <w:p w14:paraId="1B63712A" w14:textId="6B16A12C" w:rsidR="006A62F9" w:rsidRPr="00F62681" w:rsidRDefault="006A62F9" w:rsidP="00E00DDA">
      <w:pPr>
        <w:pStyle w:val="NO"/>
        <w:rPr>
          <w:lang w:val="en-US"/>
        </w:rPr>
      </w:pPr>
      <w:r w:rsidRPr="00F62681">
        <w:rPr>
          <w:lang w:val="en-US" w:eastAsia="zh-CN"/>
        </w:rPr>
        <w:t>NOTE:</w:t>
      </w:r>
      <w:r w:rsidR="00E00DDA" w:rsidRPr="00F62681">
        <w:rPr>
          <w:lang w:val="en-US" w:eastAsia="zh-CN"/>
        </w:rPr>
        <w:tab/>
      </w:r>
      <w:r w:rsidRPr="00F62681">
        <w:rPr>
          <w:lang w:val="en-US" w:eastAsia="zh-CN"/>
        </w:rPr>
        <w:t>This key issue is not addressed within Rel-17 timeframe.</w:t>
      </w:r>
    </w:p>
    <w:p w14:paraId="6F3181BF" w14:textId="77777777" w:rsidR="00A1086E" w:rsidRPr="00F62681" w:rsidRDefault="00A1086E" w:rsidP="00A1086E">
      <w:pPr>
        <w:pStyle w:val="2"/>
      </w:pPr>
      <w:bookmarkStart w:id="2197" w:name="_Toc31011415"/>
      <w:bookmarkStart w:id="2198" w:name="_Toc43297413"/>
      <w:bookmarkStart w:id="2199" w:name="_Toc43733111"/>
      <w:bookmarkStart w:id="2200" w:name="_Toc50192862"/>
      <w:bookmarkStart w:id="2201" w:name="_Toc50467007"/>
      <w:bookmarkStart w:id="2202" w:name="_Toc54729756"/>
      <w:r w:rsidRPr="00F62681">
        <w:t>5.9</w:t>
      </w:r>
      <w:r w:rsidRPr="00F62681">
        <w:tab/>
        <w:t>Key Issue #9: Minimizing the interruption of public safety services upon transition between NR/5GC and E-UTRAN/EPC</w:t>
      </w:r>
      <w:bookmarkEnd w:id="2197"/>
      <w:bookmarkEnd w:id="2198"/>
      <w:bookmarkEnd w:id="2199"/>
      <w:bookmarkEnd w:id="2200"/>
      <w:bookmarkEnd w:id="2201"/>
      <w:bookmarkEnd w:id="2202"/>
    </w:p>
    <w:p w14:paraId="594B661C" w14:textId="331E4D03" w:rsidR="00A1086E" w:rsidRPr="00F62681" w:rsidRDefault="00A1086E" w:rsidP="00A1086E">
      <w:pPr>
        <w:pStyle w:val="3"/>
      </w:pPr>
      <w:bookmarkStart w:id="2203" w:name="_Toc31011416"/>
      <w:bookmarkStart w:id="2204" w:name="_Hlk21032560"/>
      <w:bookmarkStart w:id="2205" w:name="_Toc43297414"/>
      <w:bookmarkStart w:id="2206" w:name="_Toc43733112"/>
      <w:bookmarkStart w:id="2207" w:name="_Toc50192863"/>
      <w:bookmarkStart w:id="2208" w:name="_Toc50467008"/>
      <w:bookmarkStart w:id="2209" w:name="_Toc54729757"/>
      <w:r w:rsidRPr="00F62681">
        <w:t>5.9.1</w:t>
      </w:r>
      <w:r w:rsidRPr="00F62681">
        <w:tab/>
        <w:t>Description</w:t>
      </w:r>
      <w:bookmarkEnd w:id="2203"/>
      <w:bookmarkEnd w:id="2204"/>
      <w:bookmarkEnd w:id="2205"/>
      <w:bookmarkEnd w:id="2206"/>
      <w:bookmarkEnd w:id="2207"/>
      <w:bookmarkEnd w:id="2208"/>
      <w:bookmarkEnd w:id="2209"/>
    </w:p>
    <w:p w14:paraId="3C992567" w14:textId="046B0EDC" w:rsidR="00A1086E" w:rsidRPr="00F62681" w:rsidRDefault="00A1086E" w:rsidP="00A1086E">
      <w:pPr>
        <w:rPr>
          <w:lang w:eastAsia="ko-KR"/>
        </w:rPr>
      </w:pPr>
      <w:r w:rsidRPr="00F62681">
        <w:rPr>
          <w:lang w:eastAsia="ko-KR"/>
        </w:rPr>
        <w:t>The approved RAN WID on NR Multicast Broadcast and Multicast (RP-193248</w:t>
      </w:r>
      <w:r w:rsidR="0080093B">
        <w:rPr>
          <w:lang w:eastAsia="ko-KR"/>
        </w:rPr>
        <w:t> </w:t>
      </w:r>
      <w:r w:rsidR="002A04CB" w:rsidRPr="00F62681">
        <w:rPr>
          <w:lang w:eastAsia="ko-KR"/>
        </w:rPr>
        <w:t>[12]</w:t>
      </w:r>
      <w:r w:rsidRPr="00F62681">
        <w:rPr>
          <w:lang w:eastAsia="ko-KR"/>
        </w:rPr>
        <w:t xml:space="preserve">) states in the objectives: </w:t>
      </w:r>
      <w:r w:rsidR="007713DC">
        <w:rPr>
          <w:lang w:eastAsia="ko-KR"/>
        </w:rPr>
        <w:t>"</w:t>
      </w:r>
      <w:r w:rsidRPr="00F62681">
        <w:rPr>
          <w:lang w:eastAsia="ko-KR"/>
        </w:rPr>
        <w:t xml:space="preserve">Architecture: it is the one in Figure 4.1-1 in </w:t>
      </w:r>
      <w:r w:rsidR="00A8637C" w:rsidRPr="00F62681">
        <w:rPr>
          <w:lang w:eastAsia="ko-KR"/>
        </w:rPr>
        <w:t>TR</w:t>
      </w:r>
      <w:r w:rsidR="00A8637C">
        <w:rPr>
          <w:lang w:eastAsia="ko-KR"/>
        </w:rPr>
        <w:t> </w:t>
      </w:r>
      <w:r w:rsidR="00A8637C" w:rsidRPr="00F62681">
        <w:rPr>
          <w:lang w:eastAsia="ko-KR"/>
        </w:rPr>
        <w:t>2</w:t>
      </w:r>
      <w:r w:rsidRPr="00F62681">
        <w:rPr>
          <w:lang w:eastAsia="ko-KR"/>
        </w:rPr>
        <w:t>3.757 v0.2.0: High level MBS architecture, with the further restriction that only NR in NG-RAN (i.e. connected to 5GC) is considered as RAT</w:t>
      </w:r>
      <w:r w:rsidR="007713DC">
        <w:rPr>
          <w:lang w:eastAsia="ko-KR"/>
        </w:rPr>
        <w:t>"</w:t>
      </w:r>
      <w:r w:rsidRPr="00F62681">
        <w:rPr>
          <w:lang w:eastAsia="ko-KR"/>
        </w:rPr>
        <w:t>. This means that there is no planned support for MBS over E-UTRA connected to 5GC.</w:t>
      </w:r>
    </w:p>
    <w:p w14:paraId="5A3CA31A" w14:textId="2C7D49D4" w:rsidR="00A1086E" w:rsidRPr="00F62681" w:rsidRDefault="00A1086E" w:rsidP="00A1086E">
      <w:pPr>
        <w:rPr>
          <w:lang w:eastAsia="ko-KR"/>
        </w:rPr>
      </w:pPr>
      <w:r w:rsidRPr="00F62681">
        <w:rPr>
          <w:lang w:eastAsia="ko-KR"/>
        </w:rPr>
        <w:t>This KI applies to PLMNs that have E-UTRAN/EPC based eMBMS deployments and 5G MBS over NR/5GC, with Public Safety services.</w:t>
      </w:r>
    </w:p>
    <w:p w14:paraId="634A0F9C" w14:textId="5D860668" w:rsidR="00A1086E" w:rsidRPr="00F62681" w:rsidRDefault="00A1086E" w:rsidP="00A1086E">
      <w:pPr>
        <w:rPr>
          <w:lang w:eastAsia="ko-KR"/>
        </w:rPr>
      </w:pPr>
      <w:r w:rsidRPr="00F62681">
        <w:rPr>
          <w:lang w:eastAsia="ko-KR"/>
        </w:rPr>
        <w:t>There may be UEs receiving a service subject to multicast delivery over NR/5GC that move to E-UTRAN/EPC and use eMBMS, and vice versa. How to handle these services via both EPC and 5GC, and how to handle mobility across RATs should be considered.</w:t>
      </w:r>
    </w:p>
    <w:p w14:paraId="2B45B47B" w14:textId="77777777" w:rsidR="00A1086E" w:rsidRPr="00F62681" w:rsidRDefault="00A1086E" w:rsidP="00A1086E">
      <w:pPr>
        <w:rPr>
          <w:lang w:eastAsia="ko-KR"/>
        </w:rPr>
      </w:pPr>
      <w:r w:rsidRPr="00F62681">
        <w:rPr>
          <w:lang w:eastAsia="ko-KR"/>
        </w:rPr>
        <w:t>Therefore, solutions that address this key issue focused on public safety services only should:</w:t>
      </w:r>
    </w:p>
    <w:p w14:paraId="2C29A03C" w14:textId="52E53135" w:rsidR="00A1086E" w:rsidRPr="00F62681" w:rsidRDefault="00A1086E" w:rsidP="00A1086E">
      <w:pPr>
        <w:pStyle w:val="B1"/>
        <w:rPr>
          <w:lang w:eastAsia="ko-KR"/>
        </w:rPr>
      </w:pPr>
      <w:r w:rsidRPr="00F62681">
        <w:rPr>
          <w:lang w:eastAsia="ko-KR"/>
        </w:rPr>
        <w:t>-</w:t>
      </w:r>
      <w:r w:rsidRPr="00F62681">
        <w:rPr>
          <w:lang w:eastAsia="ko-KR"/>
        </w:rPr>
        <w:tab/>
        <w:t>Allow an AF (Public Safety GCS AS) to provide the same Multicast/Broadcast service to UEs camping on E-UTRAN (eMBMS), and UEs over NR connected to 5GC (via 5G MBS solution).</w:t>
      </w:r>
    </w:p>
    <w:p w14:paraId="53F4F78F" w14:textId="77777777" w:rsidR="00A1086E" w:rsidRPr="00F62681" w:rsidRDefault="00A1086E" w:rsidP="00A1086E">
      <w:pPr>
        <w:pStyle w:val="B1"/>
        <w:rPr>
          <w:lang w:eastAsia="ko-KR"/>
        </w:rPr>
      </w:pPr>
      <w:r w:rsidRPr="00F62681">
        <w:rPr>
          <w:lang w:eastAsia="ko-KR"/>
        </w:rPr>
        <w:t>-</w:t>
      </w:r>
      <w:r w:rsidRPr="00F62681">
        <w:rPr>
          <w:lang w:eastAsia="ko-KR"/>
        </w:rPr>
        <w:tab/>
        <w:t>Define procedures for UEs performing inter-CN type mobility between EPC and 5GC during a multicast session.</w:t>
      </w:r>
    </w:p>
    <w:p w14:paraId="77CA1A03" w14:textId="77777777" w:rsidR="00A1086E" w:rsidRPr="00F62681" w:rsidRDefault="00A1086E" w:rsidP="00881C2C">
      <w:pPr>
        <w:rPr>
          <w:lang w:eastAsia="ko-KR"/>
        </w:rPr>
      </w:pPr>
      <w:r w:rsidRPr="00F62681">
        <w:rPr>
          <w:lang w:eastAsia="ko-KR"/>
        </w:rPr>
        <w:t>The goal is to minimize service interruption and packet loss and achieve rapid re-connection during transitions between various systems, as much as possible.</w:t>
      </w:r>
    </w:p>
    <w:p w14:paraId="1F54E8F7" w14:textId="3AE397B6" w:rsidR="00A1086E" w:rsidRPr="00F62681" w:rsidRDefault="00A1086E" w:rsidP="00A1086E">
      <w:pPr>
        <w:pStyle w:val="NO"/>
        <w:rPr>
          <w:lang w:eastAsia="ko-KR"/>
        </w:rPr>
      </w:pPr>
      <w:r w:rsidRPr="00F62681">
        <w:rPr>
          <w:lang w:eastAsia="ko-KR"/>
        </w:rPr>
        <w:t>NOTE</w:t>
      </w:r>
      <w:r w:rsidR="005A0122">
        <w:rPr>
          <w:lang w:eastAsia="ko-KR"/>
        </w:rPr>
        <w:t> </w:t>
      </w:r>
      <w:r w:rsidRPr="00F62681">
        <w:rPr>
          <w:lang w:eastAsia="ko-KR"/>
        </w:rPr>
        <w:t>1:</w:t>
      </w:r>
      <w:r w:rsidRPr="00F62681">
        <w:rPr>
          <w:lang w:eastAsia="ko-KR"/>
        </w:rPr>
        <w:tab/>
        <w:t>For the impacts to Public Safety services, work is expected to be done mainly in SA</w:t>
      </w:r>
      <w:r w:rsidR="005A0122">
        <w:rPr>
          <w:lang w:eastAsia="ko-KR"/>
        </w:rPr>
        <w:t> WG</w:t>
      </w:r>
      <w:r w:rsidRPr="00F62681">
        <w:rPr>
          <w:lang w:eastAsia="ko-KR"/>
        </w:rPr>
        <w:t>6.</w:t>
      </w:r>
    </w:p>
    <w:p w14:paraId="177A1995" w14:textId="06CB4A7E" w:rsidR="00A1086E" w:rsidRPr="00F62681" w:rsidRDefault="00A1086E" w:rsidP="00A1086E">
      <w:pPr>
        <w:pStyle w:val="NO"/>
        <w:rPr>
          <w:lang w:eastAsia="ko-KR"/>
        </w:rPr>
      </w:pPr>
      <w:r w:rsidRPr="00F62681">
        <w:rPr>
          <w:lang w:eastAsia="ko-KR"/>
        </w:rPr>
        <w:lastRenderedPageBreak/>
        <w:t>NOTE</w:t>
      </w:r>
      <w:r w:rsidR="005A0122">
        <w:rPr>
          <w:lang w:eastAsia="ko-KR"/>
        </w:rPr>
        <w:t> </w:t>
      </w:r>
      <w:r w:rsidRPr="00F62681">
        <w:rPr>
          <w:lang w:eastAsia="ko-KR"/>
        </w:rPr>
        <w:t>2:</w:t>
      </w:r>
      <w:r w:rsidRPr="00F62681">
        <w:rPr>
          <w:lang w:eastAsia="ko-KR"/>
        </w:rPr>
        <w:tab/>
        <w:t>Scheduling time to discuss solutions for this key issue will take place after concluding Key Issues #1, #2, and #7 that will define basic architecture and procedures for MBS in 5GS.</w:t>
      </w:r>
    </w:p>
    <w:p w14:paraId="42343867" w14:textId="6DCF9FE1" w:rsidR="00E70AE1" w:rsidRPr="00F62681" w:rsidRDefault="00E70AE1" w:rsidP="00E70AE1">
      <w:pPr>
        <w:pStyle w:val="1"/>
      </w:pPr>
      <w:bookmarkStart w:id="2210" w:name="_Toc23256824"/>
      <w:bookmarkStart w:id="2211" w:name="_Toc25353552"/>
      <w:bookmarkStart w:id="2212" w:name="_Toc25918798"/>
      <w:bookmarkStart w:id="2213" w:name="_Toc31011417"/>
      <w:bookmarkStart w:id="2214" w:name="_Toc43297415"/>
      <w:bookmarkStart w:id="2215" w:name="_Toc43733113"/>
      <w:bookmarkStart w:id="2216" w:name="_Toc50192864"/>
      <w:bookmarkStart w:id="2217" w:name="_Toc50467009"/>
      <w:bookmarkStart w:id="2218" w:name="_Toc54729758"/>
      <w:r w:rsidRPr="00F62681">
        <w:t>6</w:t>
      </w:r>
      <w:r w:rsidRPr="00F62681">
        <w:tab/>
        <w:t>Solutions</w:t>
      </w:r>
      <w:bookmarkEnd w:id="2152"/>
      <w:bookmarkEnd w:id="2153"/>
      <w:bookmarkEnd w:id="2154"/>
      <w:bookmarkEnd w:id="2210"/>
      <w:bookmarkEnd w:id="2211"/>
      <w:bookmarkEnd w:id="2212"/>
      <w:bookmarkEnd w:id="2213"/>
      <w:bookmarkEnd w:id="2214"/>
      <w:bookmarkEnd w:id="2215"/>
      <w:bookmarkEnd w:id="2216"/>
      <w:bookmarkEnd w:id="2217"/>
      <w:bookmarkEnd w:id="2218"/>
    </w:p>
    <w:p w14:paraId="6864A800" w14:textId="77777777" w:rsidR="00E70AE1" w:rsidRPr="00F62681" w:rsidRDefault="00E70AE1" w:rsidP="00E70AE1">
      <w:pPr>
        <w:pStyle w:val="2"/>
      </w:pPr>
      <w:bookmarkStart w:id="2219" w:name="_Toc22552196"/>
      <w:bookmarkStart w:id="2220" w:name="_Toc22930369"/>
      <w:bookmarkStart w:id="2221" w:name="_Toc22987239"/>
      <w:bookmarkStart w:id="2222" w:name="_Toc23256825"/>
      <w:bookmarkStart w:id="2223" w:name="_Toc25353553"/>
      <w:bookmarkStart w:id="2224" w:name="_Toc25918799"/>
      <w:bookmarkStart w:id="2225" w:name="_Toc31011418"/>
      <w:bookmarkStart w:id="2226" w:name="_Toc43297416"/>
      <w:bookmarkStart w:id="2227" w:name="_Toc43733114"/>
      <w:bookmarkStart w:id="2228" w:name="_Toc50192865"/>
      <w:bookmarkStart w:id="2229" w:name="_Toc50467010"/>
      <w:bookmarkStart w:id="2230" w:name="_Toc54729759"/>
      <w:bookmarkStart w:id="2231" w:name="_Toc500949097"/>
      <w:r w:rsidRPr="00F62681">
        <w:t>6.0</w:t>
      </w:r>
      <w:r w:rsidRPr="00F62681">
        <w:tab/>
        <w:t>Mapping of solutions to key issues</w:t>
      </w:r>
      <w:bookmarkEnd w:id="2219"/>
      <w:bookmarkEnd w:id="2220"/>
      <w:bookmarkEnd w:id="2221"/>
      <w:bookmarkEnd w:id="2222"/>
      <w:bookmarkEnd w:id="2223"/>
      <w:bookmarkEnd w:id="2224"/>
      <w:bookmarkEnd w:id="2225"/>
      <w:bookmarkEnd w:id="2226"/>
      <w:bookmarkEnd w:id="2227"/>
      <w:bookmarkEnd w:id="2228"/>
      <w:bookmarkEnd w:id="2229"/>
      <w:bookmarkEnd w:id="2230"/>
    </w:p>
    <w:p w14:paraId="788DE702" w14:textId="1B47336E" w:rsidR="00E70AE1" w:rsidRPr="00F62681" w:rsidRDefault="007713DC" w:rsidP="00E70AE1">
      <w:pPr>
        <w:pStyle w:val="EditorsNote"/>
      </w:pPr>
      <w:r>
        <w:t>Editor's note:</w:t>
      </w:r>
      <w:r w:rsidR="00E70AE1" w:rsidRPr="00F62681">
        <w:tab/>
        <w:t>This clause describes the mapping between solutions and key issues.</w:t>
      </w:r>
    </w:p>
    <w:p w14:paraId="76E41DDA" w14:textId="77777777" w:rsidR="00E70AE1" w:rsidRPr="00F62681" w:rsidRDefault="00E70AE1" w:rsidP="00E70AE1">
      <w:pPr>
        <w:pStyle w:val="TH"/>
      </w:pPr>
      <w:r w:rsidRPr="00F62681">
        <w:lastRenderedPageBreak/>
        <w:t>Table 6.0-1: Mapping of solutions to key issues</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900"/>
        <w:gridCol w:w="900"/>
        <w:gridCol w:w="1080"/>
        <w:gridCol w:w="810"/>
        <w:gridCol w:w="990"/>
        <w:gridCol w:w="720"/>
        <w:gridCol w:w="900"/>
        <w:gridCol w:w="990"/>
        <w:gridCol w:w="1237"/>
      </w:tblGrid>
      <w:tr w:rsidR="00E8627D" w:rsidRPr="00DA06C3" w14:paraId="280A8673" w14:textId="77777777" w:rsidTr="00811EC9">
        <w:tc>
          <w:tcPr>
            <w:tcW w:w="1080" w:type="dxa"/>
            <w:shd w:val="clear" w:color="auto" w:fill="auto"/>
          </w:tcPr>
          <w:p w14:paraId="285A2437" w14:textId="77777777" w:rsidR="00E8627D" w:rsidRPr="00F62681" w:rsidRDefault="00E8627D" w:rsidP="00E70AE1">
            <w:pPr>
              <w:pStyle w:val="TAH"/>
            </w:pPr>
          </w:p>
        </w:tc>
        <w:tc>
          <w:tcPr>
            <w:tcW w:w="8527" w:type="dxa"/>
            <w:gridSpan w:val="9"/>
            <w:shd w:val="clear" w:color="auto" w:fill="auto"/>
          </w:tcPr>
          <w:p w14:paraId="252C1ABD" w14:textId="77777777" w:rsidR="00E8627D" w:rsidRPr="00DA06C3" w:rsidRDefault="00E8627D" w:rsidP="00E70AE1">
            <w:pPr>
              <w:pStyle w:val="TAH"/>
            </w:pPr>
            <w:r w:rsidRPr="00DA06C3">
              <w:t>Key Issues</w:t>
            </w:r>
          </w:p>
        </w:tc>
      </w:tr>
      <w:tr w:rsidR="00E8627D" w:rsidRPr="00DA06C3" w14:paraId="4162EA89" w14:textId="77777777" w:rsidTr="00811EC9">
        <w:tc>
          <w:tcPr>
            <w:tcW w:w="1080" w:type="dxa"/>
            <w:shd w:val="clear" w:color="auto" w:fill="auto"/>
          </w:tcPr>
          <w:p w14:paraId="36D4AFB0" w14:textId="77777777" w:rsidR="00E8627D" w:rsidRPr="00DA06C3" w:rsidRDefault="00E8627D" w:rsidP="00E70AE1">
            <w:pPr>
              <w:pStyle w:val="TAH"/>
            </w:pPr>
            <w:r w:rsidRPr="00DA06C3">
              <w:t>Solutions</w:t>
            </w:r>
          </w:p>
        </w:tc>
        <w:tc>
          <w:tcPr>
            <w:tcW w:w="900" w:type="dxa"/>
            <w:shd w:val="clear" w:color="auto" w:fill="auto"/>
          </w:tcPr>
          <w:p w14:paraId="1864B879" w14:textId="77777777" w:rsidR="00E8627D" w:rsidRPr="00DA06C3" w:rsidRDefault="00E8627D" w:rsidP="00E70AE1">
            <w:pPr>
              <w:pStyle w:val="TAH"/>
            </w:pPr>
            <w:r w:rsidRPr="00DA06C3">
              <w:t>1</w:t>
            </w:r>
          </w:p>
          <w:p w14:paraId="6B05C303" w14:textId="77777777" w:rsidR="00E8627D" w:rsidRPr="00DA06C3" w:rsidRDefault="00E8627D" w:rsidP="00E70AE1">
            <w:pPr>
              <w:pStyle w:val="TAH"/>
            </w:pPr>
            <w:r w:rsidRPr="00DA06C3">
              <w:t>MBS session management</w:t>
            </w:r>
          </w:p>
        </w:tc>
        <w:tc>
          <w:tcPr>
            <w:tcW w:w="900" w:type="dxa"/>
            <w:shd w:val="clear" w:color="auto" w:fill="auto"/>
          </w:tcPr>
          <w:p w14:paraId="571727C0" w14:textId="77777777" w:rsidR="00E8627D" w:rsidRPr="00DA06C3" w:rsidRDefault="00E8627D" w:rsidP="00E70AE1">
            <w:pPr>
              <w:pStyle w:val="TAH"/>
            </w:pPr>
            <w:r w:rsidRPr="00DA06C3">
              <w:t>2</w:t>
            </w:r>
          </w:p>
          <w:p w14:paraId="2E5CCCB0" w14:textId="77777777" w:rsidR="00E8627D" w:rsidRPr="00DA06C3" w:rsidRDefault="00E8627D" w:rsidP="00E70AE1">
            <w:pPr>
              <w:pStyle w:val="TAH"/>
            </w:pPr>
            <w:r w:rsidRPr="00DA06C3">
              <w:t>Service levels definition</w:t>
            </w:r>
          </w:p>
        </w:tc>
        <w:tc>
          <w:tcPr>
            <w:tcW w:w="1080" w:type="dxa"/>
            <w:shd w:val="clear" w:color="auto" w:fill="auto"/>
          </w:tcPr>
          <w:p w14:paraId="392550E8" w14:textId="77777777" w:rsidR="00E8627D" w:rsidRPr="00DA06C3" w:rsidRDefault="00E8627D" w:rsidP="00E70AE1">
            <w:pPr>
              <w:pStyle w:val="TAH"/>
            </w:pPr>
            <w:r w:rsidRPr="00DA06C3">
              <w:t>3</w:t>
            </w:r>
          </w:p>
          <w:p w14:paraId="679DAD5E" w14:textId="77777777" w:rsidR="00E8627D" w:rsidRPr="00DA06C3" w:rsidRDefault="00E8627D" w:rsidP="00E70AE1">
            <w:pPr>
              <w:pStyle w:val="TAH"/>
            </w:pPr>
            <w:r w:rsidRPr="00DA06C3">
              <w:t>Levels of authorization for MC</w:t>
            </w:r>
          </w:p>
        </w:tc>
        <w:tc>
          <w:tcPr>
            <w:tcW w:w="810" w:type="dxa"/>
            <w:shd w:val="clear" w:color="auto" w:fill="auto"/>
          </w:tcPr>
          <w:p w14:paraId="2710EE3B" w14:textId="77777777" w:rsidR="00E8627D" w:rsidRPr="00DA06C3" w:rsidRDefault="00E8627D" w:rsidP="00E70AE1">
            <w:pPr>
              <w:pStyle w:val="TAH"/>
            </w:pPr>
            <w:r w:rsidRPr="00DA06C3">
              <w:t>4</w:t>
            </w:r>
          </w:p>
          <w:p w14:paraId="4F90034E" w14:textId="77777777" w:rsidR="00E8627D" w:rsidRPr="00DA06C3" w:rsidRDefault="00E8627D" w:rsidP="00E70AE1">
            <w:pPr>
              <w:pStyle w:val="TAH"/>
              <w:rPr>
                <w:rFonts w:eastAsia="MS Mincho"/>
              </w:rPr>
            </w:pPr>
            <w:r w:rsidRPr="00DA06C3">
              <w:rPr>
                <w:rFonts w:eastAsia="MS Mincho"/>
              </w:rPr>
              <w:t>QoS for MC and BC</w:t>
            </w:r>
          </w:p>
        </w:tc>
        <w:tc>
          <w:tcPr>
            <w:tcW w:w="990" w:type="dxa"/>
          </w:tcPr>
          <w:p w14:paraId="62DBB82D" w14:textId="77777777" w:rsidR="00E8627D" w:rsidRPr="00DA06C3" w:rsidRDefault="00E8627D" w:rsidP="00E70AE1">
            <w:pPr>
              <w:pStyle w:val="TAH"/>
            </w:pPr>
            <w:r w:rsidRPr="00DA06C3">
              <w:t>5</w:t>
            </w:r>
          </w:p>
          <w:p w14:paraId="22358552" w14:textId="77777777" w:rsidR="00E8627D" w:rsidRPr="00DA06C3" w:rsidRDefault="00E8627D" w:rsidP="00E70AE1">
            <w:pPr>
              <w:pStyle w:val="TAH"/>
              <w:rPr>
                <w:rFonts w:eastAsia="MS Mincho"/>
              </w:rPr>
            </w:pPr>
            <w:r w:rsidRPr="00DA06C3">
              <w:rPr>
                <w:rFonts w:eastAsia="MS Mincho"/>
              </w:rPr>
              <w:t>BC TV and Radio services</w:t>
            </w:r>
          </w:p>
        </w:tc>
        <w:tc>
          <w:tcPr>
            <w:tcW w:w="720" w:type="dxa"/>
          </w:tcPr>
          <w:p w14:paraId="7A484EA3" w14:textId="77777777" w:rsidR="00E8627D" w:rsidRPr="00DA06C3" w:rsidRDefault="00E8627D" w:rsidP="00E70AE1">
            <w:pPr>
              <w:pStyle w:val="TAH"/>
            </w:pPr>
            <w:r w:rsidRPr="00DA06C3">
              <w:t>6</w:t>
            </w:r>
          </w:p>
          <w:p w14:paraId="42FDB7BA" w14:textId="77777777" w:rsidR="00E8627D" w:rsidRPr="00DA06C3" w:rsidRDefault="00E8627D" w:rsidP="00E70AE1">
            <w:pPr>
              <w:pStyle w:val="TAH"/>
              <w:rPr>
                <w:rFonts w:eastAsia="MS Mincho"/>
              </w:rPr>
            </w:pPr>
            <w:r w:rsidRPr="00DA06C3">
              <w:rPr>
                <w:rFonts w:eastAsia="MS Mincho"/>
              </w:rPr>
              <w:t>Local MBS</w:t>
            </w:r>
          </w:p>
        </w:tc>
        <w:tc>
          <w:tcPr>
            <w:tcW w:w="900" w:type="dxa"/>
          </w:tcPr>
          <w:p w14:paraId="1A7E45CC" w14:textId="77777777" w:rsidR="00E8627D" w:rsidRPr="00DA06C3" w:rsidRDefault="00E8627D" w:rsidP="00E70AE1">
            <w:pPr>
              <w:pStyle w:val="TAH"/>
            </w:pPr>
            <w:r w:rsidRPr="00DA06C3">
              <w:t>7</w:t>
            </w:r>
          </w:p>
          <w:p w14:paraId="794853CF" w14:textId="77777777" w:rsidR="00E8627D" w:rsidRPr="00DA06C3" w:rsidRDefault="00E8627D" w:rsidP="00E70AE1">
            <w:pPr>
              <w:pStyle w:val="TAH"/>
            </w:pPr>
            <w:r w:rsidRPr="00DA06C3">
              <w:t>MC-UC delivery mode switch</w:t>
            </w:r>
          </w:p>
        </w:tc>
        <w:tc>
          <w:tcPr>
            <w:tcW w:w="990" w:type="dxa"/>
          </w:tcPr>
          <w:p w14:paraId="66C42EF2" w14:textId="77777777" w:rsidR="00E8627D" w:rsidRPr="00DA06C3" w:rsidRDefault="00E8627D" w:rsidP="00E70AE1">
            <w:pPr>
              <w:pStyle w:val="TAH"/>
            </w:pPr>
            <w:r w:rsidRPr="00DA06C3">
              <w:t>8</w:t>
            </w:r>
          </w:p>
          <w:p w14:paraId="0F49F8C5" w14:textId="77777777" w:rsidR="00E8627D" w:rsidRPr="00DA06C3" w:rsidRDefault="00E8627D" w:rsidP="00E70AE1">
            <w:pPr>
              <w:pStyle w:val="TAH"/>
            </w:pPr>
            <w:r w:rsidRPr="00DA06C3">
              <w:t>BC-UC delivery method switch</w:t>
            </w:r>
          </w:p>
        </w:tc>
        <w:tc>
          <w:tcPr>
            <w:tcW w:w="1237" w:type="dxa"/>
          </w:tcPr>
          <w:p w14:paraId="23D964E6" w14:textId="77777777" w:rsidR="00E8627D" w:rsidRPr="00DA06C3" w:rsidRDefault="00E8627D" w:rsidP="00E70AE1">
            <w:pPr>
              <w:pStyle w:val="TAH"/>
            </w:pPr>
            <w:r w:rsidRPr="00DA06C3">
              <w:t>9</w:t>
            </w:r>
          </w:p>
          <w:p w14:paraId="6600A265" w14:textId="77777777" w:rsidR="00E8627D" w:rsidRPr="00DA06C3" w:rsidRDefault="00E8627D" w:rsidP="00E70AE1">
            <w:pPr>
              <w:pStyle w:val="TAH"/>
            </w:pPr>
            <w:r w:rsidRPr="00DA06C3">
              <w:t>IWK with EPC/eMBMS for Public Safety</w:t>
            </w:r>
          </w:p>
        </w:tc>
      </w:tr>
      <w:tr w:rsidR="00E8627D" w:rsidRPr="00DA06C3" w14:paraId="471A5CE6" w14:textId="77777777" w:rsidTr="00811EC9">
        <w:tc>
          <w:tcPr>
            <w:tcW w:w="1080" w:type="dxa"/>
            <w:shd w:val="clear" w:color="auto" w:fill="auto"/>
          </w:tcPr>
          <w:p w14:paraId="0ACC6E8D" w14:textId="6602AF2C" w:rsidR="00E8627D" w:rsidRPr="00DA06C3" w:rsidRDefault="005E66A6" w:rsidP="00F25211">
            <w:pPr>
              <w:pStyle w:val="TAH"/>
            </w:pPr>
            <w:r w:rsidRPr="00DA06C3">
              <w:t>1</w:t>
            </w:r>
          </w:p>
        </w:tc>
        <w:tc>
          <w:tcPr>
            <w:tcW w:w="900" w:type="dxa"/>
            <w:shd w:val="clear" w:color="auto" w:fill="auto"/>
          </w:tcPr>
          <w:p w14:paraId="5FB9D676" w14:textId="77777777" w:rsidR="00E8627D" w:rsidRPr="00DA06C3" w:rsidRDefault="00E8627D" w:rsidP="00E70AE1">
            <w:pPr>
              <w:pStyle w:val="TAC"/>
            </w:pPr>
          </w:p>
        </w:tc>
        <w:tc>
          <w:tcPr>
            <w:tcW w:w="900" w:type="dxa"/>
            <w:shd w:val="clear" w:color="auto" w:fill="auto"/>
          </w:tcPr>
          <w:p w14:paraId="77655264" w14:textId="04942E2F" w:rsidR="00E8627D" w:rsidRPr="00DA06C3" w:rsidRDefault="00654178" w:rsidP="00654178">
            <w:pPr>
              <w:pStyle w:val="TAC"/>
            </w:pPr>
            <w:r w:rsidRPr="00DA06C3">
              <w:t>x</w:t>
            </w:r>
          </w:p>
        </w:tc>
        <w:tc>
          <w:tcPr>
            <w:tcW w:w="1080" w:type="dxa"/>
            <w:shd w:val="clear" w:color="auto" w:fill="auto"/>
          </w:tcPr>
          <w:p w14:paraId="0516CB41" w14:textId="77777777" w:rsidR="00E8627D" w:rsidRPr="00DA06C3" w:rsidRDefault="00E8627D" w:rsidP="00E70AE1">
            <w:pPr>
              <w:pStyle w:val="TAC"/>
            </w:pPr>
          </w:p>
        </w:tc>
        <w:tc>
          <w:tcPr>
            <w:tcW w:w="810" w:type="dxa"/>
            <w:shd w:val="clear" w:color="auto" w:fill="auto"/>
          </w:tcPr>
          <w:p w14:paraId="56803914" w14:textId="77777777" w:rsidR="00E8627D" w:rsidRPr="00DA06C3" w:rsidRDefault="00E8627D" w:rsidP="00E70AE1">
            <w:pPr>
              <w:pStyle w:val="TAC"/>
            </w:pPr>
          </w:p>
        </w:tc>
        <w:tc>
          <w:tcPr>
            <w:tcW w:w="990" w:type="dxa"/>
          </w:tcPr>
          <w:p w14:paraId="101AA483" w14:textId="77777777" w:rsidR="00E8627D" w:rsidRPr="00DA06C3" w:rsidRDefault="00E8627D" w:rsidP="00E70AE1">
            <w:pPr>
              <w:pStyle w:val="TAC"/>
            </w:pPr>
          </w:p>
        </w:tc>
        <w:tc>
          <w:tcPr>
            <w:tcW w:w="720" w:type="dxa"/>
          </w:tcPr>
          <w:p w14:paraId="6925ECCF" w14:textId="77777777" w:rsidR="00E8627D" w:rsidRPr="00DA06C3" w:rsidRDefault="00E8627D" w:rsidP="00E70AE1">
            <w:pPr>
              <w:pStyle w:val="TAC"/>
            </w:pPr>
          </w:p>
        </w:tc>
        <w:tc>
          <w:tcPr>
            <w:tcW w:w="900" w:type="dxa"/>
          </w:tcPr>
          <w:p w14:paraId="6EFABC61" w14:textId="77777777" w:rsidR="00E8627D" w:rsidRPr="00DA06C3" w:rsidRDefault="00E8627D" w:rsidP="00E70AE1">
            <w:pPr>
              <w:pStyle w:val="TAC"/>
            </w:pPr>
          </w:p>
        </w:tc>
        <w:tc>
          <w:tcPr>
            <w:tcW w:w="990" w:type="dxa"/>
          </w:tcPr>
          <w:p w14:paraId="2419C6C2" w14:textId="77777777" w:rsidR="00E8627D" w:rsidRPr="00DA06C3" w:rsidRDefault="00E8627D" w:rsidP="00E70AE1">
            <w:pPr>
              <w:pStyle w:val="TAC"/>
            </w:pPr>
          </w:p>
        </w:tc>
        <w:tc>
          <w:tcPr>
            <w:tcW w:w="1237" w:type="dxa"/>
          </w:tcPr>
          <w:p w14:paraId="0BEABB26" w14:textId="77777777" w:rsidR="00E8627D" w:rsidRPr="00DA06C3" w:rsidRDefault="00E8627D" w:rsidP="00E70AE1">
            <w:pPr>
              <w:pStyle w:val="TAC"/>
            </w:pPr>
          </w:p>
        </w:tc>
      </w:tr>
      <w:tr w:rsidR="00E8627D" w:rsidRPr="00DA06C3" w14:paraId="61EDCE2A" w14:textId="77777777" w:rsidTr="00811EC9">
        <w:tc>
          <w:tcPr>
            <w:tcW w:w="1080" w:type="dxa"/>
            <w:shd w:val="clear" w:color="auto" w:fill="auto"/>
          </w:tcPr>
          <w:p w14:paraId="596AB0F4" w14:textId="527E2CB8" w:rsidR="00E8627D" w:rsidRPr="00DA06C3" w:rsidRDefault="005E66A6" w:rsidP="00E70AE1">
            <w:pPr>
              <w:pStyle w:val="TAH"/>
            </w:pPr>
            <w:r w:rsidRPr="00DA06C3">
              <w:t>2</w:t>
            </w:r>
          </w:p>
        </w:tc>
        <w:tc>
          <w:tcPr>
            <w:tcW w:w="900" w:type="dxa"/>
            <w:shd w:val="clear" w:color="auto" w:fill="auto"/>
          </w:tcPr>
          <w:p w14:paraId="6D1372D4" w14:textId="4D8674F8" w:rsidR="00E8627D" w:rsidRPr="00DA06C3" w:rsidRDefault="005E66A6" w:rsidP="00E70AE1">
            <w:pPr>
              <w:pStyle w:val="TAC"/>
            </w:pPr>
            <w:r w:rsidRPr="00DA06C3">
              <w:t>x</w:t>
            </w:r>
          </w:p>
        </w:tc>
        <w:tc>
          <w:tcPr>
            <w:tcW w:w="900" w:type="dxa"/>
            <w:shd w:val="clear" w:color="auto" w:fill="auto"/>
          </w:tcPr>
          <w:p w14:paraId="1E292854" w14:textId="77777777" w:rsidR="00E8627D" w:rsidRPr="00DA06C3" w:rsidRDefault="00E8627D" w:rsidP="00E70AE1">
            <w:pPr>
              <w:pStyle w:val="TAC"/>
            </w:pPr>
          </w:p>
        </w:tc>
        <w:tc>
          <w:tcPr>
            <w:tcW w:w="1080" w:type="dxa"/>
            <w:shd w:val="clear" w:color="auto" w:fill="auto"/>
          </w:tcPr>
          <w:p w14:paraId="2BFCD4FD" w14:textId="77777777" w:rsidR="00E8627D" w:rsidRPr="00DA06C3" w:rsidRDefault="00E8627D" w:rsidP="00E70AE1">
            <w:pPr>
              <w:pStyle w:val="TAC"/>
            </w:pPr>
          </w:p>
        </w:tc>
        <w:tc>
          <w:tcPr>
            <w:tcW w:w="810" w:type="dxa"/>
            <w:shd w:val="clear" w:color="auto" w:fill="auto"/>
          </w:tcPr>
          <w:p w14:paraId="1D83C9C6" w14:textId="31BDF3E7" w:rsidR="00E8627D" w:rsidRPr="00DA06C3" w:rsidRDefault="00D769EB" w:rsidP="00E70AE1">
            <w:pPr>
              <w:pStyle w:val="TAC"/>
              <w:rPr>
                <w:lang w:eastAsia="zh-CN"/>
              </w:rPr>
            </w:pPr>
            <w:ins w:id="2232" w:author="S2-2007940" w:date="2020-10-26T17:13:00Z">
              <w:r>
                <w:rPr>
                  <w:rFonts w:hint="eastAsia"/>
                  <w:lang w:eastAsia="zh-CN"/>
                </w:rPr>
                <w:t>x</w:t>
              </w:r>
            </w:ins>
          </w:p>
        </w:tc>
        <w:tc>
          <w:tcPr>
            <w:tcW w:w="990" w:type="dxa"/>
          </w:tcPr>
          <w:p w14:paraId="63E07EEE" w14:textId="77777777" w:rsidR="00E8627D" w:rsidRPr="00DA06C3" w:rsidRDefault="00E8627D" w:rsidP="00E70AE1">
            <w:pPr>
              <w:pStyle w:val="TAC"/>
            </w:pPr>
          </w:p>
        </w:tc>
        <w:tc>
          <w:tcPr>
            <w:tcW w:w="720" w:type="dxa"/>
          </w:tcPr>
          <w:p w14:paraId="36724DAC" w14:textId="77777777" w:rsidR="00E8627D" w:rsidRPr="00DA06C3" w:rsidRDefault="00E8627D" w:rsidP="00E70AE1">
            <w:pPr>
              <w:pStyle w:val="TAC"/>
            </w:pPr>
          </w:p>
        </w:tc>
        <w:tc>
          <w:tcPr>
            <w:tcW w:w="900" w:type="dxa"/>
          </w:tcPr>
          <w:p w14:paraId="5A1A97D3" w14:textId="77777777" w:rsidR="00E8627D" w:rsidRPr="00DA06C3" w:rsidRDefault="00E8627D" w:rsidP="00E70AE1">
            <w:pPr>
              <w:pStyle w:val="TAC"/>
            </w:pPr>
          </w:p>
        </w:tc>
        <w:tc>
          <w:tcPr>
            <w:tcW w:w="990" w:type="dxa"/>
          </w:tcPr>
          <w:p w14:paraId="493F5969" w14:textId="77777777" w:rsidR="00E8627D" w:rsidRPr="00DA06C3" w:rsidRDefault="00E8627D" w:rsidP="00E70AE1">
            <w:pPr>
              <w:pStyle w:val="TAC"/>
            </w:pPr>
          </w:p>
        </w:tc>
        <w:tc>
          <w:tcPr>
            <w:tcW w:w="1237" w:type="dxa"/>
          </w:tcPr>
          <w:p w14:paraId="1E55F03B" w14:textId="77777777" w:rsidR="00E8627D" w:rsidRPr="00DA06C3" w:rsidRDefault="00E8627D" w:rsidP="00E70AE1">
            <w:pPr>
              <w:pStyle w:val="TAC"/>
            </w:pPr>
          </w:p>
        </w:tc>
      </w:tr>
      <w:tr w:rsidR="00E8627D" w:rsidRPr="00DA06C3" w14:paraId="6088571F" w14:textId="77777777" w:rsidTr="00811EC9">
        <w:tc>
          <w:tcPr>
            <w:tcW w:w="1080" w:type="dxa"/>
            <w:shd w:val="clear" w:color="auto" w:fill="auto"/>
          </w:tcPr>
          <w:p w14:paraId="7B0B0D14" w14:textId="32B25A83" w:rsidR="00E8627D" w:rsidRPr="00DA06C3" w:rsidRDefault="00BC03DF" w:rsidP="00E70AE1">
            <w:pPr>
              <w:pStyle w:val="TAH"/>
            </w:pPr>
            <w:r w:rsidRPr="00DA06C3">
              <w:t>3</w:t>
            </w:r>
          </w:p>
        </w:tc>
        <w:tc>
          <w:tcPr>
            <w:tcW w:w="900" w:type="dxa"/>
            <w:shd w:val="clear" w:color="auto" w:fill="auto"/>
          </w:tcPr>
          <w:p w14:paraId="7201A0B7" w14:textId="7F4730CC" w:rsidR="00E8627D" w:rsidRPr="00DA06C3" w:rsidRDefault="00BC03DF" w:rsidP="00E70AE1">
            <w:pPr>
              <w:pStyle w:val="TAC"/>
            </w:pPr>
            <w:r w:rsidRPr="00DA06C3">
              <w:t>x</w:t>
            </w:r>
          </w:p>
        </w:tc>
        <w:tc>
          <w:tcPr>
            <w:tcW w:w="900" w:type="dxa"/>
            <w:shd w:val="clear" w:color="auto" w:fill="auto"/>
          </w:tcPr>
          <w:p w14:paraId="437F6E69" w14:textId="77777777" w:rsidR="00E8627D" w:rsidRPr="00DA06C3" w:rsidRDefault="00E8627D" w:rsidP="00E70AE1">
            <w:pPr>
              <w:pStyle w:val="TAC"/>
            </w:pPr>
          </w:p>
        </w:tc>
        <w:tc>
          <w:tcPr>
            <w:tcW w:w="1080" w:type="dxa"/>
            <w:shd w:val="clear" w:color="auto" w:fill="auto"/>
          </w:tcPr>
          <w:p w14:paraId="0ABB9B92" w14:textId="4F9CBBA7" w:rsidR="00E8627D" w:rsidRPr="00DA06C3" w:rsidRDefault="00765CE7" w:rsidP="00E70AE1">
            <w:pPr>
              <w:pStyle w:val="TAC"/>
              <w:rPr>
                <w:lang w:eastAsia="zh-CN"/>
              </w:rPr>
            </w:pPr>
            <w:ins w:id="2233" w:author="S2-2008096" w:date="2020-10-26T16:34:00Z">
              <w:r>
                <w:rPr>
                  <w:rFonts w:hint="eastAsia"/>
                  <w:lang w:eastAsia="zh-CN"/>
                </w:rPr>
                <w:t>x</w:t>
              </w:r>
            </w:ins>
          </w:p>
        </w:tc>
        <w:tc>
          <w:tcPr>
            <w:tcW w:w="810" w:type="dxa"/>
            <w:shd w:val="clear" w:color="auto" w:fill="auto"/>
          </w:tcPr>
          <w:p w14:paraId="5A4BF951" w14:textId="7F2AB562" w:rsidR="00E8627D" w:rsidRPr="00DA06C3" w:rsidRDefault="00A53719" w:rsidP="00E70AE1">
            <w:pPr>
              <w:pStyle w:val="TAC"/>
              <w:rPr>
                <w:lang w:val="en-US"/>
              </w:rPr>
            </w:pPr>
            <w:r w:rsidRPr="00DA06C3">
              <w:rPr>
                <w:rFonts w:hint="eastAsia"/>
                <w:lang w:val="en-US"/>
              </w:rPr>
              <w:t>x</w:t>
            </w:r>
          </w:p>
        </w:tc>
        <w:tc>
          <w:tcPr>
            <w:tcW w:w="990" w:type="dxa"/>
          </w:tcPr>
          <w:p w14:paraId="2FA88AFE" w14:textId="77777777" w:rsidR="00E8627D" w:rsidRPr="00DA06C3" w:rsidRDefault="00E8627D" w:rsidP="00E70AE1">
            <w:pPr>
              <w:pStyle w:val="TAC"/>
            </w:pPr>
          </w:p>
        </w:tc>
        <w:tc>
          <w:tcPr>
            <w:tcW w:w="720" w:type="dxa"/>
          </w:tcPr>
          <w:p w14:paraId="6FE901B2" w14:textId="77777777" w:rsidR="00E8627D" w:rsidRPr="00DA06C3" w:rsidRDefault="00E8627D" w:rsidP="00E70AE1">
            <w:pPr>
              <w:pStyle w:val="TAC"/>
            </w:pPr>
          </w:p>
        </w:tc>
        <w:tc>
          <w:tcPr>
            <w:tcW w:w="900" w:type="dxa"/>
          </w:tcPr>
          <w:p w14:paraId="58F2F82F" w14:textId="77777777" w:rsidR="00E8627D" w:rsidRPr="00DA06C3" w:rsidRDefault="00E8627D" w:rsidP="00E70AE1">
            <w:pPr>
              <w:pStyle w:val="TAC"/>
            </w:pPr>
          </w:p>
        </w:tc>
        <w:tc>
          <w:tcPr>
            <w:tcW w:w="990" w:type="dxa"/>
          </w:tcPr>
          <w:p w14:paraId="7C27F9EA" w14:textId="77777777" w:rsidR="00E8627D" w:rsidRPr="00DA06C3" w:rsidRDefault="00E8627D" w:rsidP="00E70AE1">
            <w:pPr>
              <w:pStyle w:val="TAC"/>
            </w:pPr>
          </w:p>
        </w:tc>
        <w:tc>
          <w:tcPr>
            <w:tcW w:w="1237" w:type="dxa"/>
          </w:tcPr>
          <w:p w14:paraId="24AB73DB" w14:textId="77777777" w:rsidR="00E8627D" w:rsidRPr="00DA06C3" w:rsidRDefault="00E8627D" w:rsidP="00E70AE1">
            <w:pPr>
              <w:pStyle w:val="TAC"/>
            </w:pPr>
          </w:p>
        </w:tc>
      </w:tr>
      <w:tr w:rsidR="00E8627D" w:rsidRPr="00DA06C3" w14:paraId="4138746C" w14:textId="77777777" w:rsidTr="00811EC9">
        <w:tc>
          <w:tcPr>
            <w:tcW w:w="1080" w:type="dxa"/>
            <w:shd w:val="clear" w:color="auto" w:fill="auto"/>
          </w:tcPr>
          <w:p w14:paraId="698333CD" w14:textId="49DB01B5" w:rsidR="00E8627D" w:rsidRPr="00DA06C3" w:rsidRDefault="009A3F26" w:rsidP="00E70AE1">
            <w:pPr>
              <w:pStyle w:val="TAH"/>
            </w:pPr>
            <w:r w:rsidRPr="00DA06C3">
              <w:t>4</w:t>
            </w:r>
          </w:p>
        </w:tc>
        <w:tc>
          <w:tcPr>
            <w:tcW w:w="900" w:type="dxa"/>
            <w:shd w:val="clear" w:color="auto" w:fill="auto"/>
          </w:tcPr>
          <w:p w14:paraId="69671CC2" w14:textId="71DD6068" w:rsidR="00E8627D" w:rsidRPr="00DA06C3" w:rsidRDefault="009A3F26" w:rsidP="00E70AE1">
            <w:pPr>
              <w:pStyle w:val="TAC"/>
            </w:pPr>
            <w:r w:rsidRPr="00DA06C3">
              <w:t>x</w:t>
            </w:r>
          </w:p>
        </w:tc>
        <w:tc>
          <w:tcPr>
            <w:tcW w:w="900" w:type="dxa"/>
            <w:shd w:val="clear" w:color="auto" w:fill="auto"/>
          </w:tcPr>
          <w:p w14:paraId="33C71DC9" w14:textId="77777777" w:rsidR="00E8627D" w:rsidRPr="00DA06C3" w:rsidRDefault="00E8627D" w:rsidP="00E70AE1">
            <w:pPr>
              <w:pStyle w:val="TAC"/>
            </w:pPr>
          </w:p>
        </w:tc>
        <w:tc>
          <w:tcPr>
            <w:tcW w:w="1080" w:type="dxa"/>
            <w:shd w:val="clear" w:color="auto" w:fill="auto"/>
          </w:tcPr>
          <w:p w14:paraId="78CE83A7" w14:textId="7BF2D9DB" w:rsidR="00E8627D" w:rsidRPr="00DA06C3" w:rsidRDefault="00A53719" w:rsidP="00E70AE1">
            <w:pPr>
              <w:pStyle w:val="TAC"/>
            </w:pPr>
            <w:r w:rsidRPr="00DA06C3">
              <w:rPr>
                <w:rFonts w:hint="eastAsia"/>
              </w:rPr>
              <w:t>x</w:t>
            </w:r>
          </w:p>
        </w:tc>
        <w:tc>
          <w:tcPr>
            <w:tcW w:w="810" w:type="dxa"/>
            <w:shd w:val="clear" w:color="auto" w:fill="auto"/>
          </w:tcPr>
          <w:p w14:paraId="259DA37E" w14:textId="247D74B4" w:rsidR="00E8627D" w:rsidRPr="00DA06C3" w:rsidRDefault="00A53719" w:rsidP="00E70AE1">
            <w:pPr>
              <w:pStyle w:val="TAC"/>
            </w:pPr>
            <w:r w:rsidRPr="00DA06C3">
              <w:rPr>
                <w:rFonts w:hint="eastAsia"/>
              </w:rPr>
              <w:t>x</w:t>
            </w:r>
          </w:p>
        </w:tc>
        <w:tc>
          <w:tcPr>
            <w:tcW w:w="990" w:type="dxa"/>
          </w:tcPr>
          <w:p w14:paraId="2B95DC23" w14:textId="77777777" w:rsidR="00E8627D" w:rsidRPr="00DA06C3" w:rsidRDefault="00E8627D" w:rsidP="00E70AE1">
            <w:pPr>
              <w:pStyle w:val="TAC"/>
            </w:pPr>
          </w:p>
        </w:tc>
        <w:tc>
          <w:tcPr>
            <w:tcW w:w="720" w:type="dxa"/>
          </w:tcPr>
          <w:p w14:paraId="2F2AE982" w14:textId="77777777" w:rsidR="00E8627D" w:rsidRPr="00DA06C3" w:rsidRDefault="00E8627D" w:rsidP="00E70AE1">
            <w:pPr>
              <w:pStyle w:val="TAC"/>
            </w:pPr>
          </w:p>
        </w:tc>
        <w:tc>
          <w:tcPr>
            <w:tcW w:w="900" w:type="dxa"/>
          </w:tcPr>
          <w:p w14:paraId="1C4CDBF2" w14:textId="77777777" w:rsidR="00E8627D" w:rsidRPr="00DA06C3" w:rsidRDefault="00E8627D" w:rsidP="00E70AE1">
            <w:pPr>
              <w:pStyle w:val="TAC"/>
            </w:pPr>
          </w:p>
        </w:tc>
        <w:tc>
          <w:tcPr>
            <w:tcW w:w="990" w:type="dxa"/>
          </w:tcPr>
          <w:p w14:paraId="4B9EA3D6" w14:textId="77777777" w:rsidR="00E8627D" w:rsidRPr="00DA06C3" w:rsidRDefault="00E8627D" w:rsidP="00E70AE1">
            <w:pPr>
              <w:pStyle w:val="TAC"/>
            </w:pPr>
          </w:p>
        </w:tc>
        <w:tc>
          <w:tcPr>
            <w:tcW w:w="1237" w:type="dxa"/>
          </w:tcPr>
          <w:p w14:paraId="2000292D" w14:textId="77777777" w:rsidR="00E8627D" w:rsidRPr="00DA06C3" w:rsidRDefault="00E8627D" w:rsidP="00E70AE1">
            <w:pPr>
              <w:pStyle w:val="TAC"/>
            </w:pPr>
          </w:p>
        </w:tc>
      </w:tr>
      <w:tr w:rsidR="00E8627D" w:rsidRPr="00DA06C3" w14:paraId="5385615F" w14:textId="77777777" w:rsidTr="00811EC9">
        <w:tc>
          <w:tcPr>
            <w:tcW w:w="1080" w:type="dxa"/>
            <w:shd w:val="clear" w:color="auto" w:fill="auto"/>
          </w:tcPr>
          <w:p w14:paraId="2DD71B3E" w14:textId="31FA2E09" w:rsidR="00E8627D" w:rsidRPr="00DA06C3" w:rsidRDefault="00BB1913" w:rsidP="00E70AE1">
            <w:pPr>
              <w:pStyle w:val="TAH"/>
            </w:pPr>
            <w:r w:rsidRPr="00DA06C3">
              <w:t>5</w:t>
            </w:r>
          </w:p>
        </w:tc>
        <w:tc>
          <w:tcPr>
            <w:tcW w:w="900" w:type="dxa"/>
            <w:shd w:val="clear" w:color="auto" w:fill="auto"/>
          </w:tcPr>
          <w:p w14:paraId="303CE25B" w14:textId="65C4D656" w:rsidR="00E8627D" w:rsidRPr="00DA06C3" w:rsidRDefault="00BB1913" w:rsidP="00E70AE1">
            <w:pPr>
              <w:pStyle w:val="TAC"/>
            </w:pPr>
            <w:r w:rsidRPr="00DA06C3">
              <w:t>x</w:t>
            </w:r>
          </w:p>
        </w:tc>
        <w:tc>
          <w:tcPr>
            <w:tcW w:w="900" w:type="dxa"/>
            <w:shd w:val="clear" w:color="auto" w:fill="auto"/>
          </w:tcPr>
          <w:p w14:paraId="2AC485D1" w14:textId="77777777" w:rsidR="00E8627D" w:rsidRPr="00DA06C3" w:rsidRDefault="00E8627D" w:rsidP="00E70AE1">
            <w:pPr>
              <w:pStyle w:val="TAC"/>
            </w:pPr>
          </w:p>
        </w:tc>
        <w:tc>
          <w:tcPr>
            <w:tcW w:w="1080" w:type="dxa"/>
            <w:shd w:val="clear" w:color="auto" w:fill="auto"/>
          </w:tcPr>
          <w:p w14:paraId="504E64B6" w14:textId="77777777" w:rsidR="00E8627D" w:rsidRPr="00DA06C3" w:rsidRDefault="00E8627D" w:rsidP="00E70AE1">
            <w:pPr>
              <w:pStyle w:val="TAC"/>
            </w:pPr>
          </w:p>
        </w:tc>
        <w:tc>
          <w:tcPr>
            <w:tcW w:w="810" w:type="dxa"/>
            <w:shd w:val="clear" w:color="auto" w:fill="auto"/>
          </w:tcPr>
          <w:p w14:paraId="6A7A8663" w14:textId="77777777" w:rsidR="00E8627D" w:rsidRPr="00DA06C3" w:rsidRDefault="00E8627D" w:rsidP="00E70AE1">
            <w:pPr>
              <w:pStyle w:val="TAC"/>
            </w:pPr>
          </w:p>
        </w:tc>
        <w:tc>
          <w:tcPr>
            <w:tcW w:w="990" w:type="dxa"/>
          </w:tcPr>
          <w:p w14:paraId="79826FDC" w14:textId="77777777" w:rsidR="00E8627D" w:rsidRPr="00DA06C3" w:rsidRDefault="00E8627D" w:rsidP="00E70AE1">
            <w:pPr>
              <w:pStyle w:val="TAC"/>
            </w:pPr>
          </w:p>
        </w:tc>
        <w:tc>
          <w:tcPr>
            <w:tcW w:w="720" w:type="dxa"/>
          </w:tcPr>
          <w:p w14:paraId="1C0A3A58" w14:textId="7F90EE50" w:rsidR="00E8627D" w:rsidRPr="00DA06C3" w:rsidRDefault="002C3CB7" w:rsidP="00E70AE1">
            <w:pPr>
              <w:pStyle w:val="TAC"/>
            </w:pPr>
            <w:r w:rsidRPr="00DA06C3">
              <w:rPr>
                <w:rFonts w:hint="eastAsia"/>
              </w:rPr>
              <w:t>x</w:t>
            </w:r>
          </w:p>
        </w:tc>
        <w:tc>
          <w:tcPr>
            <w:tcW w:w="900" w:type="dxa"/>
          </w:tcPr>
          <w:p w14:paraId="4F6CF957" w14:textId="77777777" w:rsidR="00E8627D" w:rsidRPr="00DA06C3" w:rsidRDefault="00E8627D" w:rsidP="00E70AE1">
            <w:pPr>
              <w:pStyle w:val="TAC"/>
            </w:pPr>
          </w:p>
        </w:tc>
        <w:tc>
          <w:tcPr>
            <w:tcW w:w="990" w:type="dxa"/>
          </w:tcPr>
          <w:p w14:paraId="22A6615D" w14:textId="77777777" w:rsidR="00E8627D" w:rsidRPr="00DA06C3" w:rsidRDefault="00E8627D" w:rsidP="00E70AE1">
            <w:pPr>
              <w:pStyle w:val="TAC"/>
            </w:pPr>
          </w:p>
        </w:tc>
        <w:tc>
          <w:tcPr>
            <w:tcW w:w="1237" w:type="dxa"/>
          </w:tcPr>
          <w:p w14:paraId="63F1EFB2" w14:textId="77777777" w:rsidR="00E8627D" w:rsidRPr="00DA06C3" w:rsidRDefault="00E8627D" w:rsidP="00E70AE1">
            <w:pPr>
              <w:pStyle w:val="TAC"/>
            </w:pPr>
          </w:p>
        </w:tc>
      </w:tr>
      <w:tr w:rsidR="00E8627D" w:rsidRPr="00DA06C3" w14:paraId="5DAC3082" w14:textId="77777777" w:rsidTr="00811EC9">
        <w:tc>
          <w:tcPr>
            <w:tcW w:w="1080" w:type="dxa"/>
            <w:shd w:val="clear" w:color="auto" w:fill="auto"/>
          </w:tcPr>
          <w:p w14:paraId="3EF54DF5" w14:textId="3FA55AB4" w:rsidR="00E8627D" w:rsidRPr="00DA06C3" w:rsidRDefault="005B176A" w:rsidP="00E70AE1">
            <w:pPr>
              <w:pStyle w:val="TAH"/>
            </w:pPr>
            <w:r w:rsidRPr="00DA06C3">
              <w:t>6</w:t>
            </w:r>
          </w:p>
        </w:tc>
        <w:tc>
          <w:tcPr>
            <w:tcW w:w="900" w:type="dxa"/>
            <w:shd w:val="clear" w:color="auto" w:fill="auto"/>
          </w:tcPr>
          <w:p w14:paraId="63BC7EAD" w14:textId="459582AF" w:rsidR="00E8627D" w:rsidRPr="00DA06C3" w:rsidRDefault="005B176A" w:rsidP="00E70AE1">
            <w:pPr>
              <w:pStyle w:val="TAC"/>
            </w:pPr>
            <w:r w:rsidRPr="00DA06C3">
              <w:t>x</w:t>
            </w:r>
          </w:p>
        </w:tc>
        <w:tc>
          <w:tcPr>
            <w:tcW w:w="900" w:type="dxa"/>
            <w:shd w:val="clear" w:color="auto" w:fill="auto"/>
          </w:tcPr>
          <w:p w14:paraId="5154A869" w14:textId="77777777" w:rsidR="00E8627D" w:rsidRPr="00DA06C3" w:rsidRDefault="00E8627D" w:rsidP="00E70AE1">
            <w:pPr>
              <w:pStyle w:val="TAC"/>
            </w:pPr>
          </w:p>
        </w:tc>
        <w:tc>
          <w:tcPr>
            <w:tcW w:w="1080" w:type="dxa"/>
            <w:shd w:val="clear" w:color="auto" w:fill="auto"/>
          </w:tcPr>
          <w:p w14:paraId="37CD9DC2" w14:textId="77777777" w:rsidR="00E8627D" w:rsidRPr="00DA06C3" w:rsidRDefault="00E8627D" w:rsidP="00E70AE1">
            <w:pPr>
              <w:pStyle w:val="TAC"/>
            </w:pPr>
          </w:p>
        </w:tc>
        <w:tc>
          <w:tcPr>
            <w:tcW w:w="810" w:type="dxa"/>
            <w:shd w:val="clear" w:color="auto" w:fill="auto"/>
          </w:tcPr>
          <w:p w14:paraId="6629FE9B" w14:textId="77777777" w:rsidR="00E8627D" w:rsidRPr="00DA06C3" w:rsidRDefault="00E8627D" w:rsidP="00E70AE1">
            <w:pPr>
              <w:pStyle w:val="TAC"/>
            </w:pPr>
          </w:p>
        </w:tc>
        <w:tc>
          <w:tcPr>
            <w:tcW w:w="990" w:type="dxa"/>
          </w:tcPr>
          <w:p w14:paraId="7419660F" w14:textId="77777777" w:rsidR="00E8627D" w:rsidRPr="00DA06C3" w:rsidRDefault="00E8627D" w:rsidP="00E70AE1">
            <w:pPr>
              <w:pStyle w:val="TAC"/>
            </w:pPr>
          </w:p>
        </w:tc>
        <w:tc>
          <w:tcPr>
            <w:tcW w:w="720" w:type="dxa"/>
          </w:tcPr>
          <w:p w14:paraId="0D6D40EB" w14:textId="77777777" w:rsidR="00E8627D" w:rsidRPr="00DA06C3" w:rsidRDefault="00E8627D" w:rsidP="00E70AE1">
            <w:pPr>
              <w:pStyle w:val="TAC"/>
            </w:pPr>
          </w:p>
        </w:tc>
        <w:tc>
          <w:tcPr>
            <w:tcW w:w="900" w:type="dxa"/>
          </w:tcPr>
          <w:p w14:paraId="33602767" w14:textId="77777777" w:rsidR="00E8627D" w:rsidRPr="00DA06C3" w:rsidRDefault="00E8627D" w:rsidP="00E70AE1">
            <w:pPr>
              <w:pStyle w:val="TAC"/>
            </w:pPr>
          </w:p>
        </w:tc>
        <w:tc>
          <w:tcPr>
            <w:tcW w:w="990" w:type="dxa"/>
          </w:tcPr>
          <w:p w14:paraId="0AD45E75" w14:textId="77777777" w:rsidR="00E8627D" w:rsidRPr="00DA06C3" w:rsidRDefault="00E8627D" w:rsidP="00E70AE1">
            <w:pPr>
              <w:pStyle w:val="TAC"/>
            </w:pPr>
          </w:p>
        </w:tc>
        <w:tc>
          <w:tcPr>
            <w:tcW w:w="1237" w:type="dxa"/>
          </w:tcPr>
          <w:p w14:paraId="10385F49" w14:textId="77777777" w:rsidR="00E8627D" w:rsidRPr="00DA06C3" w:rsidRDefault="00E8627D" w:rsidP="00E70AE1">
            <w:pPr>
              <w:pStyle w:val="TAC"/>
            </w:pPr>
          </w:p>
        </w:tc>
      </w:tr>
      <w:tr w:rsidR="00E8627D" w:rsidRPr="00DA06C3" w14:paraId="1F70CD68" w14:textId="77777777" w:rsidTr="00811EC9">
        <w:tc>
          <w:tcPr>
            <w:tcW w:w="1080" w:type="dxa"/>
            <w:shd w:val="clear" w:color="auto" w:fill="auto"/>
          </w:tcPr>
          <w:p w14:paraId="31CDE5E3" w14:textId="46ABD8CA" w:rsidR="00E8627D" w:rsidRPr="00DA06C3" w:rsidRDefault="002D1358" w:rsidP="00E70AE1">
            <w:pPr>
              <w:pStyle w:val="TAH"/>
            </w:pPr>
            <w:r w:rsidRPr="00DA06C3">
              <w:t>7</w:t>
            </w:r>
          </w:p>
        </w:tc>
        <w:tc>
          <w:tcPr>
            <w:tcW w:w="900" w:type="dxa"/>
            <w:shd w:val="clear" w:color="auto" w:fill="auto"/>
          </w:tcPr>
          <w:p w14:paraId="42F8F634" w14:textId="77777777" w:rsidR="00E8627D" w:rsidRPr="00DA06C3" w:rsidRDefault="00E8627D" w:rsidP="00E70AE1">
            <w:pPr>
              <w:pStyle w:val="TAC"/>
            </w:pPr>
          </w:p>
        </w:tc>
        <w:tc>
          <w:tcPr>
            <w:tcW w:w="900" w:type="dxa"/>
            <w:shd w:val="clear" w:color="auto" w:fill="auto"/>
          </w:tcPr>
          <w:p w14:paraId="640A0054" w14:textId="77777777" w:rsidR="00E8627D" w:rsidRPr="00DA06C3" w:rsidRDefault="00E8627D" w:rsidP="00E70AE1">
            <w:pPr>
              <w:pStyle w:val="TAC"/>
            </w:pPr>
          </w:p>
        </w:tc>
        <w:tc>
          <w:tcPr>
            <w:tcW w:w="1080" w:type="dxa"/>
            <w:shd w:val="clear" w:color="auto" w:fill="auto"/>
          </w:tcPr>
          <w:p w14:paraId="6EBB95BE" w14:textId="77777777" w:rsidR="00E8627D" w:rsidRPr="00DA06C3" w:rsidRDefault="00E8627D" w:rsidP="00E70AE1">
            <w:pPr>
              <w:pStyle w:val="TAC"/>
            </w:pPr>
          </w:p>
        </w:tc>
        <w:tc>
          <w:tcPr>
            <w:tcW w:w="810" w:type="dxa"/>
            <w:shd w:val="clear" w:color="auto" w:fill="auto"/>
          </w:tcPr>
          <w:p w14:paraId="2D6C8433" w14:textId="77777777" w:rsidR="00E8627D" w:rsidRPr="00DA06C3" w:rsidRDefault="00E8627D" w:rsidP="00E70AE1">
            <w:pPr>
              <w:pStyle w:val="TAC"/>
            </w:pPr>
          </w:p>
        </w:tc>
        <w:tc>
          <w:tcPr>
            <w:tcW w:w="990" w:type="dxa"/>
          </w:tcPr>
          <w:p w14:paraId="37185AD7" w14:textId="77777777" w:rsidR="00E8627D" w:rsidRPr="00DA06C3" w:rsidRDefault="00E8627D" w:rsidP="00E70AE1">
            <w:pPr>
              <w:pStyle w:val="TAC"/>
            </w:pPr>
          </w:p>
        </w:tc>
        <w:tc>
          <w:tcPr>
            <w:tcW w:w="720" w:type="dxa"/>
          </w:tcPr>
          <w:p w14:paraId="3C61BA6E" w14:textId="49A88A42" w:rsidR="00E8627D" w:rsidRPr="00DA06C3" w:rsidRDefault="002D1358" w:rsidP="00E70AE1">
            <w:pPr>
              <w:pStyle w:val="TAC"/>
            </w:pPr>
            <w:r w:rsidRPr="00DA06C3">
              <w:t>x</w:t>
            </w:r>
          </w:p>
        </w:tc>
        <w:tc>
          <w:tcPr>
            <w:tcW w:w="900" w:type="dxa"/>
          </w:tcPr>
          <w:p w14:paraId="0C39DD04" w14:textId="77777777" w:rsidR="00E8627D" w:rsidRPr="00DA06C3" w:rsidRDefault="00E8627D" w:rsidP="00E70AE1">
            <w:pPr>
              <w:pStyle w:val="TAC"/>
            </w:pPr>
          </w:p>
        </w:tc>
        <w:tc>
          <w:tcPr>
            <w:tcW w:w="990" w:type="dxa"/>
          </w:tcPr>
          <w:p w14:paraId="22E087C5" w14:textId="77777777" w:rsidR="00E8627D" w:rsidRPr="00DA06C3" w:rsidRDefault="00E8627D" w:rsidP="00E70AE1">
            <w:pPr>
              <w:pStyle w:val="TAC"/>
            </w:pPr>
          </w:p>
        </w:tc>
        <w:tc>
          <w:tcPr>
            <w:tcW w:w="1237" w:type="dxa"/>
          </w:tcPr>
          <w:p w14:paraId="1AC55594" w14:textId="77777777" w:rsidR="00E8627D" w:rsidRPr="00DA06C3" w:rsidRDefault="00E8627D" w:rsidP="00E70AE1">
            <w:pPr>
              <w:pStyle w:val="TAC"/>
            </w:pPr>
          </w:p>
        </w:tc>
      </w:tr>
      <w:tr w:rsidR="00E8627D" w:rsidRPr="00DA06C3" w14:paraId="2D1F3496" w14:textId="77777777" w:rsidTr="00811EC9">
        <w:tc>
          <w:tcPr>
            <w:tcW w:w="1080" w:type="dxa"/>
            <w:shd w:val="clear" w:color="auto" w:fill="auto"/>
          </w:tcPr>
          <w:p w14:paraId="4584E2ED" w14:textId="65EA1A04" w:rsidR="00E8627D" w:rsidRPr="00DA06C3" w:rsidRDefault="001F7D30" w:rsidP="00E70AE1">
            <w:pPr>
              <w:pStyle w:val="TAH"/>
            </w:pPr>
            <w:r w:rsidRPr="00DA06C3">
              <w:t>8</w:t>
            </w:r>
          </w:p>
        </w:tc>
        <w:tc>
          <w:tcPr>
            <w:tcW w:w="900" w:type="dxa"/>
            <w:shd w:val="clear" w:color="auto" w:fill="auto"/>
          </w:tcPr>
          <w:p w14:paraId="16027744" w14:textId="60F4FD1E" w:rsidR="00E8627D" w:rsidRPr="00DA06C3" w:rsidRDefault="001F7D30" w:rsidP="00E70AE1">
            <w:pPr>
              <w:pStyle w:val="TAC"/>
            </w:pPr>
            <w:r w:rsidRPr="00DA06C3">
              <w:t>x</w:t>
            </w:r>
          </w:p>
        </w:tc>
        <w:tc>
          <w:tcPr>
            <w:tcW w:w="900" w:type="dxa"/>
            <w:shd w:val="clear" w:color="auto" w:fill="auto"/>
          </w:tcPr>
          <w:p w14:paraId="77A62505" w14:textId="77777777" w:rsidR="00E8627D" w:rsidRPr="00DA06C3" w:rsidRDefault="00E8627D" w:rsidP="00E70AE1">
            <w:pPr>
              <w:pStyle w:val="TAC"/>
            </w:pPr>
          </w:p>
        </w:tc>
        <w:tc>
          <w:tcPr>
            <w:tcW w:w="1080" w:type="dxa"/>
            <w:shd w:val="clear" w:color="auto" w:fill="auto"/>
          </w:tcPr>
          <w:p w14:paraId="3BE72F4C" w14:textId="77777777" w:rsidR="00E8627D" w:rsidRPr="00DA06C3" w:rsidRDefault="00E8627D" w:rsidP="00E70AE1">
            <w:pPr>
              <w:pStyle w:val="TAC"/>
            </w:pPr>
          </w:p>
        </w:tc>
        <w:tc>
          <w:tcPr>
            <w:tcW w:w="810" w:type="dxa"/>
            <w:shd w:val="clear" w:color="auto" w:fill="auto"/>
          </w:tcPr>
          <w:p w14:paraId="2F0E4177" w14:textId="77777777" w:rsidR="00E8627D" w:rsidRPr="00DA06C3" w:rsidRDefault="00E8627D" w:rsidP="00E70AE1">
            <w:pPr>
              <w:pStyle w:val="TAC"/>
            </w:pPr>
          </w:p>
        </w:tc>
        <w:tc>
          <w:tcPr>
            <w:tcW w:w="990" w:type="dxa"/>
          </w:tcPr>
          <w:p w14:paraId="50F23750" w14:textId="77777777" w:rsidR="00E8627D" w:rsidRPr="00DA06C3" w:rsidRDefault="00E8627D" w:rsidP="00E70AE1">
            <w:pPr>
              <w:pStyle w:val="TAC"/>
            </w:pPr>
          </w:p>
        </w:tc>
        <w:tc>
          <w:tcPr>
            <w:tcW w:w="720" w:type="dxa"/>
          </w:tcPr>
          <w:p w14:paraId="7740E408" w14:textId="77777777" w:rsidR="00E8627D" w:rsidRPr="00DA06C3" w:rsidRDefault="00E8627D" w:rsidP="00E70AE1">
            <w:pPr>
              <w:pStyle w:val="TAC"/>
            </w:pPr>
          </w:p>
        </w:tc>
        <w:tc>
          <w:tcPr>
            <w:tcW w:w="900" w:type="dxa"/>
          </w:tcPr>
          <w:p w14:paraId="0F78FD4C" w14:textId="77777777" w:rsidR="00E8627D" w:rsidRPr="00DA06C3" w:rsidRDefault="00E8627D" w:rsidP="00E70AE1">
            <w:pPr>
              <w:pStyle w:val="TAC"/>
            </w:pPr>
          </w:p>
        </w:tc>
        <w:tc>
          <w:tcPr>
            <w:tcW w:w="990" w:type="dxa"/>
          </w:tcPr>
          <w:p w14:paraId="2F99FFC9" w14:textId="77777777" w:rsidR="00E8627D" w:rsidRPr="00DA06C3" w:rsidRDefault="00E8627D" w:rsidP="00E70AE1">
            <w:pPr>
              <w:pStyle w:val="TAC"/>
            </w:pPr>
          </w:p>
        </w:tc>
        <w:tc>
          <w:tcPr>
            <w:tcW w:w="1237" w:type="dxa"/>
          </w:tcPr>
          <w:p w14:paraId="41F69E2E" w14:textId="77777777" w:rsidR="00E8627D" w:rsidRPr="00DA06C3" w:rsidRDefault="00E8627D" w:rsidP="00E70AE1">
            <w:pPr>
              <w:pStyle w:val="TAC"/>
            </w:pPr>
          </w:p>
        </w:tc>
      </w:tr>
      <w:tr w:rsidR="00BA3C0A" w:rsidRPr="00DA06C3" w14:paraId="40AFA8EC" w14:textId="77777777" w:rsidTr="00811EC9">
        <w:tc>
          <w:tcPr>
            <w:tcW w:w="1080" w:type="dxa"/>
            <w:shd w:val="clear" w:color="auto" w:fill="auto"/>
          </w:tcPr>
          <w:p w14:paraId="238E5ABE" w14:textId="2DF03815" w:rsidR="00BA3C0A" w:rsidRPr="00DA06C3" w:rsidRDefault="00BA3C0A" w:rsidP="00E70AE1">
            <w:pPr>
              <w:pStyle w:val="TAH"/>
            </w:pPr>
            <w:r w:rsidRPr="00DA06C3">
              <w:t>9</w:t>
            </w:r>
          </w:p>
        </w:tc>
        <w:tc>
          <w:tcPr>
            <w:tcW w:w="900" w:type="dxa"/>
            <w:shd w:val="clear" w:color="auto" w:fill="auto"/>
          </w:tcPr>
          <w:p w14:paraId="273BFC06" w14:textId="174D8A58" w:rsidR="00BA3C0A" w:rsidRPr="00DA06C3" w:rsidRDefault="00BA3C0A" w:rsidP="00E70AE1">
            <w:pPr>
              <w:pStyle w:val="TAC"/>
            </w:pPr>
            <w:r w:rsidRPr="00DA06C3">
              <w:t>x</w:t>
            </w:r>
          </w:p>
        </w:tc>
        <w:tc>
          <w:tcPr>
            <w:tcW w:w="900" w:type="dxa"/>
            <w:shd w:val="clear" w:color="auto" w:fill="auto"/>
          </w:tcPr>
          <w:p w14:paraId="43403338" w14:textId="77777777" w:rsidR="00BA3C0A" w:rsidRPr="00DA06C3" w:rsidRDefault="00BA3C0A" w:rsidP="00E70AE1">
            <w:pPr>
              <w:pStyle w:val="TAC"/>
            </w:pPr>
          </w:p>
        </w:tc>
        <w:tc>
          <w:tcPr>
            <w:tcW w:w="1080" w:type="dxa"/>
            <w:shd w:val="clear" w:color="auto" w:fill="auto"/>
          </w:tcPr>
          <w:p w14:paraId="10F9B84C" w14:textId="77777777" w:rsidR="00BA3C0A" w:rsidRPr="00DA06C3" w:rsidRDefault="00BA3C0A" w:rsidP="00E70AE1">
            <w:pPr>
              <w:pStyle w:val="TAC"/>
            </w:pPr>
          </w:p>
        </w:tc>
        <w:tc>
          <w:tcPr>
            <w:tcW w:w="810" w:type="dxa"/>
            <w:shd w:val="clear" w:color="auto" w:fill="auto"/>
          </w:tcPr>
          <w:p w14:paraId="572003FD" w14:textId="77777777" w:rsidR="00BA3C0A" w:rsidRPr="00DA06C3" w:rsidRDefault="00BA3C0A" w:rsidP="00E70AE1">
            <w:pPr>
              <w:pStyle w:val="TAC"/>
            </w:pPr>
          </w:p>
        </w:tc>
        <w:tc>
          <w:tcPr>
            <w:tcW w:w="990" w:type="dxa"/>
          </w:tcPr>
          <w:p w14:paraId="0245EC96" w14:textId="77777777" w:rsidR="00BA3C0A" w:rsidRPr="00DA06C3" w:rsidRDefault="00BA3C0A" w:rsidP="00E70AE1">
            <w:pPr>
              <w:pStyle w:val="TAC"/>
            </w:pPr>
          </w:p>
        </w:tc>
        <w:tc>
          <w:tcPr>
            <w:tcW w:w="720" w:type="dxa"/>
          </w:tcPr>
          <w:p w14:paraId="4F91EAA4" w14:textId="77777777" w:rsidR="00BA3C0A" w:rsidRPr="00DA06C3" w:rsidRDefault="00BA3C0A" w:rsidP="00E70AE1">
            <w:pPr>
              <w:pStyle w:val="TAC"/>
            </w:pPr>
          </w:p>
        </w:tc>
        <w:tc>
          <w:tcPr>
            <w:tcW w:w="900" w:type="dxa"/>
          </w:tcPr>
          <w:p w14:paraId="2BE37F9B" w14:textId="77777777" w:rsidR="00BA3C0A" w:rsidRPr="00DA06C3" w:rsidRDefault="00BA3C0A" w:rsidP="00E70AE1">
            <w:pPr>
              <w:pStyle w:val="TAC"/>
            </w:pPr>
          </w:p>
        </w:tc>
        <w:tc>
          <w:tcPr>
            <w:tcW w:w="990" w:type="dxa"/>
          </w:tcPr>
          <w:p w14:paraId="51A3289C" w14:textId="77777777" w:rsidR="00BA3C0A" w:rsidRPr="00DA06C3" w:rsidRDefault="00BA3C0A" w:rsidP="00E70AE1">
            <w:pPr>
              <w:pStyle w:val="TAC"/>
            </w:pPr>
          </w:p>
        </w:tc>
        <w:tc>
          <w:tcPr>
            <w:tcW w:w="1237" w:type="dxa"/>
          </w:tcPr>
          <w:p w14:paraId="7B59D790" w14:textId="77777777" w:rsidR="00BA3C0A" w:rsidRPr="00DA06C3" w:rsidRDefault="00BA3C0A" w:rsidP="00E70AE1">
            <w:pPr>
              <w:pStyle w:val="TAC"/>
            </w:pPr>
          </w:p>
        </w:tc>
      </w:tr>
      <w:tr w:rsidR="00BA3C0A" w:rsidRPr="00DA06C3" w14:paraId="799010C1" w14:textId="77777777" w:rsidTr="00811EC9">
        <w:tc>
          <w:tcPr>
            <w:tcW w:w="1080" w:type="dxa"/>
            <w:shd w:val="clear" w:color="auto" w:fill="auto"/>
          </w:tcPr>
          <w:p w14:paraId="0AF8A4B5" w14:textId="26DFA9F6" w:rsidR="00BA3C0A" w:rsidRPr="00DA06C3" w:rsidRDefault="00BA3C0A" w:rsidP="00E70AE1">
            <w:pPr>
              <w:pStyle w:val="TAH"/>
            </w:pPr>
            <w:r w:rsidRPr="00DA06C3">
              <w:t>10</w:t>
            </w:r>
          </w:p>
        </w:tc>
        <w:tc>
          <w:tcPr>
            <w:tcW w:w="900" w:type="dxa"/>
            <w:shd w:val="clear" w:color="auto" w:fill="auto"/>
          </w:tcPr>
          <w:p w14:paraId="7FD36A60" w14:textId="6D880C52" w:rsidR="00BA3C0A" w:rsidRPr="00DA06C3" w:rsidRDefault="00BA3C0A" w:rsidP="00E70AE1">
            <w:pPr>
              <w:pStyle w:val="TAC"/>
            </w:pPr>
            <w:r w:rsidRPr="00DA06C3">
              <w:t>x</w:t>
            </w:r>
          </w:p>
        </w:tc>
        <w:tc>
          <w:tcPr>
            <w:tcW w:w="900" w:type="dxa"/>
            <w:shd w:val="clear" w:color="auto" w:fill="auto"/>
          </w:tcPr>
          <w:p w14:paraId="6CA4CEAC" w14:textId="77777777" w:rsidR="00BA3C0A" w:rsidRPr="00DA06C3" w:rsidRDefault="00BA3C0A" w:rsidP="00E70AE1">
            <w:pPr>
              <w:pStyle w:val="TAC"/>
            </w:pPr>
          </w:p>
        </w:tc>
        <w:tc>
          <w:tcPr>
            <w:tcW w:w="1080" w:type="dxa"/>
            <w:shd w:val="clear" w:color="auto" w:fill="auto"/>
          </w:tcPr>
          <w:p w14:paraId="0999889C" w14:textId="77777777" w:rsidR="00BA3C0A" w:rsidRPr="00DA06C3" w:rsidRDefault="00BA3C0A" w:rsidP="00E70AE1">
            <w:pPr>
              <w:pStyle w:val="TAC"/>
            </w:pPr>
          </w:p>
        </w:tc>
        <w:tc>
          <w:tcPr>
            <w:tcW w:w="810" w:type="dxa"/>
            <w:shd w:val="clear" w:color="auto" w:fill="auto"/>
          </w:tcPr>
          <w:p w14:paraId="621A8058" w14:textId="77777777" w:rsidR="00BA3C0A" w:rsidRPr="00DA06C3" w:rsidRDefault="00BA3C0A" w:rsidP="00E70AE1">
            <w:pPr>
              <w:pStyle w:val="TAC"/>
            </w:pPr>
          </w:p>
        </w:tc>
        <w:tc>
          <w:tcPr>
            <w:tcW w:w="990" w:type="dxa"/>
          </w:tcPr>
          <w:p w14:paraId="2DBA883C" w14:textId="77777777" w:rsidR="00BA3C0A" w:rsidRPr="00DA06C3" w:rsidRDefault="00BA3C0A" w:rsidP="00E70AE1">
            <w:pPr>
              <w:pStyle w:val="TAC"/>
            </w:pPr>
          </w:p>
        </w:tc>
        <w:tc>
          <w:tcPr>
            <w:tcW w:w="720" w:type="dxa"/>
          </w:tcPr>
          <w:p w14:paraId="68093E96" w14:textId="77777777" w:rsidR="00BA3C0A" w:rsidRPr="00DA06C3" w:rsidRDefault="00BA3C0A" w:rsidP="00E70AE1">
            <w:pPr>
              <w:pStyle w:val="TAC"/>
            </w:pPr>
          </w:p>
        </w:tc>
        <w:tc>
          <w:tcPr>
            <w:tcW w:w="900" w:type="dxa"/>
          </w:tcPr>
          <w:p w14:paraId="45B2E3B2" w14:textId="77777777" w:rsidR="00BA3C0A" w:rsidRPr="00DA06C3" w:rsidRDefault="00BA3C0A" w:rsidP="00E70AE1">
            <w:pPr>
              <w:pStyle w:val="TAC"/>
            </w:pPr>
          </w:p>
        </w:tc>
        <w:tc>
          <w:tcPr>
            <w:tcW w:w="990" w:type="dxa"/>
          </w:tcPr>
          <w:p w14:paraId="7AD61062" w14:textId="77777777" w:rsidR="00BA3C0A" w:rsidRPr="00DA06C3" w:rsidRDefault="00BA3C0A" w:rsidP="00E70AE1">
            <w:pPr>
              <w:pStyle w:val="TAC"/>
            </w:pPr>
          </w:p>
        </w:tc>
        <w:tc>
          <w:tcPr>
            <w:tcW w:w="1237" w:type="dxa"/>
          </w:tcPr>
          <w:p w14:paraId="013F6EF3" w14:textId="77777777" w:rsidR="00BA3C0A" w:rsidRPr="00DA06C3" w:rsidRDefault="00BA3C0A" w:rsidP="00E70AE1">
            <w:pPr>
              <w:pStyle w:val="TAC"/>
            </w:pPr>
          </w:p>
        </w:tc>
      </w:tr>
      <w:tr w:rsidR="00FB1A4D" w:rsidRPr="00DA06C3" w14:paraId="4B51A632" w14:textId="77777777" w:rsidTr="00811EC9">
        <w:tc>
          <w:tcPr>
            <w:tcW w:w="1080" w:type="dxa"/>
            <w:shd w:val="clear" w:color="auto" w:fill="auto"/>
          </w:tcPr>
          <w:p w14:paraId="3B7D4F8B" w14:textId="166199F1" w:rsidR="00FB1A4D" w:rsidRPr="00DA06C3" w:rsidRDefault="00FB1A4D" w:rsidP="00E70AE1">
            <w:pPr>
              <w:pStyle w:val="TAH"/>
            </w:pPr>
            <w:r w:rsidRPr="00DA06C3">
              <w:t>11</w:t>
            </w:r>
          </w:p>
        </w:tc>
        <w:tc>
          <w:tcPr>
            <w:tcW w:w="900" w:type="dxa"/>
            <w:shd w:val="clear" w:color="auto" w:fill="auto"/>
          </w:tcPr>
          <w:p w14:paraId="516168D4" w14:textId="395B7ADB" w:rsidR="00FB1A4D" w:rsidRPr="00DA06C3" w:rsidRDefault="00FB1A4D" w:rsidP="00E70AE1">
            <w:pPr>
              <w:pStyle w:val="TAC"/>
            </w:pPr>
            <w:r w:rsidRPr="00DA06C3">
              <w:t>x</w:t>
            </w:r>
          </w:p>
        </w:tc>
        <w:tc>
          <w:tcPr>
            <w:tcW w:w="900" w:type="dxa"/>
            <w:shd w:val="clear" w:color="auto" w:fill="auto"/>
          </w:tcPr>
          <w:p w14:paraId="20FF64FC" w14:textId="77777777" w:rsidR="00FB1A4D" w:rsidRPr="00DA06C3" w:rsidRDefault="00FB1A4D" w:rsidP="00E70AE1">
            <w:pPr>
              <w:pStyle w:val="TAC"/>
            </w:pPr>
          </w:p>
        </w:tc>
        <w:tc>
          <w:tcPr>
            <w:tcW w:w="1080" w:type="dxa"/>
            <w:shd w:val="clear" w:color="auto" w:fill="auto"/>
          </w:tcPr>
          <w:p w14:paraId="00D1D478" w14:textId="77777777" w:rsidR="00FB1A4D" w:rsidRPr="00DA06C3" w:rsidRDefault="00FB1A4D" w:rsidP="00E70AE1">
            <w:pPr>
              <w:pStyle w:val="TAC"/>
            </w:pPr>
          </w:p>
        </w:tc>
        <w:tc>
          <w:tcPr>
            <w:tcW w:w="810" w:type="dxa"/>
            <w:shd w:val="clear" w:color="auto" w:fill="auto"/>
          </w:tcPr>
          <w:p w14:paraId="0CD0A68F" w14:textId="5F42B59D" w:rsidR="00FB1A4D" w:rsidRPr="00DA06C3" w:rsidRDefault="00D769EB" w:rsidP="00E70AE1">
            <w:pPr>
              <w:pStyle w:val="TAC"/>
              <w:rPr>
                <w:lang w:eastAsia="zh-CN"/>
              </w:rPr>
            </w:pPr>
            <w:ins w:id="2234" w:author="S2-2007940" w:date="2020-10-26T17:13:00Z">
              <w:r>
                <w:rPr>
                  <w:rFonts w:hint="eastAsia"/>
                  <w:lang w:eastAsia="zh-CN"/>
                </w:rPr>
                <w:t>x</w:t>
              </w:r>
            </w:ins>
          </w:p>
        </w:tc>
        <w:tc>
          <w:tcPr>
            <w:tcW w:w="990" w:type="dxa"/>
          </w:tcPr>
          <w:p w14:paraId="3B9280CF" w14:textId="77777777" w:rsidR="00FB1A4D" w:rsidRPr="00DA06C3" w:rsidRDefault="00FB1A4D" w:rsidP="00E70AE1">
            <w:pPr>
              <w:pStyle w:val="TAC"/>
            </w:pPr>
          </w:p>
        </w:tc>
        <w:tc>
          <w:tcPr>
            <w:tcW w:w="720" w:type="dxa"/>
          </w:tcPr>
          <w:p w14:paraId="7E6467C4" w14:textId="3CFE6B8E" w:rsidR="00FB1A4D" w:rsidRPr="00DA06C3" w:rsidRDefault="00FB1A4D" w:rsidP="00E70AE1">
            <w:pPr>
              <w:pStyle w:val="TAC"/>
            </w:pPr>
          </w:p>
        </w:tc>
        <w:tc>
          <w:tcPr>
            <w:tcW w:w="900" w:type="dxa"/>
          </w:tcPr>
          <w:p w14:paraId="6CEDB533" w14:textId="141633B0" w:rsidR="00FB1A4D" w:rsidRPr="00DA06C3" w:rsidRDefault="000C79C3" w:rsidP="00E70AE1">
            <w:pPr>
              <w:pStyle w:val="TAC"/>
            </w:pPr>
            <w:r w:rsidRPr="00DA06C3">
              <w:t>x</w:t>
            </w:r>
          </w:p>
        </w:tc>
        <w:tc>
          <w:tcPr>
            <w:tcW w:w="990" w:type="dxa"/>
          </w:tcPr>
          <w:p w14:paraId="764D4E0D" w14:textId="77777777" w:rsidR="00FB1A4D" w:rsidRPr="00DA06C3" w:rsidRDefault="00FB1A4D" w:rsidP="00E70AE1">
            <w:pPr>
              <w:pStyle w:val="TAC"/>
            </w:pPr>
          </w:p>
        </w:tc>
        <w:tc>
          <w:tcPr>
            <w:tcW w:w="1237" w:type="dxa"/>
          </w:tcPr>
          <w:p w14:paraId="0EB8318D" w14:textId="77777777" w:rsidR="00FB1A4D" w:rsidRPr="00DA06C3" w:rsidRDefault="00FB1A4D" w:rsidP="00E70AE1">
            <w:pPr>
              <w:pStyle w:val="TAC"/>
            </w:pPr>
          </w:p>
        </w:tc>
      </w:tr>
      <w:tr w:rsidR="004A43D9" w:rsidRPr="00DA06C3" w14:paraId="07130036" w14:textId="77777777" w:rsidTr="00811EC9">
        <w:tc>
          <w:tcPr>
            <w:tcW w:w="1080" w:type="dxa"/>
            <w:shd w:val="clear" w:color="auto" w:fill="auto"/>
          </w:tcPr>
          <w:p w14:paraId="6B6768E3" w14:textId="7EFBD3A2" w:rsidR="004A43D9" w:rsidRPr="00DA06C3" w:rsidRDefault="004A43D9" w:rsidP="00E70AE1">
            <w:pPr>
              <w:pStyle w:val="TAH"/>
            </w:pPr>
            <w:r w:rsidRPr="00DA06C3">
              <w:t>12</w:t>
            </w:r>
          </w:p>
        </w:tc>
        <w:tc>
          <w:tcPr>
            <w:tcW w:w="900" w:type="dxa"/>
            <w:shd w:val="clear" w:color="auto" w:fill="auto"/>
          </w:tcPr>
          <w:p w14:paraId="792FC7DE" w14:textId="1DF2DAA6" w:rsidR="004A43D9" w:rsidRPr="00DA06C3" w:rsidRDefault="004A43D9" w:rsidP="00E70AE1">
            <w:pPr>
              <w:pStyle w:val="TAC"/>
            </w:pPr>
            <w:r w:rsidRPr="00DA06C3">
              <w:t>x</w:t>
            </w:r>
          </w:p>
        </w:tc>
        <w:tc>
          <w:tcPr>
            <w:tcW w:w="900" w:type="dxa"/>
            <w:shd w:val="clear" w:color="auto" w:fill="auto"/>
          </w:tcPr>
          <w:p w14:paraId="39139625" w14:textId="77777777" w:rsidR="004A43D9" w:rsidRPr="00DA06C3" w:rsidRDefault="004A43D9" w:rsidP="00E70AE1">
            <w:pPr>
              <w:pStyle w:val="TAC"/>
            </w:pPr>
          </w:p>
        </w:tc>
        <w:tc>
          <w:tcPr>
            <w:tcW w:w="1080" w:type="dxa"/>
            <w:shd w:val="clear" w:color="auto" w:fill="auto"/>
          </w:tcPr>
          <w:p w14:paraId="3F73E514" w14:textId="77777777" w:rsidR="004A43D9" w:rsidRPr="00DA06C3" w:rsidRDefault="004A43D9" w:rsidP="00E70AE1">
            <w:pPr>
              <w:pStyle w:val="TAC"/>
            </w:pPr>
          </w:p>
        </w:tc>
        <w:tc>
          <w:tcPr>
            <w:tcW w:w="810" w:type="dxa"/>
            <w:shd w:val="clear" w:color="auto" w:fill="auto"/>
          </w:tcPr>
          <w:p w14:paraId="5C280FB9" w14:textId="1D3E39EE" w:rsidR="004A43D9" w:rsidRPr="00DA06C3" w:rsidRDefault="00D769EB" w:rsidP="00E70AE1">
            <w:pPr>
              <w:pStyle w:val="TAC"/>
              <w:rPr>
                <w:lang w:eastAsia="zh-CN"/>
              </w:rPr>
            </w:pPr>
            <w:ins w:id="2235" w:author="S2-2007940" w:date="2020-10-26T17:13:00Z">
              <w:r>
                <w:rPr>
                  <w:rFonts w:hint="eastAsia"/>
                  <w:lang w:eastAsia="zh-CN"/>
                </w:rPr>
                <w:t>x</w:t>
              </w:r>
            </w:ins>
          </w:p>
        </w:tc>
        <w:tc>
          <w:tcPr>
            <w:tcW w:w="990" w:type="dxa"/>
          </w:tcPr>
          <w:p w14:paraId="07F015C9" w14:textId="77777777" w:rsidR="004A43D9" w:rsidRPr="00DA06C3" w:rsidRDefault="004A43D9" w:rsidP="00E70AE1">
            <w:pPr>
              <w:pStyle w:val="TAC"/>
            </w:pPr>
          </w:p>
        </w:tc>
        <w:tc>
          <w:tcPr>
            <w:tcW w:w="720" w:type="dxa"/>
          </w:tcPr>
          <w:p w14:paraId="208070E0" w14:textId="0770F93C" w:rsidR="004A43D9" w:rsidRPr="00DA06C3" w:rsidRDefault="004A43D9" w:rsidP="00E70AE1">
            <w:pPr>
              <w:pStyle w:val="TAC"/>
            </w:pPr>
          </w:p>
        </w:tc>
        <w:tc>
          <w:tcPr>
            <w:tcW w:w="900" w:type="dxa"/>
          </w:tcPr>
          <w:p w14:paraId="7A770555" w14:textId="32C9A5F4" w:rsidR="004A43D9" w:rsidRPr="00DA06C3" w:rsidRDefault="000C79C3" w:rsidP="00E70AE1">
            <w:pPr>
              <w:pStyle w:val="TAC"/>
            </w:pPr>
            <w:r w:rsidRPr="00DA06C3">
              <w:t>x</w:t>
            </w:r>
          </w:p>
        </w:tc>
        <w:tc>
          <w:tcPr>
            <w:tcW w:w="990" w:type="dxa"/>
          </w:tcPr>
          <w:p w14:paraId="4314846A" w14:textId="77777777" w:rsidR="004A43D9" w:rsidRPr="00DA06C3" w:rsidRDefault="004A43D9" w:rsidP="00E70AE1">
            <w:pPr>
              <w:pStyle w:val="TAC"/>
            </w:pPr>
          </w:p>
        </w:tc>
        <w:tc>
          <w:tcPr>
            <w:tcW w:w="1237" w:type="dxa"/>
          </w:tcPr>
          <w:p w14:paraId="0528BE23" w14:textId="77777777" w:rsidR="004A43D9" w:rsidRPr="00DA06C3" w:rsidRDefault="004A43D9" w:rsidP="00E70AE1">
            <w:pPr>
              <w:pStyle w:val="TAC"/>
            </w:pPr>
          </w:p>
        </w:tc>
      </w:tr>
      <w:tr w:rsidR="001B4C6D" w:rsidRPr="00DA06C3" w14:paraId="0F07175A" w14:textId="77777777" w:rsidTr="00811EC9">
        <w:tc>
          <w:tcPr>
            <w:tcW w:w="1080" w:type="dxa"/>
            <w:shd w:val="clear" w:color="auto" w:fill="auto"/>
          </w:tcPr>
          <w:p w14:paraId="7DDAB552" w14:textId="1E17A28D" w:rsidR="001B4C6D" w:rsidRPr="00DA06C3" w:rsidRDefault="001B4C6D" w:rsidP="00E70AE1">
            <w:pPr>
              <w:pStyle w:val="TAH"/>
            </w:pPr>
            <w:r w:rsidRPr="00DA06C3">
              <w:t>13</w:t>
            </w:r>
          </w:p>
        </w:tc>
        <w:tc>
          <w:tcPr>
            <w:tcW w:w="900" w:type="dxa"/>
            <w:shd w:val="clear" w:color="auto" w:fill="auto"/>
          </w:tcPr>
          <w:p w14:paraId="4A6B03FC" w14:textId="0BC3C04F" w:rsidR="001B4C6D" w:rsidRPr="00DA06C3" w:rsidRDefault="001B4C6D" w:rsidP="00E70AE1">
            <w:pPr>
              <w:pStyle w:val="TAC"/>
            </w:pPr>
            <w:r w:rsidRPr="00DA06C3">
              <w:t>x</w:t>
            </w:r>
          </w:p>
        </w:tc>
        <w:tc>
          <w:tcPr>
            <w:tcW w:w="900" w:type="dxa"/>
            <w:shd w:val="clear" w:color="auto" w:fill="auto"/>
          </w:tcPr>
          <w:p w14:paraId="0684C014" w14:textId="77777777" w:rsidR="001B4C6D" w:rsidRPr="00DA06C3" w:rsidRDefault="001B4C6D" w:rsidP="00E70AE1">
            <w:pPr>
              <w:pStyle w:val="TAC"/>
            </w:pPr>
          </w:p>
        </w:tc>
        <w:tc>
          <w:tcPr>
            <w:tcW w:w="1080" w:type="dxa"/>
            <w:shd w:val="clear" w:color="auto" w:fill="auto"/>
          </w:tcPr>
          <w:p w14:paraId="2DC97777" w14:textId="77777777" w:rsidR="001B4C6D" w:rsidRPr="00DA06C3" w:rsidRDefault="001B4C6D" w:rsidP="00E70AE1">
            <w:pPr>
              <w:pStyle w:val="TAC"/>
            </w:pPr>
          </w:p>
        </w:tc>
        <w:tc>
          <w:tcPr>
            <w:tcW w:w="810" w:type="dxa"/>
            <w:shd w:val="clear" w:color="auto" w:fill="auto"/>
          </w:tcPr>
          <w:p w14:paraId="24F8CC8D" w14:textId="77777777" w:rsidR="001B4C6D" w:rsidRPr="00DA06C3" w:rsidRDefault="001B4C6D" w:rsidP="00E70AE1">
            <w:pPr>
              <w:pStyle w:val="TAC"/>
            </w:pPr>
          </w:p>
        </w:tc>
        <w:tc>
          <w:tcPr>
            <w:tcW w:w="990" w:type="dxa"/>
          </w:tcPr>
          <w:p w14:paraId="77CBF92A" w14:textId="77777777" w:rsidR="001B4C6D" w:rsidRPr="00DA06C3" w:rsidRDefault="001B4C6D" w:rsidP="00E70AE1">
            <w:pPr>
              <w:pStyle w:val="TAC"/>
            </w:pPr>
          </w:p>
        </w:tc>
        <w:tc>
          <w:tcPr>
            <w:tcW w:w="720" w:type="dxa"/>
          </w:tcPr>
          <w:p w14:paraId="6722A615" w14:textId="77777777" w:rsidR="001B4C6D" w:rsidRPr="00DA06C3" w:rsidRDefault="001B4C6D" w:rsidP="00E70AE1">
            <w:pPr>
              <w:pStyle w:val="TAC"/>
            </w:pPr>
          </w:p>
        </w:tc>
        <w:tc>
          <w:tcPr>
            <w:tcW w:w="900" w:type="dxa"/>
          </w:tcPr>
          <w:p w14:paraId="374A6E23" w14:textId="77777777" w:rsidR="001B4C6D" w:rsidRPr="00DA06C3" w:rsidRDefault="001B4C6D" w:rsidP="00E70AE1">
            <w:pPr>
              <w:pStyle w:val="TAC"/>
            </w:pPr>
          </w:p>
        </w:tc>
        <w:tc>
          <w:tcPr>
            <w:tcW w:w="990" w:type="dxa"/>
          </w:tcPr>
          <w:p w14:paraId="3D700DE1" w14:textId="77777777" w:rsidR="001B4C6D" w:rsidRPr="00DA06C3" w:rsidRDefault="001B4C6D" w:rsidP="00E70AE1">
            <w:pPr>
              <w:pStyle w:val="TAC"/>
            </w:pPr>
          </w:p>
        </w:tc>
        <w:tc>
          <w:tcPr>
            <w:tcW w:w="1237" w:type="dxa"/>
          </w:tcPr>
          <w:p w14:paraId="0ED1506D" w14:textId="77777777" w:rsidR="001B4C6D" w:rsidRPr="00DA06C3" w:rsidRDefault="001B4C6D" w:rsidP="00E70AE1">
            <w:pPr>
              <w:pStyle w:val="TAC"/>
            </w:pPr>
          </w:p>
        </w:tc>
      </w:tr>
      <w:tr w:rsidR="0067633F" w:rsidRPr="00DA06C3" w14:paraId="0349DCD4" w14:textId="77777777" w:rsidTr="00811EC9">
        <w:tc>
          <w:tcPr>
            <w:tcW w:w="1080" w:type="dxa"/>
            <w:shd w:val="clear" w:color="auto" w:fill="auto"/>
          </w:tcPr>
          <w:p w14:paraId="4D738896" w14:textId="43A96E15" w:rsidR="0067633F" w:rsidRPr="00DA06C3" w:rsidRDefault="0067633F" w:rsidP="00E70AE1">
            <w:pPr>
              <w:pStyle w:val="TAH"/>
            </w:pPr>
            <w:r w:rsidRPr="00DA06C3">
              <w:t>14</w:t>
            </w:r>
          </w:p>
        </w:tc>
        <w:tc>
          <w:tcPr>
            <w:tcW w:w="900" w:type="dxa"/>
            <w:shd w:val="clear" w:color="auto" w:fill="auto"/>
          </w:tcPr>
          <w:p w14:paraId="644BC8B1" w14:textId="55F0F6E5" w:rsidR="0067633F" w:rsidRPr="00DA06C3" w:rsidRDefault="0067633F" w:rsidP="00E70AE1">
            <w:pPr>
              <w:pStyle w:val="TAC"/>
            </w:pPr>
            <w:r w:rsidRPr="00DA06C3">
              <w:t>x</w:t>
            </w:r>
          </w:p>
        </w:tc>
        <w:tc>
          <w:tcPr>
            <w:tcW w:w="900" w:type="dxa"/>
            <w:shd w:val="clear" w:color="auto" w:fill="auto"/>
          </w:tcPr>
          <w:p w14:paraId="4A5F2536" w14:textId="77777777" w:rsidR="0067633F" w:rsidRPr="00DA06C3" w:rsidRDefault="0067633F" w:rsidP="00E70AE1">
            <w:pPr>
              <w:pStyle w:val="TAC"/>
            </w:pPr>
          </w:p>
        </w:tc>
        <w:tc>
          <w:tcPr>
            <w:tcW w:w="1080" w:type="dxa"/>
            <w:shd w:val="clear" w:color="auto" w:fill="auto"/>
          </w:tcPr>
          <w:p w14:paraId="3F236C92" w14:textId="2E9C96CD" w:rsidR="0067633F" w:rsidRPr="00DA06C3" w:rsidRDefault="00A53719" w:rsidP="00E70AE1">
            <w:pPr>
              <w:pStyle w:val="TAC"/>
            </w:pPr>
            <w:r w:rsidRPr="00DA06C3">
              <w:rPr>
                <w:rFonts w:hint="eastAsia"/>
              </w:rPr>
              <w:t>x</w:t>
            </w:r>
          </w:p>
        </w:tc>
        <w:tc>
          <w:tcPr>
            <w:tcW w:w="810" w:type="dxa"/>
            <w:shd w:val="clear" w:color="auto" w:fill="auto"/>
          </w:tcPr>
          <w:p w14:paraId="4D0902B7" w14:textId="77777777" w:rsidR="0067633F" w:rsidRPr="00DA06C3" w:rsidRDefault="0067633F" w:rsidP="00E70AE1">
            <w:pPr>
              <w:pStyle w:val="TAC"/>
            </w:pPr>
          </w:p>
        </w:tc>
        <w:tc>
          <w:tcPr>
            <w:tcW w:w="990" w:type="dxa"/>
          </w:tcPr>
          <w:p w14:paraId="6DBA12F9" w14:textId="77777777" w:rsidR="0067633F" w:rsidRPr="00DA06C3" w:rsidRDefault="0067633F" w:rsidP="00E70AE1">
            <w:pPr>
              <w:pStyle w:val="TAC"/>
            </w:pPr>
          </w:p>
        </w:tc>
        <w:tc>
          <w:tcPr>
            <w:tcW w:w="720" w:type="dxa"/>
          </w:tcPr>
          <w:p w14:paraId="1676DB43" w14:textId="77777777" w:rsidR="0067633F" w:rsidRPr="00DA06C3" w:rsidRDefault="0067633F" w:rsidP="00E70AE1">
            <w:pPr>
              <w:pStyle w:val="TAC"/>
            </w:pPr>
          </w:p>
        </w:tc>
        <w:tc>
          <w:tcPr>
            <w:tcW w:w="900" w:type="dxa"/>
          </w:tcPr>
          <w:p w14:paraId="68C6561B" w14:textId="77777777" w:rsidR="0067633F" w:rsidRPr="00DA06C3" w:rsidRDefault="0067633F" w:rsidP="00E70AE1">
            <w:pPr>
              <w:pStyle w:val="TAC"/>
            </w:pPr>
          </w:p>
        </w:tc>
        <w:tc>
          <w:tcPr>
            <w:tcW w:w="990" w:type="dxa"/>
          </w:tcPr>
          <w:p w14:paraId="1BE22F90" w14:textId="77777777" w:rsidR="0067633F" w:rsidRPr="00DA06C3" w:rsidRDefault="0067633F" w:rsidP="00E70AE1">
            <w:pPr>
              <w:pStyle w:val="TAC"/>
            </w:pPr>
          </w:p>
        </w:tc>
        <w:tc>
          <w:tcPr>
            <w:tcW w:w="1237" w:type="dxa"/>
          </w:tcPr>
          <w:p w14:paraId="4F47746A" w14:textId="77777777" w:rsidR="0067633F" w:rsidRPr="00DA06C3" w:rsidRDefault="0067633F" w:rsidP="00E70AE1">
            <w:pPr>
              <w:pStyle w:val="TAC"/>
            </w:pPr>
          </w:p>
        </w:tc>
      </w:tr>
      <w:tr w:rsidR="00E50E31" w:rsidRPr="00DA06C3" w14:paraId="040F407B" w14:textId="77777777" w:rsidTr="00811EC9">
        <w:tc>
          <w:tcPr>
            <w:tcW w:w="1080" w:type="dxa"/>
            <w:shd w:val="clear" w:color="auto" w:fill="auto"/>
          </w:tcPr>
          <w:p w14:paraId="1B44E6B3" w14:textId="582956D8" w:rsidR="00E50E31" w:rsidRPr="00DA06C3" w:rsidRDefault="00E50E31" w:rsidP="00E70AE1">
            <w:pPr>
              <w:pStyle w:val="TAH"/>
            </w:pPr>
            <w:r w:rsidRPr="00DA06C3">
              <w:t>15</w:t>
            </w:r>
          </w:p>
        </w:tc>
        <w:tc>
          <w:tcPr>
            <w:tcW w:w="900" w:type="dxa"/>
            <w:shd w:val="clear" w:color="auto" w:fill="auto"/>
          </w:tcPr>
          <w:p w14:paraId="3D532450" w14:textId="6F03CF8B" w:rsidR="00E50E31" w:rsidRPr="00DA06C3" w:rsidRDefault="00990EBC" w:rsidP="00E70AE1">
            <w:pPr>
              <w:pStyle w:val="TAC"/>
            </w:pPr>
            <w:r w:rsidRPr="00DA06C3">
              <w:t>x</w:t>
            </w:r>
          </w:p>
        </w:tc>
        <w:tc>
          <w:tcPr>
            <w:tcW w:w="900" w:type="dxa"/>
            <w:shd w:val="clear" w:color="auto" w:fill="auto"/>
          </w:tcPr>
          <w:p w14:paraId="39A4EF40" w14:textId="77777777" w:rsidR="00E50E31" w:rsidRPr="00DA06C3" w:rsidRDefault="00E50E31" w:rsidP="00E70AE1">
            <w:pPr>
              <w:pStyle w:val="TAC"/>
            </w:pPr>
          </w:p>
        </w:tc>
        <w:tc>
          <w:tcPr>
            <w:tcW w:w="1080" w:type="dxa"/>
            <w:shd w:val="clear" w:color="auto" w:fill="auto"/>
          </w:tcPr>
          <w:p w14:paraId="077B2A18" w14:textId="77777777" w:rsidR="00E50E31" w:rsidRPr="00DA06C3" w:rsidRDefault="00E50E31" w:rsidP="00E70AE1">
            <w:pPr>
              <w:pStyle w:val="TAC"/>
            </w:pPr>
          </w:p>
        </w:tc>
        <w:tc>
          <w:tcPr>
            <w:tcW w:w="810" w:type="dxa"/>
            <w:shd w:val="clear" w:color="auto" w:fill="auto"/>
          </w:tcPr>
          <w:p w14:paraId="1B0A84E8" w14:textId="77777777" w:rsidR="00E50E31" w:rsidRPr="00DA06C3" w:rsidRDefault="00E50E31" w:rsidP="00E70AE1">
            <w:pPr>
              <w:pStyle w:val="TAC"/>
            </w:pPr>
          </w:p>
        </w:tc>
        <w:tc>
          <w:tcPr>
            <w:tcW w:w="990" w:type="dxa"/>
          </w:tcPr>
          <w:p w14:paraId="7D9975DE" w14:textId="77777777" w:rsidR="00E50E31" w:rsidRPr="00DA06C3" w:rsidRDefault="00E50E31" w:rsidP="00E70AE1">
            <w:pPr>
              <w:pStyle w:val="TAC"/>
            </w:pPr>
          </w:p>
        </w:tc>
        <w:tc>
          <w:tcPr>
            <w:tcW w:w="720" w:type="dxa"/>
          </w:tcPr>
          <w:p w14:paraId="034BD1B2" w14:textId="77777777" w:rsidR="00E50E31" w:rsidRPr="00DA06C3" w:rsidRDefault="00E50E31" w:rsidP="00E70AE1">
            <w:pPr>
              <w:pStyle w:val="TAC"/>
            </w:pPr>
          </w:p>
        </w:tc>
        <w:tc>
          <w:tcPr>
            <w:tcW w:w="900" w:type="dxa"/>
          </w:tcPr>
          <w:p w14:paraId="0EB83983" w14:textId="77777777" w:rsidR="00E50E31" w:rsidRPr="00DA06C3" w:rsidRDefault="00E50E31" w:rsidP="00E70AE1">
            <w:pPr>
              <w:pStyle w:val="TAC"/>
            </w:pPr>
          </w:p>
        </w:tc>
        <w:tc>
          <w:tcPr>
            <w:tcW w:w="990" w:type="dxa"/>
          </w:tcPr>
          <w:p w14:paraId="4C8311A3" w14:textId="77777777" w:rsidR="00E50E31" w:rsidRPr="00DA06C3" w:rsidRDefault="00E50E31" w:rsidP="00E70AE1">
            <w:pPr>
              <w:pStyle w:val="TAC"/>
            </w:pPr>
          </w:p>
        </w:tc>
        <w:tc>
          <w:tcPr>
            <w:tcW w:w="1237" w:type="dxa"/>
          </w:tcPr>
          <w:p w14:paraId="5B4869CA" w14:textId="77777777" w:rsidR="00E50E31" w:rsidRPr="00DA06C3" w:rsidRDefault="00E50E31" w:rsidP="00E70AE1">
            <w:pPr>
              <w:pStyle w:val="TAC"/>
            </w:pPr>
          </w:p>
        </w:tc>
      </w:tr>
      <w:tr w:rsidR="00990EBC" w:rsidRPr="00DA06C3" w14:paraId="28D96DD9" w14:textId="77777777" w:rsidTr="00811EC9">
        <w:tc>
          <w:tcPr>
            <w:tcW w:w="1080" w:type="dxa"/>
            <w:shd w:val="clear" w:color="auto" w:fill="auto"/>
          </w:tcPr>
          <w:p w14:paraId="43809C1A" w14:textId="3857DDE6" w:rsidR="00990EBC" w:rsidRPr="00DA06C3" w:rsidRDefault="00990EBC" w:rsidP="00E70AE1">
            <w:pPr>
              <w:pStyle w:val="TAH"/>
            </w:pPr>
            <w:r w:rsidRPr="00DA06C3">
              <w:t>16</w:t>
            </w:r>
          </w:p>
        </w:tc>
        <w:tc>
          <w:tcPr>
            <w:tcW w:w="900" w:type="dxa"/>
            <w:shd w:val="clear" w:color="auto" w:fill="auto"/>
          </w:tcPr>
          <w:p w14:paraId="37F178EC" w14:textId="1DE87FA6" w:rsidR="00990EBC" w:rsidRPr="00DA06C3" w:rsidRDefault="00990EBC" w:rsidP="00E70AE1">
            <w:pPr>
              <w:pStyle w:val="TAC"/>
            </w:pPr>
            <w:r w:rsidRPr="00DA06C3">
              <w:t>x</w:t>
            </w:r>
          </w:p>
        </w:tc>
        <w:tc>
          <w:tcPr>
            <w:tcW w:w="900" w:type="dxa"/>
            <w:shd w:val="clear" w:color="auto" w:fill="auto"/>
          </w:tcPr>
          <w:p w14:paraId="45B8C9A7" w14:textId="77777777" w:rsidR="00990EBC" w:rsidRPr="00DA06C3" w:rsidRDefault="00990EBC" w:rsidP="00E70AE1">
            <w:pPr>
              <w:pStyle w:val="TAC"/>
            </w:pPr>
          </w:p>
        </w:tc>
        <w:tc>
          <w:tcPr>
            <w:tcW w:w="1080" w:type="dxa"/>
            <w:shd w:val="clear" w:color="auto" w:fill="auto"/>
          </w:tcPr>
          <w:p w14:paraId="5D1CF64A" w14:textId="48521435" w:rsidR="00990EBC" w:rsidRPr="00DA06C3" w:rsidRDefault="00A53719" w:rsidP="00E70AE1">
            <w:pPr>
              <w:pStyle w:val="TAC"/>
            </w:pPr>
            <w:r w:rsidRPr="00DA06C3">
              <w:rPr>
                <w:rFonts w:hint="eastAsia"/>
              </w:rPr>
              <w:t>x</w:t>
            </w:r>
          </w:p>
        </w:tc>
        <w:tc>
          <w:tcPr>
            <w:tcW w:w="810" w:type="dxa"/>
            <w:shd w:val="clear" w:color="auto" w:fill="auto"/>
          </w:tcPr>
          <w:p w14:paraId="3B2160EE" w14:textId="77777777" w:rsidR="00990EBC" w:rsidRPr="00DA06C3" w:rsidRDefault="00990EBC" w:rsidP="00E70AE1">
            <w:pPr>
              <w:pStyle w:val="TAC"/>
            </w:pPr>
          </w:p>
        </w:tc>
        <w:tc>
          <w:tcPr>
            <w:tcW w:w="990" w:type="dxa"/>
          </w:tcPr>
          <w:p w14:paraId="0A906175" w14:textId="77777777" w:rsidR="00990EBC" w:rsidRPr="00DA06C3" w:rsidRDefault="00990EBC" w:rsidP="00E70AE1">
            <w:pPr>
              <w:pStyle w:val="TAC"/>
            </w:pPr>
          </w:p>
        </w:tc>
        <w:tc>
          <w:tcPr>
            <w:tcW w:w="720" w:type="dxa"/>
          </w:tcPr>
          <w:p w14:paraId="5FF7748F" w14:textId="77777777" w:rsidR="00990EBC" w:rsidRPr="00DA06C3" w:rsidRDefault="00990EBC" w:rsidP="00E70AE1">
            <w:pPr>
              <w:pStyle w:val="TAC"/>
            </w:pPr>
          </w:p>
        </w:tc>
        <w:tc>
          <w:tcPr>
            <w:tcW w:w="900" w:type="dxa"/>
          </w:tcPr>
          <w:p w14:paraId="333F6E7D" w14:textId="77777777" w:rsidR="00990EBC" w:rsidRPr="00DA06C3" w:rsidRDefault="00990EBC" w:rsidP="00E70AE1">
            <w:pPr>
              <w:pStyle w:val="TAC"/>
            </w:pPr>
          </w:p>
        </w:tc>
        <w:tc>
          <w:tcPr>
            <w:tcW w:w="990" w:type="dxa"/>
          </w:tcPr>
          <w:p w14:paraId="237E7167" w14:textId="77777777" w:rsidR="00990EBC" w:rsidRPr="00DA06C3" w:rsidRDefault="00990EBC" w:rsidP="00E70AE1">
            <w:pPr>
              <w:pStyle w:val="TAC"/>
            </w:pPr>
          </w:p>
        </w:tc>
        <w:tc>
          <w:tcPr>
            <w:tcW w:w="1237" w:type="dxa"/>
          </w:tcPr>
          <w:p w14:paraId="44D1348A" w14:textId="77777777" w:rsidR="00990EBC" w:rsidRPr="00DA06C3" w:rsidRDefault="00990EBC" w:rsidP="00E70AE1">
            <w:pPr>
              <w:pStyle w:val="TAC"/>
            </w:pPr>
          </w:p>
        </w:tc>
      </w:tr>
      <w:tr w:rsidR="00E81023" w:rsidRPr="00DA06C3" w14:paraId="1C4A093A" w14:textId="77777777" w:rsidTr="00811EC9">
        <w:tc>
          <w:tcPr>
            <w:tcW w:w="1080" w:type="dxa"/>
            <w:shd w:val="clear" w:color="auto" w:fill="auto"/>
          </w:tcPr>
          <w:p w14:paraId="1851AC75" w14:textId="5F50AB0B" w:rsidR="00E81023" w:rsidRPr="00DA06C3" w:rsidRDefault="00E81023" w:rsidP="00E70AE1">
            <w:pPr>
              <w:pStyle w:val="TAH"/>
            </w:pPr>
            <w:r w:rsidRPr="00DA06C3">
              <w:t>17</w:t>
            </w:r>
          </w:p>
        </w:tc>
        <w:tc>
          <w:tcPr>
            <w:tcW w:w="900" w:type="dxa"/>
            <w:shd w:val="clear" w:color="auto" w:fill="auto"/>
          </w:tcPr>
          <w:p w14:paraId="1051B942" w14:textId="77777777" w:rsidR="00E81023" w:rsidRPr="00DA06C3" w:rsidRDefault="00E81023" w:rsidP="00E70AE1">
            <w:pPr>
              <w:pStyle w:val="TAC"/>
            </w:pPr>
          </w:p>
        </w:tc>
        <w:tc>
          <w:tcPr>
            <w:tcW w:w="900" w:type="dxa"/>
            <w:shd w:val="clear" w:color="auto" w:fill="auto"/>
          </w:tcPr>
          <w:p w14:paraId="2A3CC7A9" w14:textId="77777777" w:rsidR="00E81023" w:rsidRPr="00DA06C3" w:rsidRDefault="00E81023" w:rsidP="00E70AE1">
            <w:pPr>
              <w:pStyle w:val="TAC"/>
            </w:pPr>
          </w:p>
        </w:tc>
        <w:tc>
          <w:tcPr>
            <w:tcW w:w="1080" w:type="dxa"/>
            <w:shd w:val="clear" w:color="auto" w:fill="auto"/>
          </w:tcPr>
          <w:p w14:paraId="78C45816" w14:textId="77777777" w:rsidR="00E81023" w:rsidRPr="00DA06C3" w:rsidRDefault="00E81023" w:rsidP="00E70AE1">
            <w:pPr>
              <w:pStyle w:val="TAC"/>
            </w:pPr>
          </w:p>
        </w:tc>
        <w:tc>
          <w:tcPr>
            <w:tcW w:w="810" w:type="dxa"/>
            <w:shd w:val="clear" w:color="auto" w:fill="auto"/>
          </w:tcPr>
          <w:p w14:paraId="1F743EF4" w14:textId="34BEAEF2" w:rsidR="00E81023" w:rsidRPr="00DA06C3" w:rsidRDefault="00E81023" w:rsidP="00E70AE1">
            <w:pPr>
              <w:pStyle w:val="TAC"/>
            </w:pPr>
            <w:r w:rsidRPr="00DA06C3">
              <w:t>x</w:t>
            </w:r>
          </w:p>
        </w:tc>
        <w:tc>
          <w:tcPr>
            <w:tcW w:w="990" w:type="dxa"/>
          </w:tcPr>
          <w:p w14:paraId="499FCCF7" w14:textId="77777777" w:rsidR="00E81023" w:rsidRPr="00DA06C3" w:rsidRDefault="00E81023" w:rsidP="00E70AE1">
            <w:pPr>
              <w:pStyle w:val="TAC"/>
            </w:pPr>
          </w:p>
        </w:tc>
        <w:tc>
          <w:tcPr>
            <w:tcW w:w="720" w:type="dxa"/>
          </w:tcPr>
          <w:p w14:paraId="1286EDA9" w14:textId="77777777" w:rsidR="00E81023" w:rsidRPr="00DA06C3" w:rsidRDefault="00E81023" w:rsidP="00E70AE1">
            <w:pPr>
              <w:pStyle w:val="TAC"/>
            </w:pPr>
          </w:p>
        </w:tc>
        <w:tc>
          <w:tcPr>
            <w:tcW w:w="900" w:type="dxa"/>
          </w:tcPr>
          <w:p w14:paraId="5D581C46" w14:textId="77777777" w:rsidR="00E81023" w:rsidRPr="00DA06C3" w:rsidRDefault="00E81023" w:rsidP="00E70AE1">
            <w:pPr>
              <w:pStyle w:val="TAC"/>
            </w:pPr>
          </w:p>
        </w:tc>
        <w:tc>
          <w:tcPr>
            <w:tcW w:w="990" w:type="dxa"/>
          </w:tcPr>
          <w:p w14:paraId="184185E5" w14:textId="77777777" w:rsidR="00E81023" w:rsidRPr="00DA06C3" w:rsidRDefault="00E81023" w:rsidP="00E70AE1">
            <w:pPr>
              <w:pStyle w:val="TAC"/>
            </w:pPr>
          </w:p>
        </w:tc>
        <w:tc>
          <w:tcPr>
            <w:tcW w:w="1237" w:type="dxa"/>
          </w:tcPr>
          <w:p w14:paraId="24BA5B37" w14:textId="77777777" w:rsidR="00E81023" w:rsidRPr="00DA06C3" w:rsidRDefault="00E81023" w:rsidP="00E70AE1">
            <w:pPr>
              <w:pStyle w:val="TAC"/>
            </w:pPr>
          </w:p>
        </w:tc>
      </w:tr>
      <w:tr w:rsidR="002F43C6" w:rsidRPr="00DA06C3" w14:paraId="29FEC25E" w14:textId="77777777" w:rsidTr="00811EC9">
        <w:tc>
          <w:tcPr>
            <w:tcW w:w="1080" w:type="dxa"/>
            <w:shd w:val="clear" w:color="auto" w:fill="auto"/>
          </w:tcPr>
          <w:p w14:paraId="24249097" w14:textId="2D735A54" w:rsidR="002F43C6" w:rsidRPr="00DA06C3" w:rsidRDefault="002F43C6" w:rsidP="00E70AE1">
            <w:pPr>
              <w:pStyle w:val="TAH"/>
            </w:pPr>
            <w:r w:rsidRPr="00DA06C3">
              <w:t>18</w:t>
            </w:r>
          </w:p>
        </w:tc>
        <w:tc>
          <w:tcPr>
            <w:tcW w:w="900" w:type="dxa"/>
            <w:shd w:val="clear" w:color="auto" w:fill="auto"/>
          </w:tcPr>
          <w:p w14:paraId="29CBB5B7" w14:textId="77777777" w:rsidR="002F43C6" w:rsidRPr="00DA06C3" w:rsidRDefault="002F43C6" w:rsidP="00E70AE1">
            <w:pPr>
              <w:pStyle w:val="TAC"/>
            </w:pPr>
          </w:p>
        </w:tc>
        <w:tc>
          <w:tcPr>
            <w:tcW w:w="900" w:type="dxa"/>
            <w:shd w:val="clear" w:color="auto" w:fill="auto"/>
          </w:tcPr>
          <w:p w14:paraId="0707048D" w14:textId="77777777" w:rsidR="002F43C6" w:rsidRPr="00DA06C3" w:rsidRDefault="002F43C6" w:rsidP="00E70AE1">
            <w:pPr>
              <w:pStyle w:val="TAC"/>
            </w:pPr>
          </w:p>
        </w:tc>
        <w:tc>
          <w:tcPr>
            <w:tcW w:w="1080" w:type="dxa"/>
            <w:shd w:val="clear" w:color="auto" w:fill="auto"/>
          </w:tcPr>
          <w:p w14:paraId="33464B3F" w14:textId="77777777" w:rsidR="002F43C6" w:rsidRPr="00DA06C3" w:rsidRDefault="002F43C6" w:rsidP="00E70AE1">
            <w:pPr>
              <w:pStyle w:val="TAC"/>
            </w:pPr>
          </w:p>
        </w:tc>
        <w:tc>
          <w:tcPr>
            <w:tcW w:w="810" w:type="dxa"/>
            <w:shd w:val="clear" w:color="auto" w:fill="auto"/>
          </w:tcPr>
          <w:p w14:paraId="2AC1884E" w14:textId="77777777" w:rsidR="002F43C6" w:rsidRPr="00DA06C3" w:rsidRDefault="002F43C6" w:rsidP="00E70AE1">
            <w:pPr>
              <w:pStyle w:val="TAC"/>
            </w:pPr>
          </w:p>
        </w:tc>
        <w:tc>
          <w:tcPr>
            <w:tcW w:w="990" w:type="dxa"/>
          </w:tcPr>
          <w:p w14:paraId="5D96D8B3" w14:textId="77777777" w:rsidR="002F43C6" w:rsidRPr="00DA06C3" w:rsidRDefault="002F43C6" w:rsidP="00E70AE1">
            <w:pPr>
              <w:pStyle w:val="TAC"/>
            </w:pPr>
          </w:p>
        </w:tc>
        <w:tc>
          <w:tcPr>
            <w:tcW w:w="720" w:type="dxa"/>
          </w:tcPr>
          <w:p w14:paraId="7F0425FD" w14:textId="6453771E" w:rsidR="002F43C6" w:rsidRPr="00DA06C3" w:rsidRDefault="002F43C6" w:rsidP="00E70AE1">
            <w:pPr>
              <w:pStyle w:val="TAC"/>
            </w:pPr>
          </w:p>
        </w:tc>
        <w:tc>
          <w:tcPr>
            <w:tcW w:w="900" w:type="dxa"/>
          </w:tcPr>
          <w:p w14:paraId="5D324861" w14:textId="1438DBC3" w:rsidR="002F43C6" w:rsidRPr="00DA06C3" w:rsidRDefault="00F711AA" w:rsidP="00E70AE1">
            <w:pPr>
              <w:pStyle w:val="TAC"/>
            </w:pPr>
            <w:r w:rsidRPr="00DA06C3">
              <w:t>x</w:t>
            </w:r>
          </w:p>
        </w:tc>
        <w:tc>
          <w:tcPr>
            <w:tcW w:w="990" w:type="dxa"/>
          </w:tcPr>
          <w:p w14:paraId="6D0F999C" w14:textId="77777777" w:rsidR="002F43C6" w:rsidRPr="00DA06C3" w:rsidRDefault="002F43C6" w:rsidP="00E70AE1">
            <w:pPr>
              <w:pStyle w:val="TAC"/>
            </w:pPr>
          </w:p>
        </w:tc>
        <w:tc>
          <w:tcPr>
            <w:tcW w:w="1237" w:type="dxa"/>
          </w:tcPr>
          <w:p w14:paraId="0A84F6DA" w14:textId="77777777" w:rsidR="002F43C6" w:rsidRPr="00DA06C3" w:rsidRDefault="002F43C6" w:rsidP="00E70AE1">
            <w:pPr>
              <w:pStyle w:val="TAC"/>
            </w:pPr>
          </w:p>
        </w:tc>
      </w:tr>
      <w:tr w:rsidR="00002067" w:rsidRPr="00DA06C3" w14:paraId="572CA9DD" w14:textId="77777777" w:rsidTr="00811EC9">
        <w:tc>
          <w:tcPr>
            <w:tcW w:w="1080" w:type="dxa"/>
            <w:shd w:val="clear" w:color="auto" w:fill="auto"/>
          </w:tcPr>
          <w:p w14:paraId="527F4275" w14:textId="677D6B95" w:rsidR="00002067" w:rsidRPr="00DA06C3" w:rsidRDefault="00002067" w:rsidP="00E70AE1">
            <w:pPr>
              <w:pStyle w:val="TAH"/>
            </w:pPr>
            <w:r w:rsidRPr="00DA06C3">
              <w:t>19</w:t>
            </w:r>
          </w:p>
        </w:tc>
        <w:tc>
          <w:tcPr>
            <w:tcW w:w="900" w:type="dxa"/>
            <w:shd w:val="clear" w:color="auto" w:fill="auto"/>
          </w:tcPr>
          <w:p w14:paraId="77257178" w14:textId="77777777" w:rsidR="00002067" w:rsidRPr="00DA06C3" w:rsidRDefault="00002067" w:rsidP="00E70AE1">
            <w:pPr>
              <w:pStyle w:val="TAC"/>
            </w:pPr>
          </w:p>
        </w:tc>
        <w:tc>
          <w:tcPr>
            <w:tcW w:w="900" w:type="dxa"/>
            <w:shd w:val="clear" w:color="auto" w:fill="auto"/>
          </w:tcPr>
          <w:p w14:paraId="727F092B" w14:textId="77777777" w:rsidR="00002067" w:rsidRPr="00DA06C3" w:rsidRDefault="00002067" w:rsidP="00E70AE1">
            <w:pPr>
              <w:pStyle w:val="TAC"/>
            </w:pPr>
          </w:p>
        </w:tc>
        <w:tc>
          <w:tcPr>
            <w:tcW w:w="1080" w:type="dxa"/>
            <w:shd w:val="clear" w:color="auto" w:fill="auto"/>
          </w:tcPr>
          <w:p w14:paraId="0E8FAB23" w14:textId="77777777" w:rsidR="00002067" w:rsidRPr="00DA06C3" w:rsidRDefault="00002067" w:rsidP="00E70AE1">
            <w:pPr>
              <w:pStyle w:val="TAC"/>
            </w:pPr>
          </w:p>
        </w:tc>
        <w:tc>
          <w:tcPr>
            <w:tcW w:w="810" w:type="dxa"/>
            <w:shd w:val="clear" w:color="auto" w:fill="auto"/>
          </w:tcPr>
          <w:p w14:paraId="38A52293" w14:textId="77777777" w:rsidR="00002067" w:rsidRPr="00DA06C3" w:rsidRDefault="00002067" w:rsidP="00E70AE1">
            <w:pPr>
              <w:pStyle w:val="TAC"/>
            </w:pPr>
          </w:p>
        </w:tc>
        <w:tc>
          <w:tcPr>
            <w:tcW w:w="990" w:type="dxa"/>
          </w:tcPr>
          <w:p w14:paraId="322C3878" w14:textId="77777777" w:rsidR="00002067" w:rsidRPr="00DA06C3" w:rsidRDefault="00002067" w:rsidP="00E70AE1">
            <w:pPr>
              <w:pStyle w:val="TAC"/>
            </w:pPr>
          </w:p>
        </w:tc>
        <w:tc>
          <w:tcPr>
            <w:tcW w:w="720" w:type="dxa"/>
          </w:tcPr>
          <w:p w14:paraId="657F2FFA" w14:textId="51952D56" w:rsidR="00002067" w:rsidRPr="00DA06C3" w:rsidRDefault="00002067" w:rsidP="00E70AE1">
            <w:pPr>
              <w:pStyle w:val="TAC"/>
            </w:pPr>
            <w:r w:rsidRPr="00DA06C3">
              <w:t>x</w:t>
            </w:r>
          </w:p>
        </w:tc>
        <w:tc>
          <w:tcPr>
            <w:tcW w:w="900" w:type="dxa"/>
          </w:tcPr>
          <w:p w14:paraId="5B608899" w14:textId="77777777" w:rsidR="00002067" w:rsidRPr="00DA06C3" w:rsidRDefault="00002067" w:rsidP="00E70AE1">
            <w:pPr>
              <w:pStyle w:val="TAC"/>
            </w:pPr>
          </w:p>
        </w:tc>
        <w:tc>
          <w:tcPr>
            <w:tcW w:w="990" w:type="dxa"/>
          </w:tcPr>
          <w:p w14:paraId="21653C50" w14:textId="77777777" w:rsidR="00002067" w:rsidRPr="00DA06C3" w:rsidRDefault="00002067" w:rsidP="00E70AE1">
            <w:pPr>
              <w:pStyle w:val="TAC"/>
            </w:pPr>
          </w:p>
        </w:tc>
        <w:tc>
          <w:tcPr>
            <w:tcW w:w="1237" w:type="dxa"/>
          </w:tcPr>
          <w:p w14:paraId="43C77DAA" w14:textId="77777777" w:rsidR="00002067" w:rsidRPr="00DA06C3" w:rsidRDefault="00002067" w:rsidP="00E70AE1">
            <w:pPr>
              <w:pStyle w:val="TAC"/>
            </w:pPr>
          </w:p>
        </w:tc>
      </w:tr>
      <w:tr w:rsidR="00860891" w:rsidRPr="00DA06C3" w14:paraId="79927F28" w14:textId="77777777" w:rsidTr="00811EC9">
        <w:tc>
          <w:tcPr>
            <w:tcW w:w="1080" w:type="dxa"/>
            <w:shd w:val="clear" w:color="auto" w:fill="auto"/>
          </w:tcPr>
          <w:p w14:paraId="33717B9F" w14:textId="0425160C" w:rsidR="00860891" w:rsidRPr="00DA06C3" w:rsidRDefault="00860891" w:rsidP="00E70AE1">
            <w:pPr>
              <w:pStyle w:val="TAH"/>
            </w:pPr>
            <w:r w:rsidRPr="00DA06C3">
              <w:t>20</w:t>
            </w:r>
          </w:p>
        </w:tc>
        <w:tc>
          <w:tcPr>
            <w:tcW w:w="900" w:type="dxa"/>
            <w:shd w:val="clear" w:color="auto" w:fill="auto"/>
          </w:tcPr>
          <w:p w14:paraId="23A05B08" w14:textId="77777777" w:rsidR="00860891" w:rsidRPr="00DA06C3" w:rsidRDefault="00860891" w:rsidP="00E70AE1">
            <w:pPr>
              <w:pStyle w:val="TAC"/>
            </w:pPr>
          </w:p>
        </w:tc>
        <w:tc>
          <w:tcPr>
            <w:tcW w:w="900" w:type="dxa"/>
            <w:shd w:val="clear" w:color="auto" w:fill="auto"/>
          </w:tcPr>
          <w:p w14:paraId="59D0F455" w14:textId="77777777" w:rsidR="00860891" w:rsidRPr="00DA06C3" w:rsidRDefault="00860891" w:rsidP="00E70AE1">
            <w:pPr>
              <w:pStyle w:val="TAC"/>
            </w:pPr>
          </w:p>
        </w:tc>
        <w:tc>
          <w:tcPr>
            <w:tcW w:w="1080" w:type="dxa"/>
            <w:shd w:val="clear" w:color="auto" w:fill="auto"/>
          </w:tcPr>
          <w:p w14:paraId="403A4416" w14:textId="77777777" w:rsidR="00860891" w:rsidRPr="00DA06C3" w:rsidRDefault="00860891" w:rsidP="00E70AE1">
            <w:pPr>
              <w:pStyle w:val="TAC"/>
            </w:pPr>
          </w:p>
        </w:tc>
        <w:tc>
          <w:tcPr>
            <w:tcW w:w="810" w:type="dxa"/>
            <w:shd w:val="clear" w:color="auto" w:fill="auto"/>
          </w:tcPr>
          <w:p w14:paraId="1652C65A" w14:textId="77777777" w:rsidR="00860891" w:rsidRPr="00DA06C3" w:rsidRDefault="00860891" w:rsidP="00E70AE1">
            <w:pPr>
              <w:pStyle w:val="TAC"/>
            </w:pPr>
          </w:p>
        </w:tc>
        <w:tc>
          <w:tcPr>
            <w:tcW w:w="990" w:type="dxa"/>
          </w:tcPr>
          <w:p w14:paraId="009033AE" w14:textId="77777777" w:rsidR="00860891" w:rsidRPr="00DA06C3" w:rsidRDefault="00860891" w:rsidP="00E70AE1">
            <w:pPr>
              <w:pStyle w:val="TAC"/>
            </w:pPr>
          </w:p>
        </w:tc>
        <w:tc>
          <w:tcPr>
            <w:tcW w:w="720" w:type="dxa"/>
          </w:tcPr>
          <w:p w14:paraId="371B4A8A" w14:textId="1DCB8F39" w:rsidR="00860891" w:rsidRPr="00DA06C3" w:rsidRDefault="00860891" w:rsidP="00E70AE1">
            <w:pPr>
              <w:pStyle w:val="TAC"/>
            </w:pPr>
            <w:r w:rsidRPr="00DA06C3">
              <w:t>x</w:t>
            </w:r>
          </w:p>
        </w:tc>
        <w:tc>
          <w:tcPr>
            <w:tcW w:w="900" w:type="dxa"/>
          </w:tcPr>
          <w:p w14:paraId="2D07700B" w14:textId="77777777" w:rsidR="00860891" w:rsidRPr="00DA06C3" w:rsidRDefault="00860891" w:rsidP="00E70AE1">
            <w:pPr>
              <w:pStyle w:val="TAC"/>
            </w:pPr>
          </w:p>
        </w:tc>
        <w:tc>
          <w:tcPr>
            <w:tcW w:w="990" w:type="dxa"/>
          </w:tcPr>
          <w:p w14:paraId="1162281F" w14:textId="77777777" w:rsidR="00860891" w:rsidRPr="00DA06C3" w:rsidRDefault="00860891" w:rsidP="00E70AE1">
            <w:pPr>
              <w:pStyle w:val="TAC"/>
            </w:pPr>
          </w:p>
        </w:tc>
        <w:tc>
          <w:tcPr>
            <w:tcW w:w="1237" w:type="dxa"/>
          </w:tcPr>
          <w:p w14:paraId="7DA9E3BB" w14:textId="77777777" w:rsidR="00860891" w:rsidRPr="00DA06C3" w:rsidRDefault="00860891" w:rsidP="00E70AE1">
            <w:pPr>
              <w:pStyle w:val="TAC"/>
            </w:pPr>
          </w:p>
        </w:tc>
      </w:tr>
      <w:tr w:rsidR="00A05479" w:rsidRPr="00DA06C3" w14:paraId="7C387EBC" w14:textId="77777777" w:rsidTr="00811EC9">
        <w:tc>
          <w:tcPr>
            <w:tcW w:w="1080" w:type="dxa"/>
            <w:shd w:val="clear" w:color="auto" w:fill="auto"/>
          </w:tcPr>
          <w:p w14:paraId="1A7B13F0" w14:textId="1E62EF34" w:rsidR="00A05479" w:rsidRPr="00DA06C3" w:rsidRDefault="00A05479" w:rsidP="00E70AE1">
            <w:pPr>
              <w:pStyle w:val="TAH"/>
            </w:pPr>
            <w:r w:rsidRPr="00DA06C3">
              <w:t>21</w:t>
            </w:r>
          </w:p>
        </w:tc>
        <w:tc>
          <w:tcPr>
            <w:tcW w:w="900" w:type="dxa"/>
            <w:shd w:val="clear" w:color="auto" w:fill="auto"/>
          </w:tcPr>
          <w:p w14:paraId="7EB89BED" w14:textId="77777777" w:rsidR="00A05479" w:rsidRPr="00DA06C3" w:rsidRDefault="00A05479" w:rsidP="00E70AE1">
            <w:pPr>
              <w:pStyle w:val="TAC"/>
            </w:pPr>
          </w:p>
        </w:tc>
        <w:tc>
          <w:tcPr>
            <w:tcW w:w="900" w:type="dxa"/>
            <w:shd w:val="clear" w:color="auto" w:fill="auto"/>
          </w:tcPr>
          <w:p w14:paraId="0B42C6B7" w14:textId="77777777" w:rsidR="00A05479" w:rsidRPr="00DA06C3" w:rsidRDefault="00A05479" w:rsidP="00E70AE1">
            <w:pPr>
              <w:pStyle w:val="TAC"/>
            </w:pPr>
          </w:p>
        </w:tc>
        <w:tc>
          <w:tcPr>
            <w:tcW w:w="1080" w:type="dxa"/>
            <w:shd w:val="clear" w:color="auto" w:fill="auto"/>
          </w:tcPr>
          <w:p w14:paraId="1BCE1873" w14:textId="77777777" w:rsidR="00A05479" w:rsidRPr="00DA06C3" w:rsidRDefault="00A05479" w:rsidP="00E70AE1">
            <w:pPr>
              <w:pStyle w:val="TAC"/>
            </w:pPr>
          </w:p>
        </w:tc>
        <w:tc>
          <w:tcPr>
            <w:tcW w:w="810" w:type="dxa"/>
            <w:shd w:val="clear" w:color="auto" w:fill="auto"/>
          </w:tcPr>
          <w:p w14:paraId="4C8CAF92" w14:textId="77777777" w:rsidR="00A05479" w:rsidRPr="00DA06C3" w:rsidRDefault="00A05479" w:rsidP="00E70AE1">
            <w:pPr>
              <w:pStyle w:val="TAC"/>
            </w:pPr>
          </w:p>
        </w:tc>
        <w:tc>
          <w:tcPr>
            <w:tcW w:w="990" w:type="dxa"/>
          </w:tcPr>
          <w:p w14:paraId="4C384BEE" w14:textId="77777777" w:rsidR="00A05479" w:rsidRPr="00DA06C3" w:rsidRDefault="00A05479" w:rsidP="00E70AE1">
            <w:pPr>
              <w:pStyle w:val="TAC"/>
            </w:pPr>
          </w:p>
        </w:tc>
        <w:tc>
          <w:tcPr>
            <w:tcW w:w="720" w:type="dxa"/>
          </w:tcPr>
          <w:p w14:paraId="26C5C5C6" w14:textId="547F6FF0" w:rsidR="00A05479" w:rsidRPr="00DA06C3" w:rsidRDefault="00A05479" w:rsidP="00E70AE1">
            <w:pPr>
              <w:pStyle w:val="TAC"/>
            </w:pPr>
            <w:r w:rsidRPr="00DA06C3">
              <w:t>x</w:t>
            </w:r>
          </w:p>
        </w:tc>
        <w:tc>
          <w:tcPr>
            <w:tcW w:w="900" w:type="dxa"/>
          </w:tcPr>
          <w:p w14:paraId="0C410E61" w14:textId="77777777" w:rsidR="00A05479" w:rsidRPr="00DA06C3" w:rsidRDefault="00A05479" w:rsidP="00E70AE1">
            <w:pPr>
              <w:pStyle w:val="TAC"/>
            </w:pPr>
          </w:p>
        </w:tc>
        <w:tc>
          <w:tcPr>
            <w:tcW w:w="990" w:type="dxa"/>
          </w:tcPr>
          <w:p w14:paraId="36D163B9" w14:textId="77777777" w:rsidR="00A05479" w:rsidRPr="00DA06C3" w:rsidRDefault="00A05479" w:rsidP="00E70AE1">
            <w:pPr>
              <w:pStyle w:val="TAC"/>
            </w:pPr>
          </w:p>
        </w:tc>
        <w:tc>
          <w:tcPr>
            <w:tcW w:w="1237" w:type="dxa"/>
          </w:tcPr>
          <w:p w14:paraId="19EB8ACC" w14:textId="77777777" w:rsidR="00A05479" w:rsidRPr="00DA06C3" w:rsidRDefault="00A05479" w:rsidP="00E70AE1">
            <w:pPr>
              <w:pStyle w:val="TAC"/>
            </w:pPr>
          </w:p>
        </w:tc>
      </w:tr>
      <w:tr w:rsidR="009418C4" w:rsidRPr="00DA06C3" w14:paraId="75F7161F" w14:textId="77777777" w:rsidTr="00811EC9">
        <w:tc>
          <w:tcPr>
            <w:tcW w:w="1080" w:type="dxa"/>
            <w:shd w:val="clear" w:color="auto" w:fill="auto"/>
          </w:tcPr>
          <w:p w14:paraId="50874E43" w14:textId="23189082" w:rsidR="009418C4" w:rsidRPr="00DA06C3" w:rsidRDefault="009418C4" w:rsidP="00E70AE1">
            <w:pPr>
              <w:pStyle w:val="TAH"/>
            </w:pPr>
            <w:r w:rsidRPr="00DA06C3">
              <w:t>22</w:t>
            </w:r>
          </w:p>
        </w:tc>
        <w:tc>
          <w:tcPr>
            <w:tcW w:w="900" w:type="dxa"/>
            <w:shd w:val="clear" w:color="auto" w:fill="auto"/>
          </w:tcPr>
          <w:p w14:paraId="71D252C1" w14:textId="77777777" w:rsidR="009418C4" w:rsidRPr="00DA06C3" w:rsidRDefault="009418C4" w:rsidP="00E70AE1">
            <w:pPr>
              <w:pStyle w:val="TAC"/>
            </w:pPr>
          </w:p>
        </w:tc>
        <w:tc>
          <w:tcPr>
            <w:tcW w:w="900" w:type="dxa"/>
            <w:shd w:val="clear" w:color="auto" w:fill="auto"/>
          </w:tcPr>
          <w:p w14:paraId="2CBD9DF7" w14:textId="77777777" w:rsidR="009418C4" w:rsidRPr="00DA06C3" w:rsidRDefault="009418C4" w:rsidP="00E70AE1">
            <w:pPr>
              <w:pStyle w:val="TAC"/>
            </w:pPr>
          </w:p>
        </w:tc>
        <w:tc>
          <w:tcPr>
            <w:tcW w:w="1080" w:type="dxa"/>
            <w:shd w:val="clear" w:color="auto" w:fill="auto"/>
          </w:tcPr>
          <w:p w14:paraId="0161DD48" w14:textId="77777777" w:rsidR="009418C4" w:rsidRPr="00DA06C3" w:rsidRDefault="009418C4" w:rsidP="00E70AE1">
            <w:pPr>
              <w:pStyle w:val="TAC"/>
            </w:pPr>
          </w:p>
        </w:tc>
        <w:tc>
          <w:tcPr>
            <w:tcW w:w="810" w:type="dxa"/>
            <w:shd w:val="clear" w:color="auto" w:fill="auto"/>
          </w:tcPr>
          <w:p w14:paraId="2272D0C0" w14:textId="77777777" w:rsidR="009418C4" w:rsidRPr="00DA06C3" w:rsidRDefault="009418C4" w:rsidP="00E70AE1">
            <w:pPr>
              <w:pStyle w:val="TAC"/>
            </w:pPr>
          </w:p>
        </w:tc>
        <w:tc>
          <w:tcPr>
            <w:tcW w:w="990" w:type="dxa"/>
          </w:tcPr>
          <w:p w14:paraId="29BF1511" w14:textId="77777777" w:rsidR="009418C4" w:rsidRPr="00DA06C3" w:rsidRDefault="009418C4" w:rsidP="00E70AE1">
            <w:pPr>
              <w:pStyle w:val="TAC"/>
            </w:pPr>
          </w:p>
        </w:tc>
        <w:tc>
          <w:tcPr>
            <w:tcW w:w="720" w:type="dxa"/>
          </w:tcPr>
          <w:p w14:paraId="2297FED0" w14:textId="77777777" w:rsidR="009418C4" w:rsidRPr="00DA06C3" w:rsidRDefault="009418C4" w:rsidP="00E70AE1">
            <w:pPr>
              <w:pStyle w:val="TAC"/>
            </w:pPr>
          </w:p>
        </w:tc>
        <w:tc>
          <w:tcPr>
            <w:tcW w:w="900" w:type="dxa"/>
          </w:tcPr>
          <w:p w14:paraId="3C173449" w14:textId="006C9EC7" w:rsidR="009418C4" w:rsidRPr="00DA06C3" w:rsidRDefault="009418C4" w:rsidP="00E70AE1">
            <w:pPr>
              <w:pStyle w:val="TAC"/>
            </w:pPr>
            <w:r w:rsidRPr="00DA06C3">
              <w:t>x</w:t>
            </w:r>
          </w:p>
        </w:tc>
        <w:tc>
          <w:tcPr>
            <w:tcW w:w="990" w:type="dxa"/>
          </w:tcPr>
          <w:p w14:paraId="613DB7FC" w14:textId="77777777" w:rsidR="009418C4" w:rsidRPr="00DA06C3" w:rsidRDefault="009418C4" w:rsidP="00E70AE1">
            <w:pPr>
              <w:pStyle w:val="TAC"/>
            </w:pPr>
          </w:p>
        </w:tc>
        <w:tc>
          <w:tcPr>
            <w:tcW w:w="1237" w:type="dxa"/>
          </w:tcPr>
          <w:p w14:paraId="17C83071" w14:textId="77777777" w:rsidR="009418C4" w:rsidRPr="00DA06C3" w:rsidRDefault="009418C4" w:rsidP="00E70AE1">
            <w:pPr>
              <w:pStyle w:val="TAC"/>
            </w:pPr>
          </w:p>
        </w:tc>
      </w:tr>
      <w:tr w:rsidR="000B2E11" w:rsidRPr="00DA06C3" w14:paraId="3E516767" w14:textId="77777777" w:rsidTr="00811EC9">
        <w:tc>
          <w:tcPr>
            <w:tcW w:w="1080" w:type="dxa"/>
            <w:shd w:val="clear" w:color="auto" w:fill="auto"/>
          </w:tcPr>
          <w:p w14:paraId="44E26F49" w14:textId="53F8A6FE" w:rsidR="000B2E11" w:rsidRPr="00DA06C3" w:rsidRDefault="000B2E11" w:rsidP="00E70AE1">
            <w:pPr>
              <w:pStyle w:val="TAH"/>
            </w:pPr>
            <w:r w:rsidRPr="00DA06C3">
              <w:t>23</w:t>
            </w:r>
          </w:p>
        </w:tc>
        <w:tc>
          <w:tcPr>
            <w:tcW w:w="900" w:type="dxa"/>
            <w:shd w:val="clear" w:color="auto" w:fill="auto"/>
          </w:tcPr>
          <w:p w14:paraId="3DD42287" w14:textId="77777777" w:rsidR="000B2E11" w:rsidRPr="00DA06C3" w:rsidRDefault="000B2E11" w:rsidP="00E70AE1">
            <w:pPr>
              <w:pStyle w:val="TAC"/>
            </w:pPr>
          </w:p>
        </w:tc>
        <w:tc>
          <w:tcPr>
            <w:tcW w:w="900" w:type="dxa"/>
            <w:shd w:val="clear" w:color="auto" w:fill="auto"/>
          </w:tcPr>
          <w:p w14:paraId="0E3D7B2C" w14:textId="77777777" w:rsidR="000B2E11" w:rsidRPr="00DA06C3" w:rsidRDefault="000B2E11" w:rsidP="00E70AE1">
            <w:pPr>
              <w:pStyle w:val="TAC"/>
            </w:pPr>
          </w:p>
        </w:tc>
        <w:tc>
          <w:tcPr>
            <w:tcW w:w="1080" w:type="dxa"/>
            <w:shd w:val="clear" w:color="auto" w:fill="auto"/>
          </w:tcPr>
          <w:p w14:paraId="67AB1090" w14:textId="77777777" w:rsidR="000B2E11" w:rsidRPr="00DA06C3" w:rsidRDefault="000B2E11" w:rsidP="00E70AE1">
            <w:pPr>
              <w:pStyle w:val="TAC"/>
            </w:pPr>
          </w:p>
        </w:tc>
        <w:tc>
          <w:tcPr>
            <w:tcW w:w="810" w:type="dxa"/>
            <w:shd w:val="clear" w:color="auto" w:fill="auto"/>
          </w:tcPr>
          <w:p w14:paraId="28A74C64" w14:textId="77777777" w:rsidR="000B2E11" w:rsidRPr="00DA06C3" w:rsidRDefault="000B2E11" w:rsidP="00E70AE1">
            <w:pPr>
              <w:pStyle w:val="TAC"/>
            </w:pPr>
          </w:p>
        </w:tc>
        <w:tc>
          <w:tcPr>
            <w:tcW w:w="990" w:type="dxa"/>
          </w:tcPr>
          <w:p w14:paraId="352A5745" w14:textId="77777777" w:rsidR="000B2E11" w:rsidRPr="00DA06C3" w:rsidRDefault="000B2E11" w:rsidP="00E70AE1">
            <w:pPr>
              <w:pStyle w:val="TAC"/>
            </w:pPr>
          </w:p>
        </w:tc>
        <w:tc>
          <w:tcPr>
            <w:tcW w:w="720" w:type="dxa"/>
          </w:tcPr>
          <w:p w14:paraId="3462BBB9" w14:textId="77777777" w:rsidR="000B2E11" w:rsidRPr="00DA06C3" w:rsidRDefault="000B2E11" w:rsidP="00E70AE1">
            <w:pPr>
              <w:pStyle w:val="TAC"/>
            </w:pPr>
          </w:p>
        </w:tc>
        <w:tc>
          <w:tcPr>
            <w:tcW w:w="900" w:type="dxa"/>
          </w:tcPr>
          <w:p w14:paraId="4AC870E3" w14:textId="052B508B" w:rsidR="000B2E11" w:rsidRPr="00DA06C3" w:rsidRDefault="000B2E11" w:rsidP="00E70AE1">
            <w:pPr>
              <w:pStyle w:val="TAC"/>
            </w:pPr>
            <w:r w:rsidRPr="00DA06C3">
              <w:t>x</w:t>
            </w:r>
          </w:p>
        </w:tc>
        <w:tc>
          <w:tcPr>
            <w:tcW w:w="990" w:type="dxa"/>
          </w:tcPr>
          <w:p w14:paraId="069F95A7" w14:textId="77777777" w:rsidR="000B2E11" w:rsidRPr="00DA06C3" w:rsidRDefault="000B2E11" w:rsidP="00E70AE1">
            <w:pPr>
              <w:pStyle w:val="TAC"/>
            </w:pPr>
          </w:p>
        </w:tc>
        <w:tc>
          <w:tcPr>
            <w:tcW w:w="1237" w:type="dxa"/>
          </w:tcPr>
          <w:p w14:paraId="333CCB56" w14:textId="77777777" w:rsidR="000B2E11" w:rsidRPr="00DA06C3" w:rsidRDefault="000B2E11" w:rsidP="00E70AE1">
            <w:pPr>
              <w:pStyle w:val="TAC"/>
            </w:pPr>
          </w:p>
        </w:tc>
      </w:tr>
      <w:tr w:rsidR="00AC3E22" w:rsidRPr="00DA06C3" w14:paraId="42F4EA80" w14:textId="77777777" w:rsidTr="00811EC9">
        <w:tc>
          <w:tcPr>
            <w:tcW w:w="1080" w:type="dxa"/>
            <w:shd w:val="clear" w:color="auto" w:fill="auto"/>
          </w:tcPr>
          <w:p w14:paraId="32B0F281" w14:textId="48D5126E" w:rsidR="00AC3E22" w:rsidRPr="00DA06C3" w:rsidRDefault="00AC3E22" w:rsidP="00E70AE1">
            <w:pPr>
              <w:pStyle w:val="TAH"/>
            </w:pPr>
            <w:r w:rsidRPr="00DA06C3">
              <w:t>24</w:t>
            </w:r>
          </w:p>
        </w:tc>
        <w:tc>
          <w:tcPr>
            <w:tcW w:w="900" w:type="dxa"/>
            <w:shd w:val="clear" w:color="auto" w:fill="auto"/>
          </w:tcPr>
          <w:p w14:paraId="495415DB" w14:textId="77777777" w:rsidR="00AC3E22" w:rsidRPr="00DA06C3" w:rsidRDefault="00AC3E22" w:rsidP="00E70AE1">
            <w:pPr>
              <w:pStyle w:val="TAC"/>
            </w:pPr>
          </w:p>
        </w:tc>
        <w:tc>
          <w:tcPr>
            <w:tcW w:w="900" w:type="dxa"/>
            <w:shd w:val="clear" w:color="auto" w:fill="auto"/>
          </w:tcPr>
          <w:p w14:paraId="39D747FA" w14:textId="77777777" w:rsidR="00AC3E22" w:rsidRPr="00DA06C3" w:rsidRDefault="00AC3E22" w:rsidP="00E70AE1">
            <w:pPr>
              <w:pStyle w:val="TAC"/>
            </w:pPr>
          </w:p>
        </w:tc>
        <w:tc>
          <w:tcPr>
            <w:tcW w:w="1080" w:type="dxa"/>
            <w:shd w:val="clear" w:color="auto" w:fill="auto"/>
          </w:tcPr>
          <w:p w14:paraId="12F11E5C" w14:textId="77777777" w:rsidR="00AC3E22" w:rsidRPr="00DA06C3" w:rsidRDefault="00AC3E22" w:rsidP="00E70AE1">
            <w:pPr>
              <w:pStyle w:val="TAC"/>
            </w:pPr>
          </w:p>
        </w:tc>
        <w:tc>
          <w:tcPr>
            <w:tcW w:w="810" w:type="dxa"/>
            <w:shd w:val="clear" w:color="auto" w:fill="auto"/>
          </w:tcPr>
          <w:p w14:paraId="47266F69" w14:textId="77777777" w:rsidR="00AC3E22" w:rsidRPr="00DA06C3" w:rsidRDefault="00AC3E22" w:rsidP="00E70AE1">
            <w:pPr>
              <w:pStyle w:val="TAC"/>
            </w:pPr>
          </w:p>
        </w:tc>
        <w:tc>
          <w:tcPr>
            <w:tcW w:w="990" w:type="dxa"/>
          </w:tcPr>
          <w:p w14:paraId="288CEDA2" w14:textId="77777777" w:rsidR="00AC3E22" w:rsidRPr="00DA06C3" w:rsidRDefault="00AC3E22" w:rsidP="00E70AE1">
            <w:pPr>
              <w:pStyle w:val="TAC"/>
            </w:pPr>
          </w:p>
        </w:tc>
        <w:tc>
          <w:tcPr>
            <w:tcW w:w="720" w:type="dxa"/>
          </w:tcPr>
          <w:p w14:paraId="41851533" w14:textId="77777777" w:rsidR="00AC3E22" w:rsidRPr="00DA06C3" w:rsidRDefault="00AC3E22" w:rsidP="00E70AE1">
            <w:pPr>
              <w:pStyle w:val="TAC"/>
            </w:pPr>
          </w:p>
        </w:tc>
        <w:tc>
          <w:tcPr>
            <w:tcW w:w="900" w:type="dxa"/>
          </w:tcPr>
          <w:p w14:paraId="298B2BF5" w14:textId="3130EF50" w:rsidR="00AC3E22" w:rsidRPr="00DA06C3" w:rsidRDefault="00AC3E22" w:rsidP="00E70AE1">
            <w:pPr>
              <w:pStyle w:val="TAC"/>
            </w:pPr>
            <w:r w:rsidRPr="00DA06C3">
              <w:t>x</w:t>
            </w:r>
          </w:p>
        </w:tc>
        <w:tc>
          <w:tcPr>
            <w:tcW w:w="990" w:type="dxa"/>
          </w:tcPr>
          <w:p w14:paraId="5B221518" w14:textId="77777777" w:rsidR="00AC3E22" w:rsidRPr="00DA06C3" w:rsidRDefault="00AC3E22" w:rsidP="00E70AE1">
            <w:pPr>
              <w:pStyle w:val="TAC"/>
            </w:pPr>
          </w:p>
        </w:tc>
        <w:tc>
          <w:tcPr>
            <w:tcW w:w="1237" w:type="dxa"/>
          </w:tcPr>
          <w:p w14:paraId="4590114F" w14:textId="77777777" w:rsidR="00AC3E22" w:rsidRPr="00DA06C3" w:rsidRDefault="00AC3E22" w:rsidP="00E70AE1">
            <w:pPr>
              <w:pStyle w:val="TAC"/>
            </w:pPr>
          </w:p>
        </w:tc>
      </w:tr>
      <w:tr w:rsidR="0003324B" w:rsidRPr="00DA06C3" w14:paraId="7FAF7F1F" w14:textId="77777777" w:rsidTr="00811EC9">
        <w:tc>
          <w:tcPr>
            <w:tcW w:w="1080" w:type="dxa"/>
            <w:shd w:val="clear" w:color="auto" w:fill="auto"/>
          </w:tcPr>
          <w:p w14:paraId="23C4C1D5" w14:textId="0AACC53F" w:rsidR="0003324B" w:rsidRPr="00DA06C3" w:rsidRDefault="0003324B" w:rsidP="00E70AE1">
            <w:pPr>
              <w:pStyle w:val="TAH"/>
            </w:pPr>
            <w:r w:rsidRPr="00DA06C3">
              <w:t>25</w:t>
            </w:r>
          </w:p>
        </w:tc>
        <w:tc>
          <w:tcPr>
            <w:tcW w:w="900" w:type="dxa"/>
            <w:shd w:val="clear" w:color="auto" w:fill="auto"/>
          </w:tcPr>
          <w:p w14:paraId="4E4CD016" w14:textId="77777777" w:rsidR="0003324B" w:rsidRPr="00DA06C3" w:rsidRDefault="0003324B" w:rsidP="00E70AE1">
            <w:pPr>
              <w:pStyle w:val="TAC"/>
            </w:pPr>
          </w:p>
        </w:tc>
        <w:tc>
          <w:tcPr>
            <w:tcW w:w="900" w:type="dxa"/>
            <w:shd w:val="clear" w:color="auto" w:fill="auto"/>
          </w:tcPr>
          <w:p w14:paraId="73D7AF4F" w14:textId="77777777" w:rsidR="0003324B" w:rsidRPr="00DA06C3" w:rsidRDefault="0003324B" w:rsidP="00E70AE1">
            <w:pPr>
              <w:pStyle w:val="TAC"/>
            </w:pPr>
          </w:p>
        </w:tc>
        <w:tc>
          <w:tcPr>
            <w:tcW w:w="1080" w:type="dxa"/>
            <w:shd w:val="clear" w:color="auto" w:fill="auto"/>
          </w:tcPr>
          <w:p w14:paraId="346D694E" w14:textId="77777777" w:rsidR="0003324B" w:rsidRPr="00DA06C3" w:rsidRDefault="0003324B" w:rsidP="00E70AE1">
            <w:pPr>
              <w:pStyle w:val="TAC"/>
            </w:pPr>
          </w:p>
        </w:tc>
        <w:tc>
          <w:tcPr>
            <w:tcW w:w="810" w:type="dxa"/>
            <w:shd w:val="clear" w:color="auto" w:fill="auto"/>
          </w:tcPr>
          <w:p w14:paraId="646D95B3" w14:textId="77777777" w:rsidR="0003324B" w:rsidRPr="00DA06C3" w:rsidRDefault="0003324B" w:rsidP="00E70AE1">
            <w:pPr>
              <w:pStyle w:val="TAC"/>
            </w:pPr>
          </w:p>
        </w:tc>
        <w:tc>
          <w:tcPr>
            <w:tcW w:w="990" w:type="dxa"/>
          </w:tcPr>
          <w:p w14:paraId="5B14CEFD" w14:textId="77777777" w:rsidR="0003324B" w:rsidRPr="00DA06C3" w:rsidRDefault="0003324B" w:rsidP="00E70AE1">
            <w:pPr>
              <w:pStyle w:val="TAC"/>
            </w:pPr>
          </w:p>
        </w:tc>
        <w:tc>
          <w:tcPr>
            <w:tcW w:w="720" w:type="dxa"/>
          </w:tcPr>
          <w:p w14:paraId="4855AD61" w14:textId="77777777" w:rsidR="0003324B" w:rsidRPr="00DA06C3" w:rsidRDefault="0003324B" w:rsidP="00E70AE1">
            <w:pPr>
              <w:pStyle w:val="TAC"/>
            </w:pPr>
          </w:p>
        </w:tc>
        <w:tc>
          <w:tcPr>
            <w:tcW w:w="900" w:type="dxa"/>
          </w:tcPr>
          <w:p w14:paraId="19E94A8B" w14:textId="2117B477" w:rsidR="0003324B" w:rsidRPr="00DA06C3" w:rsidRDefault="0003324B" w:rsidP="00E70AE1">
            <w:pPr>
              <w:pStyle w:val="TAC"/>
            </w:pPr>
            <w:r w:rsidRPr="00DA06C3">
              <w:t>x</w:t>
            </w:r>
          </w:p>
        </w:tc>
        <w:tc>
          <w:tcPr>
            <w:tcW w:w="990" w:type="dxa"/>
          </w:tcPr>
          <w:p w14:paraId="25DD63FB" w14:textId="77777777" w:rsidR="0003324B" w:rsidRPr="00DA06C3" w:rsidRDefault="0003324B" w:rsidP="00E70AE1">
            <w:pPr>
              <w:pStyle w:val="TAC"/>
            </w:pPr>
          </w:p>
        </w:tc>
        <w:tc>
          <w:tcPr>
            <w:tcW w:w="1237" w:type="dxa"/>
          </w:tcPr>
          <w:p w14:paraId="3951517A" w14:textId="77777777" w:rsidR="0003324B" w:rsidRPr="00DA06C3" w:rsidRDefault="0003324B" w:rsidP="00E70AE1">
            <w:pPr>
              <w:pStyle w:val="TAC"/>
            </w:pPr>
          </w:p>
        </w:tc>
      </w:tr>
      <w:tr w:rsidR="006C1718" w:rsidRPr="00DA06C3" w14:paraId="37AD229A" w14:textId="77777777" w:rsidTr="00811EC9">
        <w:tc>
          <w:tcPr>
            <w:tcW w:w="1080" w:type="dxa"/>
            <w:shd w:val="clear" w:color="auto" w:fill="auto"/>
          </w:tcPr>
          <w:p w14:paraId="6B4CC4EC" w14:textId="08154ADC" w:rsidR="006C1718" w:rsidRPr="00DA06C3" w:rsidRDefault="006C1718" w:rsidP="00E70AE1">
            <w:pPr>
              <w:pStyle w:val="TAH"/>
            </w:pPr>
            <w:r w:rsidRPr="00DA06C3">
              <w:t>26</w:t>
            </w:r>
          </w:p>
        </w:tc>
        <w:tc>
          <w:tcPr>
            <w:tcW w:w="900" w:type="dxa"/>
            <w:shd w:val="clear" w:color="auto" w:fill="auto"/>
          </w:tcPr>
          <w:p w14:paraId="7B2B7B88" w14:textId="77777777" w:rsidR="006C1718" w:rsidRPr="00DA06C3" w:rsidRDefault="006C1718" w:rsidP="00E70AE1">
            <w:pPr>
              <w:pStyle w:val="TAC"/>
            </w:pPr>
          </w:p>
        </w:tc>
        <w:tc>
          <w:tcPr>
            <w:tcW w:w="900" w:type="dxa"/>
            <w:shd w:val="clear" w:color="auto" w:fill="auto"/>
          </w:tcPr>
          <w:p w14:paraId="4E2EFC87" w14:textId="77777777" w:rsidR="006C1718" w:rsidRPr="00DA06C3" w:rsidRDefault="006C1718" w:rsidP="00E70AE1">
            <w:pPr>
              <w:pStyle w:val="TAC"/>
            </w:pPr>
          </w:p>
        </w:tc>
        <w:tc>
          <w:tcPr>
            <w:tcW w:w="1080" w:type="dxa"/>
            <w:shd w:val="clear" w:color="auto" w:fill="auto"/>
          </w:tcPr>
          <w:p w14:paraId="7B9AA513" w14:textId="77777777" w:rsidR="006C1718" w:rsidRPr="00DA06C3" w:rsidRDefault="006C1718" w:rsidP="00E70AE1">
            <w:pPr>
              <w:pStyle w:val="TAC"/>
            </w:pPr>
          </w:p>
        </w:tc>
        <w:tc>
          <w:tcPr>
            <w:tcW w:w="810" w:type="dxa"/>
            <w:shd w:val="clear" w:color="auto" w:fill="auto"/>
          </w:tcPr>
          <w:p w14:paraId="76BBC887" w14:textId="77777777" w:rsidR="006C1718" w:rsidRPr="00DA06C3" w:rsidRDefault="006C1718" w:rsidP="00E70AE1">
            <w:pPr>
              <w:pStyle w:val="TAC"/>
            </w:pPr>
          </w:p>
        </w:tc>
        <w:tc>
          <w:tcPr>
            <w:tcW w:w="990" w:type="dxa"/>
          </w:tcPr>
          <w:p w14:paraId="1D08E259" w14:textId="77777777" w:rsidR="006C1718" w:rsidRPr="00DA06C3" w:rsidRDefault="006C1718" w:rsidP="00E70AE1">
            <w:pPr>
              <w:pStyle w:val="TAC"/>
            </w:pPr>
          </w:p>
        </w:tc>
        <w:tc>
          <w:tcPr>
            <w:tcW w:w="720" w:type="dxa"/>
          </w:tcPr>
          <w:p w14:paraId="78E03B2F" w14:textId="77777777" w:rsidR="006C1718" w:rsidRPr="00DA06C3" w:rsidRDefault="006C1718" w:rsidP="00E70AE1">
            <w:pPr>
              <w:pStyle w:val="TAC"/>
            </w:pPr>
          </w:p>
        </w:tc>
        <w:tc>
          <w:tcPr>
            <w:tcW w:w="900" w:type="dxa"/>
          </w:tcPr>
          <w:p w14:paraId="4D4B6585" w14:textId="33E59664" w:rsidR="006C1718" w:rsidRPr="00DA06C3" w:rsidRDefault="006C1718" w:rsidP="00E70AE1">
            <w:pPr>
              <w:pStyle w:val="TAC"/>
            </w:pPr>
            <w:r w:rsidRPr="00DA06C3">
              <w:t>x</w:t>
            </w:r>
          </w:p>
        </w:tc>
        <w:tc>
          <w:tcPr>
            <w:tcW w:w="990" w:type="dxa"/>
          </w:tcPr>
          <w:p w14:paraId="60828B70" w14:textId="77777777" w:rsidR="006C1718" w:rsidRPr="00DA06C3" w:rsidRDefault="006C1718" w:rsidP="00E70AE1">
            <w:pPr>
              <w:pStyle w:val="TAC"/>
            </w:pPr>
          </w:p>
        </w:tc>
        <w:tc>
          <w:tcPr>
            <w:tcW w:w="1237" w:type="dxa"/>
          </w:tcPr>
          <w:p w14:paraId="0B2C25A7" w14:textId="77777777" w:rsidR="006C1718" w:rsidRPr="00DA06C3" w:rsidRDefault="006C1718" w:rsidP="00E70AE1">
            <w:pPr>
              <w:pStyle w:val="TAC"/>
            </w:pPr>
          </w:p>
        </w:tc>
      </w:tr>
      <w:tr w:rsidR="00E81824" w:rsidRPr="00DA06C3" w14:paraId="0EE478CF" w14:textId="77777777" w:rsidTr="00811EC9">
        <w:tc>
          <w:tcPr>
            <w:tcW w:w="1080" w:type="dxa"/>
            <w:shd w:val="clear" w:color="auto" w:fill="auto"/>
          </w:tcPr>
          <w:p w14:paraId="6DB9664C" w14:textId="6DFB5851" w:rsidR="00E81824" w:rsidRPr="00DA06C3" w:rsidRDefault="00E81824" w:rsidP="00E70AE1">
            <w:pPr>
              <w:pStyle w:val="TAH"/>
            </w:pPr>
            <w:r w:rsidRPr="00DA06C3">
              <w:t>27</w:t>
            </w:r>
          </w:p>
        </w:tc>
        <w:tc>
          <w:tcPr>
            <w:tcW w:w="900" w:type="dxa"/>
            <w:shd w:val="clear" w:color="auto" w:fill="auto"/>
          </w:tcPr>
          <w:p w14:paraId="7C967302" w14:textId="77777777" w:rsidR="00E81824" w:rsidRPr="00DA06C3" w:rsidRDefault="00E81824" w:rsidP="00E70AE1">
            <w:pPr>
              <w:pStyle w:val="TAC"/>
            </w:pPr>
          </w:p>
        </w:tc>
        <w:tc>
          <w:tcPr>
            <w:tcW w:w="900" w:type="dxa"/>
            <w:shd w:val="clear" w:color="auto" w:fill="auto"/>
          </w:tcPr>
          <w:p w14:paraId="32C7083E" w14:textId="77777777" w:rsidR="00E81824" w:rsidRPr="00DA06C3" w:rsidRDefault="00E81824" w:rsidP="00E70AE1">
            <w:pPr>
              <w:pStyle w:val="TAC"/>
            </w:pPr>
          </w:p>
        </w:tc>
        <w:tc>
          <w:tcPr>
            <w:tcW w:w="1080" w:type="dxa"/>
            <w:shd w:val="clear" w:color="auto" w:fill="auto"/>
          </w:tcPr>
          <w:p w14:paraId="1893F763" w14:textId="77777777" w:rsidR="00E81824" w:rsidRPr="00DA06C3" w:rsidRDefault="00E81824" w:rsidP="00E70AE1">
            <w:pPr>
              <w:pStyle w:val="TAC"/>
            </w:pPr>
          </w:p>
        </w:tc>
        <w:tc>
          <w:tcPr>
            <w:tcW w:w="810" w:type="dxa"/>
            <w:shd w:val="clear" w:color="auto" w:fill="auto"/>
          </w:tcPr>
          <w:p w14:paraId="7F8641AA" w14:textId="77777777" w:rsidR="00E81824" w:rsidRPr="00DA06C3" w:rsidRDefault="00E81824" w:rsidP="00E70AE1">
            <w:pPr>
              <w:pStyle w:val="TAC"/>
            </w:pPr>
          </w:p>
        </w:tc>
        <w:tc>
          <w:tcPr>
            <w:tcW w:w="990" w:type="dxa"/>
          </w:tcPr>
          <w:p w14:paraId="5C921982" w14:textId="77777777" w:rsidR="00E81824" w:rsidRPr="00DA06C3" w:rsidRDefault="00E81824" w:rsidP="00E70AE1">
            <w:pPr>
              <w:pStyle w:val="TAC"/>
            </w:pPr>
          </w:p>
        </w:tc>
        <w:tc>
          <w:tcPr>
            <w:tcW w:w="720" w:type="dxa"/>
          </w:tcPr>
          <w:p w14:paraId="6BE968B7" w14:textId="77777777" w:rsidR="00E81824" w:rsidRPr="00DA06C3" w:rsidRDefault="00E81824" w:rsidP="00E70AE1">
            <w:pPr>
              <w:pStyle w:val="TAC"/>
            </w:pPr>
          </w:p>
        </w:tc>
        <w:tc>
          <w:tcPr>
            <w:tcW w:w="900" w:type="dxa"/>
          </w:tcPr>
          <w:p w14:paraId="7463222C" w14:textId="5E780154" w:rsidR="00E81824" w:rsidRPr="00DA06C3" w:rsidRDefault="00E81824" w:rsidP="00E70AE1">
            <w:pPr>
              <w:pStyle w:val="TAC"/>
            </w:pPr>
            <w:r w:rsidRPr="00DA06C3">
              <w:t>x</w:t>
            </w:r>
          </w:p>
        </w:tc>
        <w:tc>
          <w:tcPr>
            <w:tcW w:w="990" w:type="dxa"/>
          </w:tcPr>
          <w:p w14:paraId="1A22EF31" w14:textId="77777777" w:rsidR="00E81824" w:rsidRPr="00DA06C3" w:rsidRDefault="00E81824" w:rsidP="00E70AE1">
            <w:pPr>
              <w:pStyle w:val="TAC"/>
            </w:pPr>
          </w:p>
        </w:tc>
        <w:tc>
          <w:tcPr>
            <w:tcW w:w="1237" w:type="dxa"/>
          </w:tcPr>
          <w:p w14:paraId="493EF25B" w14:textId="77777777" w:rsidR="00E81824" w:rsidRPr="00DA06C3" w:rsidRDefault="00E81824" w:rsidP="00E70AE1">
            <w:pPr>
              <w:pStyle w:val="TAC"/>
            </w:pPr>
          </w:p>
        </w:tc>
      </w:tr>
      <w:tr w:rsidR="006837E0" w:rsidRPr="00DA06C3" w14:paraId="0805C827" w14:textId="77777777" w:rsidTr="00811EC9">
        <w:tc>
          <w:tcPr>
            <w:tcW w:w="1080" w:type="dxa"/>
            <w:shd w:val="clear" w:color="auto" w:fill="auto"/>
          </w:tcPr>
          <w:p w14:paraId="53D17EC4" w14:textId="60DC3687" w:rsidR="006837E0" w:rsidRPr="00DA06C3" w:rsidRDefault="006837E0" w:rsidP="00E70AE1">
            <w:pPr>
              <w:pStyle w:val="TAH"/>
            </w:pPr>
            <w:r w:rsidRPr="00DA06C3">
              <w:t>28</w:t>
            </w:r>
          </w:p>
        </w:tc>
        <w:tc>
          <w:tcPr>
            <w:tcW w:w="900" w:type="dxa"/>
            <w:shd w:val="clear" w:color="auto" w:fill="auto"/>
          </w:tcPr>
          <w:p w14:paraId="26F8FB13" w14:textId="77777777" w:rsidR="006837E0" w:rsidRPr="00DA06C3" w:rsidRDefault="006837E0" w:rsidP="00E70AE1">
            <w:pPr>
              <w:pStyle w:val="TAC"/>
            </w:pPr>
          </w:p>
        </w:tc>
        <w:tc>
          <w:tcPr>
            <w:tcW w:w="900" w:type="dxa"/>
            <w:shd w:val="clear" w:color="auto" w:fill="auto"/>
          </w:tcPr>
          <w:p w14:paraId="38C4C186" w14:textId="77777777" w:rsidR="006837E0" w:rsidRPr="00DA06C3" w:rsidRDefault="006837E0" w:rsidP="00E70AE1">
            <w:pPr>
              <w:pStyle w:val="TAC"/>
            </w:pPr>
          </w:p>
        </w:tc>
        <w:tc>
          <w:tcPr>
            <w:tcW w:w="1080" w:type="dxa"/>
            <w:shd w:val="clear" w:color="auto" w:fill="auto"/>
          </w:tcPr>
          <w:p w14:paraId="6F40FF4E" w14:textId="77777777" w:rsidR="006837E0" w:rsidRPr="00DA06C3" w:rsidRDefault="006837E0" w:rsidP="00E70AE1">
            <w:pPr>
              <w:pStyle w:val="TAC"/>
            </w:pPr>
          </w:p>
        </w:tc>
        <w:tc>
          <w:tcPr>
            <w:tcW w:w="810" w:type="dxa"/>
            <w:shd w:val="clear" w:color="auto" w:fill="auto"/>
          </w:tcPr>
          <w:p w14:paraId="2B8F3412" w14:textId="77777777" w:rsidR="006837E0" w:rsidRPr="00DA06C3" w:rsidRDefault="006837E0" w:rsidP="00E70AE1">
            <w:pPr>
              <w:pStyle w:val="TAC"/>
            </w:pPr>
          </w:p>
        </w:tc>
        <w:tc>
          <w:tcPr>
            <w:tcW w:w="990" w:type="dxa"/>
          </w:tcPr>
          <w:p w14:paraId="2FCD5D33" w14:textId="77777777" w:rsidR="006837E0" w:rsidRPr="00DA06C3" w:rsidRDefault="006837E0" w:rsidP="00E70AE1">
            <w:pPr>
              <w:pStyle w:val="TAC"/>
            </w:pPr>
          </w:p>
        </w:tc>
        <w:tc>
          <w:tcPr>
            <w:tcW w:w="720" w:type="dxa"/>
          </w:tcPr>
          <w:p w14:paraId="747D2C04" w14:textId="77777777" w:rsidR="006837E0" w:rsidRPr="00DA06C3" w:rsidRDefault="006837E0" w:rsidP="00E70AE1">
            <w:pPr>
              <w:pStyle w:val="TAC"/>
            </w:pPr>
          </w:p>
        </w:tc>
        <w:tc>
          <w:tcPr>
            <w:tcW w:w="900" w:type="dxa"/>
          </w:tcPr>
          <w:p w14:paraId="010E8207" w14:textId="7B24D4A0" w:rsidR="006837E0" w:rsidRPr="00DA06C3" w:rsidRDefault="006837E0" w:rsidP="00E70AE1">
            <w:pPr>
              <w:pStyle w:val="TAC"/>
            </w:pPr>
            <w:r w:rsidRPr="00DA06C3">
              <w:t>x</w:t>
            </w:r>
          </w:p>
        </w:tc>
        <w:tc>
          <w:tcPr>
            <w:tcW w:w="990" w:type="dxa"/>
          </w:tcPr>
          <w:p w14:paraId="249F01AA" w14:textId="77777777" w:rsidR="006837E0" w:rsidRPr="00DA06C3" w:rsidRDefault="006837E0" w:rsidP="00E70AE1">
            <w:pPr>
              <w:pStyle w:val="TAC"/>
            </w:pPr>
          </w:p>
        </w:tc>
        <w:tc>
          <w:tcPr>
            <w:tcW w:w="1237" w:type="dxa"/>
          </w:tcPr>
          <w:p w14:paraId="030F964D" w14:textId="77777777" w:rsidR="006837E0" w:rsidRPr="00DA06C3" w:rsidRDefault="006837E0" w:rsidP="00E70AE1">
            <w:pPr>
              <w:pStyle w:val="TAC"/>
            </w:pPr>
          </w:p>
        </w:tc>
      </w:tr>
      <w:tr w:rsidR="00C80EC5" w:rsidRPr="00DA06C3" w14:paraId="77BCDE0D" w14:textId="77777777" w:rsidTr="00811EC9">
        <w:tc>
          <w:tcPr>
            <w:tcW w:w="1080" w:type="dxa"/>
            <w:shd w:val="clear" w:color="auto" w:fill="auto"/>
          </w:tcPr>
          <w:p w14:paraId="1EC1923F" w14:textId="239F9900" w:rsidR="00C80EC5" w:rsidRPr="00DA06C3" w:rsidRDefault="00C80EC5" w:rsidP="00E70AE1">
            <w:pPr>
              <w:pStyle w:val="TAH"/>
            </w:pPr>
            <w:r w:rsidRPr="00DA06C3">
              <w:t>29</w:t>
            </w:r>
          </w:p>
        </w:tc>
        <w:tc>
          <w:tcPr>
            <w:tcW w:w="900" w:type="dxa"/>
            <w:shd w:val="clear" w:color="auto" w:fill="auto"/>
          </w:tcPr>
          <w:p w14:paraId="03143795" w14:textId="77777777" w:rsidR="00C80EC5" w:rsidRPr="00DA06C3" w:rsidRDefault="00C80EC5" w:rsidP="00E70AE1">
            <w:pPr>
              <w:pStyle w:val="TAC"/>
            </w:pPr>
          </w:p>
        </w:tc>
        <w:tc>
          <w:tcPr>
            <w:tcW w:w="900" w:type="dxa"/>
            <w:shd w:val="clear" w:color="auto" w:fill="auto"/>
          </w:tcPr>
          <w:p w14:paraId="39A5078D" w14:textId="77777777" w:rsidR="00C80EC5" w:rsidRPr="00DA06C3" w:rsidRDefault="00C80EC5" w:rsidP="00E70AE1">
            <w:pPr>
              <w:pStyle w:val="TAC"/>
            </w:pPr>
          </w:p>
        </w:tc>
        <w:tc>
          <w:tcPr>
            <w:tcW w:w="1080" w:type="dxa"/>
            <w:shd w:val="clear" w:color="auto" w:fill="auto"/>
          </w:tcPr>
          <w:p w14:paraId="0B1F7D73" w14:textId="77777777" w:rsidR="00C80EC5" w:rsidRPr="00DA06C3" w:rsidRDefault="00C80EC5" w:rsidP="00E70AE1">
            <w:pPr>
              <w:pStyle w:val="TAC"/>
            </w:pPr>
          </w:p>
        </w:tc>
        <w:tc>
          <w:tcPr>
            <w:tcW w:w="810" w:type="dxa"/>
            <w:shd w:val="clear" w:color="auto" w:fill="auto"/>
          </w:tcPr>
          <w:p w14:paraId="521C6B5C" w14:textId="77777777" w:rsidR="00C80EC5" w:rsidRPr="00DA06C3" w:rsidRDefault="00C80EC5" w:rsidP="00E70AE1">
            <w:pPr>
              <w:pStyle w:val="TAC"/>
            </w:pPr>
          </w:p>
        </w:tc>
        <w:tc>
          <w:tcPr>
            <w:tcW w:w="990" w:type="dxa"/>
          </w:tcPr>
          <w:p w14:paraId="274F864F" w14:textId="77777777" w:rsidR="00C80EC5" w:rsidRPr="00DA06C3" w:rsidRDefault="00C80EC5" w:rsidP="00E70AE1">
            <w:pPr>
              <w:pStyle w:val="TAC"/>
            </w:pPr>
          </w:p>
        </w:tc>
        <w:tc>
          <w:tcPr>
            <w:tcW w:w="720" w:type="dxa"/>
          </w:tcPr>
          <w:p w14:paraId="30E04F08" w14:textId="77777777" w:rsidR="00C80EC5" w:rsidRPr="00DA06C3" w:rsidRDefault="00C80EC5" w:rsidP="00E70AE1">
            <w:pPr>
              <w:pStyle w:val="TAC"/>
            </w:pPr>
          </w:p>
        </w:tc>
        <w:tc>
          <w:tcPr>
            <w:tcW w:w="900" w:type="dxa"/>
          </w:tcPr>
          <w:p w14:paraId="2844A094" w14:textId="3CBD6DA4" w:rsidR="00C80EC5" w:rsidRPr="00DA06C3" w:rsidRDefault="00C80EC5" w:rsidP="00E70AE1">
            <w:pPr>
              <w:pStyle w:val="TAC"/>
            </w:pPr>
            <w:r w:rsidRPr="00DA06C3">
              <w:t>x</w:t>
            </w:r>
          </w:p>
        </w:tc>
        <w:tc>
          <w:tcPr>
            <w:tcW w:w="990" w:type="dxa"/>
          </w:tcPr>
          <w:p w14:paraId="6BD109DB" w14:textId="77777777" w:rsidR="00C80EC5" w:rsidRPr="00DA06C3" w:rsidRDefault="00C80EC5" w:rsidP="00E70AE1">
            <w:pPr>
              <w:pStyle w:val="TAC"/>
            </w:pPr>
          </w:p>
        </w:tc>
        <w:tc>
          <w:tcPr>
            <w:tcW w:w="1237" w:type="dxa"/>
          </w:tcPr>
          <w:p w14:paraId="4D740A53" w14:textId="77777777" w:rsidR="00C80EC5" w:rsidRPr="00DA06C3" w:rsidRDefault="00C80EC5" w:rsidP="00E70AE1">
            <w:pPr>
              <w:pStyle w:val="TAC"/>
            </w:pPr>
          </w:p>
        </w:tc>
      </w:tr>
      <w:tr w:rsidR="008A6FF5" w:rsidRPr="00DA06C3" w14:paraId="0F884CEE" w14:textId="77777777" w:rsidTr="00811EC9">
        <w:tc>
          <w:tcPr>
            <w:tcW w:w="1080" w:type="dxa"/>
            <w:shd w:val="clear" w:color="auto" w:fill="auto"/>
          </w:tcPr>
          <w:p w14:paraId="73988826" w14:textId="7AFBF643" w:rsidR="008A6FF5" w:rsidRPr="00DA06C3" w:rsidRDefault="008A6FF5" w:rsidP="00E70AE1">
            <w:pPr>
              <w:pStyle w:val="TAH"/>
            </w:pPr>
            <w:r w:rsidRPr="00DA06C3">
              <w:t>30</w:t>
            </w:r>
          </w:p>
        </w:tc>
        <w:tc>
          <w:tcPr>
            <w:tcW w:w="900" w:type="dxa"/>
            <w:shd w:val="clear" w:color="auto" w:fill="auto"/>
          </w:tcPr>
          <w:p w14:paraId="3DAC033B" w14:textId="77777777" w:rsidR="008A6FF5" w:rsidRPr="00DA06C3" w:rsidRDefault="008A6FF5" w:rsidP="00E70AE1">
            <w:pPr>
              <w:pStyle w:val="TAC"/>
            </w:pPr>
          </w:p>
        </w:tc>
        <w:tc>
          <w:tcPr>
            <w:tcW w:w="900" w:type="dxa"/>
            <w:shd w:val="clear" w:color="auto" w:fill="auto"/>
          </w:tcPr>
          <w:p w14:paraId="0B04B7CB" w14:textId="77777777" w:rsidR="008A6FF5" w:rsidRPr="00DA06C3" w:rsidRDefault="008A6FF5" w:rsidP="00E70AE1">
            <w:pPr>
              <w:pStyle w:val="TAC"/>
            </w:pPr>
          </w:p>
        </w:tc>
        <w:tc>
          <w:tcPr>
            <w:tcW w:w="1080" w:type="dxa"/>
            <w:shd w:val="clear" w:color="auto" w:fill="auto"/>
          </w:tcPr>
          <w:p w14:paraId="4F0B938D" w14:textId="77777777" w:rsidR="008A6FF5" w:rsidRPr="00DA06C3" w:rsidRDefault="008A6FF5" w:rsidP="00E70AE1">
            <w:pPr>
              <w:pStyle w:val="TAC"/>
            </w:pPr>
          </w:p>
        </w:tc>
        <w:tc>
          <w:tcPr>
            <w:tcW w:w="810" w:type="dxa"/>
            <w:shd w:val="clear" w:color="auto" w:fill="auto"/>
          </w:tcPr>
          <w:p w14:paraId="0A2879E4" w14:textId="77777777" w:rsidR="008A6FF5" w:rsidRPr="00DA06C3" w:rsidRDefault="008A6FF5" w:rsidP="00E70AE1">
            <w:pPr>
              <w:pStyle w:val="TAC"/>
            </w:pPr>
          </w:p>
        </w:tc>
        <w:tc>
          <w:tcPr>
            <w:tcW w:w="990" w:type="dxa"/>
          </w:tcPr>
          <w:p w14:paraId="4DD8E85C" w14:textId="77777777" w:rsidR="008A6FF5" w:rsidRPr="00DA06C3" w:rsidRDefault="008A6FF5" w:rsidP="00E70AE1">
            <w:pPr>
              <w:pStyle w:val="TAC"/>
            </w:pPr>
          </w:p>
        </w:tc>
        <w:tc>
          <w:tcPr>
            <w:tcW w:w="720" w:type="dxa"/>
          </w:tcPr>
          <w:p w14:paraId="1556E4AC" w14:textId="77777777" w:rsidR="008A6FF5" w:rsidRPr="00DA06C3" w:rsidRDefault="008A6FF5" w:rsidP="00E70AE1">
            <w:pPr>
              <w:pStyle w:val="TAC"/>
            </w:pPr>
          </w:p>
        </w:tc>
        <w:tc>
          <w:tcPr>
            <w:tcW w:w="900" w:type="dxa"/>
          </w:tcPr>
          <w:p w14:paraId="418F4665" w14:textId="2F236433" w:rsidR="008A6FF5" w:rsidRPr="00DA06C3" w:rsidRDefault="008A6FF5" w:rsidP="00E70AE1">
            <w:pPr>
              <w:pStyle w:val="TAC"/>
            </w:pPr>
            <w:r w:rsidRPr="00DA06C3">
              <w:t>x</w:t>
            </w:r>
          </w:p>
        </w:tc>
        <w:tc>
          <w:tcPr>
            <w:tcW w:w="990" w:type="dxa"/>
          </w:tcPr>
          <w:p w14:paraId="308C551A" w14:textId="77777777" w:rsidR="008A6FF5" w:rsidRPr="00DA06C3" w:rsidRDefault="008A6FF5" w:rsidP="00E70AE1">
            <w:pPr>
              <w:pStyle w:val="TAC"/>
            </w:pPr>
          </w:p>
        </w:tc>
        <w:tc>
          <w:tcPr>
            <w:tcW w:w="1237" w:type="dxa"/>
          </w:tcPr>
          <w:p w14:paraId="12A99A12" w14:textId="77777777" w:rsidR="008A6FF5" w:rsidRPr="00DA06C3" w:rsidRDefault="008A6FF5" w:rsidP="00E70AE1">
            <w:pPr>
              <w:pStyle w:val="TAC"/>
            </w:pPr>
          </w:p>
        </w:tc>
      </w:tr>
      <w:tr w:rsidR="007903FE" w:rsidRPr="00DA06C3" w14:paraId="6A8E75A1" w14:textId="77777777" w:rsidTr="00811EC9">
        <w:tc>
          <w:tcPr>
            <w:tcW w:w="1080" w:type="dxa"/>
            <w:shd w:val="clear" w:color="auto" w:fill="auto"/>
          </w:tcPr>
          <w:p w14:paraId="6F53710B" w14:textId="76438810" w:rsidR="007903FE" w:rsidRPr="00DA06C3" w:rsidRDefault="007903FE" w:rsidP="00E70AE1">
            <w:pPr>
              <w:pStyle w:val="TAH"/>
            </w:pPr>
            <w:r w:rsidRPr="00DA06C3">
              <w:t>31</w:t>
            </w:r>
          </w:p>
        </w:tc>
        <w:tc>
          <w:tcPr>
            <w:tcW w:w="900" w:type="dxa"/>
            <w:shd w:val="clear" w:color="auto" w:fill="auto"/>
          </w:tcPr>
          <w:p w14:paraId="6F24B020" w14:textId="77777777" w:rsidR="007903FE" w:rsidRPr="00DA06C3" w:rsidRDefault="007903FE" w:rsidP="00E70AE1">
            <w:pPr>
              <w:pStyle w:val="TAC"/>
            </w:pPr>
          </w:p>
        </w:tc>
        <w:tc>
          <w:tcPr>
            <w:tcW w:w="900" w:type="dxa"/>
            <w:shd w:val="clear" w:color="auto" w:fill="auto"/>
          </w:tcPr>
          <w:p w14:paraId="6D85A2A6" w14:textId="77777777" w:rsidR="007903FE" w:rsidRPr="00DA06C3" w:rsidRDefault="007903FE" w:rsidP="00E70AE1">
            <w:pPr>
              <w:pStyle w:val="TAC"/>
            </w:pPr>
          </w:p>
        </w:tc>
        <w:tc>
          <w:tcPr>
            <w:tcW w:w="1080" w:type="dxa"/>
            <w:shd w:val="clear" w:color="auto" w:fill="auto"/>
          </w:tcPr>
          <w:p w14:paraId="3ABDB137" w14:textId="77777777" w:rsidR="007903FE" w:rsidRPr="00DA06C3" w:rsidRDefault="007903FE" w:rsidP="00E70AE1">
            <w:pPr>
              <w:pStyle w:val="TAC"/>
            </w:pPr>
          </w:p>
        </w:tc>
        <w:tc>
          <w:tcPr>
            <w:tcW w:w="810" w:type="dxa"/>
            <w:shd w:val="clear" w:color="auto" w:fill="auto"/>
          </w:tcPr>
          <w:p w14:paraId="1A446F03" w14:textId="77777777" w:rsidR="007903FE" w:rsidRPr="00DA06C3" w:rsidRDefault="007903FE" w:rsidP="00E70AE1">
            <w:pPr>
              <w:pStyle w:val="TAC"/>
            </w:pPr>
          </w:p>
        </w:tc>
        <w:tc>
          <w:tcPr>
            <w:tcW w:w="990" w:type="dxa"/>
          </w:tcPr>
          <w:p w14:paraId="4E638C5F" w14:textId="77777777" w:rsidR="007903FE" w:rsidRPr="00DA06C3" w:rsidRDefault="007903FE" w:rsidP="00E70AE1">
            <w:pPr>
              <w:pStyle w:val="TAC"/>
            </w:pPr>
          </w:p>
        </w:tc>
        <w:tc>
          <w:tcPr>
            <w:tcW w:w="720" w:type="dxa"/>
          </w:tcPr>
          <w:p w14:paraId="5C0D00E3" w14:textId="77777777" w:rsidR="007903FE" w:rsidRPr="00DA06C3" w:rsidRDefault="007903FE" w:rsidP="00E70AE1">
            <w:pPr>
              <w:pStyle w:val="TAC"/>
            </w:pPr>
          </w:p>
        </w:tc>
        <w:tc>
          <w:tcPr>
            <w:tcW w:w="900" w:type="dxa"/>
          </w:tcPr>
          <w:p w14:paraId="79E7DF46" w14:textId="17C7C134" w:rsidR="007903FE" w:rsidRPr="00DA06C3" w:rsidRDefault="007903FE" w:rsidP="00E70AE1">
            <w:pPr>
              <w:pStyle w:val="TAC"/>
            </w:pPr>
            <w:r w:rsidRPr="00DA06C3">
              <w:t>x</w:t>
            </w:r>
          </w:p>
        </w:tc>
        <w:tc>
          <w:tcPr>
            <w:tcW w:w="990" w:type="dxa"/>
          </w:tcPr>
          <w:p w14:paraId="4F6D8653" w14:textId="77777777" w:rsidR="007903FE" w:rsidRPr="00DA06C3" w:rsidRDefault="007903FE" w:rsidP="00E70AE1">
            <w:pPr>
              <w:pStyle w:val="TAC"/>
            </w:pPr>
          </w:p>
        </w:tc>
        <w:tc>
          <w:tcPr>
            <w:tcW w:w="1237" w:type="dxa"/>
          </w:tcPr>
          <w:p w14:paraId="37C70EC5" w14:textId="77777777" w:rsidR="007903FE" w:rsidRPr="00DA06C3" w:rsidRDefault="007903FE" w:rsidP="00E70AE1">
            <w:pPr>
              <w:pStyle w:val="TAC"/>
            </w:pPr>
          </w:p>
        </w:tc>
      </w:tr>
      <w:tr w:rsidR="00236F80" w:rsidRPr="00DA06C3" w14:paraId="4CE30183" w14:textId="77777777" w:rsidTr="00811EC9">
        <w:tc>
          <w:tcPr>
            <w:tcW w:w="1080" w:type="dxa"/>
            <w:shd w:val="clear" w:color="auto" w:fill="auto"/>
          </w:tcPr>
          <w:p w14:paraId="46F7AF07" w14:textId="3BBDD1E9" w:rsidR="00236F80" w:rsidRPr="00DA06C3" w:rsidRDefault="00236F80" w:rsidP="00E70AE1">
            <w:pPr>
              <w:pStyle w:val="TAH"/>
            </w:pPr>
            <w:r w:rsidRPr="00DA06C3">
              <w:rPr>
                <w:rFonts w:hint="eastAsia"/>
              </w:rPr>
              <w:t>32</w:t>
            </w:r>
          </w:p>
        </w:tc>
        <w:tc>
          <w:tcPr>
            <w:tcW w:w="900" w:type="dxa"/>
            <w:shd w:val="clear" w:color="auto" w:fill="auto"/>
          </w:tcPr>
          <w:p w14:paraId="27028419" w14:textId="7C2AB0E1" w:rsidR="00236F80" w:rsidRPr="00DA06C3" w:rsidRDefault="00236F80" w:rsidP="00E70AE1">
            <w:pPr>
              <w:pStyle w:val="TAC"/>
            </w:pPr>
            <w:r w:rsidRPr="00DA06C3">
              <w:rPr>
                <w:rFonts w:hint="eastAsia"/>
              </w:rPr>
              <w:t>x</w:t>
            </w:r>
          </w:p>
        </w:tc>
        <w:tc>
          <w:tcPr>
            <w:tcW w:w="900" w:type="dxa"/>
            <w:shd w:val="clear" w:color="auto" w:fill="auto"/>
          </w:tcPr>
          <w:p w14:paraId="269283C8" w14:textId="77777777" w:rsidR="00236F80" w:rsidRPr="00DA06C3" w:rsidRDefault="00236F80" w:rsidP="00E70AE1">
            <w:pPr>
              <w:pStyle w:val="TAC"/>
            </w:pPr>
          </w:p>
        </w:tc>
        <w:tc>
          <w:tcPr>
            <w:tcW w:w="1080" w:type="dxa"/>
            <w:shd w:val="clear" w:color="auto" w:fill="auto"/>
          </w:tcPr>
          <w:p w14:paraId="5DD65B2F" w14:textId="77777777" w:rsidR="00236F80" w:rsidRPr="00DA06C3" w:rsidRDefault="00236F80" w:rsidP="00E70AE1">
            <w:pPr>
              <w:pStyle w:val="TAC"/>
            </w:pPr>
          </w:p>
        </w:tc>
        <w:tc>
          <w:tcPr>
            <w:tcW w:w="810" w:type="dxa"/>
            <w:shd w:val="clear" w:color="auto" w:fill="auto"/>
          </w:tcPr>
          <w:p w14:paraId="0374F784" w14:textId="77777777" w:rsidR="00236F80" w:rsidRPr="00DA06C3" w:rsidRDefault="00236F80" w:rsidP="00E70AE1">
            <w:pPr>
              <w:pStyle w:val="TAC"/>
            </w:pPr>
          </w:p>
        </w:tc>
        <w:tc>
          <w:tcPr>
            <w:tcW w:w="990" w:type="dxa"/>
          </w:tcPr>
          <w:p w14:paraId="39482379" w14:textId="77777777" w:rsidR="00236F80" w:rsidRPr="00DA06C3" w:rsidRDefault="00236F80" w:rsidP="00E70AE1">
            <w:pPr>
              <w:pStyle w:val="TAC"/>
            </w:pPr>
          </w:p>
        </w:tc>
        <w:tc>
          <w:tcPr>
            <w:tcW w:w="720" w:type="dxa"/>
          </w:tcPr>
          <w:p w14:paraId="1F85AC5B" w14:textId="77777777" w:rsidR="00236F80" w:rsidRPr="00DA06C3" w:rsidRDefault="00236F80" w:rsidP="00E70AE1">
            <w:pPr>
              <w:pStyle w:val="TAC"/>
            </w:pPr>
          </w:p>
        </w:tc>
        <w:tc>
          <w:tcPr>
            <w:tcW w:w="900" w:type="dxa"/>
          </w:tcPr>
          <w:p w14:paraId="6631D8E7" w14:textId="77777777" w:rsidR="00236F80" w:rsidRPr="00DA06C3" w:rsidRDefault="00236F80" w:rsidP="00E70AE1">
            <w:pPr>
              <w:pStyle w:val="TAC"/>
            </w:pPr>
          </w:p>
        </w:tc>
        <w:tc>
          <w:tcPr>
            <w:tcW w:w="990" w:type="dxa"/>
          </w:tcPr>
          <w:p w14:paraId="215AF873" w14:textId="77777777" w:rsidR="00236F80" w:rsidRPr="00DA06C3" w:rsidRDefault="00236F80" w:rsidP="00E70AE1">
            <w:pPr>
              <w:pStyle w:val="TAC"/>
            </w:pPr>
          </w:p>
        </w:tc>
        <w:tc>
          <w:tcPr>
            <w:tcW w:w="1237" w:type="dxa"/>
          </w:tcPr>
          <w:p w14:paraId="39FA2826" w14:textId="77777777" w:rsidR="00236F80" w:rsidRPr="00DA06C3" w:rsidRDefault="00236F80" w:rsidP="00E70AE1">
            <w:pPr>
              <w:pStyle w:val="TAC"/>
            </w:pPr>
          </w:p>
        </w:tc>
      </w:tr>
      <w:tr w:rsidR="00236F80" w:rsidRPr="00DA06C3" w14:paraId="39D4F97D" w14:textId="77777777" w:rsidTr="00811EC9">
        <w:tc>
          <w:tcPr>
            <w:tcW w:w="1080" w:type="dxa"/>
            <w:shd w:val="clear" w:color="auto" w:fill="auto"/>
          </w:tcPr>
          <w:p w14:paraId="4D5F460E" w14:textId="3A7402FC" w:rsidR="00236F80" w:rsidRPr="00DA06C3" w:rsidRDefault="00236F80" w:rsidP="00E70AE1">
            <w:pPr>
              <w:pStyle w:val="TAH"/>
            </w:pPr>
            <w:r w:rsidRPr="00DA06C3">
              <w:rPr>
                <w:rFonts w:hint="eastAsia"/>
              </w:rPr>
              <w:t>33</w:t>
            </w:r>
          </w:p>
        </w:tc>
        <w:tc>
          <w:tcPr>
            <w:tcW w:w="900" w:type="dxa"/>
            <w:shd w:val="clear" w:color="auto" w:fill="auto"/>
          </w:tcPr>
          <w:p w14:paraId="5B0F572F" w14:textId="0FA34E79" w:rsidR="00236F80" w:rsidRPr="00DA06C3" w:rsidRDefault="00236F80" w:rsidP="00E70AE1">
            <w:pPr>
              <w:pStyle w:val="TAC"/>
            </w:pPr>
            <w:r w:rsidRPr="00DA06C3">
              <w:rPr>
                <w:rFonts w:hint="eastAsia"/>
              </w:rPr>
              <w:t>x</w:t>
            </w:r>
          </w:p>
        </w:tc>
        <w:tc>
          <w:tcPr>
            <w:tcW w:w="900" w:type="dxa"/>
            <w:shd w:val="clear" w:color="auto" w:fill="auto"/>
          </w:tcPr>
          <w:p w14:paraId="76908694" w14:textId="77777777" w:rsidR="00236F80" w:rsidRPr="00DA06C3" w:rsidRDefault="00236F80" w:rsidP="00E70AE1">
            <w:pPr>
              <w:pStyle w:val="TAC"/>
            </w:pPr>
          </w:p>
        </w:tc>
        <w:tc>
          <w:tcPr>
            <w:tcW w:w="1080" w:type="dxa"/>
            <w:shd w:val="clear" w:color="auto" w:fill="auto"/>
          </w:tcPr>
          <w:p w14:paraId="2187DA2C" w14:textId="77777777" w:rsidR="00236F80" w:rsidRPr="00DA06C3" w:rsidRDefault="00236F80" w:rsidP="00E70AE1">
            <w:pPr>
              <w:pStyle w:val="TAC"/>
            </w:pPr>
          </w:p>
        </w:tc>
        <w:tc>
          <w:tcPr>
            <w:tcW w:w="810" w:type="dxa"/>
            <w:shd w:val="clear" w:color="auto" w:fill="auto"/>
          </w:tcPr>
          <w:p w14:paraId="73C98DF1" w14:textId="77777777" w:rsidR="00236F80" w:rsidRPr="00DA06C3" w:rsidRDefault="00236F80" w:rsidP="00E70AE1">
            <w:pPr>
              <w:pStyle w:val="TAC"/>
            </w:pPr>
          </w:p>
        </w:tc>
        <w:tc>
          <w:tcPr>
            <w:tcW w:w="990" w:type="dxa"/>
          </w:tcPr>
          <w:p w14:paraId="16574D17" w14:textId="77777777" w:rsidR="00236F80" w:rsidRPr="00DA06C3" w:rsidRDefault="00236F80" w:rsidP="00E70AE1">
            <w:pPr>
              <w:pStyle w:val="TAC"/>
            </w:pPr>
          </w:p>
        </w:tc>
        <w:tc>
          <w:tcPr>
            <w:tcW w:w="720" w:type="dxa"/>
          </w:tcPr>
          <w:p w14:paraId="2E352C9F" w14:textId="77777777" w:rsidR="00236F80" w:rsidRPr="00DA06C3" w:rsidRDefault="00236F80" w:rsidP="00E70AE1">
            <w:pPr>
              <w:pStyle w:val="TAC"/>
            </w:pPr>
          </w:p>
        </w:tc>
        <w:tc>
          <w:tcPr>
            <w:tcW w:w="900" w:type="dxa"/>
          </w:tcPr>
          <w:p w14:paraId="48FD8B41" w14:textId="77777777" w:rsidR="00236F80" w:rsidRPr="00DA06C3" w:rsidRDefault="00236F80" w:rsidP="00E70AE1">
            <w:pPr>
              <w:pStyle w:val="TAC"/>
            </w:pPr>
          </w:p>
        </w:tc>
        <w:tc>
          <w:tcPr>
            <w:tcW w:w="990" w:type="dxa"/>
          </w:tcPr>
          <w:p w14:paraId="41D41EFF" w14:textId="77777777" w:rsidR="00236F80" w:rsidRPr="00DA06C3" w:rsidRDefault="00236F80" w:rsidP="00E70AE1">
            <w:pPr>
              <w:pStyle w:val="TAC"/>
            </w:pPr>
          </w:p>
        </w:tc>
        <w:tc>
          <w:tcPr>
            <w:tcW w:w="1237" w:type="dxa"/>
          </w:tcPr>
          <w:p w14:paraId="01B5E313" w14:textId="77777777" w:rsidR="00236F80" w:rsidRPr="00DA06C3" w:rsidRDefault="00236F80" w:rsidP="00E70AE1">
            <w:pPr>
              <w:pStyle w:val="TAC"/>
            </w:pPr>
          </w:p>
        </w:tc>
      </w:tr>
      <w:tr w:rsidR="00F676A9" w:rsidRPr="00DA06C3" w14:paraId="242CC110" w14:textId="77777777" w:rsidTr="00811EC9">
        <w:tc>
          <w:tcPr>
            <w:tcW w:w="1080" w:type="dxa"/>
            <w:shd w:val="clear" w:color="auto" w:fill="auto"/>
          </w:tcPr>
          <w:p w14:paraId="201574B0" w14:textId="63F75575" w:rsidR="00F676A9" w:rsidRPr="00DA06C3" w:rsidRDefault="00F676A9" w:rsidP="00E70AE1">
            <w:pPr>
              <w:pStyle w:val="TAH"/>
            </w:pPr>
            <w:r w:rsidRPr="00DA06C3">
              <w:t>34</w:t>
            </w:r>
          </w:p>
        </w:tc>
        <w:tc>
          <w:tcPr>
            <w:tcW w:w="900" w:type="dxa"/>
            <w:shd w:val="clear" w:color="auto" w:fill="auto"/>
          </w:tcPr>
          <w:p w14:paraId="722A4606" w14:textId="77777777" w:rsidR="00F676A9" w:rsidRPr="00DA06C3" w:rsidRDefault="00F676A9" w:rsidP="00E70AE1">
            <w:pPr>
              <w:pStyle w:val="TAC"/>
            </w:pPr>
          </w:p>
        </w:tc>
        <w:tc>
          <w:tcPr>
            <w:tcW w:w="900" w:type="dxa"/>
            <w:shd w:val="clear" w:color="auto" w:fill="auto"/>
          </w:tcPr>
          <w:p w14:paraId="5ACD35F6" w14:textId="77777777" w:rsidR="00F676A9" w:rsidRPr="00DA06C3" w:rsidRDefault="00F676A9" w:rsidP="00E70AE1">
            <w:pPr>
              <w:pStyle w:val="TAC"/>
            </w:pPr>
          </w:p>
        </w:tc>
        <w:tc>
          <w:tcPr>
            <w:tcW w:w="1080" w:type="dxa"/>
            <w:shd w:val="clear" w:color="auto" w:fill="auto"/>
          </w:tcPr>
          <w:p w14:paraId="0D9BF9DC" w14:textId="229650C2" w:rsidR="00F676A9" w:rsidRPr="00DA06C3" w:rsidRDefault="00F676A9" w:rsidP="00E70AE1">
            <w:pPr>
              <w:pStyle w:val="TAC"/>
            </w:pPr>
            <w:r w:rsidRPr="00DA06C3">
              <w:t>x</w:t>
            </w:r>
          </w:p>
        </w:tc>
        <w:tc>
          <w:tcPr>
            <w:tcW w:w="810" w:type="dxa"/>
            <w:shd w:val="clear" w:color="auto" w:fill="auto"/>
          </w:tcPr>
          <w:p w14:paraId="33CD1815" w14:textId="77777777" w:rsidR="00F676A9" w:rsidRPr="00DA06C3" w:rsidRDefault="00F676A9" w:rsidP="00E70AE1">
            <w:pPr>
              <w:pStyle w:val="TAC"/>
            </w:pPr>
          </w:p>
        </w:tc>
        <w:tc>
          <w:tcPr>
            <w:tcW w:w="990" w:type="dxa"/>
          </w:tcPr>
          <w:p w14:paraId="5E21A915" w14:textId="77777777" w:rsidR="00F676A9" w:rsidRPr="00DA06C3" w:rsidRDefault="00F676A9" w:rsidP="00E70AE1">
            <w:pPr>
              <w:pStyle w:val="TAC"/>
            </w:pPr>
          </w:p>
        </w:tc>
        <w:tc>
          <w:tcPr>
            <w:tcW w:w="720" w:type="dxa"/>
          </w:tcPr>
          <w:p w14:paraId="4C606119" w14:textId="77777777" w:rsidR="00F676A9" w:rsidRPr="00DA06C3" w:rsidRDefault="00F676A9" w:rsidP="00E70AE1">
            <w:pPr>
              <w:pStyle w:val="TAC"/>
            </w:pPr>
          </w:p>
        </w:tc>
        <w:tc>
          <w:tcPr>
            <w:tcW w:w="900" w:type="dxa"/>
          </w:tcPr>
          <w:p w14:paraId="2879C716" w14:textId="77777777" w:rsidR="00F676A9" w:rsidRPr="00DA06C3" w:rsidRDefault="00F676A9" w:rsidP="00E70AE1">
            <w:pPr>
              <w:pStyle w:val="TAC"/>
            </w:pPr>
          </w:p>
        </w:tc>
        <w:tc>
          <w:tcPr>
            <w:tcW w:w="990" w:type="dxa"/>
          </w:tcPr>
          <w:p w14:paraId="62D76A03" w14:textId="77777777" w:rsidR="00F676A9" w:rsidRPr="00DA06C3" w:rsidRDefault="00F676A9" w:rsidP="00E70AE1">
            <w:pPr>
              <w:pStyle w:val="TAC"/>
            </w:pPr>
          </w:p>
        </w:tc>
        <w:tc>
          <w:tcPr>
            <w:tcW w:w="1237" w:type="dxa"/>
          </w:tcPr>
          <w:p w14:paraId="7D0AD8D1" w14:textId="77777777" w:rsidR="00F676A9" w:rsidRPr="00DA06C3" w:rsidRDefault="00F676A9" w:rsidP="00E70AE1">
            <w:pPr>
              <w:pStyle w:val="TAC"/>
            </w:pPr>
          </w:p>
        </w:tc>
      </w:tr>
      <w:tr w:rsidR="00160B17" w:rsidRPr="00DA06C3" w14:paraId="71196C35" w14:textId="77777777" w:rsidTr="00811EC9">
        <w:tc>
          <w:tcPr>
            <w:tcW w:w="1080" w:type="dxa"/>
            <w:shd w:val="clear" w:color="auto" w:fill="auto"/>
          </w:tcPr>
          <w:p w14:paraId="56289A46" w14:textId="775919D2" w:rsidR="00160B17" w:rsidRPr="00DA06C3" w:rsidRDefault="00160B17" w:rsidP="00E70AE1">
            <w:pPr>
              <w:pStyle w:val="TAH"/>
            </w:pPr>
            <w:r w:rsidRPr="00DA06C3">
              <w:rPr>
                <w:rFonts w:hint="eastAsia"/>
              </w:rPr>
              <w:t>35</w:t>
            </w:r>
          </w:p>
        </w:tc>
        <w:tc>
          <w:tcPr>
            <w:tcW w:w="900" w:type="dxa"/>
            <w:shd w:val="clear" w:color="auto" w:fill="auto"/>
          </w:tcPr>
          <w:p w14:paraId="6EB361D8" w14:textId="77777777" w:rsidR="00160B17" w:rsidRPr="00DA06C3" w:rsidRDefault="00160B17" w:rsidP="00E70AE1">
            <w:pPr>
              <w:pStyle w:val="TAC"/>
            </w:pPr>
          </w:p>
        </w:tc>
        <w:tc>
          <w:tcPr>
            <w:tcW w:w="900" w:type="dxa"/>
            <w:shd w:val="clear" w:color="auto" w:fill="auto"/>
          </w:tcPr>
          <w:p w14:paraId="72BD8351" w14:textId="77777777" w:rsidR="00160B17" w:rsidRPr="00DA06C3" w:rsidRDefault="00160B17" w:rsidP="00E70AE1">
            <w:pPr>
              <w:pStyle w:val="TAC"/>
            </w:pPr>
          </w:p>
        </w:tc>
        <w:tc>
          <w:tcPr>
            <w:tcW w:w="1080" w:type="dxa"/>
            <w:shd w:val="clear" w:color="auto" w:fill="auto"/>
          </w:tcPr>
          <w:p w14:paraId="6B63B156" w14:textId="77777777" w:rsidR="00160B17" w:rsidRPr="00DA06C3" w:rsidRDefault="00160B17" w:rsidP="00E70AE1">
            <w:pPr>
              <w:pStyle w:val="TAC"/>
            </w:pPr>
          </w:p>
        </w:tc>
        <w:tc>
          <w:tcPr>
            <w:tcW w:w="810" w:type="dxa"/>
            <w:shd w:val="clear" w:color="auto" w:fill="auto"/>
          </w:tcPr>
          <w:p w14:paraId="6A971445" w14:textId="30409523" w:rsidR="00160B17" w:rsidRPr="00DA06C3" w:rsidRDefault="00160B17" w:rsidP="00E70AE1">
            <w:pPr>
              <w:pStyle w:val="TAC"/>
            </w:pPr>
            <w:r w:rsidRPr="00DA06C3">
              <w:rPr>
                <w:rFonts w:hint="eastAsia"/>
              </w:rPr>
              <w:t>x</w:t>
            </w:r>
          </w:p>
        </w:tc>
        <w:tc>
          <w:tcPr>
            <w:tcW w:w="990" w:type="dxa"/>
          </w:tcPr>
          <w:p w14:paraId="40F187CA" w14:textId="77777777" w:rsidR="00160B17" w:rsidRPr="00DA06C3" w:rsidRDefault="00160B17" w:rsidP="00E70AE1">
            <w:pPr>
              <w:pStyle w:val="TAC"/>
            </w:pPr>
          </w:p>
        </w:tc>
        <w:tc>
          <w:tcPr>
            <w:tcW w:w="720" w:type="dxa"/>
          </w:tcPr>
          <w:p w14:paraId="0CF3195E" w14:textId="77777777" w:rsidR="00160B17" w:rsidRPr="00DA06C3" w:rsidRDefault="00160B17" w:rsidP="00E70AE1">
            <w:pPr>
              <w:pStyle w:val="TAC"/>
            </w:pPr>
          </w:p>
        </w:tc>
        <w:tc>
          <w:tcPr>
            <w:tcW w:w="900" w:type="dxa"/>
          </w:tcPr>
          <w:p w14:paraId="6520DB7A" w14:textId="77777777" w:rsidR="00160B17" w:rsidRPr="00DA06C3" w:rsidRDefault="00160B17" w:rsidP="00E70AE1">
            <w:pPr>
              <w:pStyle w:val="TAC"/>
            </w:pPr>
          </w:p>
        </w:tc>
        <w:tc>
          <w:tcPr>
            <w:tcW w:w="990" w:type="dxa"/>
          </w:tcPr>
          <w:p w14:paraId="3890B73B" w14:textId="77777777" w:rsidR="00160B17" w:rsidRPr="00DA06C3" w:rsidRDefault="00160B17" w:rsidP="00E70AE1">
            <w:pPr>
              <w:pStyle w:val="TAC"/>
            </w:pPr>
          </w:p>
        </w:tc>
        <w:tc>
          <w:tcPr>
            <w:tcW w:w="1237" w:type="dxa"/>
          </w:tcPr>
          <w:p w14:paraId="22D21918" w14:textId="77777777" w:rsidR="00160B17" w:rsidRPr="00DA06C3" w:rsidRDefault="00160B17" w:rsidP="00E70AE1">
            <w:pPr>
              <w:pStyle w:val="TAC"/>
            </w:pPr>
          </w:p>
        </w:tc>
      </w:tr>
      <w:tr w:rsidR="00B93F5B" w:rsidRPr="00DA06C3" w14:paraId="05D75C1F" w14:textId="77777777" w:rsidTr="00811EC9">
        <w:tc>
          <w:tcPr>
            <w:tcW w:w="1080" w:type="dxa"/>
            <w:shd w:val="clear" w:color="auto" w:fill="auto"/>
          </w:tcPr>
          <w:p w14:paraId="27DF7116" w14:textId="31F5BD65" w:rsidR="00B93F5B" w:rsidRPr="00DA06C3" w:rsidRDefault="00B93F5B" w:rsidP="00E70AE1">
            <w:pPr>
              <w:pStyle w:val="TAH"/>
            </w:pPr>
            <w:r w:rsidRPr="00DA06C3">
              <w:rPr>
                <w:rFonts w:hint="eastAsia"/>
              </w:rPr>
              <w:t>36</w:t>
            </w:r>
          </w:p>
        </w:tc>
        <w:tc>
          <w:tcPr>
            <w:tcW w:w="900" w:type="dxa"/>
            <w:shd w:val="clear" w:color="auto" w:fill="auto"/>
          </w:tcPr>
          <w:p w14:paraId="42020EA4" w14:textId="77777777" w:rsidR="00B93F5B" w:rsidRPr="00DA06C3" w:rsidRDefault="00B93F5B" w:rsidP="00E70AE1">
            <w:pPr>
              <w:pStyle w:val="TAC"/>
            </w:pPr>
          </w:p>
        </w:tc>
        <w:tc>
          <w:tcPr>
            <w:tcW w:w="900" w:type="dxa"/>
            <w:shd w:val="clear" w:color="auto" w:fill="auto"/>
          </w:tcPr>
          <w:p w14:paraId="63F88583" w14:textId="77777777" w:rsidR="00B93F5B" w:rsidRPr="00DA06C3" w:rsidRDefault="00B93F5B" w:rsidP="00E70AE1">
            <w:pPr>
              <w:pStyle w:val="TAC"/>
            </w:pPr>
          </w:p>
        </w:tc>
        <w:tc>
          <w:tcPr>
            <w:tcW w:w="1080" w:type="dxa"/>
            <w:shd w:val="clear" w:color="auto" w:fill="auto"/>
          </w:tcPr>
          <w:p w14:paraId="5026EDEC" w14:textId="77777777" w:rsidR="00B93F5B" w:rsidRPr="00DA06C3" w:rsidRDefault="00B93F5B" w:rsidP="00E70AE1">
            <w:pPr>
              <w:pStyle w:val="TAC"/>
            </w:pPr>
          </w:p>
        </w:tc>
        <w:tc>
          <w:tcPr>
            <w:tcW w:w="810" w:type="dxa"/>
            <w:shd w:val="clear" w:color="auto" w:fill="auto"/>
          </w:tcPr>
          <w:p w14:paraId="00824FD4" w14:textId="3B6FA502" w:rsidR="00B93F5B" w:rsidRPr="00DA06C3" w:rsidRDefault="00B93F5B" w:rsidP="00E70AE1">
            <w:pPr>
              <w:pStyle w:val="TAC"/>
            </w:pPr>
            <w:r w:rsidRPr="00DA06C3">
              <w:t>x</w:t>
            </w:r>
          </w:p>
        </w:tc>
        <w:tc>
          <w:tcPr>
            <w:tcW w:w="990" w:type="dxa"/>
          </w:tcPr>
          <w:p w14:paraId="223D2A5F" w14:textId="77777777" w:rsidR="00B93F5B" w:rsidRPr="00DA06C3" w:rsidRDefault="00B93F5B" w:rsidP="00E70AE1">
            <w:pPr>
              <w:pStyle w:val="TAC"/>
            </w:pPr>
          </w:p>
        </w:tc>
        <w:tc>
          <w:tcPr>
            <w:tcW w:w="720" w:type="dxa"/>
          </w:tcPr>
          <w:p w14:paraId="1F8F3463" w14:textId="77777777" w:rsidR="00B93F5B" w:rsidRPr="00DA06C3" w:rsidRDefault="00B93F5B" w:rsidP="00E70AE1">
            <w:pPr>
              <w:pStyle w:val="TAC"/>
            </w:pPr>
          </w:p>
        </w:tc>
        <w:tc>
          <w:tcPr>
            <w:tcW w:w="900" w:type="dxa"/>
          </w:tcPr>
          <w:p w14:paraId="53D98FF2" w14:textId="77777777" w:rsidR="00B93F5B" w:rsidRPr="00DA06C3" w:rsidRDefault="00B93F5B" w:rsidP="00E70AE1">
            <w:pPr>
              <w:pStyle w:val="TAC"/>
            </w:pPr>
          </w:p>
        </w:tc>
        <w:tc>
          <w:tcPr>
            <w:tcW w:w="990" w:type="dxa"/>
          </w:tcPr>
          <w:p w14:paraId="5C740E2B" w14:textId="77777777" w:rsidR="00B93F5B" w:rsidRPr="00DA06C3" w:rsidRDefault="00B93F5B" w:rsidP="00E70AE1">
            <w:pPr>
              <w:pStyle w:val="TAC"/>
            </w:pPr>
          </w:p>
        </w:tc>
        <w:tc>
          <w:tcPr>
            <w:tcW w:w="1237" w:type="dxa"/>
          </w:tcPr>
          <w:p w14:paraId="6B506248" w14:textId="77777777" w:rsidR="00B93F5B" w:rsidRPr="00DA06C3" w:rsidRDefault="00B93F5B" w:rsidP="00E70AE1">
            <w:pPr>
              <w:pStyle w:val="TAC"/>
            </w:pPr>
          </w:p>
        </w:tc>
      </w:tr>
      <w:tr w:rsidR="0057478A" w:rsidRPr="00DA06C3" w14:paraId="647376FB" w14:textId="77777777" w:rsidTr="00811EC9">
        <w:tc>
          <w:tcPr>
            <w:tcW w:w="1080" w:type="dxa"/>
            <w:shd w:val="clear" w:color="auto" w:fill="auto"/>
          </w:tcPr>
          <w:p w14:paraId="1058C623" w14:textId="3CA85553" w:rsidR="0057478A" w:rsidRPr="00DA06C3" w:rsidRDefault="0057478A" w:rsidP="00E70AE1">
            <w:pPr>
              <w:pStyle w:val="TAH"/>
            </w:pPr>
            <w:r w:rsidRPr="00DA06C3">
              <w:t>37</w:t>
            </w:r>
          </w:p>
        </w:tc>
        <w:tc>
          <w:tcPr>
            <w:tcW w:w="900" w:type="dxa"/>
            <w:shd w:val="clear" w:color="auto" w:fill="auto"/>
          </w:tcPr>
          <w:p w14:paraId="38B5E643" w14:textId="77777777" w:rsidR="0057478A" w:rsidRPr="00DA06C3" w:rsidRDefault="0057478A" w:rsidP="00E70AE1">
            <w:pPr>
              <w:pStyle w:val="TAC"/>
            </w:pPr>
          </w:p>
        </w:tc>
        <w:tc>
          <w:tcPr>
            <w:tcW w:w="900" w:type="dxa"/>
            <w:shd w:val="clear" w:color="auto" w:fill="auto"/>
          </w:tcPr>
          <w:p w14:paraId="354F5F00" w14:textId="77777777" w:rsidR="0057478A" w:rsidRPr="00DA06C3" w:rsidRDefault="0057478A" w:rsidP="00E70AE1">
            <w:pPr>
              <w:pStyle w:val="TAC"/>
            </w:pPr>
          </w:p>
        </w:tc>
        <w:tc>
          <w:tcPr>
            <w:tcW w:w="1080" w:type="dxa"/>
            <w:shd w:val="clear" w:color="auto" w:fill="auto"/>
          </w:tcPr>
          <w:p w14:paraId="40FC417E" w14:textId="77777777" w:rsidR="0057478A" w:rsidRPr="00DA06C3" w:rsidRDefault="0057478A" w:rsidP="00E70AE1">
            <w:pPr>
              <w:pStyle w:val="TAC"/>
            </w:pPr>
          </w:p>
        </w:tc>
        <w:tc>
          <w:tcPr>
            <w:tcW w:w="810" w:type="dxa"/>
            <w:shd w:val="clear" w:color="auto" w:fill="auto"/>
          </w:tcPr>
          <w:p w14:paraId="286944FC" w14:textId="20DE1856" w:rsidR="0057478A" w:rsidRPr="00DA06C3" w:rsidRDefault="0057478A" w:rsidP="00E70AE1">
            <w:pPr>
              <w:pStyle w:val="TAC"/>
            </w:pPr>
            <w:r w:rsidRPr="00DA06C3">
              <w:t>x</w:t>
            </w:r>
          </w:p>
        </w:tc>
        <w:tc>
          <w:tcPr>
            <w:tcW w:w="990" w:type="dxa"/>
          </w:tcPr>
          <w:p w14:paraId="69883297" w14:textId="77777777" w:rsidR="0057478A" w:rsidRPr="00DA06C3" w:rsidRDefault="0057478A" w:rsidP="00E70AE1">
            <w:pPr>
              <w:pStyle w:val="TAC"/>
            </w:pPr>
          </w:p>
        </w:tc>
        <w:tc>
          <w:tcPr>
            <w:tcW w:w="720" w:type="dxa"/>
          </w:tcPr>
          <w:p w14:paraId="2909A9CB" w14:textId="77777777" w:rsidR="0057478A" w:rsidRPr="00DA06C3" w:rsidRDefault="0057478A" w:rsidP="00E70AE1">
            <w:pPr>
              <w:pStyle w:val="TAC"/>
            </w:pPr>
          </w:p>
        </w:tc>
        <w:tc>
          <w:tcPr>
            <w:tcW w:w="900" w:type="dxa"/>
          </w:tcPr>
          <w:p w14:paraId="72C3898A" w14:textId="77777777" w:rsidR="0057478A" w:rsidRPr="00DA06C3" w:rsidRDefault="0057478A" w:rsidP="00E70AE1">
            <w:pPr>
              <w:pStyle w:val="TAC"/>
            </w:pPr>
          </w:p>
        </w:tc>
        <w:tc>
          <w:tcPr>
            <w:tcW w:w="990" w:type="dxa"/>
          </w:tcPr>
          <w:p w14:paraId="52806732" w14:textId="77777777" w:rsidR="0057478A" w:rsidRPr="00DA06C3" w:rsidRDefault="0057478A" w:rsidP="00E70AE1">
            <w:pPr>
              <w:pStyle w:val="TAC"/>
            </w:pPr>
          </w:p>
        </w:tc>
        <w:tc>
          <w:tcPr>
            <w:tcW w:w="1237" w:type="dxa"/>
          </w:tcPr>
          <w:p w14:paraId="2303D0F1" w14:textId="77777777" w:rsidR="0057478A" w:rsidRPr="00DA06C3" w:rsidRDefault="0057478A" w:rsidP="00E70AE1">
            <w:pPr>
              <w:pStyle w:val="TAC"/>
            </w:pPr>
          </w:p>
        </w:tc>
      </w:tr>
      <w:tr w:rsidR="00961E9E" w:rsidRPr="00DA06C3" w14:paraId="6CF4CF06" w14:textId="77777777" w:rsidTr="00811EC9">
        <w:tc>
          <w:tcPr>
            <w:tcW w:w="1080" w:type="dxa"/>
            <w:shd w:val="clear" w:color="auto" w:fill="auto"/>
          </w:tcPr>
          <w:p w14:paraId="7A056E8D" w14:textId="06B6F8F1" w:rsidR="00961E9E" w:rsidRPr="00DA06C3" w:rsidRDefault="00961E9E" w:rsidP="00E70AE1">
            <w:pPr>
              <w:pStyle w:val="TAH"/>
            </w:pPr>
            <w:r w:rsidRPr="00DA06C3">
              <w:t>38</w:t>
            </w:r>
          </w:p>
        </w:tc>
        <w:tc>
          <w:tcPr>
            <w:tcW w:w="900" w:type="dxa"/>
            <w:shd w:val="clear" w:color="auto" w:fill="auto"/>
          </w:tcPr>
          <w:p w14:paraId="3D6F0A3D" w14:textId="77777777" w:rsidR="00961E9E" w:rsidRPr="00DA06C3" w:rsidRDefault="00961E9E" w:rsidP="00E70AE1">
            <w:pPr>
              <w:pStyle w:val="TAC"/>
            </w:pPr>
          </w:p>
        </w:tc>
        <w:tc>
          <w:tcPr>
            <w:tcW w:w="900" w:type="dxa"/>
            <w:shd w:val="clear" w:color="auto" w:fill="auto"/>
          </w:tcPr>
          <w:p w14:paraId="67E8991B" w14:textId="77777777" w:rsidR="00961E9E" w:rsidRPr="00DA06C3" w:rsidRDefault="00961E9E" w:rsidP="00E70AE1">
            <w:pPr>
              <w:pStyle w:val="TAC"/>
            </w:pPr>
          </w:p>
        </w:tc>
        <w:tc>
          <w:tcPr>
            <w:tcW w:w="1080" w:type="dxa"/>
            <w:shd w:val="clear" w:color="auto" w:fill="auto"/>
          </w:tcPr>
          <w:p w14:paraId="61467D91" w14:textId="77777777" w:rsidR="00961E9E" w:rsidRPr="00DA06C3" w:rsidRDefault="00961E9E" w:rsidP="00E70AE1">
            <w:pPr>
              <w:pStyle w:val="TAC"/>
            </w:pPr>
          </w:p>
        </w:tc>
        <w:tc>
          <w:tcPr>
            <w:tcW w:w="810" w:type="dxa"/>
            <w:shd w:val="clear" w:color="auto" w:fill="auto"/>
          </w:tcPr>
          <w:p w14:paraId="684C1EEE" w14:textId="77777777" w:rsidR="00961E9E" w:rsidRPr="00DA06C3" w:rsidRDefault="00961E9E" w:rsidP="00E70AE1">
            <w:pPr>
              <w:pStyle w:val="TAC"/>
            </w:pPr>
          </w:p>
        </w:tc>
        <w:tc>
          <w:tcPr>
            <w:tcW w:w="990" w:type="dxa"/>
          </w:tcPr>
          <w:p w14:paraId="4B4B88F2" w14:textId="77777777" w:rsidR="00961E9E" w:rsidRPr="00DA06C3" w:rsidRDefault="00961E9E" w:rsidP="00E70AE1">
            <w:pPr>
              <w:pStyle w:val="TAC"/>
            </w:pPr>
          </w:p>
        </w:tc>
        <w:tc>
          <w:tcPr>
            <w:tcW w:w="720" w:type="dxa"/>
          </w:tcPr>
          <w:p w14:paraId="2BD188C0" w14:textId="3478EE6C" w:rsidR="00961E9E" w:rsidRPr="00DA06C3" w:rsidRDefault="00961E9E" w:rsidP="00E70AE1">
            <w:pPr>
              <w:pStyle w:val="TAC"/>
            </w:pPr>
            <w:r w:rsidRPr="00DA06C3">
              <w:t>x</w:t>
            </w:r>
          </w:p>
        </w:tc>
        <w:tc>
          <w:tcPr>
            <w:tcW w:w="900" w:type="dxa"/>
          </w:tcPr>
          <w:p w14:paraId="2078099D" w14:textId="77777777" w:rsidR="00961E9E" w:rsidRPr="00DA06C3" w:rsidRDefault="00961E9E" w:rsidP="00E70AE1">
            <w:pPr>
              <w:pStyle w:val="TAC"/>
            </w:pPr>
          </w:p>
        </w:tc>
        <w:tc>
          <w:tcPr>
            <w:tcW w:w="990" w:type="dxa"/>
          </w:tcPr>
          <w:p w14:paraId="38159A09" w14:textId="77777777" w:rsidR="00961E9E" w:rsidRPr="00DA06C3" w:rsidRDefault="00961E9E" w:rsidP="00E70AE1">
            <w:pPr>
              <w:pStyle w:val="TAC"/>
            </w:pPr>
          </w:p>
        </w:tc>
        <w:tc>
          <w:tcPr>
            <w:tcW w:w="1237" w:type="dxa"/>
          </w:tcPr>
          <w:p w14:paraId="2FC3287B" w14:textId="77777777" w:rsidR="00961E9E" w:rsidRPr="00DA06C3" w:rsidRDefault="00961E9E" w:rsidP="00E70AE1">
            <w:pPr>
              <w:pStyle w:val="TAC"/>
            </w:pPr>
          </w:p>
        </w:tc>
      </w:tr>
      <w:tr w:rsidR="00801E10" w:rsidRPr="00DA06C3" w14:paraId="58F4CAFC" w14:textId="77777777" w:rsidTr="00811EC9">
        <w:tc>
          <w:tcPr>
            <w:tcW w:w="1080" w:type="dxa"/>
            <w:shd w:val="clear" w:color="auto" w:fill="auto"/>
          </w:tcPr>
          <w:p w14:paraId="59CE08CE" w14:textId="421C017C" w:rsidR="00801E10" w:rsidRPr="00DA06C3" w:rsidRDefault="00801E10" w:rsidP="00E70AE1">
            <w:pPr>
              <w:pStyle w:val="TAH"/>
            </w:pPr>
            <w:r w:rsidRPr="00DA06C3">
              <w:t>39</w:t>
            </w:r>
          </w:p>
        </w:tc>
        <w:tc>
          <w:tcPr>
            <w:tcW w:w="900" w:type="dxa"/>
            <w:shd w:val="clear" w:color="auto" w:fill="auto"/>
          </w:tcPr>
          <w:p w14:paraId="5034A745" w14:textId="77777777" w:rsidR="00801E10" w:rsidRPr="00DA06C3" w:rsidRDefault="00801E10" w:rsidP="00E70AE1">
            <w:pPr>
              <w:pStyle w:val="TAC"/>
            </w:pPr>
          </w:p>
        </w:tc>
        <w:tc>
          <w:tcPr>
            <w:tcW w:w="900" w:type="dxa"/>
            <w:shd w:val="clear" w:color="auto" w:fill="auto"/>
          </w:tcPr>
          <w:p w14:paraId="0F01D324" w14:textId="77777777" w:rsidR="00801E10" w:rsidRPr="00DA06C3" w:rsidRDefault="00801E10" w:rsidP="00E70AE1">
            <w:pPr>
              <w:pStyle w:val="TAC"/>
            </w:pPr>
          </w:p>
        </w:tc>
        <w:tc>
          <w:tcPr>
            <w:tcW w:w="1080" w:type="dxa"/>
            <w:shd w:val="clear" w:color="auto" w:fill="auto"/>
          </w:tcPr>
          <w:p w14:paraId="540DD415" w14:textId="77777777" w:rsidR="00801E10" w:rsidRPr="00DA06C3" w:rsidRDefault="00801E10" w:rsidP="00E70AE1">
            <w:pPr>
              <w:pStyle w:val="TAC"/>
            </w:pPr>
          </w:p>
        </w:tc>
        <w:tc>
          <w:tcPr>
            <w:tcW w:w="810" w:type="dxa"/>
            <w:shd w:val="clear" w:color="auto" w:fill="auto"/>
          </w:tcPr>
          <w:p w14:paraId="318E18D3" w14:textId="77777777" w:rsidR="00801E10" w:rsidRPr="00DA06C3" w:rsidRDefault="00801E10" w:rsidP="00E70AE1">
            <w:pPr>
              <w:pStyle w:val="TAC"/>
            </w:pPr>
          </w:p>
        </w:tc>
        <w:tc>
          <w:tcPr>
            <w:tcW w:w="990" w:type="dxa"/>
          </w:tcPr>
          <w:p w14:paraId="335B1F69" w14:textId="77777777" w:rsidR="00801E10" w:rsidRPr="00DA06C3" w:rsidRDefault="00801E10" w:rsidP="00E70AE1">
            <w:pPr>
              <w:pStyle w:val="TAC"/>
            </w:pPr>
          </w:p>
        </w:tc>
        <w:tc>
          <w:tcPr>
            <w:tcW w:w="720" w:type="dxa"/>
          </w:tcPr>
          <w:p w14:paraId="49D0C0EE" w14:textId="77777777" w:rsidR="00801E10" w:rsidRPr="00DA06C3" w:rsidRDefault="00801E10" w:rsidP="00E70AE1">
            <w:pPr>
              <w:pStyle w:val="TAC"/>
            </w:pPr>
          </w:p>
        </w:tc>
        <w:tc>
          <w:tcPr>
            <w:tcW w:w="900" w:type="dxa"/>
          </w:tcPr>
          <w:p w14:paraId="688656BB" w14:textId="4771C704" w:rsidR="00801E10" w:rsidRPr="00DA06C3" w:rsidRDefault="00801E10" w:rsidP="00E70AE1">
            <w:pPr>
              <w:pStyle w:val="TAC"/>
            </w:pPr>
            <w:r w:rsidRPr="00DA06C3">
              <w:t>x</w:t>
            </w:r>
          </w:p>
        </w:tc>
        <w:tc>
          <w:tcPr>
            <w:tcW w:w="990" w:type="dxa"/>
          </w:tcPr>
          <w:p w14:paraId="04BA2FD6" w14:textId="77777777" w:rsidR="00801E10" w:rsidRPr="00DA06C3" w:rsidRDefault="00801E10" w:rsidP="00E70AE1">
            <w:pPr>
              <w:pStyle w:val="TAC"/>
            </w:pPr>
          </w:p>
        </w:tc>
        <w:tc>
          <w:tcPr>
            <w:tcW w:w="1237" w:type="dxa"/>
          </w:tcPr>
          <w:p w14:paraId="75C9C76E" w14:textId="77777777" w:rsidR="00801E10" w:rsidRPr="00DA06C3" w:rsidRDefault="00801E10" w:rsidP="00E70AE1">
            <w:pPr>
              <w:pStyle w:val="TAC"/>
            </w:pPr>
          </w:p>
        </w:tc>
      </w:tr>
      <w:tr w:rsidR="00801E10" w:rsidRPr="00DA06C3" w14:paraId="0B102718" w14:textId="77777777" w:rsidTr="00811EC9">
        <w:tc>
          <w:tcPr>
            <w:tcW w:w="1080" w:type="dxa"/>
            <w:shd w:val="clear" w:color="auto" w:fill="auto"/>
          </w:tcPr>
          <w:p w14:paraId="30BFC013" w14:textId="05B88596" w:rsidR="00801E10" w:rsidRPr="00DA06C3" w:rsidRDefault="00801E10" w:rsidP="00E70AE1">
            <w:pPr>
              <w:pStyle w:val="TAH"/>
            </w:pPr>
            <w:r w:rsidRPr="00DA06C3">
              <w:t>40</w:t>
            </w:r>
          </w:p>
        </w:tc>
        <w:tc>
          <w:tcPr>
            <w:tcW w:w="900" w:type="dxa"/>
            <w:shd w:val="clear" w:color="auto" w:fill="auto"/>
          </w:tcPr>
          <w:p w14:paraId="473854B2" w14:textId="77777777" w:rsidR="00801E10" w:rsidRPr="00DA06C3" w:rsidRDefault="00801E10" w:rsidP="00E70AE1">
            <w:pPr>
              <w:pStyle w:val="TAC"/>
            </w:pPr>
          </w:p>
        </w:tc>
        <w:tc>
          <w:tcPr>
            <w:tcW w:w="900" w:type="dxa"/>
            <w:shd w:val="clear" w:color="auto" w:fill="auto"/>
          </w:tcPr>
          <w:p w14:paraId="5716088E" w14:textId="77777777" w:rsidR="00801E10" w:rsidRPr="00DA06C3" w:rsidRDefault="00801E10" w:rsidP="00E70AE1">
            <w:pPr>
              <w:pStyle w:val="TAC"/>
            </w:pPr>
          </w:p>
        </w:tc>
        <w:tc>
          <w:tcPr>
            <w:tcW w:w="1080" w:type="dxa"/>
            <w:shd w:val="clear" w:color="auto" w:fill="auto"/>
          </w:tcPr>
          <w:p w14:paraId="03530BE7" w14:textId="77777777" w:rsidR="00801E10" w:rsidRPr="00DA06C3" w:rsidRDefault="00801E10" w:rsidP="00E70AE1">
            <w:pPr>
              <w:pStyle w:val="TAC"/>
            </w:pPr>
          </w:p>
        </w:tc>
        <w:tc>
          <w:tcPr>
            <w:tcW w:w="810" w:type="dxa"/>
            <w:shd w:val="clear" w:color="auto" w:fill="auto"/>
          </w:tcPr>
          <w:p w14:paraId="23FC4801" w14:textId="77777777" w:rsidR="00801E10" w:rsidRPr="00DA06C3" w:rsidRDefault="00801E10" w:rsidP="00E70AE1">
            <w:pPr>
              <w:pStyle w:val="TAC"/>
            </w:pPr>
          </w:p>
        </w:tc>
        <w:tc>
          <w:tcPr>
            <w:tcW w:w="990" w:type="dxa"/>
          </w:tcPr>
          <w:p w14:paraId="206312DA" w14:textId="77777777" w:rsidR="00801E10" w:rsidRPr="00DA06C3" w:rsidRDefault="00801E10" w:rsidP="00E70AE1">
            <w:pPr>
              <w:pStyle w:val="TAC"/>
            </w:pPr>
          </w:p>
        </w:tc>
        <w:tc>
          <w:tcPr>
            <w:tcW w:w="720" w:type="dxa"/>
          </w:tcPr>
          <w:p w14:paraId="13D7006D" w14:textId="77777777" w:rsidR="00801E10" w:rsidRPr="00DA06C3" w:rsidRDefault="00801E10" w:rsidP="00E70AE1">
            <w:pPr>
              <w:pStyle w:val="TAC"/>
            </w:pPr>
          </w:p>
        </w:tc>
        <w:tc>
          <w:tcPr>
            <w:tcW w:w="900" w:type="dxa"/>
          </w:tcPr>
          <w:p w14:paraId="3A381729" w14:textId="2EAAE4A3" w:rsidR="00801E10" w:rsidRPr="00DA06C3" w:rsidRDefault="0013694E" w:rsidP="00E70AE1">
            <w:pPr>
              <w:pStyle w:val="TAC"/>
            </w:pPr>
            <w:r w:rsidRPr="00DA06C3">
              <w:t>x</w:t>
            </w:r>
          </w:p>
        </w:tc>
        <w:tc>
          <w:tcPr>
            <w:tcW w:w="990" w:type="dxa"/>
          </w:tcPr>
          <w:p w14:paraId="14DD5744" w14:textId="77777777" w:rsidR="00801E10" w:rsidRPr="00DA06C3" w:rsidRDefault="00801E10" w:rsidP="00E70AE1">
            <w:pPr>
              <w:pStyle w:val="TAC"/>
            </w:pPr>
          </w:p>
        </w:tc>
        <w:tc>
          <w:tcPr>
            <w:tcW w:w="1237" w:type="dxa"/>
          </w:tcPr>
          <w:p w14:paraId="0A69773D" w14:textId="77777777" w:rsidR="00801E10" w:rsidRPr="00DA06C3" w:rsidRDefault="00801E10" w:rsidP="00E70AE1">
            <w:pPr>
              <w:pStyle w:val="TAC"/>
            </w:pPr>
          </w:p>
        </w:tc>
      </w:tr>
      <w:tr w:rsidR="00640A5D" w:rsidRPr="00DA06C3" w14:paraId="77443382" w14:textId="77777777" w:rsidTr="00811EC9">
        <w:tc>
          <w:tcPr>
            <w:tcW w:w="1080" w:type="dxa"/>
            <w:shd w:val="clear" w:color="auto" w:fill="auto"/>
          </w:tcPr>
          <w:p w14:paraId="39E2E714" w14:textId="0E78FA57" w:rsidR="00640A5D" w:rsidRPr="00DA06C3" w:rsidRDefault="00640A5D" w:rsidP="00E70AE1">
            <w:pPr>
              <w:pStyle w:val="TAH"/>
            </w:pPr>
            <w:r w:rsidRPr="00DA06C3">
              <w:t>41</w:t>
            </w:r>
          </w:p>
        </w:tc>
        <w:tc>
          <w:tcPr>
            <w:tcW w:w="900" w:type="dxa"/>
            <w:shd w:val="clear" w:color="auto" w:fill="auto"/>
          </w:tcPr>
          <w:p w14:paraId="50C7CC7F" w14:textId="77777777" w:rsidR="00640A5D" w:rsidRPr="00DA06C3" w:rsidRDefault="00640A5D" w:rsidP="00E70AE1">
            <w:pPr>
              <w:pStyle w:val="TAC"/>
            </w:pPr>
          </w:p>
        </w:tc>
        <w:tc>
          <w:tcPr>
            <w:tcW w:w="900" w:type="dxa"/>
            <w:shd w:val="clear" w:color="auto" w:fill="auto"/>
          </w:tcPr>
          <w:p w14:paraId="1BFD0300" w14:textId="77777777" w:rsidR="00640A5D" w:rsidRPr="00DA06C3" w:rsidRDefault="00640A5D" w:rsidP="00E70AE1">
            <w:pPr>
              <w:pStyle w:val="TAC"/>
            </w:pPr>
          </w:p>
        </w:tc>
        <w:tc>
          <w:tcPr>
            <w:tcW w:w="1080" w:type="dxa"/>
            <w:shd w:val="clear" w:color="auto" w:fill="auto"/>
          </w:tcPr>
          <w:p w14:paraId="5468C8D4" w14:textId="77777777" w:rsidR="00640A5D" w:rsidRPr="00DA06C3" w:rsidRDefault="00640A5D" w:rsidP="00E70AE1">
            <w:pPr>
              <w:pStyle w:val="TAC"/>
            </w:pPr>
          </w:p>
        </w:tc>
        <w:tc>
          <w:tcPr>
            <w:tcW w:w="810" w:type="dxa"/>
            <w:shd w:val="clear" w:color="auto" w:fill="auto"/>
          </w:tcPr>
          <w:p w14:paraId="52ED3ED6" w14:textId="77777777" w:rsidR="00640A5D" w:rsidRPr="00DA06C3" w:rsidRDefault="00640A5D" w:rsidP="00E70AE1">
            <w:pPr>
              <w:pStyle w:val="TAC"/>
            </w:pPr>
          </w:p>
        </w:tc>
        <w:tc>
          <w:tcPr>
            <w:tcW w:w="990" w:type="dxa"/>
          </w:tcPr>
          <w:p w14:paraId="72907F11" w14:textId="77777777" w:rsidR="00640A5D" w:rsidRPr="00DA06C3" w:rsidRDefault="00640A5D" w:rsidP="00E70AE1">
            <w:pPr>
              <w:pStyle w:val="TAC"/>
            </w:pPr>
          </w:p>
        </w:tc>
        <w:tc>
          <w:tcPr>
            <w:tcW w:w="720" w:type="dxa"/>
          </w:tcPr>
          <w:p w14:paraId="2C679B86" w14:textId="77777777" w:rsidR="00640A5D" w:rsidRPr="00DA06C3" w:rsidRDefault="00640A5D" w:rsidP="00E70AE1">
            <w:pPr>
              <w:pStyle w:val="TAC"/>
            </w:pPr>
          </w:p>
        </w:tc>
        <w:tc>
          <w:tcPr>
            <w:tcW w:w="900" w:type="dxa"/>
          </w:tcPr>
          <w:p w14:paraId="1DC63055" w14:textId="77777777" w:rsidR="00640A5D" w:rsidRPr="00DA06C3" w:rsidRDefault="00640A5D" w:rsidP="00E70AE1">
            <w:pPr>
              <w:pStyle w:val="TAC"/>
            </w:pPr>
          </w:p>
        </w:tc>
        <w:tc>
          <w:tcPr>
            <w:tcW w:w="990" w:type="dxa"/>
          </w:tcPr>
          <w:p w14:paraId="5738FFC0" w14:textId="77777777" w:rsidR="00640A5D" w:rsidRPr="00DA06C3" w:rsidRDefault="00640A5D" w:rsidP="00E70AE1">
            <w:pPr>
              <w:pStyle w:val="TAC"/>
            </w:pPr>
          </w:p>
        </w:tc>
        <w:tc>
          <w:tcPr>
            <w:tcW w:w="1237" w:type="dxa"/>
          </w:tcPr>
          <w:p w14:paraId="40B83E8B" w14:textId="28E181A1" w:rsidR="00640A5D" w:rsidRPr="00DA06C3" w:rsidRDefault="005B0DDE" w:rsidP="00E70AE1">
            <w:pPr>
              <w:pStyle w:val="TAC"/>
            </w:pPr>
            <w:r w:rsidRPr="00DA06C3">
              <w:t>x</w:t>
            </w:r>
          </w:p>
        </w:tc>
      </w:tr>
      <w:tr w:rsidR="005B0DDE" w:rsidRPr="00DA06C3" w14:paraId="1CA31816" w14:textId="77777777" w:rsidTr="00811EC9">
        <w:tc>
          <w:tcPr>
            <w:tcW w:w="1080" w:type="dxa"/>
            <w:shd w:val="clear" w:color="auto" w:fill="auto"/>
          </w:tcPr>
          <w:p w14:paraId="223A113A" w14:textId="37DFCF5F" w:rsidR="005B0DDE" w:rsidRPr="00DA06C3" w:rsidRDefault="005B0DDE" w:rsidP="00E70AE1">
            <w:pPr>
              <w:pStyle w:val="TAH"/>
            </w:pPr>
            <w:r w:rsidRPr="00DA06C3">
              <w:t>42</w:t>
            </w:r>
          </w:p>
        </w:tc>
        <w:tc>
          <w:tcPr>
            <w:tcW w:w="900" w:type="dxa"/>
            <w:shd w:val="clear" w:color="auto" w:fill="auto"/>
          </w:tcPr>
          <w:p w14:paraId="28B39F1C" w14:textId="77777777" w:rsidR="005B0DDE" w:rsidRPr="00DA06C3" w:rsidRDefault="005B0DDE" w:rsidP="00E70AE1">
            <w:pPr>
              <w:pStyle w:val="TAC"/>
            </w:pPr>
          </w:p>
        </w:tc>
        <w:tc>
          <w:tcPr>
            <w:tcW w:w="900" w:type="dxa"/>
            <w:shd w:val="clear" w:color="auto" w:fill="auto"/>
          </w:tcPr>
          <w:p w14:paraId="0DEBC220" w14:textId="77777777" w:rsidR="005B0DDE" w:rsidRPr="00DA06C3" w:rsidRDefault="005B0DDE" w:rsidP="00E70AE1">
            <w:pPr>
              <w:pStyle w:val="TAC"/>
            </w:pPr>
          </w:p>
        </w:tc>
        <w:tc>
          <w:tcPr>
            <w:tcW w:w="1080" w:type="dxa"/>
            <w:shd w:val="clear" w:color="auto" w:fill="auto"/>
          </w:tcPr>
          <w:p w14:paraId="28830E02" w14:textId="77777777" w:rsidR="005B0DDE" w:rsidRPr="00DA06C3" w:rsidRDefault="005B0DDE" w:rsidP="00E70AE1">
            <w:pPr>
              <w:pStyle w:val="TAC"/>
            </w:pPr>
          </w:p>
        </w:tc>
        <w:tc>
          <w:tcPr>
            <w:tcW w:w="810" w:type="dxa"/>
            <w:shd w:val="clear" w:color="auto" w:fill="auto"/>
          </w:tcPr>
          <w:p w14:paraId="46BD2809" w14:textId="77777777" w:rsidR="005B0DDE" w:rsidRPr="00DA06C3" w:rsidRDefault="005B0DDE" w:rsidP="00E70AE1">
            <w:pPr>
              <w:pStyle w:val="TAC"/>
            </w:pPr>
          </w:p>
        </w:tc>
        <w:tc>
          <w:tcPr>
            <w:tcW w:w="990" w:type="dxa"/>
          </w:tcPr>
          <w:p w14:paraId="61B5BBC8" w14:textId="77777777" w:rsidR="005B0DDE" w:rsidRPr="00DA06C3" w:rsidRDefault="005B0DDE" w:rsidP="00E70AE1">
            <w:pPr>
              <w:pStyle w:val="TAC"/>
            </w:pPr>
          </w:p>
        </w:tc>
        <w:tc>
          <w:tcPr>
            <w:tcW w:w="720" w:type="dxa"/>
          </w:tcPr>
          <w:p w14:paraId="13F1D1AF" w14:textId="77777777" w:rsidR="005B0DDE" w:rsidRPr="00DA06C3" w:rsidRDefault="005B0DDE" w:rsidP="00E70AE1">
            <w:pPr>
              <w:pStyle w:val="TAC"/>
            </w:pPr>
          </w:p>
        </w:tc>
        <w:tc>
          <w:tcPr>
            <w:tcW w:w="900" w:type="dxa"/>
          </w:tcPr>
          <w:p w14:paraId="3F05DAE0" w14:textId="77777777" w:rsidR="005B0DDE" w:rsidRPr="00DA06C3" w:rsidRDefault="005B0DDE" w:rsidP="00E70AE1">
            <w:pPr>
              <w:pStyle w:val="TAC"/>
            </w:pPr>
          </w:p>
        </w:tc>
        <w:tc>
          <w:tcPr>
            <w:tcW w:w="990" w:type="dxa"/>
          </w:tcPr>
          <w:p w14:paraId="5EAA94F8" w14:textId="77777777" w:rsidR="005B0DDE" w:rsidRPr="00DA06C3" w:rsidRDefault="005B0DDE" w:rsidP="00E70AE1">
            <w:pPr>
              <w:pStyle w:val="TAC"/>
            </w:pPr>
          </w:p>
        </w:tc>
        <w:tc>
          <w:tcPr>
            <w:tcW w:w="1237" w:type="dxa"/>
          </w:tcPr>
          <w:p w14:paraId="5121E6E1" w14:textId="24413638" w:rsidR="005B0DDE" w:rsidRPr="00DA06C3" w:rsidRDefault="005B0DDE" w:rsidP="00E70AE1">
            <w:pPr>
              <w:pStyle w:val="TAC"/>
            </w:pPr>
            <w:r w:rsidRPr="00DA06C3">
              <w:t>x</w:t>
            </w:r>
          </w:p>
        </w:tc>
      </w:tr>
      <w:tr w:rsidR="005B0DDE" w:rsidRPr="00F62681" w14:paraId="1CB2E4AB" w14:textId="77777777" w:rsidTr="00811EC9">
        <w:tc>
          <w:tcPr>
            <w:tcW w:w="1080" w:type="dxa"/>
            <w:shd w:val="clear" w:color="auto" w:fill="auto"/>
          </w:tcPr>
          <w:p w14:paraId="790A99A7" w14:textId="15FB3E01" w:rsidR="005B0DDE" w:rsidRPr="00DA06C3" w:rsidRDefault="005B0DDE" w:rsidP="00E70AE1">
            <w:pPr>
              <w:pStyle w:val="TAH"/>
            </w:pPr>
            <w:r w:rsidRPr="00DA06C3">
              <w:t>43</w:t>
            </w:r>
          </w:p>
        </w:tc>
        <w:tc>
          <w:tcPr>
            <w:tcW w:w="900" w:type="dxa"/>
            <w:shd w:val="clear" w:color="auto" w:fill="auto"/>
          </w:tcPr>
          <w:p w14:paraId="26B598CD" w14:textId="77777777" w:rsidR="005B0DDE" w:rsidRPr="00DA06C3" w:rsidRDefault="005B0DDE" w:rsidP="00E70AE1">
            <w:pPr>
              <w:pStyle w:val="TAC"/>
            </w:pPr>
          </w:p>
        </w:tc>
        <w:tc>
          <w:tcPr>
            <w:tcW w:w="900" w:type="dxa"/>
            <w:shd w:val="clear" w:color="auto" w:fill="auto"/>
          </w:tcPr>
          <w:p w14:paraId="1FB3B123" w14:textId="77777777" w:rsidR="005B0DDE" w:rsidRPr="00DA06C3" w:rsidRDefault="005B0DDE" w:rsidP="00E70AE1">
            <w:pPr>
              <w:pStyle w:val="TAC"/>
            </w:pPr>
          </w:p>
        </w:tc>
        <w:tc>
          <w:tcPr>
            <w:tcW w:w="1080" w:type="dxa"/>
            <w:shd w:val="clear" w:color="auto" w:fill="auto"/>
          </w:tcPr>
          <w:p w14:paraId="4B9F5C30" w14:textId="77777777" w:rsidR="005B0DDE" w:rsidRPr="00DA06C3" w:rsidRDefault="005B0DDE" w:rsidP="00E70AE1">
            <w:pPr>
              <w:pStyle w:val="TAC"/>
            </w:pPr>
          </w:p>
        </w:tc>
        <w:tc>
          <w:tcPr>
            <w:tcW w:w="810" w:type="dxa"/>
            <w:shd w:val="clear" w:color="auto" w:fill="auto"/>
          </w:tcPr>
          <w:p w14:paraId="3BA07A6D" w14:textId="77777777" w:rsidR="005B0DDE" w:rsidRPr="00DA06C3" w:rsidRDefault="005B0DDE" w:rsidP="00E70AE1">
            <w:pPr>
              <w:pStyle w:val="TAC"/>
            </w:pPr>
          </w:p>
        </w:tc>
        <w:tc>
          <w:tcPr>
            <w:tcW w:w="990" w:type="dxa"/>
          </w:tcPr>
          <w:p w14:paraId="16856B09" w14:textId="77777777" w:rsidR="005B0DDE" w:rsidRPr="00DA06C3" w:rsidRDefault="005B0DDE" w:rsidP="00E70AE1">
            <w:pPr>
              <w:pStyle w:val="TAC"/>
            </w:pPr>
          </w:p>
        </w:tc>
        <w:tc>
          <w:tcPr>
            <w:tcW w:w="720" w:type="dxa"/>
          </w:tcPr>
          <w:p w14:paraId="1767FE08" w14:textId="77777777" w:rsidR="005B0DDE" w:rsidRPr="00DA06C3" w:rsidRDefault="005B0DDE" w:rsidP="00E70AE1">
            <w:pPr>
              <w:pStyle w:val="TAC"/>
            </w:pPr>
          </w:p>
        </w:tc>
        <w:tc>
          <w:tcPr>
            <w:tcW w:w="900" w:type="dxa"/>
          </w:tcPr>
          <w:p w14:paraId="0B893082" w14:textId="77777777" w:rsidR="005B0DDE" w:rsidRPr="00DA06C3" w:rsidRDefault="005B0DDE" w:rsidP="00E70AE1">
            <w:pPr>
              <w:pStyle w:val="TAC"/>
            </w:pPr>
          </w:p>
        </w:tc>
        <w:tc>
          <w:tcPr>
            <w:tcW w:w="990" w:type="dxa"/>
          </w:tcPr>
          <w:p w14:paraId="2916962A" w14:textId="77777777" w:rsidR="005B0DDE" w:rsidRPr="00DA06C3" w:rsidRDefault="005B0DDE" w:rsidP="00E70AE1">
            <w:pPr>
              <w:pStyle w:val="TAC"/>
            </w:pPr>
          </w:p>
        </w:tc>
        <w:tc>
          <w:tcPr>
            <w:tcW w:w="1237" w:type="dxa"/>
          </w:tcPr>
          <w:p w14:paraId="628B7FCE" w14:textId="0BDC3B9D" w:rsidR="005B0DDE" w:rsidRPr="00DA06C3" w:rsidRDefault="00676A3F" w:rsidP="00E70AE1">
            <w:pPr>
              <w:pStyle w:val="TAC"/>
            </w:pPr>
            <w:r w:rsidRPr="00DA06C3">
              <w:t>X</w:t>
            </w:r>
          </w:p>
        </w:tc>
      </w:tr>
      <w:tr w:rsidR="00676A3F" w:rsidRPr="00F62681" w14:paraId="67012ED4" w14:textId="77777777" w:rsidTr="00811EC9">
        <w:trPr>
          <w:ins w:id="2236" w:author="LiMeng" w:date="2020-10-26T10:05:00Z"/>
        </w:trPr>
        <w:tc>
          <w:tcPr>
            <w:tcW w:w="1080" w:type="dxa"/>
            <w:shd w:val="clear" w:color="auto" w:fill="auto"/>
          </w:tcPr>
          <w:p w14:paraId="58CFCBF9" w14:textId="2ED917C5" w:rsidR="00676A3F" w:rsidRPr="00DA06C3" w:rsidRDefault="00676A3F" w:rsidP="00E70AE1">
            <w:pPr>
              <w:pStyle w:val="TAH"/>
              <w:rPr>
                <w:ins w:id="2237" w:author="LiMeng" w:date="2020-10-26T10:05:00Z"/>
                <w:lang w:eastAsia="zh-CN"/>
              </w:rPr>
            </w:pPr>
            <w:ins w:id="2238" w:author="LiMeng" w:date="2020-10-26T10:05:00Z">
              <w:r>
                <w:rPr>
                  <w:rFonts w:hint="eastAsia"/>
                  <w:lang w:eastAsia="zh-CN"/>
                </w:rPr>
                <w:t>4</w:t>
              </w:r>
              <w:r>
                <w:rPr>
                  <w:lang w:eastAsia="zh-CN"/>
                </w:rPr>
                <w:t>4</w:t>
              </w:r>
            </w:ins>
          </w:p>
        </w:tc>
        <w:tc>
          <w:tcPr>
            <w:tcW w:w="900" w:type="dxa"/>
            <w:shd w:val="clear" w:color="auto" w:fill="auto"/>
          </w:tcPr>
          <w:p w14:paraId="36D0E58D" w14:textId="5971A9B2" w:rsidR="00676A3F" w:rsidRPr="00676A3F" w:rsidRDefault="00676A3F" w:rsidP="00E70AE1">
            <w:pPr>
              <w:pStyle w:val="TAC"/>
              <w:rPr>
                <w:ins w:id="2239" w:author="LiMeng" w:date="2020-10-26T10:05:00Z"/>
                <w:lang w:val="en-US"/>
              </w:rPr>
            </w:pPr>
            <w:ins w:id="2240" w:author="LiMeng" w:date="2020-10-26T10:05:00Z">
              <w:r>
                <w:t>x</w:t>
              </w:r>
            </w:ins>
          </w:p>
        </w:tc>
        <w:tc>
          <w:tcPr>
            <w:tcW w:w="900" w:type="dxa"/>
            <w:shd w:val="clear" w:color="auto" w:fill="auto"/>
          </w:tcPr>
          <w:p w14:paraId="070320C0" w14:textId="77777777" w:rsidR="00676A3F" w:rsidRPr="00DA06C3" w:rsidRDefault="00676A3F" w:rsidP="00E70AE1">
            <w:pPr>
              <w:pStyle w:val="TAC"/>
              <w:rPr>
                <w:ins w:id="2241" w:author="LiMeng" w:date="2020-10-26T10:05:00Z"/>
              </w:rPr>
            </w:pPr>
          </w:p>
        </w:tc>
        <w:tc>
          <w:tcPr>
            <w:tcW w:w="1080" w:type="dxa"/>
            <w:shd w:val="clear" w:color="auto" w:fill="auto"/>
          </w:tcPr>
          <w:p w14:paraId="1E0C2704" w14:textId="77777777" w:rsidR="00676A3F" w:rsidRPr="00DA06C3" w:rsidRDefault="00676A3F" w:rsidP="00E70AE1">
            <w:pPr>
              <w:pStyle w:val="TAC"/>
              <w:rPr>
                <w:ins w:id="2242" w:author="LiMeng" w:date="2020-10-26T10:05:00Z"/>
              </w:rPr>
            </w:pPr>
          </w:p>
        </w:tc>
        <w:tc>
          <w:tcPr>
            <w:tcW w:w="810" w:type="dxa"/>
            <w:shd w:val="clear" w:color="auto" w:fill="auto"/>
          </w:tcPr>
          <w:p w14:paraId="53417FF2" w14:textId="77777777" w:rsidR="00676A3F" w:rsidRPr="00DA06C3" w:rsidRDefault="00676A3F" w:rsidP="00E70AE1">
            <w:pPr>
              <w:pStyle w:val="TAC"/>
              <w:rPr>
                <w:ins w:id="2243" w:author="LiMeng" w:date="2020-10-26T10:05:00Z"/>
              </w:rPr>
            </w:pPr>
          </w:p>
        </w:tc>
        <w:tc>
          <w:tcPr>
            <w:tcW w:w="990" w:type="dxa"/>
          </w:tcPr>
          <w:p w14:paraId="12D6494C" w14:textId="77777777" w:rsidR="00676A3F" w:rsidRPr="00DA06C3" w:rsidRDefault="00676A3F" w:rsidP="00E70AE1">
            <w:pPr>
              <w:pStyle w:val="TAC"/>
              <w:rPr>
                <w:ins w:id="2244" w:author="LiMeng" w:date="2020-10-26T10:05:00Z"/>
              </w:rPr>
            </w:pPr>
          </w:p>
        </w:tc>
        <w:tc>
          <w:tcPr>
            <w:tcW w:w="720" w:type="dxa"/>
          </w:tcPr>
          <w:p w14:paraId="41C6AF0B" w14:textId="77777777" w:rsidR="00676A3F" w:rsidRPr="00DA06C3" w:rsidRDefault="00676A3F" w:rsidP="00E70AE1">
            <w:pPr>
              <w:pStyle w:val="TAC"/>
              <w:rPr>
                <w:ins w:id="2245" w:author="LiMeng" w:date="2020-10-26T10:05:00Z"/>
              </w:rPr>
            </w:pPr>
          </w:p>
        </w:tc>
        <w:tc>
          <w:tcPr>
            <w:tcW w:w="900" w:type="dxa"/>
          </w:tcPr>
          <w:p w14:paraId="7E3608F1" w14:textId="77777777" w:rsidR="00676A3F" w:rsidRPr="00DA06C3" w:rsidRDefault="00676A3F" w:rsidP="00E70AE1">
            <w:pPr>
              <w:pStyle w:val="TAC"/>
              <w:rPr>
                <w:ins w:id="2246" w:author="LiMeng" w:date="2020-10-26T10:05:00Z"/>
              </w:rPr>
            </w:pPr>
          </w:p>
        </w:tc>
        <w:tc>
          <w:tcPr>
            <w:tcW w:w="990" w:type="dxa"/>
          </w:tcPr>
          <w:p w14:paraId="7A01FE7B" w14:textId="77777777" w:rsidR="00676A3F" w:rsidRPr="00DA06C3" w:rsidRDefault="00676A3F" w:rsidP="00E70AE1">
            <w:pPr>
              <w:pStyle w:val="TAC"/>
              <w:rPr>
                <w:ins w:id="2247" w:author="LiMeng" w:date="2020-10-26T10:05:00Z"/>
              </w:rPr>
            </w:pPr>
          </w:p>
        </w:tc>
        <w:tc>
          <w:tcPr>
            <w:tcW w:w="1237" w:type="dxa"/>
          </w:tcPr>
          <w:p w14:paraId="398CBB7B" w14:textId="77777777" w:rsidR="00676A3F" w:rsidRPr="00DA06C3" w:rsidRDefault="00676A3F" w:rsidP="00E70AE1">
            <w:pPr>
              <w:pStyle w:val="TAC"/>
              <w:rPr>
                <w:ins w:id="2248" w:author="LiMeng" w:date="2020-10-26T10:05:00Z"/>
              </w:rPr>
            </w:pPr>
          </w:p>
        </w:tc>
      </w:tr>
      <w:tr w:rsidR="000F7B31" w:rsidRPr="00F62681" w14:paraId="12872751" w14:textId="77777777" w:rsidTr="00811EC9">
        <w:trPr>
          <w:ins w:id="2249" w:author="S2-2008089" w:date="2020-10-26T10:09:00Z"/>
        </w:trPr>
        <w:tc>
          <w:tcPr>
            <w:tcW w:w="1080" w:type="dxa"/>
            <w:shd w:val="clear" w:color="auto" w:fill="auto"/>
          </w:tcPr>
          <w:p w14:paraId="504562A7" w14:textId="65FBF935" w:rsidR="000F7B31" w:rsidRDefault="000F7B31" w:rsidP="00E70AE1">
            <w:pPr>
              <w:pStyle w:val="TAH"/>
              <w:rPr>
                <w:ins w:id="2250" w:author="S2-2008089" w:date="2020-10-26T10:09:00Z"/>
                <w:lang w:eastAsia="zh-CN"/>
              </w:rPr>
            </w:pPr>
            <w:ins w:id="2251" w:author="S2-2008089" w:date="2020-10-26T10:09:00Z">
              <w:r>
                <w:rPr>
                  <w:rFonts w:hint="eastAsia"/>
                  <w:lang w:eastAsia="zh-CN"/>
                </w:rPr>
                <w:t>45</w:t>
              </w:r>
            </w:ins>
          </w:p>
        </w:tc>
        <w:tc>
          <w:tcPr>
            <w:tcW w:w="900" w:type="dxa"/>
            <w:shd w:val="clear" w:color="auto" w:fill="auto"/>
          </w:tcPr>
          <w:p w14:paraId="10E67A36" w14:textId="0E945B98" w:rsidR="000F7B31" w:rsidRDefault="000F7B31" w:rsidP="00E70AE1">
            <w:pPr>
              <w:pStyle w:val="TAC"/>
              <w:rPr>
                <w:ins w:id="2252" w:author="S2-2008089" w:date="2020-10-26T10:09:00Z"/>
              </w:rPr>
            </w:pPr>
            <w:ins w:id="2253" w:author="S2-2008089" w:date="2020-10-26T10:09:00Z">
              <w:r>
                <w:rPr>
                  <w:rFonts w:hint="eastAsia"/>
                </w:rPr>
                <w:t>x</w:t>
              </w:r>
            </w:ins>
          </w:p>
        </w:tc>
        <w:tc>
          <w:tcPr>
            <w:tcW w:w="900" w:type="dxa"/>
            <w:shd w:val="clear" w:color="auto" w:fill="auto"/>
          </w:tcPr>
          <w:p w14:paraId="74EB1F6A" w14:textId="77777777" w:rsidR="000F7B31" w:rsidRPr="00DA06C3" w:rsidRDefault="000F7B31" w:rsidP="00E70AE1">
            <w:pPr>
              <w:pStyle w:val="TAC"/>
              <w:rPr>
                <w:ins w:id="2254" w:author="S2-2008089" w:date="2020-10-26T10:09:00Z"/>
              </w:rPr>
            </w:pPr>
          </w:p>
        </w:tc>
        <w:tc>
          <w:tcPr>
            <w:tcW w:w="1080" w:type="dxa"/>
            <w:shd w:val="clear" w:color="auto" w:fill="auto"/>
          </w:tcPr>
          <w:p w14:paraId="7B210F61" w14:textId="77777777" w:rsidR="000F7B31" w:rsidRPr="00DA06C3" w:rsidRDefault="000F7B31" w:rsidP="00E70AE1">
            <w:pPr>
              <w:pStyle w:val="TAC"/>
              <w:rPr>
                <w:ins w:id="2255" w:author="S2-2008089" w:date="2020-10-26T10:09:00Z"/>
              </w:rPr>
            </w:pPr>
          </w:p>
        </w:tc>
        <w:tc>
          <w:tcPr>
            <w:tcW w:w="810" w:type="dxa"/>
            <w:shd w:val="clear" w:color="auto" w:fill="auto"/>
          </w:tcPr>
          <w:p w14:paraId="3E57EF67" w14:textId="77777777" w:rsidR="000F7B31" w:rsidRPr="00DA06C3" w:rsidRDefault="000F7B31" w:rsidP="00E70AE1">
            <w:pPr>
              <w:pStyle w:val="TAC"/>
              <w:rPr>
                <w:ins w:id="2256" w:author="S2-2008089" w:date="2020-10-26T10:09:00Z"/>
              </w:rPr>
            </w:pPr>
          </w:p>
        </w:tc>
        <w:tc>
          <w:tcPr>
            <w:tcW w:w="990" w:type="dxa"/>
          </w:tcPr>
          <w:p w14:paraId="4E88234D" w14:textId="77777777" w:rsidR="000F7B31" w:rsidRPr="00DA06C3" w:rsidRDefault="000F7B31" w:rsidP="00E70AE1">
            <w:pPr>
              <w:pStyle w:val="TAC"/>
              <w:rPr>
                <w:ins w:id="2257" w:author="S2-2008089" w:date="2020-10-26T10:09:00Z"/>
              </w:rPr>
            </w:pPr>
          </w:p>
        </w:tc>
        <w:tc>
          <w:tcPr>
            <w:tcW w:w="720" w:type="dxa"/>
          </w:tcPr>
          <w:p w14:paraId="57BF157E" w14:textId="77777777" w:rsidR="000F7B31" w:rsidRPr="00DA06C3" w:rsidRDefault="000F7B31" w:rsidP="00E70AE1">
            <w:pPr>
              <w:pStyle w:val="TAC"/>
              <w:rPr>
                <w:ins w:id="2258" w:author="S2-2008089" w:date="2020-10-26T10:09:00Z"/>
              </w:rPr>
            </w:pPr>
          </w:p>
        </w:tc>
        <w:tc>
          <w:tcPr>
            <w:tcW w:w="900" w:type="dxa"/>
          </w:tcPr>
          <w:p w14:paraId="58A8586A" w14:textId="77777777" w:rsidR="000F7B31" w:rsidRPr="00DA06C3" w:rsidRDefault="000F7B31" w:rsidP="00E70AE1">
            <w:pPr>
              <w:pStyle w:val="TAC"/>
              <w:rPr>
                <w:ins w:id="2259" w:author="S2-2008089" w:date="2020-10-26T10:09:00Z"/>
              </w:rPr>
            </w:pPr>
          </w:p>
        </w:tc>
        <w:tc>
          <w:tcPr>
            <w:tcW w:w="990" w:type="dxa"/>
          </w:tcPr>
          <w:p w14:paraId="4D54CBF3" w14:textId="77777777" w:rsidR="000F7B31" w:rsidRPr="00DA06C3" w:rsidRDefault="000F7B31" w:rsidP="00E70AE1">
            <w:pPr>
              <w:pStyle w:val="TAC"/>
              <w:rPr>
                <w:ins w:id="2260" w:author="S2-2008089" w:date="2020-10-26T10:09:00Z"/>
              </w:rPr>
            </w:pPr>
          </w:p>
        </w:tc>
        <w:tc>
          <w:tcPr>
            <w:tcW w:w="1237" w:type="dxa"/>
          </w:tcPr>
          <w:p w14:paraId="49210344" w14:textId="77777777" w:rsidR="000F7B31" w:rsidRPr="00DA06C3" w:rsidRDefault="000F7B31" w:rsidP="00E70AE1">
            <w:pPr>
              <w:pStyle w:val="TAC"/>
              <w:rPr>
                <w:ins w:id="2261" w:author="S2-2008089" w:date="2020-10-26T10:09:00Z"/>
              </w:rPr>
            </w:pPr>
          </w:p>
        </w:tc>
      </w:tr>
      <w:tr w:rsidR="00A7443F" w:rsidRPr="00F62681" w14:paraId="7B9119CC" w14:textId="77777777" w:rsidTr="00811EC9">
        <w:trPr>
          <w:ins w:id="2262" w:author="S2-2007943" w:date="2020-10-27T09:00:00Z"/>
        </w:trPr>
        <w:tc>
          <w:tcPr>
            <w:tcW w:w="1080" w:type="dxa"/>
            <w:shd w:val="clear" w:color="auto" w:fill="auto"/>
          </w:tcPr>
          <w:p w14:paraId="31F92BEA" w14:textId="08979B67" w:rsidR="00A7443F" w:rsidRDefault="00A7443F" w:rsidP="00E70AE1">
            <w:pPr>
              <w:pStyle w:val="TAH"/>
              <w:rPr>
                <w:ins w:id="2263" w:author="S2-2007943" w:date="2020-10-27T09:00:00Z"/>
                <w:lang w:eastAsia="zh-CN"/>
              </w:rPr>
            </w:pPr>
            <w:ins w:id="2264" w:author="S2-2007943" w:date="2020-10-27T09:00:00Z">
              <w:r>
                <w:rPr>
                  <w:rFonts w:hint="eastAsia"/>
                  <w:lang w:eastAsia="zh-CN"/>
                </w:rPr>
                <w:t>46</w:t>
              </w:r>
            </w:ins>
          </w:p>
        </w:tc>
        <w:tc>
          <w:tcPr>
            <w:tcW w:w="900" w:type="dxa"/>
            <w:shd w:val="clear" w:color="auto" w:fill="auto"/>
          </w:tcPr>
          <w:p w14:paraId="3F168CD8" w14:textId="77777777" w:rsidR="00A7443F" w:rsidRDefault="00A7443F" w:rsidP="00E70AE1">
            <w:pPr>
              <w:pStyle w:val="TAC"/>
              <w:rPr>
                <w:ins w:id="2265" w:author="S2-2007943" w:date="2020-10-27T09:00:00Z"/>
              </w:rPr>
            </w:pPr>
          </w:p>
        </w:tc>
        <w:tc>
          <w:tcPr>
            <w:tcW w:w="900" w:type="dxa"/>
            <w:shd w:val="clear" w:color="auto" w:fill="auto"/>
          </w:tcPr>
          <w:p w14:paraId="5F261654" w14:textId="77777777" w:rsidR="00A7443F" w:rsidRPr="00DA06C3" w:rsidRDefault="00A7443F" w:rsidP="00E70AE1">
            <w:pPr>
              <w:pStyle w:val="TAC"/>
              <w:rPr>
                <w:ins w:id="2266" w:author="S2-2007943" w:date="2020-10-27T09:00:00Z"/>
              </w:rPr>
            </w:pPr>
          </w:p>
        </w:tc>
        <w:tc>
          <w:tcPr>
            <w:tcW w:w="1080" w:type="dxa"/>
            <w:shd w:val="clear" w:color="auto" w:fill="auto"/>
          </w:tcPr>
          <w:p w14:paraId="533388E1" w14:textId="77777777" w:rsidR="00A7443F" w:rsidRPr="00DA06C3" w:rsidRDefault="00A7443F" w:rsidP="00E70AE1">
            <w:pPr>
              <w:pStyle w:val="TAC"/>
              <w:rPr>
                <w:ins w:id="2267" w:author="S2-2007943" w:date="2020-10-27T09:00:00Z"/>
              </w:rPr>
            </w:pPr>
          </w:p>
        </w:tc>
        <w:tc>
          <w:tcPr>
            <w:tcW w:w="810" w:type="dxa"/>
            <w:shd w:val="clear" w:color="auto" w:fill="auto"/>
          </w:tcPr>
          <w:p w14:paraId="7B16FCF2" w14:textId="77777777" w:rsidR="00A7443F" w:rsidRPr="00DA06C3" w:rsidRDefault="00A7443F" w:rsidP="00E70AE1">
            <w:pPr>
              <w:pStyle w:val="TAC"/>
              <w:rPr>
                <w:ins w:id="2268" w:author="S2-2007943" w:date="2020-10-27T09:00:00Z"/>
              </w:rPr>
            </w:pPr>
          </w:p>
        </w:tc>
        <w:tc>
          <w:tcPr>
            <w:tcW w:w="990" w:type="dxa"/>
          </w:tcPr>
          <w:p w14:paraId="3BF2CE9E" w14:textId="77777777" w:rsidR="00A7443F" w:rsidRPr="00DA06C3" w:rsidRDefault="00A7443F" w:rsidP="00E70AE1">
            <w:pPr>
              <w:pStyle w:val="TAC"/>
              <w:rPr>
                <w:ins w:id="2269" w:author="S2-2007943" w:date="2020-10-27T09:00:00Z"/>
              </w:rPr>
            </w:pPr>
          </w:p>
        </w:tc>
        <w:tc>
          <w:tcPr>
            <w:tcW w:w="720" w:type="dxa"/>
          </w:tcPr>
          <w:p w14:paraId="6CED633B" w14:textId="77777777" w:rsidR="00A7443F" w:rsidRPr="00DA06C3" w:rsidRDefault="00A7443F" w:rsidP="00E70AE1">
            <w:pPr>
              <w:pStyle w:val="TAC"/>
              <w:rPr>
                <w:ins w:id="2270" w:author="S2-2007943" w:date="2020-10-27T09:00:00Z"/>
              </w:rPr>
            </w:pPr>
          </w:p>
        </w:tc>
        <w:tc>
          <w:tcPr>
            <w:tcW w:w="900" w:type="dxa"/>
          </w:tcPr>
          <w:p w14:paraId="6A04B47C" w14:textId="77777777" w:rsidR="00A7443F" w:rsidRPr="00DA06C3" w:rsidRDefault="00A7443F" w:rsidP="00E70AE1">
            <w:pPr>
              <w:pStyle w:val="TAC"/>
              <w:rPr>
                <w:ins w:id="2271" w:author="S2-2007943" w:date="2020-10-27T09:00:00Z"/>
              </w:rPr>
            </w:pPr>
          </w:p>
        </w:tc>
        <w:tc>
          <w:tcPr>
            <w:tcW w:w="990" w:type="dxa"/>
          </w:tcPr>
          <w:p w14:paraId="518CE22C" w14:textId="77777777" w:rsidR="00A7443F" w:rsidRPr="00DA06C3" w:rsidRDefault="00A7443F" w:rsidP="00E70AE1">
            <w:pPr>
              <w:pStyle w:val="TAC"/>
              <w:rPr>
                <w:ins w:id="2272" w:author="S2-2007943" w:date="2020-10-27T09:00:00Z"/>
              </w:rPr>
            </w:pPr>
          </w:p>
        </w:tc>
        <w:tc>
          <w:tcPr>
            <w:tcW w:w="1237" w:type="dxa"/>
          </w:tcPr>
          <w:p w14:paraId="24CD85C2" w14:textId="3B316E4C" w:rsidR="00A7443F" w:rsidRPr="00DA06C3" w:rsidRDefault="00A7443F" w:rsidP="00E70AE1">
            <w:pPr>
              <w:pStyle w:val="TAC"/>
              <w:rPr>
                <w:ins w:id="2273" w:author="S2-2007943" w:date="2020-10-27T09:00:00Z"/>
              </w:rPr>
            </w:pPr>
            <w:ins w:id="2274" w:author="S2-2007943" w:date="2020-10-27T09:00:00Z">
              <w:r>
                <w:rPr>
                  <w:rFonts w:hint="eastAsia"/>
                </w:rPr>
                <w:t>x</w:t>
              </w:r>
            </w:ins>
          </w:p>
        </w:tc>
      </w:tr>
    </w:tbl>
    <w:p w14:paraId="21312B39" w14:textId="77777777" w:rsidR="00E70AE1" w:rsidRPr="00F62681" w:rsidRDefault="00E70AE1" w:rsidP="00E70AE1">
      <w:pPr>
        <w:rPr>
          <w:rFonts w:eastAsia="MS Mincho"/>
        </w:rPr>
      </w:pPr>
    </w:p>
    <w:p w14:paraId="7653DD2E" w14:textId="37653F68" w:rsidR="00E70AE1" w:rsidRPr="00F62681" w:rsidRDefault="00E70AE1" w:rsidP="00E70AE1">
      <w:pPr>
        <w:pStyle w:val="2"/>
      </w:pPr>
      <w:bookmarkStart w:id="2275" w:name="_Toc22552197"/>
      <w:bookmarkStart w:id="2276" w:name="_Toc22930370"/>
      <w:bookmarkStart w:id="2277" w:name="_Toc22987240"/>
      <w:bookmarkStart w:id="2278" w:name="_Toc23256826"/>
      <w:bookmarkStart w:id="2279" w:name="_Toc25353554"/>
      <w:bookmarkStart w:id="2280" w:name="_Toc25918800"/>
      <w:bookmarkStart w:id="2281" w:name="_Toc31011419"/>
      <w:bookmarkStart w:id="2282" w:name="_Toc43297417"/>
      <w:bookmarkStart w:id="2283" w:name="_Toc43733115"/>
      <w:bookmarkStart w:id="2284" w:name="_Toc50192866"/>
      <w:bookmarkStart w:id="2285" w:name="_Toc50467011"/>
      <w:bookmarkStart w:id="2286" w:name="_Toc54729760"/>
      <w:r w:rsidRPr="00F62681">
        <w:rPr>
          <w:lang w:eastAsia="zh-CN"/>
        </w:rPr>
        <w:t>6.</w:t>
      </w:r>
      <w:r w:rsidR="005017A1" w:rsidRPr="00F62681">
        <w:rPr>
          <w:lang w:eastAsia="zh-CN"/>
        </w:rPr>
        <w:t>1</w:t>
      </w:r>
      <w:r w:rsidRPr="00F62681">
        <w:rPr>
          <w:lang w:eastAsia="ko-KR"/>
        </w:rPr>
        <w:tab/>
      </w:r>
      <w:r w:rsidRPr="00F62681">
        <w:t>Solution</w:t>
      </w:r>
      <w:r w:rsidRPr="00F62681">
        <w:rPr>
          <w:lang w:eastAsia="zh-CN"/>
        </w:rPr>
        <w:t xml:space="preserve"> #</w:t>
      </w:r>
      <w:r w:rsidR="005017A1" w:rsidRPr="00F62681">
        <w:rPr>
          <w:lang w:eastAsia="zh-CN"/>
        </w:rPr>
        <w:t>1</w:t>
      </w:r>
      <w:r w:rsidRPr="00F62681">
        <w:t xml:space="preserve">: </w:t>
      </w:r>
      <w:bookmarkEnd w:id="2231"/>
      <w:r w:rsidR="00A24D54" w:rsidRPr="00F62681">
        <w:t>Multicast service levels</w:t>
      </w:r>
      <w:bookmarkEnd w:id="2275"/>
      <w:bookmarkEnd w:id="2276"/>
      <w:bookmarkEnd w:id="2277"/>
      <w:bookmarkEnd w:id="2278"/>
      <w:bookmarkEnd w:id="2279"/>
      <w:bookmarkEnd w:id="2280"/>
      <w:bookmarkEnd w:id="2281"/>
      <w:bookmarkEnd w:id="2282"/>
      <w:bookmarkEnd w:id="2283"/>
      <w:bookmarkEnd w:id="2284"/>
      <w:bookmarkEnd w:id="2285"/>
      <w:bookmarkEnd w:id="2286"/>
    </w:p>
    <w:p w14:paraId="0A5925C0" w14:textId="1865CE28" w:rsidR="00E70AE1" w:rsidRPr="00F62681" w:rsidRDefault="00E70AE1" w:rsidP="00E70AE1">
      <w:pPr>
        <w:pStyle w:val="3"/>
      </w:pPr>
      <w:bookmarkStart w:id="2287" w:name="_Toc500949099"/>
      <w:bookmarkStart w:id="2288" w:name="_Toc22552199"/>
      <w:bookmarkStart w:id="2289" w:name="_Toc22930372"/>
      <w:bookmarkStart w:id="2290" w:name="_Toc22987242"/>
      <w:bookmarkStart w:id="2291" w:name="_Toc23256828"/>
      <w:bookmarkStart w:id="2292" w:name="_Toc25353555"/>
      <w:bookmarkStart w:id="2293" w:name="_Toc25918801"/>
      <w:bookmarkStart w:id="2294" w:name="_Toc31011420"/>
      <w:bookmarkStart w:id="2295" w:name="_Toc43297418"/>
      <w:bookmarkStart w:id="2296" w:name="_Toc43733116"/>
      <w:bookmarkStart w:id="2297" w:name="_Toc50192867"/>
      <w:bookmarkStart w:id="2298" w:name="_Toc50467012"/>
      <w:bookmarkStart w:id="2299" w:name="_Toc54729761"/>
      <w:r w:rsidRPr="00F62681">
        <w:t>6.</w:t>
      </w:r>
      <w:r w:rsidR="005017A1" w:rsidRPr="00F62681">
        <w:t>1</w:t>
      </w:r>
      <w:r w:rsidRPr="00F62681">
        <w:t>.1</w:t>
      </w:r>
      <w:r w:rsidRPr="00F62681">
        <w:tab/>
        <w:t>Functional description</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176E4BF3" w14:textId="77777777" w:rsidR="005017A1" w:rsidRPr="00F62681" w:rsidRDefault="005017A1" w:rsidP="005017A1">
      <w:bookmarkStart w:id="2300" w:name="_Toc500949101"/>
      <w:bookmarkStart w:id="2301" w:name="_Toc22552200"/>
      <w:bookmarkStart w:id="2302" w:name="_Toc22930373"/>
      <w:bookmarkStart w:id="2303" w:name="_Toc22987243"/>
      <w:r w:rsidRPr="00F62681">
        <w:t>The following service levels for the multicast communication service are defined:</w:t>
      </w:r>
    </w:p>
    <w:p w14:paraId="2CAFD6FD" w14:textId="478C0B5A" w:rsidR="005A0897" w:rsidRPr="00F62681" w:rsidRDefault="005A0897" w:rsidP="005A0897">
      <w:pPr>
        <w:pStyle w:val="NO"/>
        <w:rPr>
          <w:lang w:eastAsia="ja-JP"/>
        </w:rPr>
      </w:pPr>
      <w:r w:rsidRPr="00F62681">
        <w:lastRenderedPageBreak/>
        <w:t>NOTE</w:t>
      </w:r>
      <w:r w:rsidR="005A0122">
        <w:t> 1</w:t>
      </w:r>
      <w:r w:rsidRPr="00F62681">
        <w:rPr>
          <w:lang w:eastAsia="ja-JP"/>
        </w:rPr>
        <w:t>:</w:t>
      </w:r>
      <w:r w:rsidRPr="00F62681">
        <w:rPr>
          <w:lang w:eastAsia="ja-JP"/>
        </w:rPr>
        <w:tab/>
        <w:t xml:space="preserve">Transport Only mode and Full-Service mode of operation as defined in </w:t>
      </w:r>
      <w:r w:rsidR="00DA06C3" w:rsidRPr="00F62681">
        <w:rPr>
          <w:lang w:eastAsia="ja-JP"/>
        </w:rPr>
        <w:t>TS</w:t>
      </w:r>
      <w:r w:rsidR="00DA06C3">
        <w:rPr>
          <w:lang w:eastAsia="ja-JP"/>
        </w:rPr>
        <w:t> </w:t>
      </w:r>
      <w:r w:rsidR="00DA06C3" w:rsidRPr="00F62681">
        <w:rPr>
          <w:lang w:eastAsia="ja-JP"/>
        </w:rPr>
        <w:t>23.246</w:t>
      </w:r>
      <w:r w:rsidR="00DA06C3">
        <w:rPr>
          <w:lang w:eastAsia="ja-JP"/>
        </w:rPr>
        <w:t> </w:t>
      </w:r>
      <w:r w:rsidR="00DA06C3" w:rsidRPr="00F62681">
        <w:rPr>
          <w:lang w:eastAsia="ja-JP"/>
        </w:rPr>
        <w:t>[</w:t>
      </w:r>
      <w:r w:rsidRPr="00F62681">
        <w:rPr>
          <w:lang w:eastAsia="ja-JP"/>
        </w:rPr>
        <w:t xml:space="preserve">4] </w:t>
      </w:r>
      <w:r w:rsidRPr="00F62681">
        <w:t>differ from the service levels defined here</w:t>
      </w:r>
      <w:r w:rsidRPr="00F62681">
        <w:rPr>
          <w:lang w:eastAsia="ja-JP"/>
        </w:rPr>
        <w:t>.</w:t>
      </w:r>
    </w:p>
    <w:p w14:paraId="0E6F67FA" w14:textId="77777777" w:rsidR="005017A1" w:rsidRPr="00F62681" w:rsidRDefault="005017A1" w:rsidP="00881C2C">
      <w:pPr>
        <w:rPr>
          <w:b/>
          <w:bCs/>
        </w:rPr>
      </w:pPr>
      <w:r w:rsidRPr="00F62681">
        <w:rPr>
          <w:b/>
          <w:bCs/>
        </w:rPr>
        <w:t>Basic Service Level</w:t>
      </w:r>
    </w:p>
    <w:p w14:paraId="62F4A7E0" w14:textId="77777777" w:rsidR="005017A1" w:rsidRPr="00F62681" w:rsidRDefault="005017A1" w:rsidP="005017A1">
      <w:r w:rsidRPr="00F62681">
        <w:t>Requirements for the basic service level are mandatory to be supported. The following requirements are defined:</w:t>
      </w:r>
    </w:p>
    <w:p w14:paraId="5ED93635" w14:textId="09BF2AD0" w:rsidR="005017A1" w:rsidRPr="00F62681" w:rsidRDefault="005017A1" w:rsidP="005017A1">
      <w:pPr>
        <w:pStyle w:val="B1"/>
      </w:pPr>
      <w:r w:rsidRPr="00F62681">
        <w:t>-</w:t>
      </w:r>
      <w:r w:rsidRPr="00F62681">
        <w:tab/>
        <w:t>Media are transported transparently through the 5GS</w:t>
      </w:r>
      <w:r w:rsidR="008F195F" w:rsidRPr="00F62681">
        <w:t>;</w:t>
      </w:r>
    </w:p>
    <w:p w14:paraId="4E01766E" w14:textId="77777777" w:rsidR="005017A1" w:rsidRPr="00F62681" w:rsidRDefault="005017A1" w:rsidP="005017A1">
      <w:pPr>
        <w:pStyle w:val="B1"/>
      </w:pPr>
      <w:r w:rsidRPr="00F62681">
        <w:t>-</w:t>
      </w:r>
      <w:r w:rsidRPr="00F62681">
        <w:tab/>
        <w:t>Request to receive the multicast service;</w:t>
      </w:r>
    </w:p>
    <w:p w14:paraId="2929385F" w14:textId="51BA5042" w:rsidR="005017A1" w:rsidRPr="00F62681" w:rsidRDefault="005017A1" w:rsidP="005017A1">
      <w:pPr>
        <w:pStyle w:val="B1"/>
      </w:pPr>
      <w:r w:rsidRPr="00F62681">
        <w:t>-</w:t>
      </w:r>
      <w:r w:rsidRPr="00F62681">
        <w:tab/>
        <w:t>Efficient packet distribution from the 5GS ingress to (R)AN node(s)</w:t>
      </w:r>
      <w:r w:rsidR="008F195F" w:rsidRPr="00F62681">
        <w:t>.</w:t>
      </w:r>
    </w:p>
    <w:p w14:paraId="79F78B53" w14:textId="7AB9D130" w:rsidR="005A0897" w:rsidRPr="00F62681" w:rsidRDefault="005A0897" w:rsidP="005A0122">
      <w:pPr>
        <w:pStyle w:val="B1"/>
      </w:pPr>
      <w:r w:rsidRPr="00F62681">
        <w:t>-</w:t>
      </w:r>
      <w:r w:rsidRPr="00F62681">
        <w:tab/>
        <w:t>Efficient data delivery from (R)AN node(s) to the UE.</w:t>
      </w:r>
    </w:p>
    <w:p w14:paraId="2D646942" w14:textId="5E84D2E4" w:rsidR="005017A1" w:rsidRPr="00F62681" w:rsidDel="00D65BBA" w:rsidRDefault="007713DC" w:rsidP="005017A1">
      <w:pPr>
        <w:pStyle w:val="EditorsNote"/>
        <w:rPr>
          <w:del w:id="2304" w:author="S2-2007938" w:date="2020-10-27T09:49:00Z"/>
        </w:rPr>
      </w:pPr>
      <w:del w:id="2305" w:author="S2-2007938" w:date="2020-10-27T09:49:00Z">
        <w:r w:rsidDel="00D65BBA">
          <w:delText>Editor's note:</w:delText>
        </w:r>
        <w:r w:rsidR="00881C2C" w:rsidRPr="00F62681" w:rsidDel="00D65BBA">
          <w:tab/>
        </w:r>
        <w:r w:rsidR="005017A1" w:rsidRPr="00F62681" w:rsidDel="00D65BBA">
          <w:delText>It is FFS if the list is complete.</w:delText>
        </w:r>
      </w:del>
    </w:p>
    <w:p w14:paraId="0026CD2A" w14:textId="77777777" w:rsidR="005017A1" w:rsidRPr="00F62681" w:rsidRDefault="005017A1" w:rsidP="00881C2C">
      <w:pPr>
        <w:rPr>
          <w:b/>
          <w:bCs/>
        </w:rPr>
      </w:pPr>
      <w:r w:rsidRPr="00F62681">
        <w:rPr>
          <w:b/>
          <w:bCs/>
        </w:rPr>
        <w:t>Enhanced Service Level</w:t>
      </w:r>
    </w:p>
    <w:p w14:paraId="2BF6EE66" w14:textId="5A53CF16" w:rsidR="00173827" w:rsidRPr="00F62681" w:rsidRDefault="005017A1" w:rsidP="00173827">
      <w:r w:rsidRPr="00F62681">
        <w:t>The requirements for the Basic service level also apply for the Enhanced Service Level. Additional requirements for the Enhanced Service Level are listed below. Different requirements out of this set may be necessary to address specific use cases.</w:t>
      </w:r>
    </w:p>
    <w:p w14:paraId="15FEF474" w14:textId="1071A2CE" w:rsidR="0019454F" w:rsidRPr="00F62681" w:rsidRDefault="0019454F" w:rsidP="0019454F">
      <w:pPr>
        <w:pStyle w:val="B1"/>
      </w:pPr>
      <w:r w:rsidRPr="00F62681">
        <w:rPr>
          <w:lang w:eastAsia="zh-CN"/>
        </w:rPr>
        <w:t>-</w:t>
      </w:r>
      <w:r w:rsidRPr="00F62681">
        <w:rPr>
          <w:lang w:eastAsia="zh-CN"/>
        </w:rPr>
        <w:tab/>
      </w:r>
      <w:r w:rsidRPr="00F62681">
        <w:rPr>
          <w:rFonts w:hint="eastAsia"/>
          <w:lang w:eastAsia="zh-CN"/>
        </w:rPr>
        <w:t>Local MBS service;</w:t>
      </w:r>
    </w:p>
    <w:p w14:paraId="70F4C6CD" w14:textId="73CB5DAC" w:rsidR="0019454F" w:rsidRPr="00F62681" w:rsidDel="00CD5D0D" w:rsidRDefault="0019454F" w:rsidP="0019454F">
      <w:pPr>
        <w:pStyle w:val="B1"/>
      </w:pPr>
      <w:r w:rsidRPr="00F62681" w:rsidDel="00CD5D0D">
        <w:t>-</w:t>
      </w:r>
      <w:r w:rsidRPr="00F62681" w:rsidDel="00CD5D0D">
        <w:tab/>
        <w:t>User authentication and authorization;</w:t>
      </w:r>
    </w:p>
    <w:p w14:paraId="797B9D4E" w14:textId="15C822D6" w:rsidR="0019454F" w:rsidRPr="00F62681" w:rsidRDefault="0019454F" w:rsidP="0019454F">
      <w:pPr>
        <w:pStyle w:val="NO"/>
      </w:pPr>
      <w:r w:rsidRPr="00F62681">
        <w:t>NOTE</w:t>
      </w:r>
      <w:r w:rsidR="005A0122">
        <w:t> 2</w:t>
      </w:r>
      <w:r w:rsidRPr="00F62681">
        <w:t>:</w:t>
      </w:r>
      <w:r w:rsidRPr="00F62681">
        <w:tab/>
        <w:t>User authentication and authorization can be done by 5GS or AF or both, or even not needed for a multicast communication service.</w:t>
      </w:r>
    </w:p>
    <w:p w14:paraId="111251BE" w14:textId="3764389E" w:rsidR="006513A5" w:rsidRPr="00F62681" w:rsidRDefault="006513A5" w:rsidP="006513A5">
      <w:pPr>
        <w:pStyle w:val="B1"/>
      </w:pPr>
      <w:r>
        <w:t>-</w:t>
      </w:r>
      <w:r>
        <w:tab/>
        <w:t>Explicit configuration of multicast session by network function external to the 5GS including:</w:t>
      </w:r>
    </w:p>
    <w:p w14:paraId="65AF2F30" w14:textId="5E32042D" w:rsidR="0019454F" w:rsidRPr="00F62681" w:rsidRDefault="0019454F" w:rsidP="007F766F">
      <w:pPr>
        <w:pStyle w:val="B2"/>
      </w:pPr>
      <w:r w:rsidRPr="00F62681">
        <w:t>-</w:t>
      </w:r>
      <w:r w:rsidRPr="00F62681">
        <w:tab/>
        <w:t>Group member management;</w:t>
      </w:r>
    </w:p>
    <w:p w14:paraId="54952716" w14:textId="7682C0A2" w:rsidR="00D65BBA" w:rsidRDefault="0019454F" w:rsidP="00D65BBA">
      <w:pPr>
        <w:pStyle w:val="B1"/>
        <w:rPr>
          <w:ins w:id="2306" w:author="S2-2007938" w:date="2020-10-27T09:50:00Z"/>
        </w:rPr>
      </w:pPr>
      <w:r w:rsidRPr="00F62681">
        <w:t>-</w:t>
      </w:r>
      <w:r w:rsidRPr="00F62681">
        <w:tab/>
        <w:t>Enhanced QoS support;</w:t>
      </w:r>
      <w:ins w:id="2307" w:author="S2-2007938" w:date="2020-10-27T09:50:00Z">
        <w:r w:rsidR="00D65BBA" w:rsidRPr="00D65BBA">
          <w:t xml:space="preserve"> </w:t>
        </w:r>
      </w:ins>
    </w:p>
    <w:p w14:paraId="79095805" w14:textId="77777777" w:rsidR="00D65BBA" w:rsidRPr="004E26E8" w:rsidRDefault="00D65BBA" w:rsidP="00D65BBA">
      <w:pPr>
        <w:pStyle w:val="NO"/>
        <w:rPr>
          <w:ins w:id="2308" w:author="S2-2007938" w:date="2020-10-27T09:50:00Z"/>
        </w:rPr>
      </w:pPr>
      <w:ins w:id="2309" w:author="S2-2007938" w:date="2020-10-27T09:50:00Z">
        <w:r w:rsidRPr="006A30C1">
          <w:t>NOTE</w:t>
        </w:r>
        <w:r>
          <w:t xml:space="preserve"> 3</w:t>
        </w:r>
        <w:r w:rsidRPr="006A30C1">
          <w:t>:</w:t>
        </w:r>
        <w:r>
          <w:tab/>
        </w:r>
        <w:r w:rsidRPr="00E261D7">
          <w:t>5G MBS can provide different QoS other than default QoS for different multicast groups.</w:t>
        </w:r>
        <w:r>
          <w:t xml:space="preserve"> </w:t>
        </w:r>
      </w:ins>
    </w:p>
    <w:p w14:paraId="0CB22F4A" w14:textId="34163FAA" w:rsidR="0019454F" w:rsidRPr="00D65BBA" w:rsidDel="00D65BBA" w:rsidRDefault="0019454F" w:rsidP="0019454F">
      <w:pPr>
        <w:pStyle w:val="B1"/>
        <w:rPr>
          <w:del w:id="2310" w:author="S2-2007938" w:date="2020-10-27T09:50:00Z"/>
        </w:rPr>
      </w:pPr>
    </w:p>
    <w:p w14:paraId="47795D59" w14:textId="2B635FC5" w:rsidR="0019454F" w:rsidRPr="00F62681" w:rsidRDefault="0019454F" w:rsidP="0019454F">
      <w:pPr>
        <w:pStyle w:val="B1"/>
        <w:rPr>
          <w:lang w:eastAsia="zh-CN"/>
        </w:rPr>
      </w:pPr>
      <w:r w:rsidRPr="00F62681">
        <w:t>-</w:t>
      </w:r>
      <w:r w:rsidRPr="00F62681">
        <w:rPr>
          <w:lang w:eastAsia="zh-CN"/>
        </w:rPr>
        <w:tab/>
        <w:t>Content security protection.</w:t>
      </w:r>
    </w:p>
    <w:p w14:paraId="2C600543" w14:textId="455D4AF1" w:rsidR="00E70AE1" w:rsidRPr="00F62681" w:rsidDel="00D65BBA" w:rsidRDefault="007713DC">
      <w:pPr>
        <w:pStyle w:val="EditorsNote"/>
        <w:ind w:left="0" w:firstLine="0"/>
        <w:rPr>
          <w:del w:id="2311" w:author="S2-2007938" w:date="2020-10-27T09:51:00Z"/>
        </w:rPr>
        <w:pPrChange w:id="2312" w:author="S2-2007938" w:date="2020-10-27T09:51:00Z">
          <w:pPr>
            <w:pStyle w:val="EditorsNote"/>
          </w:pPr>
        </w:pPrChange>
      </w:pPr>
      <w:del w:id="2313" w:author="S2-2007938" w:date="2020-10-27T09:51:00Z">
        <w:r w:rsidDel="00D65BBA">
          <w:delText>Editor's note:</w:delText>
        </w:r>
        <w:r w:rsidR="00881C2C" w:rsidRPr="00F62681" w:rsidDel="00D65BBA">
          <w:tab/>
        </w:r>
        <w:r w:rsidR="0019454F" w:rsidRPr="00F62681" w:rsidDel="00D65BBA">
          <w:delText xml:space="preserve">It is FFS if the </w:delText>
        </w:r>
        <w:r w:rsidR="005017A1" w:rsidRPr="00F62681" w:rsidDel="00D65BBA">
          <w:delText xml:space="preserve">list </w:delText>
        </w:r>
        <w:r w:rsidR="0019454F" w:rsidRPr="00F62681" w:rsidDel="00D65BBA">
          <w:delText xml:space="preserve">is </w:delText>
        </w:r>
        <w:r w:rsidR="005017A1" w:rsidRPr="00F62681" w:rsidDel="00D65BBA">
          <w:delText>complete.</w:delText>
        </w:r>
      </w:del>
    </w:p>
    <w:p w14:paraId="7C166771" w14:textId="77777777" w:rsidR="00D65BBA" w:rsidRPr="00D758FE" w:rsidRDefault="00D65BBA" w:rsidP="00D65BBA">
      <w:pPr>
        <w:rPr>
          <w:ins w:id="2314" w:author="S2-2007938" w:date="2020-10-27T09:51:00Z"/>
          <w:b/>
          <w:bCs/>
        </w:rPr>
      </w:pPr>
      <w:bookmarkStart w:id="2315" w:name="_Toc23256829"/>
      <w:bookmarkStart w:id="2316" w:name="_Toc25353556"/>
      <w:bookmarkStart w:id="2317" w:name="_Toc25918802"/>
      <w:bookmarkStart w:id="2318" w:name="_Toc31011421"/>
      <w:bookmarkStart w:id="2319" w:name="_Toc43297419"/>
      <w:bookmarkStart w:id="2320" w:name="_Toc43733117"/>
      <w:bookmarkStart w:id="2321" w:name="_Toc50192868"/>
      <w:bookmarkStart w:id="2322" w:name="_Toc50467013"/>
      <w:ins w:id="2323" w:author="S2-2007938" w:date="2020-10-27T09:51:00Z">
        <w:r w:rsidRPr="00D758FE">
          <w:rPr>
            <w:b/>
            <w:bCs/>
          </w:rPr>
          <w:t>S</w:t>
        </w:r>
        <w:r w:rsidRPr="00D758FE">
          <w:rPr>
            <w:rFonts w:hint="eastAsia"/>
            <w:b/>
            <w:bCs/>
          </w:rPr>
          <w:t>upport of</w:t>
        </w:r>
        <w:r w:rsidRPr="00D758FE">
          <w:rPr>
            <w:b/>
            <w:bCs/>
          </w:rPr>
          <w:t xml:space="preserve"> 5GC Shared MBS traffic delivery method and 5GC Individual MBS traffic delivery method.</w:t>
        </w:r>
      </w:ins>
    </w:p>
    <w:p w14:paraId="028B66B2" w14:textId="77777777" w:rsidR="00D65BBA" w:rsidRPr="00D758FE" w:rsidRDefault="00D65BBA" w:rsidP="00D65BBA">
      <w:pPr>
        <w:rPr>
          <w:ins w:id="2324" w:author="S2-2007938" w:date="2020-10-27T09:51:00Z"/>
        </w:rPr>
      </w:pPr>
      <w:ins w:id="2325" w:author="S2-2007938" w:date="2020-10-27T09:51:00Z">
        <w:r w:rsidRPr="00D758FE">
          <w:t xml:space="preserve">The 5GC </w:t>
        </w:r>
        <w:r w:rsidRPr="00D758FE">
          <w:rPr>
            <w:rFonts w:hint="eastAsia"/>
            <w:lang w:eastAsia="zh-CN"/>
          </w:rPr>
          <w:t>Shared</w:t>
        </w:r>
        <w:r w:rsidRPr="00D758FE">
          <w:t xml:space="preserve"> MBS traffic delivery method is required in all MBS deployments. The 5GC Individual MBS traffic delivery method is required for mobility to/from non-homogeneous support of MBS in NG-RAN. </w:t>
        </w:r>
      </w:ins>
    </w:p>
    <w:p w14:paraId="38EF6BE5" w14:textId="77777777" w:rsidR="00D65BBA" w:rsidRPr="00E62C2B" w:rsidRDefault="00D65BBA" w:rsidP="00D65BBA">
      <w:pPr>
        <w:pStyle w:val="NO"/>
        <w:rPr>
          <w:ins w:id="2326" w:author="S2-2007938" w:date="2020-10-27T09:51:00Z"/>
        </w:rPr>
      </w:pPr>
      <w:ins w:id="2327" w:author="S2-2007938" w:date="2020-10-27T09:51:00Z">
        <w:r w:rsidRPr="00D758FE">
          <w:t>NOTE </w:t>
        </w:r>
        <w:r>
          <w:t>4</w:t>
        </w:r>
        <w:r w:rsidRPr="00D758FE">
          <w:t>:</w:t>
        </w:r>
        <w:r w:rsidRPr="00D758FE">
          <w:tab/>
          <w:t>Whether there could be other cases using Individual delivery will align with the conclusion of KI#1.</w:t>
        </w:r>
      </w:ins>
    </w:p>
    <w:p w14:paraId="7AB69ED9" w14:textId="713CCD03" w:rsidR="00E70AE1" w:rsidRPr="00F62681" w:rsidRDefault="00E70AE1" w:rsidP="00E70AE1">
      <w:pPr>
        <w:pStyle w:val="3"/>
      </w:pPr>
      <w:bookmarkStart w:id="2328" w:name="_Toc54729762"/>
      <w:r w:rsidRPr="00F62681">
        <w:t>6.</w:t>
      </w:r>
      <w:r w:rsidR="005017A1" w:rsidRPr="00F62681">
        <w:t>1</w:t>
      </w:r>
      <w:r w:rsidRPr="00F62681">
        <w:t>.2</w:t>
      </w:r>
      <w:r w:rsidRPr="00F62681">
        <w:tab/>
        <w:t>Procedures</w:t>
      </w:r>
      <w:bookmarkEnd w:id="2300"/>
      <w:bookmarkEnd w:id="2301"/>
      <w:bookmarkEnd w:id="2302"/>
      <w:bookmarkEnd w:id="2303"/>
      <w:bookmarkEnd w:id="2315"/>
      <w:bookmarkEnd w:id="2316"/>
      <w:bookmarkEnd w:id="2317"/>
      <w:bookmarkEnd w:id="2318"/>
      <w:bookmarkEnd w:id="2319"/>
      <w:bookmarkEnd w:id="2320"/>
      <w:bookmarkEnd w:id="2321"/>
      <w:bookmarkEnd w:id="2322"/>
      <w:bookmarkEnd w:id="2328"/>
    </w:p>
    <w:p w14:paraId="48668093" w14:textId="4683484F" w:rsidR="00E70AE1" w:rsidRPr="00F62681" w:rsidRDefault="005017A1" w:rsidP="00E70AE1">
      <w:bookmarkStart w:id="2329" w:name="_Toc500949102"/>
      <w:bookmarkStart w:id="2330" w:name="_Toc22552201"/>
      <w:bookmarkStart w:id="2331" w:name="_Toc22930374"/>
      <w:bookmarkStart w:id="2332" w:name="_Toc22987244"/>
      <w:r w:rsidRPr="00F62681">
        <w:t>It is expected that procedures to address the requirements for the service levels defined in this solution proposal are proposed as part of other solution proposals.</w:t>
      </w:r>
    </w:p>
    <w:p w14:paraId="1F5F5914" w14:textId="2B98345A" w:rsidR="00E70AE1" w:rsidRPr="00F62681" w:rsidRDefault="00E70AE1" w:rsidP="00E70AE1">
      <w:pPr>
        <w:pStyle w:val="3"/>
      </w:pPr>
      <w:bookmarkStart w:id="2333" w:name="_Toc23256830"/>
      <w:bookmarkStart w:id="2334" w:name="_Toc25353557"/>
      <w:bookmarkStart w:id="2335" w:name="_Toc25918803"/>
      <w:bookmarkStart w:id="2336" w:name="_Toc31011422"/>
      <w:bookmarkStart w:id="2337" w:name="_Toc43297420"/>
      <w:bookmarkStart w:id="2338" w:name="_Toc43733118"/>
      <w:bookmarkStart w:id="2339" w:name="_Toc50192869"/>
      <w:bookmarkStart w:id="2340" w:name="_Toc50467014"/>
      <w:bookmarkStart w:id="2341" w:name="_Toc54729763"/>
      <w:r w:rsidRPr="00F62681">
        <w:t>6.</w:t>
      </w:r>
      <w:r w:rsidR="005017A1" w:rsidRPr="00F62681">
        <w:t>1</w:t>
      </w:r>
      <w:r w:rsidRPr="00F62681">
        <w:t>.3</w:t>
      </w:r>
      <w:r w:rsidRPr="00F62681">
        <w:tab/>
        <w:t xml:space="preserve">Impacts </w:t>
      </w:r>
      <w:r w:rsidR="00EE0E19" w:rsidRPr="00F62681">
        <w:t>on services, entities and interfaces</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652B54E2" w14:textId="77777777" w:rsidR="00E759A4" w:rsidRPr="00F62681" w:rsidRDefault="00E759A4" w:rsidP="00E759A4">
      <w:bookmarkStart w:id="2342" w:name="_Toc22552202"/>
      <w:bookmarkStart w:id="2343" w:name="_Toc22930375"/>
      <w:bookmarkStart w:id="2344" w:name="_Toc22987245"/>
      <w:r w:rsidRPr="00F62681">
        <w:t>It is expected that an impact analysis to address the requirements for the service levels defined in this solution proposal are proposed as part of other solution proposals.</w:t>
      </w:r>
    </w:p>
    <w:p w14:paraId="2031B14A" w14:textId="09EBD3CC" w:rsidR="00022A15" w:rsidRPr="00F62681" w:rsidRDefault="00022A15" w:rsidP="00022A15">
      <w:pPr>
        <w:pStyle w:val="2"/>
        <w:rPr>
          <w:lang w:eastAsia="ko-KR"/>
        </w:rPr>
      </w:pPr>
      <w:bookmarkStart w:id="2345" w:name="_Toc31011423"/>
      <w:bookmarkStart w:id="2346" w:name="_Toc43297421"/>
      <w:bookmarkStart w:id="2347" w:name="_Toc43733119"/>
      <w:bookmarkStart w:id="2348" w:name="_Toc50192870"/>
      <w:bookmarkStart w:id="2349" w:name="_Toc50467015"/>
      <w:bookmarkStart w:id="2350" w:name="_Toc54729764"/>
      <w:r w:rsidRPr="00F62681">
        <w:rPr>
          <w:lang w:eastAsia="ko-KR"/>
        </w:rPr>
        <w:lastRenderedPageBreak/>
        <w:t>6.2</w:t>
      </w:r>
      <w:r w:rsidRPr="00F62681">
        <w:rPr>
          <w:lang w:eastAsia="ko-KR"/>
        </w:rPr>
        <w:tab/>
        <w:t xml:space="preserve">Solution </w:t>
      </w:r>
      <w:r w:rsidR="00E75936" w:rsidRPr="00F62681">
        <w:rPr>
          <w:lang w:eastAsia="ko-KR"/>
        </w:rPr>
        <w:t>#</w:t>
      </w:r>
      <w:r w:rsidRPr="00F62681">
        <w:rPr>
          <w:lang w:eastAsia="ko-KR"/>
        </w:rPr>
        <w:t>2: MBS Session setup using flexible radio resources</w:t>
      </w:r>
      <w:bookmarkEnd w:id="2345"/>
      <w:bookmarkEnd w:id="2346"/>
      <w:bookmarkEnd w:id="2347"/>
      <w:bookmarkEnd w:id="2348"/>
      <w:bookmarkEnd w:id="2349"/>
      <w:bookmarkEnd w:id="2350"/>
    </w:p>
    <w:p w14:paraId="2D6B27FF" w14:textId="39652F5B" w:rsidR="00022A15" w:rsidRPr="00F62681" w:rsidRDefault="00022A15" w:rsidP="00022A15">
      <w:pPr>
        <w:pStyle w:val="3"/>
        <w:rPr>
          <w:lang w:eastAsia="ko-KR"/>
        </w:rPr>
      </w:pPr>
      <w:bookmarkStart w:id="2351" w:name="_Toc31011424"/>
      <w:bookmarkStart w:id="2352" w:name="_Toc43297422"/>
      <w:bookmarkStart w:id="2353" w:name="_Toc43733120"/>
      <w:bookmarkStart w:id="2354" w:name="_Toc50192871"/>
      <w:bookmarkStart w:id="2355" w:name="_Toc50467016"/>
      <w:bookmarkStart w:id="2356" w:name="_Toc54729765"/>
      <w:r w:rsidRPr="00F62681">
        <w:rPr>
          <w:lang w:eastAsia="ko-KR"/>
        </w:rPr>
        <w:t>6.2.1</w:t>
      </w:r>
      <w:r w:rsidRPr="00F62681">
        <w:rPr>
          <w:lang w:eastAsia="ko-KR"/>
        </w:rPr>
        <w:tab/>
        <w:t>Functional Description</w:t>
      </w:r>
      <w:bookmarkEnd w:id="2351"/>
      <w:bookmarkEnd w:id="2352"/>
      <w:bookmarkEnd w:id="2353"/>
      <w:bookmarkEnd w:id="2354"/>
      <w:bookmarkEnd w:id="2355"/>
      <w:bookmarkEnd w:id="2356"/>
    </w:p>
    <w:p w14:paraId="02EA3064" w14:textId="4D52AD4C" w:rsidR="00022A15" w:rsidRPr="00F62681" w:rsidRDefault="00022A15" w:rsidP="00022A15">
      <w:pPr>
        <w:rPr>
          <w:lang w:eastAsia="ko-KR"/>
        </w:rPr>
      </w:pPr>
      <w:r w:rsidRPr="00F62681">
        <w:rPr>
          <w:lang w:eastAsia="ko-KR"/>
        </w:rPr>
        <w:t>This Solution assumes the architectural alternative 2 (see Annex</w:t>
      </w:r>
      <w:r w:rsidR="00881C2C" w:rsidRPr="00F62681">
        <w:rPr>
          <w:lang w:eastAsia="ko-KR"/>
        </w:rPr>
        <w:t xml:space="preserve"> A, </w:t>
      </w:r>
      <w:r w:rsidR="00A8637C">
        <w:rPr>
          <w:lang w:eastAsia="ko-KR"/>
        </w:rPr>
        <w:t>clause </w:t>
      </w:r>
      <w:r w:rsidRPr="00F62681">
        <w:rPr>
          <w:lang w:eastAsia="ko-KR"/>
        </w:rPr>
        <w:t>A.2).</w:t>
      </w:r>
    </w:p>
    <w:p w14:paraId="6D4F1C21" w14:textId="6A2423CA" w:rsidR="00022A15" w:rsidRPr="00F62681" w:rsidRDefault="00022A15" w:rsidP="00022A15">
      <w:pPr>
        <w:rPr>
          <w:lang w:eastAsia="ko-KR"/>
        </w:rPr>
      </w:pPr>
      <w:r w:rsidRPr="00F62681">
        <w:rPr>
          <w:lang w:eastAsia="ko-KR"/>
        </w:rPr>
        <w:t>This solution addresses Key Issue #1</w:t>
      </w:r>
      <w:ins w:id="2357" w:author="S2-2007940" w:date="2020-10-26T17:13:00Z">
        <w:r w:rsidR="00D769EB">
          <w:rPr>
            <w:lang w:eastAsia="ko-KR"/>
          </w:rPr>
          <w:t xml:space="preserve"> and Key Issue #4</w:t>
        </w:r>
      </w:ins>
      <w:r w:rsidRPr="00F62681">
        <w:rPr>
          <w:lang w:eastAsia="ko-KR"/>
        </w:rPr>
        <w:t>.</w:t>
      </w:r>
      <w:r w:rsidR="00372FD2" w:rsidRPr="00F62681">
        <w:rPr>
          <w:lang w:eastAsia="ko-KR"/>
        </w:rPr>
        <w:t xml:space="preserve"> The solution focuses on IP based communication.</w:t>
      </w:r>
    </w:p>
    <w:p w14:paraId="0EF719DA" w14:textId="600EDD91" w:rsidR="00022A15" w:rsidRPr="00F62681" w:rsidRDefault="00022A15" w:rsidP="00022A15">
      <w:pPr>
        <w:pStyle w:val="NO"/>
      </w:pPr>
      <w:r w:rsidRPr="00F62681">
        <w:t>NOTE</w:t>
      </w:r>
      <w:r w:rsidR="00881C2C" w:rsidRPr="00F62681">
        <w:t> </w:t>
      </w:r>
      <w:r w:rsidRPr="00F62681">
        <w:t>1:</w:t>
      </w:r>
      <w:r w:rsidR="00881C2C" w:rsidRPr="00F62681">
        <w:tab/>
      </w:r>
      <w:r w:rsidRPr="00F62681">
        <w:t xml:space="preserve">The solution assumes that the </w:t>
      </w:r>
      <w:r w:rsidR="00372FD2" w:rsidRPr="00F62681">
        <w:t xml:space="preserve">UE </w:t>
      </w:r>
      <w:r w:rsidRPr="00F62681">
        <w:t>can notif</w:t>
      </w:r>
      <w:r w:rsidR="00372FD2" w:rsidRPr="00F62681">
        <w:t>y</w:t>
      </w:r>
      <w:r w:rsidRPr="00F62681">
        <w:t xml:space="preserve"> the </w:t>
      </w:r>
      <w:r w:rsidR="00372FD2" w:rsidRPr="00F62681">
        <w:t xml:space="preserve">network </w:t>
      </w:r>
      <w:r w:rsidRPr="00F62681">
        <w:t xml:space="preserve">of </w:t>
      </w:r>
      <w:r w:rsidR="00372FD2" w:rsidRPr="00F62681">
        <w:t>the MBS Session it is interested in</w:t>
      </w:r>
      <w:r w:rsidRPr="00F62681">
        <w:t>.</w:t>
      </w:r>
    </w:p>
    <w:p w14:paraId="38A76DFA" w14:textId="44E225F3" w:rsidR="00022A15" w:rsidRPr="00F62681" w:rsidRDefault="00022A15" w:rsidP="00022A15">
      <w:pPr>
        <w:rPr>
          <w:lang w:eastAsia="ko-KR"/>
        </w:rPr>
      </w:pPr>
      <w:r w:rsidRPr="00F62681">
        <w:rPr>
          <w:lang w:eastAsia="ko-KR"/>
        </w:rPr>
        <w:t>In this solution for Multicast</w:t>
      </w:r>
      <w:r w:rsidR="005A0122">
        <w:rPr>
          <w:lang w:eastAsia="ko-KR"/>
        </w:rPr>
        <w:t>:</w:t>
      </w:r>
    </w:p>
    <w:p w14:paraId="53FCE9F6" w14:textId="77777777" w:rsidR="005A0122" w:rsidRDefault="005A0122" w:rsidP="005A0122">
      <w:pPr>
        <w:pStyle w:val="B1"/>
        <w:rPr>
          <w:lang w:eastAsia="ko-KR"/>
        </w:rPr>
      </w:pPr>
      <w:r>
        <w:rPr>
          <w:lang w:eastAsia="ko-KR"/>
        </w:rPr>
        <w:t>-</w:t>
      </w:r>
      <w:r>
        <w:rPr>
          <w:lang w:eastAsia="ko-KR"/>
        </w:rPr>
        <w:tab/>
        <w:t>When no MBS Session context exists in AMF for an MBS service:</w:t>
      </w:r>
    </w:p>
    <w:p w14:paraId="2D57340E" w14:textId="77777777" w:rsidR="005A0122" w:rsidRDefault="005A0122" w:rsidP="005A0122">
      <w:pPr>
        <w:pStyle w:val="B2"/>
        <w:rPr>
          <w:lang w:eastAsia="ko-KR"/>
        </w:rPr>
      </w:pPr>
      <w:r>
        <w:rPr>
          <w:lang w:eastAsia="ko-KR"/>
        </w:rPr>
        <w:t>-</w:t>
      </w:r>
      <w:r>
        <w:rPr>
          <w:lang w:eastAsia="ko-KR"/>
        </w:rPr>
        <w:tab/>
        <w:t>If a UE is interested in an MBS service, the UE notifies AMF of the interested MBS service. An AMF may also become aware of a new MBS service when a UE using an MBS service is moved from an old serving AMF to a new serving AMF;</w:t>
      </w:r>
    </w:p>
    <w:p w14:paraId="6ABA1E0F" w14:textId="77777777" w:rsidR="005A0122" w:rsidRDefault="005A0122" w:rsidP="005A0122">
      <w:pPr>
        <w:pStyle w:val="B2"/>
        <w:rPr>
          <w:lang w:eastAsia="ko-KR"/>
        </w:rPr>
      </w:pPr>
      <w:r>
        <w:rPr>
          <w:lang w:eastAsia="ko-KR"/>
        </w:rPr>
        <w:t>-</w:t>
      </w:r>
      <w:r>
        <w:rPr>
          <w:lang w:eastAsia="ko-KR"/>
        </w:rPr>
        <w:tab/>
        <w:t>For the first UE initiating the MBS service, the (new) AMF notifies the MB-SMF for MBS service be able to later receive to initiation of the MBS Session.</w:t>
      </w:r>
    </w:p>
    <w:p w14:paraId="2BDE0787" w14:textId="77777777" w:rsidR="005A0122" w:rsidRDefault="005A0122" w:rsidP="005A0122">
      <w:pPr>
        <w:pStyle w:val="B1"/>
        <w:rPr>
          <w:lang w:eastAsia="ko-KR"/>
        </w:rPr>
      </w:pPr>
      <w:r>
        <w:rPr>
          <w:lang w:eastAsia="ko-KR"/>
        </w:rPr>
        <w:t>-</w:t>
      </w:r>
      <w:r>
        <w:rPr>
          <w:lang w:eastAsia="ko-KR"/>
        </w:rPr>
        <w:tab/>
        <w:t>When MBS Session context exists in NG-RAN for an MBS service:</w:t>
      </w:r>
    </w:p>
    <w:p w14:paraId="7233EF18" w14:textId="77777777" w:rsidR="005A0122" w:rsidRDefault="005A0122" w:rsidP="005A0122">
      <w:pPr>
        <w:pStyle w:val="B2"/>
        <w:rPr>
          <w:lang w:eastAsia="ko-KR"/>
        </w:rPr>
      </w:pPr>
      <w:r>
        <w:rPr>
          <w:lang w:eastAsia="ko-KR"/>
        </w:rPr>
        <w:t>-</w:t>
      </w:r>
      <w:r>
        <w:rPr>
          <w:lang w:eastAsia="ko-KR"/>
        </w:rPr>
        <w:tab/>
        <w:t>NG-RAN detects that no UE is using the MBS service (e.g. due to UE moving to a different NG-RAN), NG RAN releases its resources for the MBS service.</w:t>
      </w:r>
    </w:p>
    <w:p w14:paraId="2259F63F" w14:textId="7C7131B2" w:rsidR="00F461FA" w:rsidRPr="00F62681" w:rsidRDefault="005A0122" w:rsidP="005A0122">
      <w:pPr>
        <w:rPr>
          <w:lang w:eastAsia="ko-KR"/>
        </w:rPr>
      </w:pPr>
      <w:r>
        <w:rPr>
          <w:lang w:eastAsia="ko-KR"/>
        </w:rPr>
        <w:t>Based on the proposal above that NG-RAN can dynamically allocate the radio resource for MBS service, when UE moves from one NG-RAN to another, the multicast service can continue without switching to the unicast. Service, which results in that radio resources being used dynamically moves from the cells within the dotted circle to the cells within the solid circle.</w:t>
      </w:r>
    </w:p>
    <w:bookmarkStart w:id="2358" w:name="_MON_1654346855"/>
    <w:bookmarkEnd w:id="2358"/>
    <w:p w14:paraId="2A8960F7" w14:textId="75688502" w:rsidR="005A0122" w:rsidRDefault="005A0122" w:rsidP="005A0122">
      <w:pPr>
        <w:pStyle w:val="TH"/>
      </w:pPr>
      <w:r>
        <w:object w:dxaOrig="2835" w:dyaOrig="2549" w14:anchorId="6DD1F3F8">
          <v:shape id="_x0000_i1027" type="#_x0000_t75" style="width:142pt;height:127pt" o:ole="">
            <v:imagedata r:id="rId15" o:title=""/>
          </v:shape>
          <o:OLEObject Type="Embed" ProgID="Word.Picture.8" ShapeID="_x0000_i1027" DrawAspect="Content" ObjectID="_1665552436" r:id="rId16"/>
        </w:object>
      </w:r>
    </w:p>
    <w:p w14:paraId="2BB21073" w14:textId="77777777" w:rsidR="00F461FA" w:rsidRPr="00F62681" w:rsidRDefault="00F461FA" w:rsidP="00A77C00">
      <w:pPr>
        <w:pStyle w:val="TF"/>
        <w:rPr>
          <w:lang w:val="en-US"/>
        </w:rPr>
      </w:pPr>
      <w:r w:rsidRPr="00F62681">
        <w:rPr>
          <w:lang w:val="en-US"/>
        </w:rPr>
        <w:t>Figure 6.2.1-1: Dynamic use of radio resources</w:t>
      </w:r>
    </w:p>
    <w:p w14:paraId="282B6AF7" w14:textId="2F109986" w:rsidR="00022A15" w:rsidRPr="00F62681" w:rsidRDefault="00022A15" w:rsidP="00022A15">
      <w:pPr>
        <w:pStyle w:val="B1"/>
        <w:rPr>
          <w:lang w:eastAsia="ko-KR"/>
        </w:rPr>
      </w:pPr>
      <w:r w:rsidRPr="00F62681">
        <w:rPr>
          <w:lang w:eastAsia="ko-KR"/>
        </w:rPr>
        <w:t>NOTE</w:t>
      </w:r>
      <w:r w:rsidR="00881C2C" w:rsidRPr="00F62681">
        <w:rPr>
          <w:lang w:eastAsia="ko-KR"/>
        </w:rPr>
        <w:t> </w:t>
      </w:r>
      <w:r w:rsidRPr="00F62681">
        <w:rPr>
          <w:lang w:eastAsia="ko-KR"/>
        </w:rPr>
        <w:t>2:</w:t>
      </w:r>
      <w:r w:rsidRPr="00F62681">
        <w:rPr>
          <w:lang w:eastAsia="ko-KR"/>
        </w:rPr>
        <w:tab/>
        <w:t>Further interaction with RAN WGs, and SA</w:t>
      </w:r>
      <w:r w:rsidR="005A0122">
        <w:rPr>
          <w:lang w:eastAsia="ko-KR"/>
        </w:rPr>
        <w:t> WG</w:t>
      </w:r>
      <w:r w:rsidRPr="00F62681">
        <w:rPr>
          <w:lang w:eastAsia="ko-KR"/>
        </w:rPr>
        <w:t>4 and SA</w:t>
      </w:r>
      <w:r w:rsidR="005A0122">
        <w:rPr>
          <w:lang w:eastAsia="ko-KR"/>
        </w:rPr>
        <w:t> WG</w:t>
      </w:r>
      <w:r w:rsidRPr="00F62681">
        <w:rPr>
          <w:lang w:eastAsia="ko-KR"/>
        </w:rPr>
        <w:t>6 will be triggered, as needed.</w:t>
      </w:r>
    </w:p>
    <w:p w14:paraId="78F4213B" w14:textId="77777777" w:rsidR="00D769EB" w:rsidRDefault="00D769EB" w:rsidP="00D769EB">
      <w:pPr>
        <w:rPr>
          <w:ins w:id="2359" w:author="S2-2007940" w:date="2020-10-26T17:13:00Z"/>
          <w:lang w:eastAsia="ja-JP"/>
        </w:rPr>
      </w:pPr>
      <w:ins w:id="2360" w:author="S2-2007940" w:date="2020-10-26T17:13:00Z">
        <w:r>
          <w:t>The solution describes QoS handling aspects e.g. as part of Session Start procedure in clause 6.2.2.2. Service requirements of AF are translated into 5G QoS for MBS services. The MB-SMF may get QoS info from the AF (which may be via NEF), or MB-SMF may get from PCF (if deployed). The QoS info in PCF may be obtained from UDR if previsioned by the AF or locally configured. The MB-SMF sends the QoS Profiles to NG-RAN and the QoS parameters to the MB-UPF for QoS enforcement.</w:t>
        </w:r>
      </w:ins>
    </w:p>
    <w:p w14:paraId="48ABBD68" w14:textId="594045C5" w:rsidR="00D769EB" w:rsidRDefault="00D769EB" w:rsidP="00D769EB">
      <w:pPr>
        <w:pStyle w:val="EditorsNote"/>
        <w:rPr>
          <w:ins w:id="2361" w:author="S2-2007940" w:date="2020-10-26T17:13:00Z"/>
        </w:rPr>
      </w:pPr>
      <w:ins w:id="2362" w:author="S2-2007940" w:date="2020-10-26T17:13:00Z">
        <w:r>
          <w:t>Editor's note: Whether the AMF is aware of MBS QoS profile is FFS.</w:t>
        </w:r>
      </w:ins>
    </w:p>
    <w:p w14:paraId="7F8E2B0D" w14:textId="678088D8" w:rsidR="00D769EB" w:rsidRDefault="00D769EB" w:rsidP="00D769EB">
      <w:pPr>
        <w:pStyle w:val="EditorsNote"/>
        <w:rPr>
          <w:ins w:id="2363" w:author="S2-2007940" w:date="2020-10-26T17:13:00Z"/>
          <w:rFonts w:eastAsia="Malgun Gothic"/>
        </w:rPr>
      </w:pPr>
      <w:ins w:id="2364" w:author="S2-2007940" w:date="2020-10-26T17:13:00Z">
        <w:r>
          <w:t>Editor</w:t>
        </w:r>
      </w:ins>
      <w:ins w:id="2365" w:author="S2-2007940" w:date="2020-10-26T17:14:00Z">
        <w:r>
          <w:t>'</w:t>
        </w:r>
      </w:ins>
      <w:ins w:id="2366" w:author="S2-2007940" w:date="2020-10-26T17:13:00Z">
        <w:r>
          <w:t xml:space="preserve">s note:  QoS model used for MBS (in current solution) is FFS. </w:t>
        </w:r>
      </w:ins>
    </w:p>
    <w:p w14:paraId="5C904363" w14:textId="488E615E" w:rsidR="00E06DD1" w:rsidRPr="00F62681" w:rsidRDefault="005A0122" w:rsidP="005A0122">
      <w:pPr>
        <w:rPr>
          <w:lang w:eastAsia="ko-KR"/>
        </w:rPr>
      </w:pPr>
      <w:r>
        <w:rPr>
          <w:lang w:eastAsia="ko-KR"/>
        </w:rPr>
        <w:t>The figure below illustrates an architecture that the procedures in this solution applies to.</w:t>
      </w:r>
    </w:p>
    <w:p w14:paraId="693663F8" w14:textId="16E89DB3" w:rsidR="005A0122" w:rsidRDefault="005A0122" w:rsidP="00996FF6">
      <w:pPr>
        <w:pStyle w:val="TH"/>
      </w:pPr>
      <w:r>
        <w:object w:dxaOrig="8789" w:dyaOrig="3966" w14:anchorId="0DF0C807">
          <v:shape id="_x0000_i1028" type="#_x0000_t75" style="width:439pt;height:197pt" o:ole="">
            <v:imagedata r:id="rId17" o:title=""/>
          </v:shape>
          <o:OLEObject Type="Embed" ProgID="Word.Picture.8" ShapeID="_x0000_i1028" DrawAspect="Content" ObjectID="_1665552437" r:id="rId18"/>
        </w:object>
      </w:r>
    </w:p>
    <w:p w14:paraId="410FD701" w14:textId="505BC802" w:rsidR="00E06DD1" w:rsidRDefault="00E06DD1" w:rsidP="00A77C00">
      <w:pPr>
        <w:pStyle w:val="TF"/>
      </w:pPr>
      <w:r w:rsidRPr="00F62681">
        <w:rPr>
          <w:lang w:val="en-US"/>
        </w:rPr>
        <w:t xml:space="preserve">Figure 6.2.1-2: </w:t>
      </w:r>
      <w:r w:rsidRPr="00F62681">
        <w:t>Architecture</w:t>
      </w:r>
    </w:p>
    <w:p w14:paraId="3C76F13E" w14:textId="07952DFE" w:rsidR="00996FF6" w:rsidRDefault="00996FF6" w:rsidP="00996FF6">
      <w:r>
        <w:rPr>
          <w:lang w:eastAsia="ko-KR"/>
        </w:rPr>
        <w:t xml:space="preserve">If the </w:t>
      </w:r>
      <w:r>
        <w:t xml:space="preserve">5GC determines to apply </w:t>
      </w:r>
      <w:r w:rsidRPr="003774B8">
        <w:rPr>
          <w:i/>
          <w:iCs/>
        </w:rPr>
        <w:t>5GC Individual MBS traffic delivery</w:t>
      </w:r>
      <w:r>
        <w:t>, then:</w:t>
      </w:r>
    </w:p>
    <w:p w14:paraId="3A11B9FB" w14:textId="77777777" w:rsidR="00996FF6" w:rsidRDefault="00996FF6" w:rsidP="00996FF6">
      <w:pPr>
        <w:pStyle w:val="B1"/>
      </w:pPr>
      <w:r>
        <w:t>-</w:t>
      </w:r>
      <w:r>
        <w:tab/>
        <w:t>the AMF will request the UE to establish PDU Session if not already established towards the same DNN and slice;</w:t>
      </w:r>
    </w:p>
    <w:p w14:paraId="55189F95" w14:textId="77777777" w:rsidR="00996FF6" w:rsidRDefault="00996FF6" w:rsidP="00996FF6">
      <w:pPr>
        <w:pStyle w:val="B1"/>
      </w:pPr>
      <w:r>
        <w:t>-</w:t>
      </w:r>
      <w:r>
        <w:tab/>
        <w:t xml:space="preserve">then the AMF informs SMF of the LL MC </w:t>
      </w:r>
      <w:r w:rsidRPr="00A626A7">
        <w:t>and Source host address</w:t>
      </w:r>
      <w:r>
        <w:t>es</w:t>
      </w:r>
      <w:r w:rsidRPr="00A626A7">
        <w:t xml:space="preserve"> </w:t>
      </w:r>
      <w:r>
        <w:t>of MB-</w:t>
      </w:r>
      <w:r w:rsidRPr="00A626A7">
        <w:t>UP</w:t>
      </w:r>
      <w:r>
        <w:t>F</w:t>
      </w:r>
      <w:r w:rsidRPr="00A626A7">
        <w:t xml:space="preserve"> so that the PSA-UPF can join the multicast tree of MB-UPF (</w:t>
      </w:r>
      <w:r>
        <w:t>like</w:t>
      </w:r>
      <w:r w:rsidRPr="00A626A7">
        <w:t xml:space="preserve"> NG-</w:t>
      </w:r>
      <w:r>
        <w:t>RAN)</w:t>
      </w:r>
      <w:r w:rsidRPr="00A626A7">
        <w:t xml:space="preserve"> and receive MBS session data from MB-UPF;</w:t>
      </w:r>
    </w:p>
    <w:p w14:paraId="4BF621AE" w14:textId="0AAC20C0" w:rsidR="00996FF6" w:rsidRDefault="00996FF6" w:rsidP="00996FF6">
      <w:r w:rsidRPr="00F62681">
        <w:rPr>
          <w:lang w:val="en-US"/>
        </w:rPr>
        <w:t>Figure 6.2.1-</w:t>
      </w:r>
      <w:r>
        <w:rPr>
          <w:lang w:val="en-US"/>
        </w:rPr>
        <w:t xml:space="preserve">3 </w:t>
      </w:r>
      <w:r>
        <w:t xml:space="preserve">below illustrates the association between the PDU Session and MBS Session to apply </w:t>
      </w:r>
      <w:r w:rsidRPr="003774B8">
        <w:rPr>
          <w:i/>
          <w:iCs/>
        </w:rPr>
        <w:t>5GC Individual MBS traffic delivery</w:t>
      </w:r>
      <w:r>
        <w:rPr>
          <w:i/>
          <w:iCs/>
        </w:rPr>
        <w:t xml:space="preserve"> </w:t>
      </w:r>
      <w:r w:rsidRPr="00DC06D8">
        <w:t>(note that not all NFs are shown)</w:t>
      </w:r>
      <w:ins w:id="2367" w:author="S2-2007934" w:date="2020-10-26T10:14:00Z">
        <w:r w:rsidR="00FB24FB">
          <w:t>. The PSA-UPF in the figure invokes reception of MBS session data similarly to an NG-RAN node.</w:t>
        </w:r>
      </w:ins>
      <w:del w:id="2368" w:author="S2-2007934" w:date="2020-10-26T10:14:00Z">
        <w:r w:rsidDel="00FB24FB">
          <w:delText>:</w:delText>
        </w:r>
      </w:del>
    </w:p>
    <w:p w14:paraId="3E3085AC" w14:textId="121CF201" w:rsidR="00996FF6" w:rsidRDefault="00996FF6" w:rsidP="00DA06C3">
      <w:pPr>
        <w:pStyle w:val="TH"/>
      </w:pPr>
      <w:r>
        <w:object w:dxaOrig="10951" w:dyaOrig="5716" w14:anchorId="6684DCF1">
          <v:shape id="_x0000_i1029" type="#_x0000_t75" style="width:480.5pt;height:220.5pt" o:ole="">
            <v:imagedata r:id="rId19" o:title="" cropbottom="7725f"/>
          </v:shape>
          <o:OLEObject Type="Embed" ProgID="Visio.Drawing.11" ShapeID="_x0000_i1029" DrawAspect="Content" ObjectID="_1665552438" r:id="rId20"/>
        </w:object>
      </w:r>
    </w:p>
    <w:p w14:paraId="713CE834" w14:textId="77777777" w:rsidR="00996FF6" w:rsidRDefault="00996FF6" w:rsidP="00996FF6">
      <w:pPr>
        <w:pStyle w:val="TF"/>
        <w:rPr>
          <w:lang w:val="en-US"/>
        </w:rPr>
      </w:pPr>
      <w:r w:rsidRPr="00F62681">
        <w:rPr>
          <w:lang w:val="en-US"/>
        </w:rPr>
        <w:t>Figure 6.2.1-</w:t>
      </w:r>
      <w:r>
        <w:rPr>
          <w:lang w:val="en-US"/>
        </w:rPr>
        <w:t>3</w:t>
      </w:r>
      <w:r w:rsidRPr="00F62681">
        <w:rPr>
          <w:lang w:val="en-US"/>
        </w:rPr>
        <w:t xml:space="preserve">: </w:t>
      </w:r>
      <w:r>
        <w:t>MBS data injected into PDU Session</w:t>
      </w:r>
    </w:p>
    <w:p w14:paraId="2E52180D" w14:textId="1E71688B" w:rsidR="00FB24FB" w:rsidRPr="00FB24FB" w:rsidRDefault="007713DC" w:rsidP="00FB24FB">
      <w:pPr>
        <w:pStyle w:val="NO"/>
        <w:rPr>
          <w:ins w:id="2369" w:author="S2-2007934" w:date="2020-10-26T10:15:00Z"/>
          <w:rFonts w:eastAsia="宋体"/>
          <w:color w:val="000000"/>
          <w:lang w:val="en-US" w:eastAsia="zh-CN"/>
        </w:rPr>
      </w:pPr>
      <w:del w:id="2370" w:author="S2-2007934" w:date="2020-10-26T10:14:00Z">
        <w:r w:rsidDel="00FB24FB">
          <w:delText>Editor's note:</w:delText>
        </w:r>
        <w:r w:rsidDel="00FB24FB">
          <w:tab/>
        </w:r>
        <w:r w:rsidR="00996FF6" w:rsidRPr="00BF4D9C" w:rsidDel="00FB24FB">
          <w:delText>It is FFS whether HL MC address can also be used by PSA-UPF for receiving MBS session data.</w:delText>
        </w:r>
      </w:del>
      <w:ins w:id="2371" w:author="S2-2007934" w:date="2020-10-26T10:15:00Z">
        <w:r w:rsidR="00FB24FB" w:rsidRPr="00FB24FB">
          <w:rPr>
            <w:rFonts w:eastAsia="宋体"/>
            <w:color w:val="000000"/>
            <w:lang w:val="en-US" w:eastAsia="zh-CN"/>
          </w:rPr>
          <w:t xml:space="preserve"> NOTE 3: </w:t>
        </w:r>
        <w:r w:rsidR="00FB24FB" w:rsidRPr="00FB24FB">
          <w:rPr>
            <w:rFonts w:eastAsia="宋体"/>
            <w:color w:val="000000"/>
            <w:lang w:eastAsia="ja-JP"/>
          </w:rPr>
          <w:t>HL MC address is not used by PSA-UPF for receiving MBS session data in this solution.</w:t>
        </w:r>
      </w:ins>
    </w:p>
    <w:p w14:paraId="48A509E0" w14:textId="2BB8D9A9" w:rsidR="00996FF6" w:rsidRPr="00FB24FB" w:rsidDel="00FB24FB" w:rsidRDefault="00996FF6" w:rsidP="00154B2D">
      <w:pPr>
        <w:pStyle w:val="EditorsNote"/>
        <w:rPr>
          <w:del w:id="2372" w:author="S2-2007934" w:date="2020-10-26T10:14:00Z"/>
          <w:lang w:val="en-US" w:eastAsia="zh-CN"/>
        </w:rPr>
      </w:pPr>
    </w:p>
    <w:p w14:paraId="24B33B88" w14:textId="1B79A21E" w:rsidR="00022A15" w:rsidRPr="00F62681" w:rsidRDefault="00022A15" w:rsidP="00022A15">
      <w:pPr>
        <w:pStyle w:val="3"/>
      </w:pPr>
      <w:bookmarkStart w:id="2373" w:name="_Toc20473560"/>
      <w:bookmarkStart w:id="2374" w:name="_Toc31011425"/>
      <w:bookmarkStart w:id="2375" w:name="_Toc43297423"/>
      <w:bookmarkStart w:id="2376" w:name="_Toc43733121"/>
      <w:bookmarkStart w:id="2377" w:name="_Toc50192872"/>
      <w:bookmarkStart w:id="2378" w:name="_Toc50467017"/>
      <w:bookmarkStart w:id="2379" w:name="_Toc54729766"/>
      <w:r w:rsidRPr="00F62681">
        <w:lastRenderedPageBreak/>
        <w:t>6.2.2</w:t>
      </w:r>
      <w:r w:rsidRPr="00F62681">
        <w:tab/>
        <w:t>Procedures</w:t>
      </w:r>
      <w:bookmarkEnd w:id="2373"/>
      <w:bookmarkEnd w:id="2374"/>
      <w:bookmarkEnd w:id="2375"/>
      <w:bookmarkEnd w:id="2376"/>
      <w:bookmarkEnd w:id="2377"/>
      <w:bookmarkEnd w:id="2378"/>
      <w:bookmarkEnd w:id="2379"/>
    </w:p>
    <w:p w14:paraId="3E234901" w14:textId="77777777" w:rsidR="00F37BD0" w:rsidRPr="00F62681" w:rsidRDefault="00F37BD0" w:rsidP="00F37BD0">
      <w:pPr>
        <w:pStyle w:val="4"/>
      </w:pPr>
      <w:bookmarkStart w:id="2380" w:name="_Toc43297424"/>
      <w:bookmarkStart w:id="2381" w:name="_Toc43733122"/>
      <w:bookmarkStart w:id="2382" w:name="_Toc50192873"/>
      <w:bookmarkStart w:id="2383" w:name="_Toc50467018"/>
      <w:bookmarkStart w:id="2384" w:name="_Toc54729767"/>
      <w:bookmarkStart w:id="2385" w:name="_Toc31011426"/>
      <w:r w:rsidRPr="00F62681">
        <w:t>6.2.2.0</w:t>
      </w:r>
      <w:r w:rsidRPr="00F62681">
        <w:tab/>
        <w:t>General</w:t>
      </w:r>
      <w:bookmarkEnd w:id="2380"/>
      <w:bookmarkEnd w:id="2381"/>
      <w:bookmarkEnd w:id="2382"/>
      <w:bookmarkEnd w:id="2383"/>
      <w:bookmarkEnd w:id="2384"/>
    </w:p>
    <w:p w14:paraId="6AB4929D" w14:textId="4B662D79" w:rsidR="00F37BD0" w:rsidRPr="00F62681" w:rsidRDefault="00F37BD0" w:rsidP="00F37BD0">
      <w:pPr>
        <w:pStyle w:val="NO"/>
      </w:pPr>
      <w:r w:rsidRPr="00F62681">
        <w:t>NOTE:</w:t>
      </w:r>
      <w:r w:rsidR="006513A5">
        <w:tab/>
      </w:r>
      <w:r w:rsidRPr="00F62681">
        <w:t>The message names in the procedures below are descriptive. It is assumed that the names are updated with corresponding SBI based names where applicable during the normative phase. N2, N3 messages are dependent on RAN3 decisions.</w:t>
      </w:r>
    </w:p>
    <w:p w14:paraId="2C69766A" w14:textId="3B2BBA62" w:rsidR="00F37BD0" w:rsidRPr="00F62681" w:rsidRDefault="00F37BD0" w:rsidP="00F37BD0">
      <w:pPr>
        <w:pStyle w:val="4"/>
        <w:rPr>
          <w:lang w:eastAsia="ko-KR"/>
        </w:rPr>
      </w:pPr>
      <w:bookmarkStart w:id="2386" w:name="_Toc43297425"/>
      <w:bookmarkStart w:id="2387" w:name="_Toc43733123"/>
      <w:bookmarkStart w:id="2388" w:name="_Toc50192874"/>
      <w:bookmarkStart w:id="2389" w:name="_Toc50467019"/>
      <w:bookmarkStart w:id="2390" w:name="_Toc54729768"/>
      <w:r w:rsidRPr="00F62681">
        <w:t>6.2.2.1</w:t>
      </w:r>
      <w:r w:rsidRPr="00F62681">
        <w:tab/>
        <w:t xml:space="preserve">Session </w:t>
      </w:r>
      <w:r w:rsidRPr="00F62681">
        <w:rPr>
          <w:lang w:eastAsia="ko-KR"/>
        </w:rPr>
        <w:t>Join</w:t>
      </w:r>
      <w:bookmarkEnd w:id="2386"/>
      <w:bookmarkEnd w:id="2387"/>
      <w:bookmarkEnd w:id="2388"/>
      <w:bookmarkEnd w:id="2389"/>
      <w:bookmarkEnd w:id="2390"/>
    </w:p>
    <w:p w14:paraId="409FE120" w14:textId="77777777" w:rsidR="00D85131" w:rsidRDefault="00D85131" w:rsidP="00D85131">
      <w:pPr>
        <w:rPr>
          <w:lang w:eastAsia="ko-KR"/>
        </w:rPr>
      </w:pPr>
      <w:r>
        <w:rPr>
          <w:lang w:eastAsia="ko-KR"/>
        </w:rPr>
        <w:t>The Session Join procedure is used by UEs to inform the 3GPP network of the UE interest in an MB Session. During the Session Join procedure, the distribution area of the multicast session is adjusted if needed. As such, the Session Join procedure together with other procedures, e.g. Session Leave procedure and Handover procedure, enables the dynamic and efficient use of radio resources.</w:t>
      </w:r>
    </w:p>
    <w:p w14:paraId="02C6F186" w14:textId="3E5AD0C1" w:rsidR="00D85131" w:rsidRDefault="00D85131" w:rsidP="00D85131">
      <w:pPr>
        <w:rPr>
          <w:lang w:eastAsia="ko-KR"/>
        </w:rPr>
      </w:pPr>
      <w:r>
        <w:rPr>
          <w:lang w:eastAsia="ko-KR"/>
        </w:rPr>
        <w:t xml:space="preserve">When the multicast transport is described below, source specific multicasting is assumed. That is, the parameter </w:t>
      </w:r>
      <w:r w:rsidR="007713DC">
        <w:rPr>
          <w:lang w:eastAsia="ko-KR"/>
        </w:rPr>
        <w:t>"</w:t>
      </w:r>
      <w:r>
        <w:rPr>
          <w:lang w:eastAsia="ko-KR"/>
        </w:rPr>
        <w:t>LL MC Address</w:t>
      </w:r>
      <w:r w:rsidR="007713DC">
        <w:rPr>
          <w:lang w:eastAsia="ko-KR"/>
        </w:rPr>
        <w:t>"</w:t>
      </w:r>
      <w:r>
        <w:rPr>
          <w:lang w:eastAsia="ko-KR"/>
        </w:rPr>
        <w:t xml:space="preserve"> is assumed to be accompanied by a </w:t>
      </w:r>
      <w:r w:rsidR="007713DC">
        <w:rPr>
          <w:lang w:eastAsia="ko-KR"/>
        </w:rPr>
        <w:t>"</w:t>
      </w:r>
      <w:r>
        <w:rPr>
          <w:lang w:eastAsia="ko-KR"/>
        </w:rPr>
        <w:t>Source host address</w:t>
      </w:r>
      <w:r w:rsidR="007713DC">
        <w:rPr>
          <w:lang w:eastAsia="ko-KR"/>
        </w:rPr>
        <w:t>"</w:t>
      </w:r>
      <w:r>
        <w:rPr>
          <w:lang w:eastAsia="ko-KR"/>
        </w:rPr>
        <w:t xml:space="preserve"> parameter in the descriptions below.</w:t>
      </w:r>
    </w:p>
    <w:p w14:paraId="7A89C73E" w14:textId="70E0F80F" w:rsidR="00D85131" w:rsidRDefault="00DD1F97" w:rsidP="00D85131">
      <w:pPr>
        <w:pStyle w:val="TH"/>
        <w:rPr>
          <w:noProof/>
        </w:rPr>
      </w:pPr>
      <w:r w:rsidRPr="00F62681">
        <w:rPr>
          <w:noProof/>
        </w:rPr>
        <w:object w:dxaOrig="14081" w:dyaOrig="8721" w14:anchorId="2A26F259">
          <v:shape id="_x0000_i1030" type="#_x0000_t75" style="width:479pt;height:297pt" o:ole="">
            <v:imagedata r:id="rId21" o:title=""/>
          </v:shape>
          <o:OLEObject Type="Embed" ProgID="Visio.Drawing.15" ShapeID="_x0000_i1030" DrawAspect="Content" ObjectID="_1665552439" r:id="rId22"/>
        </w:object>
      </w:r>
    </w:p>
    <w:p w14:paraId="1E2B4344" w14:textId="4D16B0CF" w:rsidR="00BF5E97" w:rsidRPr="00F62681" w:rsidRDefault="00BF5E97" w:rsidP="00BF5E97">
      <w:pPr>
        <w:pStyle w:val="TF"/>
      </w:pPr>
      <w:r w:rsidRPr="00F62681">
        <w:t>Figure 6.2.2.1-1: Session Join</w:t>
      </w:r>
    </w:p>
    <w:p w14:paraId="15263E8D" w14:textId="30F61E34" w:rsidR="00F37BD0" w:rsidRPr="00F62681" w:rsidRDefault="00D85131" w:rsidP="00D85131">
      <w:pPr>
        <w:pStyle w:val="B1"/>
      </w:pPr>
      <w:r>
        <w:t>0.</w:t>
      </w:r>
      <w:r>
        <w:tab/>
        <w:t xml:space="preserve">The UE registers and a PDU Session is established. The UE and the AF uses the PDU Session e.g. to signal and establish a group on application level (see </w:t>
      </w:r>
      <w:r w:rsidR="00DA06C3">
        <w:t>TS 23.468 [</w:t>
      </w:r>
      <w:r>
        <w:t>5]).</w:t>
      </w:r>
    </w:p>
    <w:p w14:paraId="773A65B6" w14:textId="2DE47E09" w:rsidR="00F37BD0" w:rsidRPr="00F62681" w:rsidRDefault="00F37BD0" w:rsidP="00E00DDA">
      <w:pPr>
        <w:pStyle w:val="NO"/>
      </w:pPr>
      <w:r w:rsidRPr="00F62681">
        <w:t>NOTE</w:t>
      </w:r>
      <w:r w:rsidR="00D85131">
        <w:t> </w:t>
      </w:r>
      <w:r w:rsidRPr="00F62681">
        <w:t>1:</w:t>
      </w:r>
      <w:r w:rsidR="00E00DDA" w:rsidRPr="00F62681">
        <w:tab/>
      </w:r>
      <w:r w:rsidRPr="00F62681">
        <w:t>If a PDU session is used for application level signalling in step</w:t>
      </w:r>
      <w:r w:rsidR="00D85131">
        <w:t>s</w:t>
      </w:r>
      <w:r w:rsidRPr="00F62681">
        <w:t xml:space="preserve"> 0 </w:t>
      </w:r>
      <w:r w:rsidR="001277B3" w:rsidRPr="00F62681">
        <w:t>and</w:t>
      </w:r>
      <w:r w:rsidRPr="00F62681">
        <w:t xml:space="preserve"> 5, it is managed independently from the MB Session. That is, the PDU Session does for example not need to be maintained while the UE is receiving multicast content.</w:t>
      </w:r>
    </w:p>
    <w:p w14:paraId="6052FB89" w14:textId="77777777" w:rsidR="00D85131" w:rsidRDefault="00D85131" w:rsidP="00D85131">
      <w:pPr>
        <w:pStyle w:val="B1"/>
      </w:pPr>
      <w:r>
        <w:t>1.</w:t>
      </w:r>
      <w:r>
        <w:tab/>
        <w:t>AF sends Allocate TMGI Request () message to NEF/MBSF to request allocation of a TMGI to identify a new group.</w:t>
      </w:r>
    </w:p>
    <w:p w14:paraId="72C67426" w14:textId="77777777" w:rsidR="00D85131" w:rsidRDefault="00D85131" w:rsidP="00D85131">
      <w:pPr>
        <w:pStyle w:val="B1"/>
      </w:pPr>
      <w:r>
        <w:tab/>
        <w:t>Optionally TMGIs may be pre-allocated in the AF and the 5GC. When a pre-allocated TMGI is used, the pre-allocated TMGI shall be included in the Allocate TMGI Request (TMGI) message.</w:t>
      </w:r>
    </w:p>
    <w:p w14:paraId="4B8AC6C6" w14:textId="0DDF0B8E" w:rsidR="00F37BD0" w:rsidRDefault="00F37BD0" w:rsidP="00804392">
      <w:pPr>
        <w:pStyle w:val="NO"/>
      </w:pPr>
      <w:r w:rsidRPr="00F62681">
        <w:t>NOTE</w:t>
      </w:r>
      <w:r w:rsidR="00D85131">
        <w:t> </w:t>
      </w:r>
      <w:r w:rsidRPr="00F62681">
        <w:t>2:</w:t>
      </w:r>
      <w:r w:rsidRPr="00F62681">
        <w:tab/>
        <w:t xml:space="preserve">A </w:t>
      </w:r>
      <w:r w:rsidR="001277B3" w:rsidRPr="00F62681">
        <w:t>combined TMGI allocation and Se</w:t>
      </w:r>
      <w:r w:rsidRPr="00F62681">
        <w:t>ssion start on an N33 API is assumed to use Allocate TMGI Req</w:t>
      </w:r>
      <w:r w:rsidR="001277B3" w:rsidRPr="00F62681">
        <w:t>uest</w:t>
      </w:r>
      <w:r w:rsidRPr="00F62681">
        <w:t>/Resp</w:t>
      </w:r>
      <w:r w:rsidR="001277B3" w:rsidRPr="00F62681">
        <w:t>onse</w:t>
      </w:r>
      <w:r w:rsidRPr="00F62681">
        <w:t xml:space="preserve"> + MB Session Start messages on the N29 interface.</w:t>
      </w:r>
    </w:p>
    <w:p w14:paraId="0BA25375" w14:textId="2F671576" w:rsidR="00DD1F97" w:rsidRPr="00F62681" w:rsidRDefault="00A8637C" w:rsidP="00A8637C">
      <w:pPr>
        <w:pStyle w:val="B1"/>
      </w:pPr>
      <w:r>
        <w:lastRenderedPageBreak/>
        <w:tab/>
      </w:r>
      <w:r w:rsidR="00DD1F97" w:rsidRPr="00BF4D9C">
        <w:t>The AF may</w:t>
      </w:r>
      <w:r w:rsidR="00DD1F97" w:rsidRPr="00113E46">
        <w:t xml:space="preserve"> include a new indication DisableInd</w:t>
      </w:r>
      <w:r w:rsidR="00DD1F97" w:rsidRPr="00220730">
        <w:t>ividualDelivery to</w:t>
      </w:r>
      <w:r w:rsidR="00DD1F97" w:rsidRPr="00CE33E4">
        <w:t xml:space="preserve"> indicate </w:t>
      </w:r>
      <w:r w:rsidR="00DD1F97" w:rsidRPr="00DD1F97">
        <w:t xml:space="preserve">if </w:t>
      </w:r>
      <w:r w:rsidR="00DD1F97" w:rsidRPr="00DD1F97">
        <w:rPr>
          <w:i/>
          <w:iCs/>
        </w:rPr>
        <w:t xml:space="preserve">5GC Individual MBS traffic delivery </w:t>
      </w:r>
      <w:r w:rsidR="00DD1F97" w:rsidRPr="00DD1F97">
        <w:t>should not be applied for a specific MB Session e.g. due to application characteristics.</w:t>
      </w:r>
    </w:p>
    <w:p w14:paraId="4D6D2C52" w14:textId="77777777" w:rsidR="00D85131" w:rsidRDefault="00D85131" w:rsidP="00D85131">
      <w:pPr>
        <w:pStyle w:val="B1"/>
      </w:pPr>
      <w:r>
        <w:t>2.</w:t>
      </w:r>
      <w:r>
        <w:tab/>
        <w:t>NEF/MBSF selects based on local configuration an MB-SMF (if there are multiple) to handle the group and sends an Allocate TMGI Request () message to the MB-SMF. Optionally, the MBSF makes the TMGI allocation, stores in the MB Session Context and includes the allocated TMGI in the message to the MB-SMF. The MBSF may have a pre-configured TMGI range for each MB-SMF. The TMGI range should also be configured/registered in the NRF to allow AMFs to discover which MB-SMF is controlling an MB Session identified by a TMGI.</w:t>
      </w:r>
    </w:p>
    <w:p w14:paraId="1725A361" w14:textId="77777777" w:rsidR="00D85131" w:rsidRDefault="00D85131" w:rsidP="00D85131">
      <w:pPr>
        <w:pStyle w:val="B1"/>
      </w:pPr>
      <w:r>
        <w:tab/>
        <w:t>Optionally TMGIs may be pre-allocated in the AF and the 5GC e.g. based on SLA. When a pre-allocated TMGI is used, the pre-allocated TMGI shall be included in the Allocate TMGI Request (TMGI) message. The MB SMF or optionally the MBSF shall after local checks (e.g. that it is allowed for pre-allocation and has not already been used) use the provided TMGI if present, and proceed as normal (i.e. store it in the MB Session Context, etc.).</w:t>
      </w:r>
    </w:p>
    <w:p w14:paraId="27FB26F7" w14:textId="0B3E475C" w:rsidR="00DD1F97" w:rsidRPr="00DD1F97" w:rsidRDefault="00A8637C" w:rsidP="00A8637C">
      <w:pPr>
        <w:pStyle w:val="B1"/>
      </w:pPr>
      <w:r>
        <w:tab/>
      </w:r>
      <w:r w:rsidR="00DD1F97" w:rsidRPr="00BF4D9C">
        <w:t>NEF/MBSF pass the</w:t>
      </w:r>
      <w:r w:rsidR="00DD1F97" w:rsidRPr="00113E46">
        <w:t xml:space="preserve"> indication </w:t>
      </w:r>
      <w:r w:rsidR="00DD1F97" w:rsidRPr="00220730">
        <w:t>DisableIndividualDelivery</w:t>
      </w:r>
      <w:r w:rsidR="00DD1F97" w:rsidRPr="00CE33E4">
        <w:t xml:space="preserve"> (if received) to the MB-SMF.</w:t>
      </w:r>
    </w:p>
    <w:p w14:paraId="0368638B" w14:textId="5E953A7E" w:rsidR="00D85131" w:rsidRDefault="00D85131" w:rsidP="00D85131">
      <w:pPr>
        <w:pStyle w:val="B1"/>
      </w:pPr>
      <w:r>
        <w:t>3.</w:t>
      </w:r>
      <w:r>
        <w:tab/>
        <w:t xml:space="preserve">MB-SMF allocates a TMGI (optionally pre-allocated TMGI may be used, see step 2), a Lower Layer Multicast IP Address (LL MC address) for N3, and N6 tunnel information and stores the information in a new MB Session Context set to </w:t>
      </w:r>
      <w:r w:rsidR="007713DC">
        <w:t>'</w:t>
      </w:r>
      <w:r>
        <w:t>inactive</w:t>
      </w:r>
      <w:r w:rsidR="007713DC">
        <w:t>'</w:t>
      </w:r>
      <w:r>
        <w:t xml:space="preserve"> state. MB-SMF returns the TMGI and the N6 tunnel information to the NEF/MBSF. If MB-SMF makes the TMGI allocation, it may e.g. allocate a TMGI from a pre-configured TMGI range.</w:t>
      </w:r>
    </w:p>
    <w:p w14:paraId="34ADFCE3" w14:textId="48B87919" w:rsidR="00F37BD0" w:rsidRPr="00F62681" w:rsidRDefault="00F37BD0" w:rsidP="00804392">
      <w:pPr>
        <w:pStyle w:val="NO"/>
      </w:pPr>
      <w:r w:rsidRPr="00F62681">
        <w:t>NOTE</w:t>
      </w:r>
      <w:r w:rsidR="00D85131">
        <w:t> </w:t>
      </w:r>
      <w:r w:rsidRPr="00F62681">
        <w:t>3:</w:t>
      </w:r>
      <w:r w:rsidR="001277B3" w:rsidRPr="00F62681">
        <w:tab/>
      </w:r>
      <w:r w:rsidRPr="00F62681">
        <w:t>For large networks or for redundancy reasons, the NEF/MBSF might use multiple MB-SMFs (and MB-UPFs).</w:t>
      </w:r>
    </w:p>
    <w:p w14:paraId="11CB68F5" w14:textId="4348489E" w:rsidR="00F37BD0" w:rsidRPr="00F62681" w:rsidRDefault="00F37BD0" w:rsidP="00C95888">
      <w:pPr>
        <w:pStyle w:val="EditorsNote"/>
        <w:rPr>
          <w:rStyle w:val="EditorsNoteChar"/>
        </w:rPr>
      </w:pPr>
      <w:bookmarkStart w:id="2391" w:name="OLE_LINK1"/>
    </w:p>
    <w:p w14:paraId="43864656" w14:textId="21050933" w:rsidR="00F37BD0" w:rsidRPr="005A0122" w:rsidRDefault="00F37BD0" w:rsidP="00804392">
      <w:pPr>
        <w:pStyle w:val="NO"/>
      </w:pPr>
      <w:r w:rsidRPr="005A0122">
        <w:t>NOTE</w:t>
      </w:r>
      <w:r w:rsidR="00D85131" w:rsidRPr="005A0122">
        <w:t> </w:t>
      </w:r>
      <w:r w:rsidRPr="005A0122">
        <w:t>4:</w:t>
      </w:r>
      <w:r w:rsidR="006513A5" w:rsidRPr="005A0122">
        <w:tab/>
      </w:r>
      <w:r w:rsidRPr="005A0122">
        <w:t xml:space="preserve">Since the N3 LL MC address is used for 5GS internal transport, it is considered sufficient to allocate the N3 LL MC address at Session Start i.e. when resources for the MB Session is allocated in different nodes. A one-to-one relationship between N3 LL MC </w:t>
      </w:r>
      <w:r w:rsidR="001277B3" w:rsidRPr="005A0122">
        <w:t>A</w:t>
      </w:r>
      <w:r w:rsidRPr="005A0122">
        <w:t>ddress and MB Session is used.</w:t>
      </w:r>
    </w:p>
    <w:bookmarkEnd w:id="2391"/>
    <w:p w14:paraId="36615D74" w14:textId="676EA2DB" w:rsidR="00D85131" w:rsidRDefault="00D85131" w:rsidP="00D85131">
      <w:pPr>
        <w:pStyle w:val="B1"/>
        <w:rPr>
          <w:lang w:val="en-US"/>
        </w:rPr>
      </w:pPr>
      <w:r>
        <w:rPr>
          <w:lang w:val="en-US"/>
        </w:rPr>
        <w:t>4.</w:t>
      </w:r>
      <w:r>
        <w:rPr>
          <w:lang w:val="en-US"/>
        </w:rPr>
        <w:tab/>
        <w:t xml:space="preserve">The NEF/MBSF establishes a new MB Session Context set to </w:t>
      </w:r>
      <w:r w:rsidR="007713DC">
        <w:rPr>
          <w:lang w:val="en-US"/>
        </w:rPr>
        <w:t>'</w:t>
      </w:r>
      <w:r>
        <w:rPr>
          <w:lang w:val="en-US"/>
        </w:rPr>
        <w:t>inactive</w:t>
      </w:r>
      <w:r w:rsidR="007713DC">
        <w:rPr>
          <w:lang w:val="en-US"/>
        </w:rPr>
        <w:t>'</w:t>
      </w:r>
      <w:r>
        <w:rPr>
          <w:lang w:val="en-US"/>
        </w:rPr>
        <w:t xml:space="preserve"> state, stores received information and responds to the AF by sending a Allocate TMGI Response (TMGI) message.</w:t>
      </w:r>
    </w:p>
    <w:p w14:paraId="3479EA32" w14:textId="4E4FF739" w:rsidR="00D85131" w:rsidRDefault="00D85131" w:rsidP="00D85131">
      <w:pPr>
        <w:pStyle w:val="B1"/>
        <w:rPr>
          <w:lang w:val="en-US"/>
        </w:rPr>
      </w:pPr>
      <w:r>
        <w:rPr>
          <w:lang w:val="en-US"/>
        </w:rPr>
        <w:t>5.</w:t>
      </w:r>
      <w:r>
        <w:rPr>
          <w:lang w:val="en-US"/>
        </w:rPr>
        <w:tab/>
        <w:t xml:space="preserve">MB Session Announcement (see e.g., </w:t>
      </w:r>
      <w:r w:rsidR="00DA06C3">
        <w:rPr>
          <w:lang w:val="en-US"/>
        </w:rPr>
        <w:t>TS 23.468 [</w:t>
      </w:r>
      <w:r>
        <w:rPr>
          <w:lang w:val="en-US"/>
        </w:rPr>
        <w:t>5]). The AF informs the members in the group of various group info e.g. TMGI, HL MC Address. The HL MC address may be allocated by the AF for the group/TMGI.</w:t>
      </w:r>
    </w:p>
    <w:p w14:paraId="54E559DE" w14:textId="77777777" w:rsidR="00D85131" w:rsidRDefault="00D85131" w:rsidP="00D85131">
      <w:pPr>
        <w:pStyle w:val="B1"/>
        <w:rPr>
          <w:lang w:val="en-US"/>
        </w:rPr>
      </w:pPr>
      <w:r>
        <w:rPr>
          <w:lang w:val="en-US"/>
        </w:rPr>
        <w:t>6.</w:t>
      </w:r>
      <w:r>
        <w:rPr>
          <w:lang w:val="en-US"/>
        </w:rPr>
        <w:tab/>
        <w:t>UE indicates its interest to join an MB Session by sending an UL NAS MB Session Join Request (TMGI) message. NG-RAN forwards the NAS message to the AMF. The AMF stores the TMGI in its UE Context.</w:t>
      </w:r>
    </w:p>
    <w:p w14:paraId="37B2D097" w14:textId="3EAE5DF0" w:rsidR="00D85131" w:rsidRDefault="00D85131" w:rsidP="00D85131">
      <w:pPr>
        <w:pStyle w:val="NO"/>
      </w:pPr>
      <w:r>
        <w:t>NOTE 5:</w:t>
      </w:r>
      <w:r>
        <w:tab/>
        <w:t>The UE always joins the MB Session as such. For an MB Session (i.e. a TMGI) that has several media streams, the UE may choose to process and present all or a selected set of media streams.</w:t>
      </w:r>
    </w:p>
    <w:p w14:paraId="31B0BF8E" w14:textId="3DDC581D" w:rsidR="00D85131" w:rsidRDefault="00D85131" w:rsidP="00D85131">
      <w:pPr>
        <w:pStyle w:val="NO"/>
      </w:pPr>
      <w:r>
        <w:t>NOTE 6:</w:t>
      </w:r>
      <w:r>
        <w:tab/>
        <w:t>This solution does for the moment not use AF based authorization of UE at Session Join (e.g. in step 7). Such authorization could potentially cause heavy signalling in the system without being motivated from a security point of view.</w:t>
      </w:r>
    </w:p>
    <w:p w14:paraId="027C2A84" w14:textId="5D60D6FC" w:rsidR="00DD1F97" w:rsidRDefault="00DD1F97" w:rsidP="00DD1F97">
      <w:pPr>
        <w:pStyle w:val="NO"/>
      </w:pPr>
      <w:r>
        <w:t>NOTE 7:</w:t>
      </w:r>
      <w:r w:rsidR="007713DC">
        <w:tab/>
      </w:r>
      <w:r>
        <w:t>For the moment, it is unclear whether authorization of UE to join the MB session in 5GC is needed. Authorization on the application layer is considered sufficient. If the requirement to have additional authorization in 5GC becomes clear in the future, then a solution can be proposed, e.g. the AF provisions the UDR with the necessary info and UDR provides such info to the UDM as subscription data for AMF to check.</w:t>
      </w:r>
      <w:ins w:id="2392" w:author="S2-2007934" w:date="2020-10-26T10:16:00Z">
        <w:r w:rsidR="00FB24FB">
          <w:t xml:space="preserve"> An alternative could be that the UE authorization is performed at 5MBS feature level, and this can be achieved by including a new authorization parameter for 5MBS in the subscription data.</w:t>
        </w:r>
      </w:ins>
    </w:p>
    <w:p w14:paraId="13EA3B9C" w14:textId="2D3C1B96" w:rsidR="00DD1F97" w:rsidRPr="00DD1F97" w:rsidDel="00FB24FB" w:rsidRDefault="007713DC" w:rsidP="00DD1F97">
      <w:pPr>
        <w:pStyle w:val="EditorsNote"/>
        <w:rPr>
          <w:del w:id="2393" w:author="S2-2007934" w:date="2020-10-26T10:16:00Z"/>
        </w:rPr>
      </w:pPr>
      <w:del w:id="2394" w:author="S2-2007934" w:date="2020-10-26T10:16:00Z">
        <w:r w:rsidDel="00FB24FB">
          <w:delText>Editor's note:</w:delText>
        </w:r>
        <w:r w:rsidR="00DD1F97" w:rsidRPr="00CE33E4" w:rsidDel="00FB24FB">
          <w:delText>It is FFS how IPTV procedures</w:delText>
        </w:r>
        <w:r w:rsidR="00DD1F97" w:rsidRPr="00DD1F97" w:rsidDel="00FB24FB">
          <w:delText xml:space="preserve"> to enable the AF to authorize the usage of 5GC resources for individual UEs as described in </w:delText>
        </w:r>
        <w:r w:rsidR="00DA06C3" w:rsidRPr="00DD1F97" w:rsidDel="00FB24FB">
          <w:delText>TS</w:delText>
        </w:r>
        <w:r w:rsidR="00DA06C3" w:rsidDel="00FB24FB">
          <w:delText> </w:delText>
        </w:r>
        <w:r w:rsidR="00DA06C3" w:rsidRPr="00DD1F97" w:rsidDel="00FB24FB">
          <w:delText>23.316</w:delText>
        </w:r>
        <w:r w:rsidR="00DA06C3" w:rsidDel="00FB24FB">
          <w:delText> </w:delText>
        </w:r>
        <w:r w:rsidR="00DA06C3" w:rsidRPr="000929D7" w:rsidDel="00FB24FB">
          <w:delText>[</w:delText>
        </w:r>
        <w:r w:rsidR="00DD1F97" w:rsidRPr="000929D7" w:rsidDel="00FB24FB">
          <w:delText xml:space="preserve">7], </w:delText>
        </w:r>
        <w:r w:rsidDel="00FB24FB">
          <w:delText>clause</w:delText>
        </w:r>
        <w:r w:rsidR="00DD1F97" w:rsidRPr="000929D7" w:rsidDel="00FB24FB">
          <w:delText> 7.7.1.1.4 can be supported.</w:delText>
        </w:r>
      </w:del>
    </w:p>
    <w:p w14:paraId="2F362D6F" w14:textId="725A4A9E" w:rsidR="00D85131" w:rsidRDefault="00D85131" w:rsidP="00D85131">
      <w:pPr>
        <w:pStyle w:val="B1"/>
      </w:pPr>
      <w:r>
        <w:t>7.</w:t>
      </w:r>
      <w:r>
        <w:tab/>
        <w:t>If the AMF does not already have a MB Session Context for the received TMGI (in step 6), the AMF selects an MB SMF for the TMGI by querying the NRF. A MB Session Request (TMGI, AMF ID) message is sent to the MB SMF to announce the AMF</w:t>
      </w:r>
      <w:r w:rsidR="007713DC">
        <w:t>'</w:t>
      </w:r>
      <w:r>
        <w:t xml:space="preserve">s interest in the MB Session. When the MB-SMF has returned a MB Session Response () message, the AMF creates a MB Session Context in </w:t>
      </w:r>
      <w:r w:rsidR="007713DC">
        <w:t>'</w:t>
      </w:r>
      <w:r>
        <w:t>inactive</w:t>
      </w:r>
      <w:r w:rsidR="007713DC">
        <w:t>'</w:t>
      </w:r>
      <w:r>
        <w:t xml:space="preserve"> state for the TMGI.</w:t>
      </w:r>
    </w:p>
    <w:p w14:paraId="5A402DB1" w14:textId="77777777" w:rsidR="00DD1F97" w:rsidRPr="000929D7" w:rsidRDefault="00DD1F97" w:rsidP="00DD1F97">
      <w:pPr>
        <w:pStyle w:val="B1"/>
      </w:pPr>
      <w:r w:rsidRPr="00BF4D9C">
        <w:lastRenderedPageBreak/>
        <w:t>7a. If the AMF knows that the NG-RAN does no</w:t>
      </w:r>
      <w:r w:rsidRPr="00113E46">
        <w:t>t support 5MB</w:t>
      </w:r>
      <w:r w:rsidRPr="00220730">
        <w:t xml:space="preserve">S, </w:t>
      </w:r>
      <w:r w:rsidRPr="00CE33E4">
        <w:t xml:space="preserve">and in step 2 the </w:t>
      </w:r>
      <w:r w:rsidRPr="00DD1F97">
        <w:t>MB-</w:t>
      </w:r>
      <w:r>
        <w:t>S</w:t>
      </w:r>
      <w:r w:rsidRPr="00BF4D9C">
        <w:t xml:space="preserve">MF has not received </w:t>
      </w:r>
      <w:r w:rsidRPr="00DD1F97">
        <w:t>DisableIndividualDelivery</w:t>
      </w:r>
      <w:r w:rsidRPr="00BF4D9C">
        <w:t xml:space="preserve"> from the AF, the AM</w:t>
      </w:r>
      <w:r w:rsidRPr="00113E46">
        <w:t>F may decide</w:t>
      </w:r>
      <w:r w:rsidRPr="00220730">
        <w:t xml:space="preserve"> to appl</w:t>
      </w:r>
      <w:r w:rsidRPr="00CE33E4">
        <w:t xml:space="preserve">y </w:t>
      </w:r>
      <w:r w:rsidRPr="00CE33E4">
        <w:rPr>
          <w:i/>
          <w:iCs/>
        </w:rPr>
        <w:t>5GC Individ</w:t>
      </w:r>
      <w:r w:rsidRPr="00DD1F97">
        <w:rPr>
          <w:i/>
          <w:iCs/>
        </w:rPr>
        <w:t xml:space="preserve">ual MBS traffic delivery </w:t>
      </w:r>
      <w:r w:rsidRPr="000929D7">
        <w:t>when the MBS Session is started later.</w:t>
      </w:r>
    </w:p>
    <w:p w14:paraId="29F9B03E" w14:textId="7824345E" w:rsidR="0025759F" w:rsidRDefault="00DD1F97" w:rsidP="00154B2D">
      <w:pPr>
        <w:pStyle w:val="NO"/>
      </w:pPr>
      <w:r w:rsidRPr="000929D7">
        <w:t>NOTE</w:t>
      </w:r>
      <w:r w:rsidR="00A8637C">
        <w:t> </w:t>
      </w:r>
      <w:r w:rsidRPr="000929D7">
        <w:t>8:</w:t>
      </w:r>
      <w:r w:rsidRPr="000929D7">
        <w:tab/>
        <w:t>The AMF can know if NG-RAN sup</w:t>
      </w:r>
      <w:r w:rsidRPr="00E87588">
        <w:t xml:space="preserve">ports </w:t>
      </w:r>
      <w:r w:rsidRPr="00EF4679">
        <w:t>5MB</w:t>
      </w:r>
      <w:r w:rsidRPr="006B3CF4">
        <w:t>S based on the</w:t>
      </w:r>
      <w:r w:rsidRPr="0032491F">
        <w:t xml:space="preserve"> conf</w:t>
      </w:r>
      <w:r w:rsidRPr="008C292D">
        <w:t>igurat</w:t>
      </w:r>
      <w:r w:rsidRPr="005A2421">
        <w:t>i</w:t>
      </w:r>
      <w:r w:rsidRPr="00F13106">
        <w:t>on.</w:t>
      </w:r>
    </w:p>
    <w:p w14:paraId="4C973F9F" w14:textId="77777777" w:rsidR="00A8637C" w:rsidRDefault="00A8637C" w:rsidP="00D85131">
      <w:pPr>
        <w:pStyle w:val="B1"/>
      </w:pPr>
      <w:r>
        <w:tab/>
        <w:t>If the AMF determines that 5GC Individual MBS traffic delivery should not be applied to the MBS session, and NG-RAN does not support 5MBS, the AMF will reject the UE Session Join request. In this case, N2 MB Session Join message in step 8 will be skipped.</w:t>
      </w:r>
    </w:p>
    <w:p w14:paraId="1CD0ACE5" w14:textId="3AF10D47" w:rsidR="00D85131" w:rsidRDefault="00D85131" w:rsidP="00D85131">
      <w:pPr>
        <w:pStyle w:val="B1"/>
      </w:pPr>
      <w:r>
        <w:t>8.</w:t>
      </w:r>
      <w:r>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NG-RAN.</w:t>
      </w:r>
    </w:p>
    <w:p w14:paraId="12432A91" w14:textId="22D27A1B" w:rsidR="00D85131" w:rsidRDefault="00D85131" w:rsidP="00D85131">
      <w:pPr>
        <w:pStyle w:val="NO"/>
      </w:pPr>
      <w:r>
        <w:t>NOTE </w:t>
      </w:r>
      <w:r w:rsidR="00154B2D">
        <w:t>9</w:t>
      </w:r>
      <w:r>
        <w:t>:</w:t>
      </w:r>
      <w:r>
        <w:tab/>
        <w:t>NG-RAN does only keep active MB Session Contexts, i.e. created during Session Start procedures.</w:t>
      </w:r>
    </w:p>
    <w:p w14:paraId="2DECBDB2" w14:textId="7FA312C8" w:rsidR="00D85131" w:rsidRDefault="00D85131" w:rsidP="00D85131">
      <w:pPr>
        <w:pStyle w:val="NO"/>
      </w:pPr>
      <w:r>
        <w:t>NOTE </w:t>
      </w:r>
      <w:r w:rsidR="00154B2D">
        <w:t>10</w:t>
      </w:r>
      <w:r>
        <w:t>:</w:t>
      </w:r>
      <w:r>
        <w:tab/>
        <w:t>The primary purpose of the MB Session Context in the AMF is for the AMF to be able to manage forwarding of Session Start messages to NG-RAN nodes where members of the group are camping and to initiate Group paging for CM-IDLE group members.</w:t>
      </w:r>
    </w:p>
    <w:p w14:paraId="77C5EBC4" w14:textId="77777777" w:rsidR="00F37BD0" w:rsidRPr="00F62681" w:rsidRDefault="00F37BD0" w:rsidP="00F37BD0">
      <w:pPr>
        <w:pStyle w:val="4"/>
        <w:rPr>
          <w:lang w:eastAsia="ko-KR"/>
        </w:rPr>
      </w:pPr>
      <w:bookmarkStart w:id="2395" w:name="_Toc43297426"/>
      <w:bookmarkStart w:id="2396" w:name="_Toc43733124"/>
      <w:bookmarkStart w:id="2397" w:name="_Toc50192875"/>
      <w:bookmarkStart w:id="2398" w:name="_Toc50467020"/>
      <w:bookmarkStart w:id="2399" w:name="_Toc54729769"/>
      <w:r w:rsidRPr="00F62681">
        <w:t>6.2.2.2</w:t>
      </w:r>
      <w:r w:rsidRPr="00F62681">
        <w:tab/>
      </w:r>
      <w:r w:rsidRPr="00F62681">
        <w:rPr>
          <w:lang w:eastAsia="ko-KR"/>
        </w:rPr>
        <w:t>Session Start</w:t>
      </w:r>
      <w:bookmarkEnd w:id="2395"/>
      <w:bookmarkEnd w:id="2396"/>
      <w:bookmarkEnd w:id="2397"/>
      <w:bookmarkEnd w:id="2398"/>
      <w:bookmarkEnd w:id="2399"/>
    </w:p>
    <w:p w14:paraId="2EC010CF" w14:textId="77777777" w:rsidR="00D85131" w:rsidRDefault="00D85131" w:rsidP="00D85131">
      <w:pPr>
        <w:rPr>
          <w:lang w:eastAsia="ko-KR"/>
        </w:rPr>
      </w:pPr>
      <w:r>
        <w:rPr>
          <w:lang w:eastAsia="ko-KR"/>
        </w:rPr>
        <w:t>The Session Start procedure is used by the AF to activate an MB Session and start transmission of multicast/broadcast data. During the Session Start procedure, resources for the MB Session are setup in the MB-UPF and in the NG-RAN.</w:t>
      </w:r>
    </w:p>
    <w:p w14:paraId="32846F3C" w14:textId="531A83F4" w:rsidR="00D85131" w:rsidRDefault="00D85131" w:rsidP="00D85131">
      <w:pPr>
        <w:rPr>
          <w:lang w:eastAsia="ko-KR"/>
        </w:rPr>
      </w:pPr>
      <w:r>
        <w:rPr>
          <w:lang w:eastAsia="ko-KR"/>
        </w:rPr>
        <w:t xml:space="preserve">When the multicast transport is described below, source specific multicasting is assumed. That is, the parameter </w:t>
      </w:r>
      <w:r w:rsidR="007713DC">
        <w:rPr>
          <w:lang w:eastAsia="ko-KR"/>
        </w:rPr>
        <w:t>"</w:t>
      </w:r>
      <w:r>
        <w:rPr>
          <w:lang w:eastAsia="ko-KR"/>
        </w:rPr>
        <w:t>LL MC address</w:t>
      </w:r>
      <w:r w:rsidR="007713DC">
        <w:rPr>
          <w:lang w:eastAsia="ko-KR"/>
        </w:rPr>
        <w:t>"</w:t>
      </w:r>
      <w:r>
        <w:rPr>
          <w:lang w:eastAsia="ko-KR"/>
        </w:rPr>
        <w:t xml:space="preserve"> is assumed to be accompanied by a </w:t>
      </w:r>
      <w:r w:rsidR="007713DC">
        <w:rPr>
          <w:lang w:eastAsia="ko-KR"/>
        </w:rPr>
        <w:t>"</w:t>
      </w:r>
      <w:r>
        <w:rPr>
          <w:lang w:eastAsia="ko-KR"/>
        </w:rPr>
        <w:t>Source host address</w:t>
      </w:r>
      <w:r w:rsidR="007713DC">
        <w:rPr>
          <w:lang w:eastAsia="ko-KR"/>
        </w:rPr>
        <w:t>"</w:t>
      </w:r>
      <w:r>
        <w:rPr>
          <w:lang w:eastAsia="ko-KR"/>
        </w:rPr>
        <w:t xml:space="preserve"> parameter in the descriptions below.</w:t>
      </w:r>
    </w:p>
    <w:p w14:paraId="75549268" w14:textId="451B4A13" w:rsidR="00DD1F97" w:rsidRPr="00DD1F97" w:rsidRDefault="00DD1F97" w:rsidP="00D85131">
      <w:pPr>
        <w:rPr>
          <w:rFonts w:eastAsia="Malgun Gothic"/>
          <w:lang w:eastAsia="ko-KR"/>
        </w:rPr>
      </w:pPr>
      <w:r w:rsidRPr="004C0A81">
        <w:rPr>
          <w:lang w:eastAsia="ko-KR"/>
        </w:rPr>
        <w:t xml:space="preserve">This </w:t>
      </w:r>
      <w:r w:rsidR="00A8637C">
        <w:rPr>
          <w:lang w:eastAsia="ko-KR"/>
        </w:rPr>
        <w:t>clause </w:t>
      </w:r>
      <w:r w:rsidRPr="004C0A81">
        <w:rPr>
          <w:lang w:eastAsia="ko-KR"/>
        </w:rPr>
        <w:t>assumes that 5MBS is supported by NG-RAN</w:t>
      </w:r>
      <w:r w:rsidRPr="004C0A81">
        <w:t xml:space="preserve">. </w:t>
      </w:r>
      <w:r w:rsidRPr="004C0A81">
        <w:rPr>
          <w:lang w:eastAsia="ko-KR"/>
        </w:rPr>
        <w:t xml:space="preserve">For NG-RAN not supporting 5MBS, </w:t>
      </w:r>
      <w:r w:rsidRPr="004C0A81">
        <w:rPr>
          <w:i/>
          <w:iCs/>
        </w:rPr>
        <w:t>5GC Individual MBS traffic delivery</w:t>
      </w:r>
      <w:r w:rsidRPr="004C0A81">
        <w:t xml:space="preserve"> </w:t>
      </w:r>
      <w:r>
        <w:t xml:space="preserve">may </w:t>
      </w:r>
      <w:r w:rsidRPr="004C0A81">
        <w:t xml:space="preserve">be applied </w:t>
      </w:r>
      <w:r>
        <w:t>for</w:t>
      </w:r>
      <w:r w:rsidRPr="004C0A81">
        <w:t xml:space="preserve"> the MBS session, </w:t>
      </w:r>
      <w:r>
        <w:t xml:space="preserve">please </w:t>
      </w:r>
      <w:r w:rsidRPr="004C0A81">
        <w:t>r</w:t>
      </w:r>
      <w:r w:rsidRPr="004C0A81">
        <w:rPr>
          <w:lang w:eastAsia="ko-KR"/>
        </w:rPr>
        <w:t xml:space="preserve">efer to </w:t>
      </w:r>
      <w:r w:rsidR="00A8637C">
        <w:rPr>
          <w:lang w:eastAsia="ko-KR"/>
        </w:rPr>
        <w:t>clause </w:t>
      </w:r>
      <w:r w:rsidRPr="004C0A81">
        <w:t>6.2.2.2a.</w:t>
      </w:r>
    </w:p>
    <w:p w14:paraId="697EA43E" w14:textId="28C53264" w:rsidR="00A77C00" w:rsidRDefault="00FB24FB" w:rsidP="00A77C00">
      <w:pPr>
        <w:pStyle w:val="TH"/>
        <w:rPr>
          <w:noProof/>
        </w:rPr>
      </w:pPr>
      <w:ins w:id="2400" w:author="S2-2007934" w:date="2020-10-26T10:16:00Z">
        <w:r>
          <w:rPr>
            <w:rFonts w:ascii="Times New Roman" w:hAnsi="Times New Roman"/>
            <w:noProof/>
            <w:color w:val="000000"/>
            <w:lang w:eastAsia="ja-JP"/>
          </w:rPr>
          <w:object w:dxaOrig="9630" w:dyaOrig="5790" w14:anchorId="3BBBA567">
            <v:shape id="_x0000_i1031" type="#_x0000_t75" style="width:481.45pt;height:289.2pt" o:ole="">
              <v:imagedata r:id="rId23" o:title=""/>
            </v:shape>
            <o:OLEObject Type="Embed" ProgID="Visio.Drawing.15" ShapeID="_x0000_i1031" DrawAspect="Content" ObjectID="_1665552440" r:id="rId24"/>
          </w:object>
        </w:r>
      </w:ins>
      <w:del w:id="2401" w:author="S2-2007934" w:date="2020-10-26T10:16:00Z">
        <w:r w:rsidR="00A77C00" w:rsidRPr="00F62681" w:rsidDel="00FB24FB">
          <w:rPr>
            <w:noProof/>
          </w:rPr>
          <w:object w:dxaOrig="14161" w:dyaOrig="8511" w14:anchorId="199C8E9C">
            <v:shape id="_x0000_i1032" type="#_x0000_t75" style="width:481.45pt;height:290.35pt" o:ole="">
              <v:imagedata r:id="rId25" o:title=""/>
            </v:shape>
            <o:OLEObject Type="Embed" ProgID="Visio.Drawing.15" ShapeID="_x0000_i1032" DrawAspect="Content" ObjectID="_1665552441" r:id="rId26"/>
          </w:object>
        </w:r>
      </w:del>
      <w:bookmarkStart w:id="2402" w:name="_Hlk40971630"/>
    </w:p>
    <w:p w14:paraId="2617B8B0" w14:textId="13742365" w:rsidR="00BF5E97" w:rsidRPr="00F62681" w:rsidRDefault="00BF5E97" w:rsidP="00A77C00">
      <w:pPr>
        <w:pStyle w:val="TF"/>
        <w:rPr>
          <w:lang w:val="en-US"/>
        </w:rPr>
      </w:pPr>
      <w:r w:rsidRPr="00F62681">
        <w:rPr>
          <w:lang w:val="en-US"/>
        </w:rPr>
        <w:t>Figure 6.2.2.2-1: Session Start</w:t>
      </w:r>
      <w:bookmarkEnd w:id="2402"/>
    </w:p>
    <w:p w14:paraId="44C6DB98" w14:textId="3D75B3A8" w:rsidR="00F37BD0" w:rsidRPr="00F62681" w:rsidRDefault="00D85131" w:rsidP="00D85131">
      <w:pPr>
        <w:pStyle w:val="B1"/>
      </w:pPr>
      <w:r>
        <w:t>1.</w:t>
      </w:r>
      <w:r>
        <w:tab/>
        <w:t>The AF requests activation of an MB Session by sending an Activate MBS Bearer Request (TMGI, HL MC Address, Service Requirement) message to the NEF/MBSF. AF has allocated a Higher Layer IP Multicast Address (HL MC Address). Service Requirement for the MB Session may be included.</w:t>
      </w:r>
    </w:p>
    <w:p w14:paraId="1BE3341B" w14:textId="53038BA2" w:rsidR="00F37BD0" w:rsidRPr="00F62681" w:rsidRDefault="00D85131" w:rsidP="00D85131">
      <w:pPr>
        <w:pStyle w:val="NO"/>
      </w:pPr>
      <w:r>
        <w:t>NOTE 1:</w:t>
      </w:r>
      <w:r>
        <w:tab/>
        <w:t>A combined TMGI allocation and Session start on an N33 API is assumed to use Allocate TMGI Request/Response + MB Session Start messages on the N29 interface.</w:t>
      </w:r>
    </w:p>
    <w:p w14:paraId="2EDED2A8" w14:textId="77777777" w:rsidR="00D85131" w:rsidRDefault="00D85131" w:rsidP="00D85131">
      <w:pPr>
        <w:pStyle w:val="B1"/>
      </w:pPr>
      <w:r>
        <w:lastRenderedPageBreak/>
        <w:t>2</w:t>
      </w:r>
      <w:r>
        <w:tab/>
        <w:t>The NEF/MBSF checks if the input parameters e.g. HL MC address are valid. NEF/MBSF sets the MB Session Context to active. NEF/MBSF sends a MB Session Start (TMGI, Service Requirement) message to the MB-SMF.</w:t>
      </w:r>
    </w:p>
    <w:p w14:paraId="44557733" w14:textId="77777777" w:rsidR="00D85131" w:rsidRDefault="00D85131" w:rsidP="00D85131">
      <w:pPr>
        <w:pStyle w:val="B1"/>
      </w:pPr>
      <w:r>
        <w:t>3.</w:t>
      </w:r>
      <w:r>
        <w:tab/>
        <w:t>MB-SMF sends the TMGI for the MB Session and the Service Requirement to the PCF. The PCF returns a 5G QoS Profile, which the MB-SMF uses as the 5G Authorized QoS Profile for the MB Session.</w:t>
      </w:r>
    </w:p>
    <w:p w14:paraId="5C9069E2" w14:textId="77777777" w:rsidR="00D85131" w:rsidRDefault="00D85131" w:rsidP="00D85131">
      <w:pPr>
        <w:pStyle w:val="B1"/>
      </w:pPr>
      <w:r>
        <w:t>4.</w:t>
      </w:r>
      <w:r>
        <w:tab/>
        <w:t>MB-SMF sets up the N6 resources for the MB Session in the MB-UPF and the N3 resources for transport multicast tunnelling using the LL MC address allocated for the TMGI.</w:t>
      </w:r>
    </w:p>
    <w:p w14:paraId="4DCCB747" w14:textId="77777777" w:rsidR="00D85131" w:rsidRDefault="00D85131" w:rsidP="00D85131">
      <w:pPr>
        <w:pStyle w:val="B1"/>
      </w:pPr>
      <w:r>
        <w:tab/>
        <w:t>Optionally Media reception in MB-UPF is un-tunnelled, in which case the MB-SMF also provides the HL MC Address so that the MB-UPF can send IGMP/MLD join and receive the (un-tunnelled) IP Multicast Media stream.</w:t>
      </w:r>
    </w:p>
    <w:p w14:paraId="27910A43" w14:textId="77777777" w:rsidR="00D85131" w:rsidRDefault="00D85131" w:rsidP="00D85131">
      <w:pPr>
        <w:pStyle w:val="B1"/>
      </w:pPr>
      <w:r>
        <w:tab/>
        <w:t>If N6 tunnelling is used, the MB-UPF allocates N6 tunnel information (e.g. UDP port and IP address) and returns to the MB-SMF. MB-SMF stores the received info in the MB Session Context.</w:t>
      </w:r>
    </w:p>
    <w:p w14:paraId="444C54E1" w14:textId="4600FEBB" w:rsidR="00D85131" w:rsidRDefault="00D85131" w:rsidP="00D85131">
      <w:pPr>
        <w:pStyle w:val="B1"/>
      </w:pPr>
      <w:r>
        <w:t>5.</w:t>
      </w:r>
      <w:r>
        <w:tab/>
        <w:t>MB-SMF sets the MB Session Context to active and sends MB Session Start (TMGI, LL MC Address</w:t>
      </w:r>
      <w:r w:rsidR="00DD1F97" w:rsidRPr="00CE33E4">
        <w:t xml:space="preserve"> </w:t>
      </w:r>
      <w:ins w:id="2403" w:author="S2-2007934" w:date="2020-10-26T10:16:00Z">
        <w:r w:rsidR="00FB24FB">
          <w:t>and source host address</w:t>
        </w:r>
      </w:ins>
      <w:del w:id="2404" w:author="S2-2007934" w:date="2020-10-26T10:16:00Z">
        <w:r w:rsidR="00DD1F97" w:rsidRPr="00CE33E4" w:rsidDel="00FB24FB">
          <w:delText>or Tunnel Info</w:delText>
        </w:r>
      </w:del>
      <w:r>
        <w:t>, 5G Authorized QoS Profile) messages to all AMFs that has earlier joined the MB Session.</w:t>
      </w:r>
    </w:p>
    <w:p w14:paraId="0ADBDC90" w14:textId="77777777" w:rsidR="00D85131" w:rsidRDefault="00D85131" w:rsidP="00D85131">
      <w:pPr>
        <w:pStyle w:val="B1"/>
      </w:pPr>
      <w:r>
        <w:tab/>
        <w:t>When the AMF receives the MB Session Start message, AMF sets its MB Session Context to active state. The AMF proceeds with step 6 and step 10 onwards in parallel.</w:t>
      </w:r>
    </w:p>
    <w:p w14:paraId="5ACBE6A9" w14:textId="3B8C6F71" w:rsidR="000929D7" w:rsidRDefault="000929D7" w:rsidP="000929D7">
      <w:pPr>
        <w:pStyle w:val="NO"/>
      </w:pPr>
      <w:r w:rsidRPr="00CE33E4">
        <w:t xml:space="preserve">NOTE </w:t>
      </w:r>
      <w:r w:rsidR="00F5639A">
        <w:t>2</w:t>
      </w:r>
      <w:r w:rsidRPr="00CE33E4">
        <w:t xml:space="preserve">: </w:t>
      </w:r>
      <w:ins w:id="2405" w:author="S2-2007934" w:date="2020-10-26T10:17:00Z">
        <w:r w:rsidR="00FB24FB">
          <w:tab/>
          <w:t xml:space="preserve">LL MC Address and source host address </w:t>
        </w:r>
      </w:ins>
      <w:del w:id="2406" w:author="S2-2007934" w:date="2020-10-26T10:17:00Z">
        <w:r w:rsidRPr="00CE33E4" w:rsidDel="00FB24FB">
          <w:delText xml:space="preserve">Tunnel info </w:delText>
        </w:r>
      </w:del>
      <w:r w:rsidRPr="00CE33E4">
        <w:t xml:space="preserve">of MB-UPF is provided if </w:t>
      </w:r>
      <w:ins w:id="2407" w:author="S2-2007934" w:date="2020-10-26T10:17:00Z">
        <w:r w:rsidR="00FB24FB">
          <w:t xml:space="preserve">multicast transport is configured to be used </w:t>
        </w:r>
      </w:ins>
      <w:del w:id="2408" w:author="S2-2007934" w:date="2020-10-26T10:17:00Z">
        <w:r w:rsidRPr="000929D7" w:rsidDel="00FB24FB">
          <w:delText xml:space="preserve">point-to-point tunnel is required </w:delText>
        </w:r>
      </w:del>
      <w:r w:rsidRPr="000929D7">
        <w:t>between the NG-RAN and MB-UPF</w:t>
      </w:r>
      <w:ins w:id="2409" w:author="S2-2007934" w:date="2020-10-26T10:17:00Z">
        <w:r w:rsidR="00FB24FB">
          <w:t xml:space="preserve"> nodes</w:t>
        </w:r>
      </w:ins>
      <w:r w:rsidRPr="000929D7">
        <w:t>.</w:t>
      </w:r>
      <w:ins w:id="2410" w:author="S2-2007934" w:date="2020-10-26T10:17:00Z">
        <w:r w:rsidR="00FB24FB">
          <w:t xml:space="preserve"> Otherwise N3 point-to-point transport is assumed.</w:t>
        </w:r>
      </w:ins>
    </w:p>
    <w:p w14:paraId="3FFED559" w14:textId="11956F14" w:rsidR="000929D7" w:rsidDel="00FB24FB" w:rsidRDefault="007713DC" w:rsidP="000929D7">
      <w:pPr>
        <w:pStyle w:val="EditorsNote"/>
        <w:rPr>
          <w:del w:id="2411" w:author="S2-2007934" w:date="2020-10-26T10:17:00Z"/>
        </w:rPr>
      </w:pPr>
      <w:del w:id="2412" w:author="S2-2007934" w:date="2020-10-26T10:17:00Z">
        <w:r w:rsidDel="00FB24FB">
          <w:delText>Editor's note:</w:delText>
        </w:r>
        <w:r w:rsidR="00F5639A" w:rsidDel="00FB24FB">
          <w:rPr>
            <w:lang w:val="en-US" w:eastAsia="zh-CN"/>
          </w:rPr>
          <w:tab/>
        </w:r>
        <w:r w:rsidR="000929D7" w:rsidRPr="000929D7" w:rsidDel="00FB24FB">
          <w:delText xml:space="preserve">It is FFS if Tunnel-Info can also be used </w:delText>
        </w:r>
        <w:r w:rsidR="000929D7" w:rsidRPr="00BF4D9C" w:rsidDel="00FB24FB">
          <w:delText>to transport LL MC Address for multicast transport.</w:delText>
        </w:r>
        <w:r w:rsidR="000929D7" w:rsidRPr="00113E46" w:rsidDel="00FB24FB">
          <w:delText xml:space="preserve"> This </w:delText>
        </w:r>
        <w:r w:rsidR="000929D7" w:rsidRPr="000929D7" w:rsidDel="00FB24FB">
          <w:delText>could</w:delText>
        </w:r>
        <w:r w:rsidR="000929D7" w:rsidRPr="00BF4D9C" w:rsidDel="00FB24FB">
          <w:delText xml:space="preserve"> be required if GTP-U is used.</w:delText>
        </w:r>
      </w:del>
    </w:p>
    <w:p w14:paraId="10A97637" w14:textId="77777777" w:rsidR="00D85131" w:rsidRDefault="00D85131" w:rsidP="00D85131">
      <w:pPr>
        <w:pStyle w:val="B1"/>
        <w:rPr>
          <w:ins w:id="2413" w:author="S2-2007934" w:date="2020-10-26T10:17:00Z"/>
        </w:rPr>
      </w:pPr>
      <w:r>
        <w:t>6.</w:t>
      </w:r>
      <w:r>
        <w:tab/>
        <w:t>If the AMF has CM-IDLE UEs that have joined the MB Session (i.e. any CM-IDLE UE with the specific TMGI of a MB Session in stored in the UE Context of the AMF), the AMF performs group paging including the Group Paging Identity (TMGI) in the Paging message in the registration areas of the CM-IDLE UEs. The NG-RAN node triggers group paging.</w:t>
      </w:r>
    </w:p>
    <w:p w14:paraId="12496087" w14:textId="77777777" w:rsidR="00FB24FB" w:rsidRDefault="00FB24FB" w:rsidP="00FB24FB">
      <w:pPr>
        <w:pStyle w:val="NO"/>
        <w:rPr>
          <w:ins w:id="2414" w:author="S2-2007934" w:date="2020-10-26T10:17:00Z"/>
          <w:lang w:eastAsia="ja-JP"/>
        </w:rPr>
      </w:pPr>
      <w:ins w:id="2415" w:author="S2-2007934" w:date="2020-10-26T10:17:00Z">
        <w:r>
          <w:t>NOTE 3:</w:t>
        </w:r>
        <w:r>
          <w:tab/>
          <w:t>How to handle group paging and how to efficiently listen for both unicast paging and group paging etc. are to be studied by RAN WGs.</w:t>
        </w:r>
      </w:ins>
    </w:p>
    <w:p w14:paraId="2CD306F1" w14:textId="2408D347" w:rsidR="00FB24FB" w:rsidRPr="00FB24FB" w:rsidDel="00FB24FB" w:rsidRDefault="00FB24FB" w:rsidP="00D85131">
      <w:pPr>
        <w:pStyle w:val="B1"/>
        <w:rPr>
          <w:del w:id="2416" w:author="S2-2007934" w:date="2020-10-26T10:17:00Z"/>
        </w:rPr>
      </w:pPr>
    </w:p>
    <w:p w14:paraId="7C7A009C" w14:textId="4BA9A6D7" w:rsidR="00F37BD0" w:rsidRPr="00F62681" w:rsidDel="00FB24FB" w:rsidRDefault="007713DC" w:rsidP="00F37BD0">
      <w:pPr>
        <w:pStyle w:val="EditorsNote"/>
        <w:rPr>
          <w:del w:id="2417" w:author="S2-2007934" w:date="2020-10-26T10:17:00Z"/>
        </w:rPr>
      </w:pPr>
      <w:del w:id="2418" w:author="S2-2007934" w:date="2020-10-26T10:17:00Z">
        <w:r w:rsidDel="00FB24FB">
          <w:delText>Editor's note:</w:delText>
        </w:r>
        <w:r w:rsidR="00F37BD0" w:rsidRPr="00F62681" w:rsidDel="00FB24FB">
          <w:tab/>
          <w:delText>How to handle group paging and how to efficiently listen for both unicast paging and group paging etc</w:delText>
        </w:r>
        <w:r w:rsidR="001277B3" w:rsidRPr="00F62681" w:rsidDel="00FB24FB">
          <w:delText>.</w:delText>
        </w:r>
        <w:r w:rsidR="00F37BD0" w:rsidRPr="00F62681" w:rsidDel="00FB24FB">
          <w:delText xml:space="preserve"> are to be studied by RAN WGs.</w:delText>
        </w:r>
      </w:del>
    </w:p>
    <w:p w14:paraId="280F553B" w14:textId="651B2EE1" w:rsidR="00D85131" w:rsidRDefault="00D85131" w:rsidP="00D85131">
      <w:pPr>
        <w:pStyle w:val="B1"/>
      </w:pPr>
      <w:r>
        <w:t>7-9.</w:t>
      </w:r>
      <w:r>
        <w:tab/>
        <w:t xml:space="preserve">UEs respond to the Group paging e.g. by sending UL NAS MB Session Join Request (TMGI) to AMF (see </w:t>
      </w:r>
      <w:r w:rsidR="00A8637C">
        <w:t>clause </w:t>
      </w:r>
      <w:r>
        <w:t>6.2.2.1 step 6 to 8).</w:t>
      </w:r>
    </w:p>
    <w:p w14:paraId="35BB7222" w14:textId="3DF8D3E0" w:rsidR="00D85131" w:rsidRDefault="00D85131" w:rsidP="00D85131">
      <w:pPr>
        <w:pStyle w:val="B1"/>
      </w:pPr>
      <w:r>
        <w:t>10.</w:t>
      </w:r>
      <w:r>
        <w:tab/>
        <w:t>The AMF sends a MB Session Resource Setup Request (TMGI, LL MC</w:t>
      </w:r>
      <w:r w:rsidR="000929D7">
        <w:t xml:space="preserve"> </w:t>
      </w:r>
      <w:ins w:id="2419" w:author="S2-2007934" w:date="2020-10-26T10:18:00Z">
        <w:r w:rsidR="00FB24FB">
          <w:t>and source host address</w:t>
        </w:r>
      </w:ins>
      <w:del w:id="2420" w:author="S2-2007934" w:date="2020-10-26T10:18:00Z">
        <w:r w:rsidR="000929D7" w:rsidDel="00FB24FB">
          <w:delText>or Tunnel Info</w:delText>
        </w:r>
      </w:del>
      <w:r>
        <w:t xml:space="preserve">, 5G Authorized QoS Profile) message to all RAN nodes where CM CONNECTED UEs that has joined the TMGI resides. NG-RAN creates a MB Session Context (if it not already exists), sets it to </w:t>
      </w:r>
      <w:r w:rsidR="007713DC">
        <w:t>'</w:t>
      </w:r>
      <w:r>
        <w:t>active</w:t>
      </w:r>
      <w:r w:rsidR="007713DC">
        <w:t>'</w:t>
      </w:r>
      <w:r>
        <w:t xml:space="preserve"> state, stores the TMGI, the QoS Profile and a list of AMF IDs in the MB Session Context. If a NG RAN node receives multiple MB Session Resource Setup Request messages for the same TMGI (e.g. from several AMFs the NG-RAN is connected to) (and even if the LL MCs are different in the case of multiple MB-UPFs), NG-RAN stores each sender AMF ID in the MB Session Context, but only performs step 11 once (instead continues at step 12).</w:t>
      </w:r>
      <w:ins w:id="2421" w:author="S2-2007934" w:date="2020-10-26T10:18:00Z">
        <w:r w:rsidR="00FB24FB">
          <w:t xml:space="preserve"> The LL MC Address and Source Host Address are optional parameters and only provided by AMF to NG-RAN if N3 multicast transport is configured to be used in the 5GC.</w:t>
        </w:r>
      </w:ins>
    </w:p>
    <w:p w14:paraId="626DA497" w14:textId="6E9FE44F" w:rsidR="00D85131" w:rsidRDefault="00D85131" w:rsidP="00D85131">
      <w:pPr>
        <w:pStyle w:val="B1"/>
      </w:pPr>
      <w:r>
        <w:t>11.</w:t>
      </w:r>
      <w:r>
        <w:tab/>
      </w:r>
      <w:ins w:id="2422" w:author="S2-2007934" w:date="2020-10-26T10:18:00Z">
        <w:r w:rsidR="00FB24FB">
          <w:t>If NG-RAN prefers to use N3 multicast transport (and if LL MC Address is available in NG-RAN), t</w:t>
        </w:r>
      </w:ins>
      <w:del w:id="2423" w:author="S2-2007934" w:date="2020-10-26T10:18:00Z">
        <w:r w:rsidDel="00FB24FB">
          <w:delText>T</w:delText>
        </w:r>
      </w:del>
      <w:r>
        <w:t>he NG-RAN joins the multicast group (i.e. LL MC Address)</w:t>
      </w:r>
      <w:ins w:id="2424" w:author="S2-2007934" w:date="2020-10-26T10:18:00Z">
        <w:r w:rsidR="00FB24FB">
          <w:t xml:space="preserve">. </w:t>
        </w:r>
      </w:ins>
      <w:r>
        <w:t xml:space="preserve"> </w:t>
      </w:r>
      <w:del w:id="2425" w:author="S2-2007934" w:date="2020-10-26T10:18:00Z">
        <w:r w:rsidDel="00FB24FB">
          <w:delText xml:space="preserve">and </w:delText>
        </w:r>
      </w:del>
      <w:ins w:id="2426" w:author="S2-2007934" w:date="2020-10-26T10:18:00Z">
        <w:r w:rsidR="00FB24FB">
          <w:t xml:space="preserve">NG-RAN </w:t>
        </w:r>
      </w:ins>
      <w:r>
        <w:t>establishes PTM or PTP DL resources for the MB Session</w:t>
      </w:r>
      <w:ins w:id="2427" w:author="S2-2007934" w:date="2020-10-26T10:19:00Z">
        <w:r w:rsidR="00FB24FB">
          <w:t>, and i</w:t>
        </w:r>
      </w:ins>
      <w:del w:id="2428" w:author="S2-2007934" w:date="2020-10-26T10:19:00Z">
        <w:r w:rsidDel="00FB24FB">
          <w:delText>. I</w:delText>
        </w:r>
      </w:del>
      <w:r>
        <w:t xml:space="preserve">f there are UEs in CM-Connected with RRC_INACTIVE state with the TMGI in their UE Contexts, NG-RAN performs the Network triggered transition from RRC_INACTIVE to RRC_CONNECTED procedure for those UEs (see </w:t>
      </w:r>
      <w:r w:rsidR="00DA06C3">
        <w:t>TS 38.300 [</w:t>
      </w:r>
      <w:r>
        <w:t>10]).</w:t>
      </w:r>
    </w:p>
    <w:p w14:paraId="0626F6F1" w14:textId="7010772C" w:rsidR="000929D7" w:rsidRPr="000929D7" w:rsidDel="00FB24FB" w:rsidRDefault="007713DC" w:rsidP="000929D7">
      <w:pPr>
        <w:pStyle w:val="EditorsNote"/>
        <w:rPr>
          <w:del w:id="2429" w:author="S2-2007934" w:date="2020-10-26T10:19:00Z"/>
        </w:rPr>
      </w:pPr>
      <w:del w:id="2430" w:author="S2-2007934" w:date="2020-10-26T10:19:00Z">
        <w:r w:rsidDel="00FB24FB">
          <w:delText>Editor's note:</w:delText>
        </w:r>
        <w:r w:rsidR="007178DF" w:rsidDel="00FB24FB">
          <w:rPr>
            <w:lang w:val="en-US" w:eastAsia="zh-CN"/>
          </w:rPr>
          <w:tab/>
        </w:r>
        <w:r w:rsidR="000929D7" w:rsidRPr="000929D7" w:rsidDel="00FB24FB">
          <w:delText>Updates to text and/or figure to reflect that this step only relates to multicast transport are required.</w:delText>
        </w:r>
      </w:del>
    </w:p>
    <w:p w14:paraId="25374C46" w14:textId="313F730A" w:rsidR="00D85131" w:rsidRDefault="00D85131" w:rsidP="00D85131">
      <w:pPr>
        <w:pStyle w:val="B1"/>
      </w:pPr>
      <w:r>
        <w:lastRenderedPageBreak/>
        <w:t>12.</w:t>
      </w:r>
      <w:r>
        <w:tab/>
        <w:t>The NG-RAN reports successful establishment of the MB Session resources by sending MB Session Resource Setup Response (TMGI</w:t>
      </w:r>
      <w:ins w:id="2431" w:author="S2-2007934" w:date="2020-10-26T10:19:00Z">
        <w:r w:rsidR="00FB24FB">
          <w:t>, Tunnel Info</w:t>
        </w:r>
      </w:ins>
      <w:r>
        <w:t>) message(s) to the AMF.</w:t>
      </w:r>
      <w:r w:rsidR="000929D7" w:rsidRPr="00220730">
        <w:t xml:space="preserve"> NG-RAN provides </w:t>
      </w:r>
      <w:r w:rsidR="000929D7" w:rsidRPr="00CE33E4">
        <w:t xml:space="preserve">its Tunnel Info if </w:t>
      </w:r>
      <w:ins w:id="2432" w:author="S2-2007934" w:date="2020-10-26T10:19:00Z">
        <w:r w:rsidR="00FB24FB">
          <w:t xml:space="preserve">NG-RAN prefers to use N3 </w:t>
        </w:r>
      </w:ins>
      <w:r w:rsidR="000929D7" w:rsidRPr="00CE33E4">
        <w:t xml:space="preserve">point-to-point </w:t>
      </w:r>
      <w:ins w:id="2433" w:author="S2-2007934" w:date="2020-10-26T10:19:00Z">
        <w:r w:rsidR="00FB24FB">
          <w:t xml:space="preserve">transport (or if the LL MC Address is not available in NG-RAN) </w:t>
        </w:r>
      </w:ins>
      <w:del w:id="2434" w:author="S2-2007934" w:date="2020-10-26T10:19:00Z">
        <w:r w:rsidR="000929D7" w:rsidRPr="00CE33E4" w:rsidDel="00FB24FB">
          <w:delText xml:space="preserve">tunnel is required </w:delText>
        </w:r>
      </w:del>
      <w:r w:rsidR="000929D7" w:rsidRPr="00CE33E4">
        <w:t>between the NG-RAN and MB-UPF.</w:t>
      </w:r>
    </w:p>
    <w:p w14:paraId="266D4D7C" w14:textId="484B9D9A" w:rsidR="00D85131" w:rsidRDefault="00D85131" w:rsidP="00D85131">
      <w:pPr>
        <w:pStyle w:val="B1"/>
      </w:pPr>
      <w:r>
        <w:t>13.</w:t>
      </w:r>
      <w:r>
        <w:tab/>
        <w:t>The AMF sends MB Session Start Ack (TMGI</w:t>
      </w:r>
      <w:ins w:id="2435" w:author="S2-2007934" w:date="2020-10-26T10:20:00Z">
        <w:r w:rsidR="00FB24FB">
          <w:t>, Tunnel Info</w:t>
        </w:r>
      </w:ins>
      <w:r>
        <w:t>) to the MB-SMF.</w:t>
      </w:r>
    </w:p>
    <w:p w14:paraId="278E2DC4" w14:textId="565F458C" w:rsidR="00FB24FB" w:rsidRDefault="00F37BD0" w:rsidP="00FB24FB">
      <w:pPr>
        <w:pStyle w:val="NO"/>
        <w:rPr>
          <w:ins w:id="2436" w:author="S2-2007934" w:date="2020-10-26T10:20:00Z"/>
          <w:lang w:eastAsia="ja-JP"/>
        </w:rPr>
      </w:pPr>
      <w:r w:rsidRPr="00F62681">
        <w:t>NOTE</w:t>
      </w:r>
      <w:r w:rsidR="00D85131">
        <w:rPr>
          <w:lang w:val="en-US"/>
        </w:rPr>
        <w:t> </w:t>
      </w:r>
      <w:del w:id="2437" w:author="S2-2007934" w:date="2020-10-26T10:20:00Z">
        <w:r w:rsidRPr="00F62681" w:rsidDel="00FB24FB">
          <w:rPr>
            <w:lang w:val="en-US"/>
          </w:rPr>
          <w:delText>2</w:delText>
        </w:r>
      </w:del>
      <w:ins w:id="2438" w:author="S2-2007934" w:date="2020-10-26T10:20:00Z">
        <w:r w:rsidR="00FB24FB">
          <w:rPr>
            <w:lang w:val="en-US"/>
          </w:rPr>
          <w:t>4</w:t>
        </w:r>
      </w:ins>
      <w:r w:rsidRPr="00F62681">
        <w:t>:</w:t>
      </w:r>
      <w:r w:rsidRPr="00F62681">
        <w:tab/>
        <w:t>The AMF may send an Ack for each response it receives from NG-RAN nodes (e.g. useful for small MCPTT areas). That is, steps 13 to 15 may be repeated multiple times (once for each involved NG</w:t>
      </w:r>
      <w:r w:rsidRPr="00F62681">
        <w:noBreakHyphen/>
        <w:t>RAN node). The AMF may also use an upper limit for the number of Acks sent and fall</w:t>
      </w:r>
      <w:r w:rsidR="00F247AA" w:rsidRPr="00F62681">
        <w:t>-</w:t>
      </w:r>
      <w:r w:rsidRPr="00F62681">
        <w:t xml:space="preserve">back to aggregated Acks if </w:t>
      </w:r>
      <w:r w:rsidR="00F247AA" w:rsidRPr="00F62681">
        <w:t>the number of</w:t>
      </w:r>
      <w:r w:rsidRPr="00F62681">
        <w:t xml:space="preserve"> RAN </w:t>
      </w:r>
      <w:r w:rsidR="00F247AA" w:rsidRPr="00F62681">
        <w:t>A</w:t>
      </w:r>
      <w:r w:rsidRPr="00F62681">
        <w:t>cks go beyond the limit (to reduce signal</w:t>
      </w:r>
      <w:r w:rsidR="00F247AA" w:rsidRPr="00F62681">
        <w:t>l</w:t>
      </w:r>
      <w:r w:rsidRPr="00F62681">
        <w:t>ing load). That is, collect status from all or a number of downstream nodes (with time out) and then make an aggregated report. An MCPTT server may want to start an MCPTT call (i.e. to transmit media) as soon as possible, e.g. already when a few members of a group can successfully receive the media. In such cases it is reasonable to be able to send intermediate and multiple acknowledgements to the AF.</w:t>
      </w:r>
      <w:ins w:id="2439" w:author="S2-2007934" w:date="2020-10-26T10:20:00Z">
        <w:r w:rsidR="00FB24FB" w:rsidRPr="00FB24FB">
          <w:rPr>
            <w:lang w:eastAsia="ja-JP"/>
          </w:rPr>
          <w:t xml:space="preserve"> </w:t>
        </w:r>
      </w:ins>
    </w:p>
    <w:p w14:paraId="74B5D24C" w14:textId="3036A849" w:rsidR="00F37BD0" w:rsidRPr="00FB24FB" w:rsidRDefault="00FB24FB">
      <w:pPr>
        <w:pStyle w:val="B1"/>
        <w:ind w:left="709" w:hanging="425"/>
        <w:pPrChange w:id="2440" w:author="S2-2007934" w:date="2020-10-26T10:22:00Z">
          <w:pPr>
            <w:pStyle w:val="NO"/>
          </w:pPr>
        </w:pPrChange>
      </w:pPr>
      <w:ins w:id="2441" w:author="S2-2007934" w:date="2020-10-26T10:20:00Z">
        <w:r>
          <w:t>13b.</w:t>
        </w:r>
        <w:r>
          <w:tab/>
          <w:t>If N3 point-to-point transport is to be used (i.e. Tunnel Info is present in the MB Session Start Ack message from AMF), the MB-SMF sends an N4 request to the MB-UPF to allocate the N3 point-to-point transport tunnel for a replicated MBS stream for the MB Session.</w:t>
        </w:r>
      </w:ins>
    </w:p>
    <w:p w14:paraId="606ED737" w14:textId="77777777" w:rsidR="00D85131" w:rsidRDefault="00D85131" w:rsidP="00D85131">
      <w:pPr>
        <w:pStyle w:val="B1"/>
      </w:pPr>
      <w:r>
        <w:t>14-15.</w:t>
      </w:r>
      <w:r>
        <w:tab/>
        <w:t>The MB-SMF sends the MB Session Start Ack (TMGI) message to the NEF/MBSF. N6 Tunnel info is included in the response if not already provided to the AF. The NEF/MBSF sends an Activate MBS Bearer Response including the N6 Tunnel Info to the AF.</w:t>
      </w:r>
    </w:p>
    <w:p w14:paraId="3C9244B7" w14:textId="77777777" w:rsidR="00D85131" w:rsidRDefault="00D85131" w:rsidP="00D85131">
      <w:pPr>
        <w:pStyle w:val="B1"/>
      </w:pPr>
      <w:r>
        <w:t>16.</w:t>
      </w:r>
      <w:r>
        <w:tab/>
        <w:t>The MB Session is now active. The AF starts transmitting the DL media stream using the N6 Tunnel Info, or optionally un-tunnelled i.e. as an IP multicast stream using the HL MC address.</w:t>
      </w:r>
    </w:p>
    <w:p w14:paraId="2CF89EF8" w14:textId="77777777" w:rsidR="00D85131" w:rsidRDefault="00D85131" w:rsidP="00D85131">
      <w:pPr>
        <w:pStyle w:val="B1"/>
      </w:pPr>
      <w:r>
        <w:t>17.</w:t>
      </w:r>
      <w:r>
        <w:tab/>
        <w:t>The NG-RAN transmits the received DL media stream using DL PTM or PTP resources.</w:t>
      </w:r>
    </w:p>
    <w:p w14:paraId="72FBDEED" w14:textId="77777777" w:rsidR="000929D7" w:rsidRPr="00F62681" w:rsidRDefault="000929D7" w:rsidP="000929D7">
      <w:pPr>
        <w:pStyle w:val="4"/>
        <w:rPr>
          <w:lang w:eastAsia="ko-KR"/>
        </w:rPr>
      </w:pPr>
      <w:bookmarkStart w:id="2442" w:name="_Toc50192876"/>
      <w:bookmarkStart w:id="2443" w:name="_Toc50467021"/>
      <w:bookmarkStart w:id="2444" w:name="_Toc54729770"/>
      <w:r w:rsidRPr="00F62681">
        <w:t>6.2.2.2</w:t>
      </w:r>
      <w:r>
        <w:t>a</w:t>
      </w:r>
      <w:r w:rsidRPr="00F62681">
        <w:tab/>
      </w:r>
      <w:r w:rsidRPr="00F62681">
        <w:rPr>
          <w:lang w:eastAsia="ko-KR"/>
        </w:rPr>
        <w:t>Session Start</w:t>
      </w:r>
      <w:r>
        <w:rPr>
          <w:lang w:eastAsia="ko-KR"/>
        </w:rPr>
        <w:t xml:space="preserve"> with NG-RAN not supporting 5MBS and </w:t>
      </w:r>
      <w:r w:rsidRPr="000E02E0">
        <w:t>5GC Individual MBS traffic delivery applied to the MBS session</w:t>
      </w:r>
      <w:bookmarkEnd w:id="2442"/>
      <w:bookmarkEnd w:id="2443"/>
      <w:bookmarkEnd w:id="2444"/>
    </w:p>
    <w:p w14:paraId="43A41DDD" w14:textId="2D1CA531" w:rsidR="000929D7" w:rsidRPr="00F62681" w:rsidRDefault="000929D7" w:rsidP="000929D7">
      <w:pPr>
        <w:rPr>
          <w:lang w:eastAsia="ko-KR"/>
        </w:rPr>
      </w:pPr>
      <w:r w:rsidRPr="004C0A81">
        <w:rPr>
          <w:lang w:eastAsia="ko-KR"/>
        </w:rPr>
        <w:t xml:space="preserve">This </w:t>
      </w:r>
      <w:r w:rsidR="00A8637C">
        <w:rPr>
          <w:lang w:eastAsia="ko-KR"/>
        </w:rPr>
        <w:t>clause </w:t>
      </w:r>
      <w:r w:rsidRPr="004C0A81">
        <w:rPr>
          <w:lang w:eastAsia="ko-KR"/>
        </w:rPr>
        <w:t xml:space="preserve">assumes NG-RAN </w:t>
      </w:r>
      <w:r>
        <w:rPr>
          <w:lang w:eastAsia="ko-KR"/>
        </w:rPr>
        <w:t xml:space="preserve">does </w:t>
      </w:r>
      <w:r w:rsidRPr="004C0A81">
        <w:rPr>
          <w:lang w:eastAsia="ko-KR"/>
        </w:rPr>
        <w:t>not support 5MBS,</w:t>
      </w:r>
      <w:r>
        <w:rPr>
          <w:lang w:eastAsia="ko-KR"/>
        </w:rPr>
        <w:t xml:space="preserve"> and the AMF decides to apply</w:t>
      </w:r>
      <w:r w:rsidRPr="004C0A81">
        <w:rPr>
          <w:lang w:eastAsia="ko-KR"/>
        </w:rPr>
        <w:t xml:space="preserve"> </w:t>
      </w:r>
      <w:r w:rsidRPr="004C0A81">
        <w:rPr>
          <w:i/>
          <w:iCs/>
        </w:rPr>
        <w:t>5GC Individual MBS traffic delivery</w:t>
      </w:r>
      <w:r w:rsidRPr="004C0A81">
        <w:t xml:space="preserve"> </w:t>
      </w:r>
      <w:r>
        <w:t>for the MBS session</w:t>
      </w:r>
      <w:r w:rsidRPr="004C0A81">
        <w:t>.</w:t>
      </w:r>
    </w:p>
    <w:p w14:paraId="2734C1FD" w14:textId="11A11A16" w:rsidR="007713DC" w:rsidRDefault="007713DC" w:rsidP="007713DC">
      <w:pPr>
        <w:pStyle w:val="TH"/>
        <w:rPr>
          <w:noProof/>
        </w:rPr>
      </w:pPr>
      <w:r w:rsidRPr="00F62681">
        <w:rPr>
          <w:noProof/>
        </w:rPr>
        <w:object w:dxaOrig="14161" w:dyaOrig="8511" w14:anchorId="190514CE">
          <v:shape id="_x0000_i1033" type="#_x0000_t75" style="width:479.85pt;height:290.35pt" o:ole="">
            <v:imagedata r:id="rId27" o:title=""/>
          </v:shape>
          <o:OLEObject Type="Embed" ProgID="Visio.Drawing.15" ShapeID="_x0000_i1033" DrawAspect="Content" ObjectID="_1665552442" r:id="rId28"/>
        </w:object>
      </w:r>
    </w:p>
    <w:p w14:paraId="0A1A7331" w14:textId="70FFFA5D" w:rsidR="000929D7" w:rsidRDefault="000929D7" w:rsidP="007713DC">
      <w:pPr>
        <w:pStyle w:val="TF"/>
        <w:rPr>
          <w:lang w:val="en-US"/>
        </w:rPr>
      </w:pPr>
      <w:r w:rsidRPr="00F7231E">
        <w:rPr>
          <w:lang w:val="en-US"/>
        </w:rPr>
        <w:t>Figure 6.2.2.2</w:t>
      </w:r>
      <w:r w:rsidRPr="005C1E3C">
        <w:rPr>
          <w:lang w:val="en-US"/>
        </w:rPr>
        <w:t>a</w:t>
      </w:r>
      <w:r w:rsidRPr="00F7231E">
        <w:rPr>
          <w:lang w:val="en-US"/>
        </w:rPr>
        <w:t>-1: Session Start</w:t>
      </w:r>
      <w:r w:rsidRPr="005C1E3C">
        <w:rPr>
          <w:lang w:val="en-US"/>
        </w:rPr>
        <w:t xml:space="preserve"> with 5GC Individual MBS traffic delivery applied</w:t>
      </w:r>
    </w:p>
    <w:p w14:paraId="33C1D25A" w14:textId="1D5A7BE4" w:rsidR="000929D7" w:rsidRPr="00F62681" w:rsidRDefault="000929D7" w:rsidP="000929D7">
      <w:pPr>
        <w:pStyle w:val="B1"/>
      </w:pPr>
      <w:r w:rsidRPr="00F62681">
        <w:lastRenderedPageBreak/>
        <w:t>1.</w:t>
      </w:r>
      <w:r w:rsidRPr="00F62681">
        <w:tab/>
      </w:r>
      <w:r>
        <w:t xml:space="preserve">MBS session is started as in steps 1-5 in </w:t>
      </w:r>
      <w:r w:rsidR="00A8637C">
        <w:t>clause </w:t>
      </w:r>
      <w:r>
        <w:t>6.2.2.2</w:t>
      </w:r>
      <w:r w:rsidRPr="00F62681">
        <w:rPr>
          <w:lang w:val="en-US"/>
        </w:rPr>
        <w:t>.</w:t>
      </w:r>
    </w:p>
    <w:p w14:paraId="2DAF9F56" w14:textId="77777777" w:rsidR="000929D7" w:rsidRDefault="000929D7" w:rsidP="000929D7">
      <w:pPr>
        <w:pStyle w:val="B1"/>
      </w:pPr>
      <w:r>
        <w:t>2.</w:t>
      </w:r>
      <w:r>
        <w:tab/>
        <w:t>Either step 2a or step 2b applies below:</w:t>
      </w:r>
    </w:p>
    <w:p w14:paraId="45807B83" w14:textId="0F0C2E14" w:rsidR="000929D7" w:rsidRPr="00F62681" w:rsidRDefault="000929D7" w:rsidP="000929D7">
      <w:pPr>
        <w:pStyle w:val="B2"/>
      </w:pPr>
      <w:r w:rsidRPr="00F62681">
        <w:t>2</w:t>
      </w:r>
      <w:r>
        <w:t>a.</w:t>
      </w:r>
      <w:r>
        <w:tab/>
        <w:t xml:space="preserve">This step applies if UE joins the MBS session before MBS session is started. The AMF determines that </w:t>
      </w:r>
      <w:r w:rsidRPr="00EB5019">
        <w:t xml:space="preserve">5GC Individual MBS traffic delivery </w:t>
      </w:r>
      <w:r>
        <w:t xml:space="preserve">is to be applied as described in step 7a of </w:t>
      </w:r>
      <w:r w:rsidR="00A8637C">
        <w:t>clause </w:t>
      </w:r>
      <w:r>
        <w:t>6.2.2.1.</w:t>
      </w:r>
    </w:p>
    <w:p w14:paraId="6D0F1F30" w14:textId="66394266" w:rsidR="000929D7" w:rsidRPr="005C1E3C" w:rsidRDefault="000929D7" w:rsidP="000929D7">
      <w:pPr>
        <w:pStyle w:val="B2"/>
        <w:rPr>
          <w:lang w:val="en-US"/>
        </w:rPr>
      </w:pPr>
      <w:r>
        <w:t>2b</w:t>
      </w:r>
      <w:r w:rsidRPr="00F62681">
        <w:t>.</w:t>
      </w:r>
      <w:r>
        <w:tab/>
        <w:t xml:space="preserve">This step applies if the UE joins the MBS session after the MBS session is started as in step 7 of </w:t>
      </w:r>
      <w:r w:rsidR="00A8637C">
        <w:t>clause </w:t>
      </w:r>
      <w:r>
        <w:t xml:space="preserve">6.2.2.2 and the AMF determines that </w:t>
      </w:r>
      <w:r w:rsidRPr="00EB5019">
        <w:t>5GC Individual MBS traffic delivery</w:t>
      </w:r>
      <w:r>
        <w:t xml:space="preserve"> is to be applied.</w:t>
      </w:r>
    </w:p>
    <w:p w14:paraId="0B5DDCE7" w14:textId="6ABD30DB" w:rsidR="00A8637C" w:rsidRDefault="000929D7" w:rsidP="000929D7">
      <w:pPr>
        <w:pStyle w:val="B1"/>
      </w:pPr>
      <w:r>
        <w:t>3.</w:t>
      </w:r>
      <w:r>
        <w:tab/>
        <w:t xml:space="preserve">The AMF completes the MBS Session start procedure as in steps 13-15 of </w:t>
      </w:r>
      <w:r w:rsidR="00A8637C">
        <w:t>clause </w:t>
      </w:r>
      <w:r>
        <w:t>6.2.2.2.</w:t>
      </w:r>
    </w:p>
    <w:p w14:paraId="59E007A4" w14:textId="3EE017E2" w:rsidR="000929D7" w:rsidRPr="00BF4D9C" w:rsidRDefault="00A8637C" w:rsidP="000929D7">
      <w:pPr>
        <w:pStyle w:val="B1"/>
      </w:pPr>
      <w:r w:rsidRPr="000929D7">
        <w:t>4.</w:t>
      </w:r>
      <w:r>
        <w:tab/>
      </w:r>
      <w:r w:rsidR="000929D7" w:rsidRPr="000929D7">
        <w:t>Two options (i.e. 4a and 4b) are described how the MBS data stream can be injected to the PSA UPF.</w:t>
      </w:r>
    </w:p>
    <w:p w14:paraId="0292016A" w14:textId="77777777" w:rsidR="000929D7" w:rsidRPr="000929D7" w:rsidRDefault="000929D7" w:rsidP="000929D7">
      <w:pPr>
        <w:pStyle w:val="B2"/>
      </w:pPr>
      <w:r w:rsidRPr="00BF4D9C">
        <w:t>4a-1. AMF re</w:t>
      </w:r>
      <w:r w:rsidRPr="00113E46">
        <w:t xml:space="preserve">quest </w:t>
      </w:r>
      <w:r w:rsidRPr="00220730">
        <w:t>the SMF to appl</w:t>
      </w:r>
      <w:r w:rsidRPr="00CE33E4">
        <w:t xml:space="preserve">y 5GC individual MBS traffic delivery by providing MB-UPF the LL </w:t>
      </w:r>
      <w:r w:rsidRPr="000929D7">
        <w:t>MC and Source host address and the MBS QoS profile.</w:t>
      </w:r>
    </w:p>
    <w:p w14:paraId="364CE306" w14:textId="77777777" w:rsidR="000929D7" w:rsidRPr="000A09AB" w:rsidRDefault="000929D7" w:rsidP="000929D7">
      <w:pPr>
        <w:pStyle w:val="B2"/>
      </w:pPr>
      <w:r w:rsidRPr="00EF4679">
        <w:t>4</w:t>
      </w:r>
      <w:r w:rsidRPr="006B3CF4">
        <w:t>a</w:t>
      </w:r>
      <w:r w:rsidRPr="0032491F">
        <w:t>-</w:t>
      </w:r>
      <w:r w:rsidRPr="008C292D">
        <w:t>2</w:t>
      </w:r>
      <w:r w:rsidRPr="00AC6CA3">
        <w:t>.</w:t>
      </w:r>
      <w:r w:rsidRPr="005A2421">
        <w:t xml:space="preserve"> </w:t>
      </w:r>
      <w:r w:rsidRPr="00F13106">
        <w:t>SMF instructs the PSA-</w:t>
      </w:r>
      <w:r w:rsidRPr="001B6641">
        <w:t>UPF to join the mul</w:t>
      </w:r>
      <w:r w:rsidRPr="006C674B">
        <w:t>ticast tree of MB-UPF (</w:t>
      </w:r>
      <w:r w:rsidRPr="00CC111C">
        <w:t>like</w:t>
      </w:r>
      <w:r w:rsidRPr="00133830">
        <w:t xml:space="preserve"> NG-RAN joining the</w:t>
      </w:r>
      <w:r w:rsidRPr="00FD5313">
        <w:t xml:space="preserve"> </w:t>
      </w:r>
      <w:r w:rsidRPr="002C3CB7">
        <w:t>mult</w:t>
      </w:r>
      <w:r w:rsidRPr="000A09AB">
        <w:t>icast tree of MB-UPF). The PSA-UPF sends an IGMP/MLD Join unless this has already been done (e.g. for other UE).</w:t>
      </w:r>
    </w:p>
    <w:p w14:paraId="3EAE3AC5" w14:textId="77777777" w:rsidR="000929D7" w:rsidRPr="000929D7" w:rsidRDefault="000929D7" w:rsidP="000929D7">
      <w:pPr>
        <w:pStyle w:val="B3"/>
      </w:pPr>
      <w:r w:rsidRPr="000929D7">
        <w:t>OR</w:t>
      </w:r>
    </w:p>
    <w:p w14:paraId="3D115D07" w14:textId="77777777" w:rsidR="000929D7" w:rsidRPr="000929D7" w:rsidRDefault="000929D7" w:rsidP="000929D7">
      <w:pPr>
        <w:pStyle w:val="B2"/>
      </w:pPr>
      <w:r w:rsidRPr="000929D7">
        <w:t>4b-1. AMF request the SMF to apply 5GC individual MBS traffic delivery by providing the MB-SMF info and MBS QoS profile.</w:t>
      </w:r>
    </w:p>
    <w:p w14:paraId="5E2A97A1" w14:textId="77777777" w:rsidR="000929D7" w:rsidRPr="000929D7" w:rsidRDefault="000929D7" w:rsidP="000929D7">
      <w:pPr>
        <w:pStyle w:val="B2"/>
      </w:pPr>
      <w:r w:rsidRPr="000929D7">
        <w:t>4b-2. SMF request the PSA UPF to allocate tunnel for receiving MBS stream.</w:t>
      </w:r>
    </w:p>
    <w:p w14:paraId="2307DD46" w14:textId="77777777" w:rsidR="000929D7" w:rsidRPr="000929D7" w:rsidRDefault="000929D7" w:rsidP="000929D7">
      <w:pPr>
        <w:pStyle w:val="B2"/>
      </w:pPr>
      <w:r w:rsidRPr="000929D7">
        <w:t>4b-3: SMF provides the allocated tunnel to MB-SMF;</w:t>
      </w:r>
    </w:p>
    <w:p w14:paraId="7FC07B7A" w14:textId="77777777" w:rsidR="000929D7" w:rsidRPr="000929D7" w:rsidRDefault="000929D7" w:rsidP="000929D7">
      <w:pPr>
        <w:pStyle w:val="B2"/>
      </w:pPr>
      <w:r w:rsidRPr="000929D7">
        <w:t>4b-4: MB-SMF provides the UPF tunnel info to MB-UPF, and requests the MB-UPF to allocate the tunnel for replicated MBS stream;</w:t>
      </w:r>
    </w:p>
    <w:p w14:paraId="164DE83D" w14:textId="77777777" w:rsidR="000929D7" w:rsidRPr="000929D7" w:rsidRDefault="000929D7" w:rsidP="000929D7">
      <w:pPr>
        <w:pStyle w:val="B2"/>
      </w:pPr>
      <w:r w:rsidRPr="000929D7">
        <w:t>4b-5. MB-SMF provides SMF the tunnel info of MB-UPF. The SMF then provides the tunnel info of MB-UPF to PSA UPF. Till now, the tunnel between PSA UPF and MB-UPF is established.</w:t>
      </w:r>
    </w:p>
    <w:p w14:paraId="45D33BCF" w14:textId="74AB911B" w:rsidR="000929D7" w:rsidRDefault="000929D7" w:rsidP="000929D7">
      <w:pPr>
        <w:pStyle w:val="B2"/>
      </w:pPr>
      <w:r w:rsidRPr="000929D7">
        <w:tab/>
        <w:t>Between PSA UPF and MB-UPF, only one tunnel for the replicated MBS stream is necessary.</w:t>
      </w:r>
    </w:p>
    <w:p w14:paraId="62FED03A" w14:textId="02116AAA" w:rsidR="00D769EB" w:rsidRDefault="00A8637C" w:rsidP="00D769EB">
      <w:pPr>
        <w:pStyle w:val="B1"/>
        <w:rPr>
          <w:ins w:id="2445" w:author="S2-2007940" w:date="2020-10-26T17:14:00Z"/>
          <w:lang w:eastAsia="ja-JP"/>
        </w:rPr>
      </w:pPr>
      <w:r>
        <w:t>5.</w:t>
      </w:r>
      <w:r>
        <w:tab/>
        <w:t>Depending on the MBS QoS profile</w:t>
      </w:r>
      <w:ins w:id="2446" w:author="S2-2007940" w:date="2020-10-26T17:14:00Z">
        <w:r w:rsidR="00D769EB">
          <w:t xml:space="preserve"> received in step 4a-1 or 4b-1</w:t>
        </w:r>
      </w:ins>
      <w:r>
        <w:t>, the SMF may trigger PDU Session modification to create additional QoS Flow for the MBS stream.</w:t>
      </w:r>
      <w:ins w:id="2447" w:author="S2-2007940" w:date="2020-10-26T17:14:00Z">
        <w:r w:rsidR="00D769EB" w:rsidRPr="00D769EB">
          <w:rPr>
            <w:lang w:eastAsia="ja-JP"/>
          </w:rPr>
          <w:t xml:space="preserve"> </w:t>
        </w:r>
      </w:ins>
    </w:p>
    <w:p w14:paraId="64871DC1" w14:textId="77777777" w:rsidR="00D769EB" w:rsidRDefault="00D769EB" w:rsidP="00D769EB">
      <w:pPr>
        <w:pStyle w:val="EditorsNote"/>
        <w:rPr>
          <w:ins w:id="2448" w:author="S2-2007940" w:date="2020-10-26T17:14:00Z"/>
        </w:rPr>
      </w:pPr>
      <w:ins w:id="2449" w:author="S2-2007940" w:date="2020-10-26T17:14:00Z">
        <w:r>
          <w:t>Editor’s note: Whether the AMF is aware of MBS QoS profile is FFS.</w:t>
        </w:r>
      </w:ins>
    </w:p>
    <w:p w14:paraId="2B0EB8C1" w14:textId="2E8D6967" w:rsidR="00A8637C" w:rsidRDefault="00D769EB" w:rsidP="00D769EB">
      <w:pPr>
        <w:pStyle w:val="EditorsNote"/>
      </w:pPr>
      <w:ins w:id="2450" w:author="S2-2007940" w:date="2020-10-26T17:14:00Z">
        <w:r>
          <w:t>Editor’s note:  QoS model used for MBS (in current solution) is FFS.</w:t>
        </w:r>
      </w:ins>
    </w:p>
    <w:p w14:paraId="1FF9F736" w14:textId="77777777" w:rsidR="00A8637C" w:rsidRDefault="00A8637C" w:rsidP="00A8637C">
      <w:pPr>
        <w:pStyle w:val="B1"/>
      </w:pPr>
      <w:r>
        <w:t>6.</w:t>
      </w:r>
      <w:r>
        <w:tab/>
        <w:t>MBS stream is sent to the MB-UPF.</w:t>
      </w:r>
    </w:p>
    <w:p w14:paraId="6B13DCBB" w14:textId="77777777" w:rsidR="00A8637C" w:rsidRDefault="00A8637C" w:rsidP="00A8637C">
      <w:pPr>
        <w:pStyle w:val="B1"/>
      </w:pPr>
      <w:r>
        <w:t>7.</w:t>
      </w:r>
      <w:r>
        <w:tab/>
        <w:t>MBS stream is received by PSA-UPF and forwarded on PDU Session(s) as 5GC Individual MBS traffic delivery.</w:t>
      </w:r>
    </w:p>
    <w:p w14:paraId="5D880A83" w14:textId="77777777" w:rsidR="000929D7" w:rsidRDefault="000929D7" w:rsidP="000929D7">
      <w:pPr>
        <w:pStyle w:val="4"/>
        <w:rPr>
          <w:lang w:eastAsia="ko-KR"/>
        </w:rPr>
      </w:pPr>
      <w:bookmarkStart w:id="2451" w:name="_Toc50192877"/>
      <w:bookmarkStart w:id="2452" w:name="_Toc50467022"/>
      <w:bookmarkStart w:id="2453" w:name="_Toc54729771"/>
      <w:r w:rsidRPr="00F62681">
        <w:t>6.2.2.2</w:t>
      </w:r>
      <w:r>
        <w:t>b</w:t>
      </w:r>
      <w:r w:rsidRPr="00F62681">
        <w:tab/>
      </w:r>
      <w:r w:rsidRPr="00F62681">
        <w:rPr>
          <w:lang w:eastAsia="ko-KR"/>
        </w:rPr>
        <w:t xml:space="preserve">Session </w:t>
      </w:r>
      <w:r>
        <w:rPr>
          <w:lang w:eastAsia="ko-KR"/>
        </w:rPr>
        <w:t>Join using user plane Join</w:t>
      </w:r>
      <w:bookmarkEnd w:id="2451"/>
      <w:bookmarkEnd w:id="2452"/>
      <w:bookmarkEnd w:id="2453"/>
    </w:p>
    <w:p w14:paraId="470837BB" w14:textId="77777777" w:rsidR="000929D7" w:rsidRDefault="000929D7" w:rsidP="000929D7">
      <w:pPr>
        <w:rPr>
          <w:lang w:eastAsia="ko-KR"/>
        </w:rPr>
      </w:pPr>
      <w:r>
        <w:rPr>
          <w:lang w:eastAsia="ko-KR"/>
        </w:rPr>
        <w:t>Compared to Session Join using NAS signalling described in clauses 6.2.2.1 and 6.2.2.2, the difference is as follows:</w:t>
      </w:r>
    </w:p>
    <w:p w14:paraId="214EC93E" w14:textId="77777777" w:rsidR="000929D7" w:rsidRDefault="000929D7" w:rsidP="000929D7">
      <w:pPr>
        <w:pStyle w:val="B1"/>
        <w:rPr>
          <w:lang w:eastAsia="ko-KR"/>
        </w:rPr>
      </w:pPr>
      <w:r>
        <w:rPr>
          <w:lang w:eastAsia="ko-KR"/>
        </w:rPr>
        <w:t>-</w:t>
      </w:r>
      <w:r>
        <w:rPr>
          <w:lang w:eastAsia="ko-KR"/>
        </w:rPr>
        <w:tab/>
        <w:t>UE establishes a PDU Session;</w:t>
      </w:r>
    </w:p>
    <w:p w14:paraId="668B0DDD" w14:textId="17817766" w:rsidR="000929D7" w:rsidRDefault="000929D7" w:rsidP="000929D7">
      <w:pPr>
        <w:pStyle w:val="B1"/>
        <w:rPr>
          <w:lang w:eastAsia="ko-KR"/>
        </w:rPr>
      </w:pPr>
      <w:r>
        <w:rPr>
          <w:lang w:eastAsia="ko-KR"/>
        </w:rPr>
        <w:t>-</w:t>
      </w:r>
      <w:r>
        <w:rPr>
          <w:lang w:eastAsia="ko-KR"/>
        </w:rPr>
        <w:tab/>
        <w:t>UE sends an IGMP/MLD JOIN in the user plane and the PSA-UPF detects it. It</w:t>
      </w:r>
      <w:r w:rsidR="007713DC">
        <w:rPr>
          <w:lang w:eastAsia="ko-KR"/>
        </w:rPr>
        <w:t>'</w:t>
      </w:r>
      <w:r>
        <w:rPr>
          <w:lang w:eastAsia="ko-KR"/>
        </w:rPr>
        <w:t>s assumed that the SMF has provided proper packet detection rule based on PCC rule</w:t>
      </w:r>
      <w:r w:rsidRPr="006A3B22">
        <w:rPr>
          <w:lang w:eastAsia="ko-KR"/>
        </w:rPr>
        <w:t xml:space="preserve"> </w:t>
      </w:r>
      <w:r>
        <w:rPr>
          <w:lang w:eastAsia="ko-KR"/>
        </w:rPr>
        <w:t>to detect the IGMP/MLD JOIN message.</w:t>
      </w:r>
    </w:p>
    <w:p w14:paraId="1F8DD4C8" w14:textId="1331631E" w:rsidR="000929D7" w:rsidRDefault="000929D7" w:rsidP="000929D7">
      <w:pPr>
        <w:pStyle w:val="B1"/>
      </w:pPr>
      <w:r>
        <w:t>-</w:t>
      </w:r>
      <w:r>
        <w:tab/>
        <w:t xml:space="preserve">When the PSA-UPF detects a UE join, it notifies the SMF which then forward the request to the AMF. The AMF then continues as in </w:t>
      </w:r>
      <w:r w:rsidR="00A8637C">
        <w:t>clause </w:t>
      </w:r>
      <w:r>
        <w:rPr>
          <w:lang w:eastAsia="ko-KR"/>
        </w:rPr>
        <w:t>6.2.2.1 and 6.2.2.2.</w:t>
      </w:r>
    </w:p>
    <w:p w14:paraId="0AFF93EC" w14:textId="48007CDC" w:rsidR="00022A15" w:rsidRPr="00F62681" w:rsidRDefault="00022A15" w:rsidP="00022A15">
      <w:pPr>
        <w:pStyle w:val="4"/>
      </w:pPr>
      <w:bookmarkStart w:id="2454" w:name="_Toc43297427"/>
      <w:bookmarkStart w:id="2455" w:name="_Toc43733125"/>
      <w:bookmarkStart w:id="2456" w:name="_Toc50192878"/>
      <w:bookmarkStart w:id="2457" w:name="_Toc50467023"/>
      <w:bookmarkStart w:id="2458" w:name="_Toc54729772"/>
      <w:r w:rsidRPr="00F62681">
        <w:t>6.2.2.</w:t>
      </w:r>
      <w:r w:rsidR="001D17AC" w:rsidRPr="00F62681">
        <w:t>3</w:t>
      </w:r>
      <w:r w:rsidRPr="00F62681">
        <w:tab/>
      </w:r>
      <w:r w:rsidR="001D17AC" w:rsidRPr="00F62681">
        <w:rPr>
          <w:lang w:eastAsia="ko-KR"/>
        </w:rPr>
        <w:t>MCPTT: New Group Call</w:t>
      </w:r>
      <w:bookmarkEnd w:id="2385"/>
      <w:bookmarkEnd w:id="2454"/>
      <w:bookmarkEnd w:id="2455"/>
      <w:bookmarkEnd w:id="2456"/>
      <w:bookmarkEnd w:id="2457"/>
      <w:bookmarkEnd w:id="2458"/>
    </w:p>
    <w:p w14:paraId="09DA6B1A" w14:textId="4EC3C5E7" w:rsidR="00022A15" w:rsidRPr="00F62681" w:rsidRDefault="00D85131" w:rsidP="00D85131">
      <w:r>
        <w:t xml:space="preserve">This procedure is an example of the typical sequence when a new Mission Critical Puch-To-Talk call is established. It includes group affiliation and session announcement using application level signalling, TMGI allocation, first UE </w:t>
      </w:r>
      <w:r>
        <w:lastRenderedPageBreak/>
        <w:t>joining the group call, and the start of MBS session media transmission by the application server (AF). Transport Only mode is used as an example in the flows.</w:t>
      </w:r>
    </w:p>
    <w:p w14:paraId="416FD56F" w14:textId="238F7937" w:rsidR="00D85131" w:rsidRDefault="00FB24FB" w:rsidP="00D85131">
      <w:pPr>
        <w:pStyle w:val="TH"/>
        <w:rPr>
          <w:noProof/>
        </w:rPr>
      </w:pPr>
      <w:ins w:id="2459" w:author="S2-2007934" w:date="2020-10-26T10:22:00Z">
        <w:r>
          <w:rPr>
            <w:rFonts w:ascii="Times New Roman" w:hAnsi="Times New Roman"/>
            <w:noProof/>
            <w:color w:val="000000"/>
            <w:lang w:eastAsia="ja-JP"/>
          </w:rPr>
          <w:object w:dxaOrig="9585" w:dyaOrig="7125" w14:anchorId="10ABA2C1">
            <v:shape id="_x0000_i1034" type="#_x0000_t75" style="width:479.85pt;height:356.05pt" o:ole="">
              <v:imagedata r:id="rId29" o:title=""/>
            </v:shape>
            <o:OLEObject Type="Embed" ProgID="Visio.Drawing.15" ShapeID="_x0000_i1034" DrawAspect="Content" ObjectID="_1665552443" r:id="rId30"/>
          </w:object>
        </w:r>
      </w:ins>
      <w:del w:id="2460" w:author="S2-2007934" w:date="2020-10-26T10:22:00Z">
        <w:r w:rsidR="00D85131" w:rsidRPr="00F62681" w:rsidDel="00FB24FB">
          <w:rPr>
            <w:noProof/>
          </w:rPr>
          <w:object w:dxaOrig="14491" w:dyaOrig="10785" w14:anchorId="34F8B252">
            <v:shape id="_x0000_i1035" type="#_x0000_t75" style="width:479.1pt;height:356.45pt" o:ole="">
              <v:imagedata r:id="rId31" o:title=""/>
            </v:shape>
            <o:OLEObject Type="Embed" ProgID="Visio.Drawing.15" ShapeID="_x0000_i1035" DrawAspect="Content" ObjectID="_1665552444" r:id="rId32"/>
          </w:object>
        </w:r>
      </w:del>
    </w:p>
    <w:p w14:paraId="3BDAF336" w14:textId="51EB0D73" w:rsidR="00022A15" w:rsidRPr="00F62681" w:rsidRDefault="00022A15" w:rsidP="00D85131">
      <w:pPr>
        <w:pStyle w:val="TF"/>
      </w:pPr>
      <w:r w:rsidRPr="00F62681">
        <w:lastRenderedPageBreak/>
        <w:t>Figure 6.2.2.</w:t>
      </w:r>
      <w:r w:rsidR="001D17AC" w:rsidRPr="00F62681">
        <w:t>3</w:t>
      </w:r>
      <w:r w:rsidRPr="00F62681">
        <w:t xml:space="preserve">-1: </w:t>
      </w:r>
      <w:r w:rsidR="001D17AC" w:rsidRPr="00F62681">
        <w:rPr>
          <w:lang w:val="en-US"/>
        </w:rPr>
        <w:t>MCPTT: New Group Call</w:t>
      </w:r>
    </w:p>
    <w:p w14:paraId="6BF7B5F0" w14:textId="6492834D" w:rsidR="00D85131" w:rsidRDefault="00D85131" w:rsidP="00D85131">
      <w:pPr>
        <w:pStyle w:val="B1"/>
      </w:pPr>
      <w:r>
        <w:t>1-8.</w:t>
      </w:r>
      <w:r>
        <w:tab/>
        <w:t xml:space="preserve">The upper part steps 1 to 8 corresponds to the steps in the Session Join procedure </w:t>
      </w:r>
      <w:r w:rsidR="00A8637C">
        <w:t>clause </w:t>
      </w:r>
      <w:r>
        <w:t>6.2.2.1.</w:t>
      </w:r>
    </w:p>
    <w:p w14:paraId="6E664BD6" w14:textId="736AED59" w:rsidR="00D85131" w:rsidRDefault="00D85131" w:rsidP="00D85131">
      <w:pPr>
        <w:pStyle w:val="B1"/>
      </w:pPr>
      <w:r>
        <w:t>1-17.</w:t>
      </w:r>
      <w:r>
        <w:tab/>
        <w:t xml:space="preserve">The bottom part steps 1 to 17 corresponds to the steps in the Session Start procedure </w:t>
      </w:r>
      <w:r w:rsidR="00A8637C">
        <w:t>clause </w:t>
      </w:r>
      <w:r>
        <w:t>6.2.2.2.</w:t>
      </w:r>
    </w:p>
    <w:p w14:paraId="5D503ACA" w14:textId="77777777" w:rsidR="001D17AC" w:rsidRPr="00F62681" w:rsidRDefault="001D17AC" w:rsidP="001D17AC">
      <w:pPr>
        <w:pStyle w:val="4"/>
        <w:rPr>
          <w:lang w:eastAsia="ko-KR"/>
        </w:rPr>
      </w:pPr>
      <w:bookmarkStart w:id="2461" w:name="_Toc43297428"/>
      <w:bookmarkStart w:id="2462" w:name="_Toc43733126"/>
      <w:bookmarkStart w:id="2463" w:name="_Toc50192879"/>
      <w:bookmarkStart w:id="2464" w:name="_Toc50467024"/>
      <w:bookmarkStart w:id="2465" w:name="_Toc54729773"/>
      <w:bookmarkStart w:id="2466" w:name="_Toc31011427"/>
      <w:bookmarkStart w:id="2467" w:name="_Toc20473561"/>
      <w:r w:rsidRPr="00F62681">
        <w:t>6.2.2.4</w:t>
      </w:r>
      <w:r w:rsidRPr="00F62681">
        <w:tab/>
      </w:r>
      <w:r w:rsidRPr="00F62681">
        <w:rPr>
          <w:lang w:eastAsia="ko-KR"/>
        </w:rPr>
        <w:t>MCPTT: Ongoing Group Call</w:t>
      </w:r>
      <w:bookmarkEnd w:id="2461"/>
      <w:bookmarkEnd w:id="2462"/>
      <w:bookmarkEnd w:id="2463"/>
      <w:bookmarkEnd w:id="2464"/>
      <w:bookmarkEnd w:id="2465"/>
    </w:p>
    <w:p w14:paraId="50B7555A" w14:textId="77777777" w:rsidR="00D85131" w:rsidRDefault="00D85131" w:rsidP="00D85131">
      <w:pPr>
        <w:rPr>
          <w:lang w:eastAsia="ko-KR"/>
        </w:rPr>
      </w:pPr>
      <w:r>
        <w:rPr>
          <w:lang w:eastAsia="ko-KR"/>
        </w:rPr>
        <w:t>This procedure shows two figures, the first in figure 6.2.2.4-1 shows the second (or subsequent) UE in a cell joining an ongoing group call. That is, when another UE in the cell has already joined the same group call. This is probably the most common sequence for mission critical group calls. The second figure in 6.2.2.4-2 shows the sequence for the first UE in a cell, i.e. when the MB Session resources has to be established in the cell before reception can commence. This requires slightly more signalling, but is probably a bit less frequent than the first for normal group calls.</w:t>
      </w:r>
    </w:p>
    <w:p w14:paraId="0096BB0B" w14:textId="77777777" w:rsidR="00D85131" w:rsidRDefault="00D85131" w:rsidP="00D85131">
      <w:pPr>
        <w:rPr>
          <w:lang w:eastAsia="ko-KR"/>
        </w:rPr>
      </w:pPr>
      <w:r>
        <w:rPr>
          <w:lang w:eastAsia="ko-KR"/>
        </w:rPr>
        <w:t>See also the Session Join and Session Start procedures in clauses 6.2.2.1 and 6.2.2.2.</w:t>
      </w:r>
    </w:p>
    <w:p w14:paraId="78DCEC99" w14:textId="2F168447" w:rsidR="00D85131" w:rsidRDefault="00D85131" w:rsidP="00D85131">
      <w:pPr>
        <w:pStyle w:val="TH"/>
        <w:rPr>
          <w:lang w:val="en-US"/>
        </w:rPr>
      </w:pPr>
      <w:r w:rsidRPr="00F62681">
        <w:rPr>
          <w:noProof/>
        </w:rPr>
        <w:object w:dxaOrig="14085" w:dyaOrig="6945" w14:anchorId="7B4FC829">
          <v:shape id="_x0000_i1036" type="#_x0000_t75" style="width:480.25pt;height:237.35pt" o:ole="">
            <v:imagedata r:id="rId33" o:title=""/>
          </v:shape>
          <o:OLEObject Type="Embed" ProgID="Visio.Drawing.15" ShapeID="_x0000_i1036" DrawAspect="Content" ObjectID="_1665552445" r:id="rId34"/>
        </w:object>
      </w:r>
    </w:p>
    <w:p w14:paraId="775E0B04" w14:textId="5282A410" w:rsidR="001D17AC" w:rsidRPr="00F62681" w:rsidRDefault="001D17AC" w:rsidP="001D17AC">
      <w:pPr>
        <w:pStyle w:val="TF"/>
      </w:pPr>
      <w:r w:rsidRPr="00F62681">
        <w:rPr>
          <w:lang w:val="en-US"/>
        </w:rPr>
        <w:t xml:space="preserve">Figure 6.2.2.4-1: </w:t>
      </w:r>
      <w:r w:rsidRPr="00F62681">
        <w:rPr>
          <w:lang w:eastAsia="ko-KR"/>
        </w:rPr>
        <w:t>MCPTT: Ongoing Group Call – Second UE in a cell</w:t>
      </w:r>
    </w:p>
    <w:p w14:paraId="0E2D3445" w14:textId="77777777" w:rsidR="00D85131" w:rsidRDefault="00D85131" w:rsidP="00D85131">
      <w:pPr>
        <w:pStyle w:val="B1"/>
      </w:pPr>
      <w:r>
        <w:t>0.</w:t>
      </w:r>
      <w:r>
        <w:tab/>
        <w:t>A PTM or PTP transmission of media is ongoing to other UE in the cell.</w:t>
      </w:r>
    </w:p>
    <w:p w14:paraId="2BD830EB" w14:textId="77777777" w:rsidR="00D85131" w:rsidRDefault="00D85131" w:rsidP="00D85131">
      <w:pPr>
        <w:pStyle w:val="B1"/>
      </w:pPr>
      <w:r>
        <w:t>1.</w:t>
      </w:r>
      <w:r>
        <w:tab/>
        <w:t>The new UE indicates its interest to join the MB Session by sending an UL NAS MB Session Join Request (TMGI) message. The AMF stores the TMGI in its UE Context.</w:t>
      </w:r>
    </w:p>
    <w:p w14:paraId="119FECD4" w14:textId="15C0E1EF" w:rsidR="00D85131" w:rsidRDefault="00D85131" w:rsidP="00D85131">
      <w:pPr>
        <w:pStyle w:val="B1"/>
      </w:pPr>
      <w:r>
        <w:t>2.</w:t>
      </w:r>
      <w:r>
        <w:tab/>
        <w:t>If the AMF does not already have a MB Session Context for the received TMGI (the first UE in the cell for this group may be served by a different AMF), the AMF selects an MB SMF for the TMGI by querying the NRF. A MB Session Request (TMGI, AMF ID) message is sent to the MB SMF to announce the AMF</w:t>
      </w:r>
      <w:r w:rsidR="007713DC">
        <w:t>'</w:t>
      </w:r>
      <w:r>
        <w:t xml:space="preserve">s interest in the MB Session. When the MB-SMF has returned a MB Session Response (active) message, the AMF creates a MB Session Context in </w:t>
      </w:r>
      <w:r w:rsidR="007713DC">
        <w:t>'</w:t>
      </w:r>
      <w:r>
        <w:t>active</w:t>
      </w:r>
      <w:r w:rsidR="007713DC">
        <w:t>'</w:t>
      </w:r>
      <w:r>
        <w:t xml:space="preserve"> state for the TMGI.</w:t>
      </w:r>
    </w:p>
    <w:p w14:paraId="036FA868" w14:textId="77777777" w:rsidR="00D85131" w:rsidRDefault="00D85131" w:rsidP="00D85131">
      <w:pPr>
        <w:pStyle w:val="B1"/>
      </w:pPr>
      <w:r>
        <w:t>3.</w:t>
      </w:r>
      <w:r>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 RAN.</w:t>
      </w:r>
    </w:p>
    <w:p w14:paraId="21142095" w14:textId="77777777" w:rsidR="00D85131" w:rsidRDefault="00D85131" w:rsidP="00D85131">
      <w:pPr>
        <w:pStyle w:val="B1"/>
      </w:pPr>
      <w:r>
        <w:t>4.</w:t>
      </w:r>
      <w:r>
        <w:tab/>
        <w:t>NG-RAN determines that it has an MB Session Context in active state for the TMGI. Therefore NG-RAN establishes PTM or PTP DL resources for the UE.</w:t>
      </w:r>
    </w:p>
    <w:p w14:paraId="5FE724E0" w14:textId="77777777" w:rsidR="00D85131" w:rsidRDefault="00D85131" w:rsidP="00D85131">
      <w:pPr>
        <w:pStyle w:val="B1"/>
      </w:pPr>
      <w:r>
        <w:t>5.</w:t>
      </w:r>
      <w:r>
        <w:tab/>
        <w:t>The transmission of the DL media stream to the UE commences.</w:t>
      </w:r>
    </w:p>
    <w:p w14:paraId="0DB17F03" w14:textId="79959001" w:rsidR="00D85131" w:rsidRDefault="00FB24FB" w:rsidP="00D85131">
      <w:pPr>
        <w:pStyle w:val="TH"/>
        <w:rPr>
          <w:lang w:val="en-US"/>
        </w:rPr>
      </w:pPr>
      <w:ins w:id="2468" w:author="S2-2007934" w:date="2020-10-26T10:22:00Z">
        <w:r>
          <w:rPr>
            <w:rFonts w:ascii="Times New Roman" w:hAnsi="Times New Roman"/>
            <w:noProof/>
            <w:color w:val="000000"/>
            <w:lang w:eastAsia="ja-JP"/>
          </w:rPr>
          <w:object w:dxaOrig="9600" w:dyaOrig="4935" w14:anchorId="2DDFB0FC">
            <v:shape id="_x0000_i1037" type="#_x0000_t75" style="width:480.65pt;height:246.45pt" o:ole="">
              <v:imagedata r:id="rId35" o:title=""/>
            </v:shape>
            <o:OLEObject Type="Embed" ProgID="Visio.Drawing.15" ShapeID="_x0000_i1037" DrawAspect="Content" ObjectID="_1665552446" r:id="rId36"/>
          </w:object>
        </w:r>
      </w:ins>
      <w:del w:id="2469" w:author="S2-2007934" w:date="2020-10-26T10:22:00Z">
        <w:r w:rsidR="00A018B7" w:rsidRPr="00F62681" w:rsidDel="00FB24FB">
          <w:rPr>
            <w:noProof/>
          </w:rPr>
          <w:object w:dxaOrig="14266" w:dyaOrig="7335" w14:anchorId="13DB225C">
            <v:shape id="_x0000_i1038" type="#_x0000_t75" style="width:479.85pt;height:246.45pt" o:ole="">
              <v:imagedata r:id="rId37" o:title=""/>
            </v:shape>
            <o:OLEObject Type="Embed" ProgID="Visio.Drawing.15" ShapeID="_x0000_i1038" DrawAspect="Content" ObjectID="_1665552447" r:id="rId38"/>
          </w:object>
        </w:r>
      </w:del>
    </w:p>
    <w:p w14:paraId="3C50B3A1" w14:textId="52C94038" w:rsidR="001D17AC" w:rsidRPr="00F62681" w:rsidRDefault="001D17AC" w:rsidP="001D17AC">
      <w:pPr>
        <w:pStyle w:val="TF"/>
      </w:pPr>
      <w:r w:rsidRPr="00F62681">
        <w:rPr>
          <w:lang w:val="en-US"/>
        </w:rPr>
        <w:t xml:space="preserve">Figure 6.2.2.4-2: </w:t>
      </w:r>
      <w:r w:rsidRPr="00F62681">
        <w:rPr>
          <w:lang w:eastAsia="ko-KR"/>
        </w:rPr>
        <w:t>MCPTT: Ongoing Group Call – First UE in a cell</w:t>
      </w:r>
    </w:p>
    <w:p w14:paraId="7B0AE427" w14:textId="77777777" w:rsidR="00D85131" w:rsidRDefault="00D85131" w:rsidP="00D85131">
      <w:pPr>
        <w:pStyle w:val="B1"/>
      </w:pPr>
      <w:r>
        <w:t>0-3.</w:t>
      </w:r>
      <w:r>
        <w:tab/>
        <w:t>Corresponds to step 0-3 in figure 6.2.2.4-1.</w:t>
      </w:r>
    </w:p>
    <w:p w14:paraId="4707AD23" w14:textId="77777777" w:rsidR="00D85131" w:rsidRDefault="00D85131" w:rsidP="00D85131">
      <w:pPr>
        <w:pStyle w:val="B1"/>
      </w:pPr>
      <w:r>
        <w:t>4.</w:t>
      </w:r>
      <w:r>
        <w:tab/>
        <w:t>When the NG-RAN has received the N2: MB Session Join (NGAP ID, TMGI) message, the NG-RAN determines that it does not have any MB Session Context (in active state) for the TMGI. However, after having sent the N2 MB Session Join message to NG-RAN, the AMF determines that the MB Session is in active state and that AMF has not already requested NG-RAN to setup resources for the MB Session. Therefore, AMF sends an MB Session Resource Setup Request (TMGI, LL MC, 5G Authorized QoS Profile) message to the NG-RAN node. If a NG RAN node receives multiple MB Session Resource Setup Request messages for the same TMGI (e.g. for an MB Session Context in active state), the NG-RAN only performs the resource setup once.</w:t>
      </w:r>
    </w:p>
    <w:p w14:paraId="20F0DE2F" w14:textId="0B764D34" w:rsidR="00D85131" w:rsidRDefault="00D85131" w:rsidP="00D85131">
      <w:pPr>
        <w:pStyle w:val="B1"/>
      </w:pPr>
      <w:r>
        <w:t>5-6</w:t>
      </w:r>
      <w:ins w:id="2470" w:author="S2-2007934" w:date="2020-10-26T10:22:00Z">
        <w:r w:rsidR="00FB24FB">
          <w:t>b</w:t>
        </w:r>
      </w:ins>
      <w:r>
        <w:t>.</w:t>
      </w:r>
      <w:r>
        <w:tab/>
        <w:t>Corresponds to step 11</w:t>
      </w:r>
      <w:ins w:id="2471" w:author="S2-2007934" w:date="2020-10-26T10:22:00Z">
        <w:r w:rsidR="00FB24FB">
          <w:t>, 12, 13</w:t>
        </w:r>
      </w:ins>
      <w:r>
        <w:t xml:space="preserve"> &amp; 1</w:t>
      </w:r>
      <w:ins w:id="2472" w:author="S2-2007934" w:date="2020-10-26T10:22:00Z">
        <w:r w:rsidR="00FB24FB">
          <w:t>3b</w:t>
        </w:r>
      </w:ins>
      <w:del w:id="2473" w:author="S2-2007934" w:date="2020-10-26T10:22:00Z">
        <w:r w:rsidDel="00FB24FB">
          <w:delText>2</w:delText>
        </w:r>
      </w:del>
      <w:r>
        <w:t xml:space="preserve"> in Session Start procedure in </w:t>
      </w:r>
      <w:r w:rsidR="00A8637C">
        <w:t>clause </w:t>
      </w:r>
      <w:r>
        <w:t>6.2.2.2.</w:t>
      </w:r>
    </w:p>
    <w:p w14:paraId="3779EDDD" w14:textId="2E2EBDF5" w:rsidR="00D85131" w:rsidRDefault="00D85131" w:rsidP="00D85131">
      <w:pPr>
        <w:pStyle w:val="NO"/>
      </w:pPr>
      <w:r>
        <w:t>NOTE:</w:t>
      </w:r>
      <w:r>
        <w:tab/>
        <w:t xml:space="preserve">After step 6, the AMF does not send any MB Session Start Ack to MB-SMF (like in </w:t>
      </w:r>
      <w:r w:rsidR="00A8637C">
        <w:t>clause </w:t>
      </w:r>
      <w:r>
        <w:t>6.2.2.2)</w:t>
      </w:r>
      <w:ins w:id="2474" w:author="S2-2007934" w:date="2020-10-26T10:23:00Z">
        <w:r w:rsidR="009F5084">
          <w:t>, except if N3 point-to-point transport tunnel is used where an MB Session Start Ack is sent to MB-SMF but not propagated further to NEF/MBSF</w:t>
        </w:r>
      </w:ins>
      <w:r>
        <w:t>.</w:t>
      </w:r>
    </w:p>
    <w:p w14:paraId="311283C6" w14:textId="1418A1A4" w:rsidR="00D85131" w:rsidRDefault="00D85131" w:rsidP="00D85131">
      <w:pPr>
        <w:pStyle w:val="B1"/>
      </w:pPr>
      <w:r>
        <w:t>7.</w:t>
      </w:r>
      <w:r>
        <w:tab/>
        <w:t xml:space="preserve">Corresponds to step 17 in Session Start procedure in </w:t>
      </w:r>
      <w:r w:rsidR="00A8637C">
        <w:t>clause </w:t>
      </w:r>
      <w:r>
        <w:t>6.2.2.2.</w:t>
      </w:r>
    </w:p>
    <w:p w14:paraId="3166F2D2" w14:textId="59B8B55E" w:rsidR="001D17AC" w:rsidRPr="00F62681" w:rsidRDefault="001D17AC" w:rsidP="00A77C00">
      <w:pPr>
        <w:pStyle w:val="4"/>
        <w:rPr>
          <w:lang w:eastAsia="ko-KR"/>
        </w:rPr>
      </w:pPr>
      <w:bookmarkStart w:id="2475" w:name="_Toc43297429"/>
      <w:bookmarkStart w:id="2476" w:name="_Toc43733127"/>
      <w:bookmarkStart w:id="2477" w:name="_Toc50192880"/>
      <w:bookmarkStart w:id="2478" w:name="_Toc50467025"/>
      <w:bookmarkStart w:id="2479" w:name="_Toc54729774"/>
      <w:r w:rsidRPr="00F62681">
        <w:lastRenderedPageBreak/>
        <w:t>6.2.2.5</w:t>
      </w:r>
      <w:r w:rsidRPr="00F62681">
        <w:tab/>
      </w:r>
      <w:r w:rsidRPr="00F62681">
        <w:rPr>
          <w:lang w:eastAsia="ko-KR"/>
        </w:rPr>
        <w:t>Session Leave</w:t>
      </w:r>
      <w:bookmarkEnd w:id="2475"/>
      <w:bookmarkEnd w:id="2476"/>
      <w:bookmarkEnd w:id="2477"/>
      <w:bookmarkEnd w:id="2478"/>
      <w:bookmarkEnd w:id="2479"/>
    </w:p>
    <w:p w14:paraId="557E20A1" w14:textId="45E596EC" w:rsidR="001D17AC" w:rsidRPr="00F62681" w:rsidRDefault="00D85131" w:rsidP="00D85131">
      <w:pPr>
        <w:rPr>
          <w:lang w:eastAsia="ko-KR"/>
        </w:rPr>
      </w:pPr>
      <w:r>
        <w:rPr>
          <w:lang w:eastAsia="ko-KR"/>
        </w:rPr>
        <w:t>The Session Join procedure is used by UEs to inform the 3GPP network that the UE interest in an MB Session has ceased. During the Session Leave procedure, the distribution area of the multicast session is adjusted if needed. This enables a dynamic and efficient use of radio resources.</w:t>
      </w:r>
    </w:p>
    <w:p w14:paraId="35A4C264" w14:textId="148D4A5F" w:rsidR="00D85131" w:rsidRDefault="009F5084" w:rsidP="00D85131">
      <w:pPr>
        <w:pStyle w:val="TH"/>
        <w:rPr>
          <w:noProof/>
        </w:rPr>
      </w:pPr>
      <w:ins w:id="2480" w:author="S2-2007934" w:date="2020-10-26T10:23:00Z">
        <w:r>
          <w:rPr>
            <w:rFonts w:ascii="Times New Roman" w:hAnsi="Times New Roman"/>
            <w:noProof/>
            <w:color w:val="000000"/>
            <w:lang w:eastAsia="ja-JP"/>
          </w:rPr>
          <w:object w:dxaOrig="9600" w:dyaOrig="4515" w14:anchorId="44E4B1FF">
            <v:shape id="_x0000_i1039" type="#_x0000_t75" style="width:480.65pt;height:225.5pt" o:ole="">
              <v:imagedata r:id="rId39" o:title="" cropbottom="3125f"/>
            </v:shape>
            <o:OLEObject Type="Embed" ProgID="Visio.Drawing.11" ShapeID="_x0000_i1039" DrawAspect="Content" ObjectID="_1665552448" r:id="rId40"/>
          </w:object>
        </w:r>
      </w:ins>
      <w:del w:id="2481" w:author="S2-2007934" w:date="2020-10-26T10:23:00Z">
        <w:r w:rsidR="00A018B7" w:rsidRPr="00F62681" w:rsidDel="009F5084">
          <w:rPr>
            <w:noProof/>
          </w:rPr>
          <w:object w:dxaOrig="13425" w:dyaOrig="5446" w14:anchorId="1AE4B89A">
            <v:shape id="_x0000_i1040" type="#_x0000_t75" style="width:479.85pt;height:199pt" o:ole="">
              <v:imagedata r:id="rId41" o:title="" cropbottom="3125f"/>
            </v:shape>
            <o:OLEObject Type="Embed" ProgID="Visio.Drawing.11" ShapeID="_x0000_i1040" DrawAspect="Content" ObjectID="_1665552449" r:id="rId42"/>
          </w:object>
        </w:r>
      </w:del>
    </w:p>
    <w:p w14:paraId="538AAB55" w14:textId="3EE6C1C7" w:rsidR="00BF5E97" w:rsidRPr="00F62681" w:rsidRDefault="00BF5E97" w:rsidP="00BF5E97">
      <w:pPr>
        <w:pStyle w:val="TF"/>
        <w:rPr>
          <w:lang w:val="en-US"/>
        </w:rPr>
      </w:pPr>
      <w:r w:rsidRPr="00F62681">
        <w:rPr>
          <w:lang w:val="en-US"/>
        </w:rPr>
        <w:t>Figure 6.2.2.5-1: Session Leave</w:t>
      </w:r>
    </w:p>
    <w:p w14:paraId="7811F7E6" w14:textId="77777777" w:rsidR="00D85131" w:rsidRDefault="00D85131" w:rsidP="00D85131">
      <w:pPr>
        <w:pStyle w:val="B1"/>
      </w:pPr>
      <w:r>
        <w:t>0.</w:t>
      </w:r>
      <w:r>
        <w:tab/>
        <w:t>Potential decision on application level for UE to leave the group.</w:t>
      </w:r>
    </w:p>
    <w:p w14:paraId="59B60C27" w14:textId="77777777" w:rsidR="00D85131" w:rsidRDefault="00D85131" w:rsidP="00D85131">
      <w:pPr>
        <w:pStyle w:val="B1"/>
      </w:pPr>
      <w:r>
        <w:t>1.</w:t>
      </w:r>
      <w:r>
        <w:tab/>
        <w:t>There may be a media stream before the UE has left. UE receives the media by PTM or PTP.</w:t>
      </w:r>
    </w:p>
    <w:p w14:paraId="1DE39331" w14:textId="77777777" w:rsidR="00D85131" w:rsidRDefault="00D85131" w:rsidP="00D85131">
      <w:pPr>
        <w:pStyle w:val="B1"/>
      </w:pPr>
      <w:r>
        <w:t>2.</w:t>
      </w:r>
      <w:r>
        <w:tab/>
        <w:t>The UE sends a UL NAS MB Session Leave Request (TMGI) message to the AMF. The AMF removes the TMGI from the UE Context.</w:t>
      </w:r>
    </w:p>
    <w:p w14:paraId="12F1E292" w14:textId="77777777" w:rsidR="00D85131" w:rsidRDefault="00D85131" w:rsidP="00D85131">
      <w:pPr>
        <w:pStyle w:val="B1"/>
      </w:pPr>
      <w:r>
        <w:t>3.</w:t>
      </w:r>
      <w:r>
        <w:tab/>
        <w:t>The AMF creates a DL NAS MB Session Leave Response () message and piggy backs that on an N2 MB Session Leave (NGAP ID, TMGI) message. The NG-RAN removes the TMGI from the UE context in NG-RAN.</w:t>
      </w:r>
    </w:p>
    <w:p w14:paraId="1729FACF" w14:textId="77777777" w:rsidR="00D85131" w:rsidRDefault="00D85131" w:rsidP="00D85131">
      <w:pPr>
        <w:pStyle w:val="B1"/>
      </w:pPr>
      <w:r>
        <w:t>4.</w:t>
      </w:r>
      <w:r>
        <w:tab/>
        <w:t>The NG-RAN adjusts the PTM/PTP transmission if necessary.</w:t>
      </w:r>
    </w:p>
    <w:p w14:paraId="675466F5" w14:textId="0F8E22E0" w:rsidR="009F5084" w:rsidRDefault="00D85131" w:rsidP="009F5084">
      <w:pPr>
        <w:pStyle w:val="B1"/>
        <w:rPr>
          <w:ins w:id="2482" w:author="S2-2007934" w:date="2020-10-26T10:23:00Z"/>
          <w:lang w:eastAsia="ja-JP"/>
        </w:rPr>
      </w:pPr>
      <w:r>
        <w:t>5</w:t>
      </w:r>
      <w:ins w:id="2483" w:author="S2-2007934" w:date="2020-10-26T10:23:00Z">
        <w:r w:rsidR="009F5084">
          <w:t>a</w:t>
        </w:r>
      </w:ins>
      <w:r>
        <w:t>.</w:t>
      </w:r>
      <w:r>
        <w:tab/>
        <w:t>If this UE is the last UE in this NG-RAN using the MB Session (i.e. the TMGI not stored in any more UE Context in the NG-RAN node)</w:t>
      </w:r>
      <w:ins w:id="2484" w:author="S2-2007934" w:date="2020-10-26T10:23:00Z">
        <w:r w:rsidR="009F5084">
          <w:t xml:space="preserve"> and N3 multicast transport has been used</w:t>
        </w:r>
      </w:ins>
      <w:r>
        <w:t>, the NG-RAN sends a Leave message (LL MC Address) to stop the media stream to this NG-RAN node and then deletes the MB Session Context.</w:t>
      </w:r>
      <w:ins w:id="2485" w:author="S2-2007934" w:date="2020-10-26T10:23:00Z">
        <w:r w:rsidR="009F5084" w:rsidRPr="009F5084">
          <w:rPr>
            <w:lang w:eastAsia="ja-JP"/>
          </w:rPr>
          <w:t xml:space="preserve"> </w:t>
        </w:r>
      </w:ins>
    </w:p>
    <w:p w14:paraId="2BFEBB51" w14:textId="77777777" w:rsidR="009F5084" w:rsidRDefault="009F5084" w:rsidP="009F5084">
      <w:pPr>
        <w:pStyle w:val="B1"/>
        <w:rPr>
          <w:ins w:id="2486" w:author="S2-2007934" w:date="2020-10-26T10:23:00Z"/>
        </w:rPr>
      </w:pPr>
      <w:ins w:id="2487" w:author="S2-2007934" w:date="2020-10-26T10:23:00Z">
        <w:r>
          <w:lastRenderedPageBreak/>
          <w:t>5b.</w:t>
        </w:r>
        <w:r>
          <w:tab/>
          <w:t xml:space="preserve">If this UE is the last UE in this NG-RAN using the MB Session (i.e. the TMGI not stored in any more UE Context in the NG-RAN node) and N3 point-to-point transport has been used, the NG-RAN sends a RAN MB Session Release Request (TMGI, N3 Tunnel Info) to AMF to stop the media stream to this NG-RAN node. NG-RAN then deletes its MB Session Context. AMF responds to NG-RAN when done. </w:t>
        </w:r>
      </w:ins>
    </w:p>
    <w:p w14:paraId="6664E4FF" w14:textId="77777777" w:rsidR="009F5084" w:rsidRDefault="009F5084" w:rsidP="009F5084">
      <w:pPr>
        <w:pStyle w:val="B1"/>
        <w:rPr>
          <w:ins w:id="2488" w:author="S2-2007934" w:date="2020-10-26T10:23:00Z"/>
        </w:rPr>
      </w:pPr>
      <w:ins w:id="2489" w:author="S2-2007934" w:date="2020-10-26T10:23:00Z">
        <w:r>
          <w:t>5c.</w:t>
        </w:r>
        <w:r>
          <w:tab/>
          <w:t xml:space="preserve">AMF forwards the RAN MB Session Release Request (TMGI, N3 Tunnel Info) to MB-SMF to stop the media stream to this NG-RAN node. MB-SMF responds to AMF when done. </w:t>
        </w:r>
      </w:ins>
    </w:p>
    <w:p w14:paraId="263F4014" w14:textId="47B1EAEB" w:rsidR="00D85131" w:rsidRDefault="009F5084" w:rsidP="009F5084">
      <w:pPr>
        <w:pStyle w:val="B1"/>
      </w:pPr>
      <w:ins w:id="2490" w:author="S2-2007934" w:date="2020-10-26T10:23:00Z">
        <w:r>
          <w:t>5d.</w:t>
        </w:r>
        <w:r>
          <w:tab/>
          <w:t>The MB-SMF sends an N4 request to the MB-UPF to deallocate the N3 point-to-point transport tunnel for the replicated MBS stream to the NG-RAN node.</w:t>
        </w:r>
      </w:ins>
    </w:p>
    <w:p w14:paraId="778536CF" w14:textId="77777777" w:rsidR="00D85131" w:rsidRDefault="00D85131" w:rsidP="00D85131">
      <w:pPr>
        <w:pStyle w:val="B1"/>
      </w:pPr>
      <w:r>
        <w:t>6.</w:t>
      </w:r>
      <w:r>
        <w:tab/>
        <w:t>If this UE is the last UE in this AMF being part of the MB Session, the AMF sends an MB Session Release Request (TMGI, AMF ID) to the MB-SMF, for AMF to unsubscribe to the MB Session. The MB-SMF removes the AMF in the MB-SMF MB Session Context.</w:t>
      </w:r>
    </w:p>
    <w:p w14:paraId="76B7E206" w14:textId="1278A487" w:rsidR="000929D7" w:rsidRPr="000929D7" w:rsidRDefault="000929D7" w:rsidP="000929D7">
      <w:pPr>
        <w:pStyle w:val="B1"/>
      </w:pPr>
      <w:r>
        <w:tab/>
        <w:t xml:space="preserve">If </w:t>
      </w:r>
      <w:r w:rsidRPr="003774B8">
        <w:rPr>
          <w:i/>
          <w:iCs/>
        </w:rPr>
        <w:t>5GC Individual MBS traffic delivery</w:t>
      </w:r>
      <w:r>
        <w:rPr>
          <w:i/>
          <w:iCs/>
        </w:rPr>
        <w:t xml:space="preserve"> </w:t>
      </w:r>
      <w:r w:rsidRPr="001C0A5C">
        <w:t>is applied</w:t>
      </w:r>
      <w:r>
        <w:t xml:space="preserve"> for the UE, the AMF informs the SMF that </w:t>
      </w:r>
      <w:r w:rsidRPr="003774B8">
        <w:rPr>
          <w:i/>
          <w:iCs/>
        </w:rPr>
        <w:t>5GC Individual MBS traffic delivery</w:t>
      </w:r>
      <w:r>
        <w:rPr>
          <w:i/>
          <w:iCs/>
        </w:rPr>
        <w:t xml:space="preserve"> </w:t>
      </w:r>
      <w:r>
        <w:t xml:space="preserve">for the MBS Session shall be stopped on the PDU Session. The SMF instructs the PSA-UPF to stop forwarding the MBS data stream onto the PDU Session. If this is the last UE for which </w:t>
      </w:r>
      <w:r w:rsidRPr="003774B8">
        <w:rPr>
          <w:i/>
          <w:iCs/>
        </w:rPr>
        <w:t>5GC Individual MBS traffic delivery</w:t>
      </w:r>
      <w:r>
        <w:rPr>
          <w:i/>
          <w:iCs/>
        </w:rPr>
        <w:t xml:space="preserve"> </w:t>
      </w:r>
      <w:r>
        <w:t>was applied in the PSA-UPF, the SMF also instructs the PSA-UPF to leave the multicast tree of the MB-UPF.</w:t>
      </w:r>
    </w:p>
    <w:p w14:paraId="79F1FEC1" w14:textId="77777777" w:rsidR="00D85131" w:rsidRDefault="00D85131" w:rsidP="00D85131">
      <w:pPr>
        <w:pStyle w:val="B1"/>
      </w:pPr>
      <w:r>
        <w:t>7.</w:t>
      </w:r>
      <w:r>
        <w:tab/>
        <w:t>The MB-SMF sends an MB Session Release Response message to the AMF. AMF deletes its MB Session Context.</w:t>
      </w:r>
    </w:p>
    <w:p w14:paraId="74E4294C" w14:textId="77777777" w:rsidR="001D17AC" w:rsidRPr="00F62681" w:rsidRDefault="001D17AC" w:rsidP="001D17AC">
      <w:pPr>
        <w:pStyle w:val="4"/>
      </w:pPr>
      <w:bookmarkStart w:id="2491" w:name="_Toc43297430"/>
      <w:bookmarkStart w:id="2492" w:name="_Toc43733128"/>
      <w:bookmarkStart w:id="2493" w:name="_Toc50192881"/>
      <w:bookmarkStart w:id="2494" w:name="_Toc50467026"/>
      <w:bookmarkStart w:id="2495" w:name="_Toc54729775"/>
      <w:r w:rsidRPr="00F62681">
        <w:t>6.2.2.6</w:t>
      </w:r>
      <w:r w:rsidRPr="00F62681">
        <w:tab/>
      </w:r>
      <w:r w:rsidRPr="00F62681">
        <w:rPr>
          <w:lang w:eastAsia="ko-KR"/>
        </w:rPr>
        <w:t>Session Stop</w:t>
      </w:r>
      <w:bookmarkEnd w:id="2491"/>
      <w:bookmarkEnd w:id="2492"/>
      <w:bookmarkEnd w:id="2493"/>
      <w:bookmarkEnd w:id="2494"/>
      <w:bookmarkEnd w:id="2495"/>
    </w:p>
    <w:p w14:paraId="70113853" w14:textId="58CA1F24" w:rsidR="001D17AC" w:rsidRPr="00F62681" w:rsidRDefault="00D85131" w:rsidP="00D85131">
      <w:r>
        <w:t>The Session Stop is used to stop media delivery for a MB Session i.e. to all UEs in a group defined by a TMGI. Afterwards the MB Session will still remain, and the Session can later be restarted again with limited amount of signalling. The resources in the NG-RAN are however released and the NG-RAN MB Session Context is deleted. The MB Session Context in AMF, MB-SMF and NEF/MBSF are kept but set to inactive state. This preserves the MBS distribution tree, and reduces the response time to restart the MB Session if needed. The Session Stop procedure is intended for MB Sessions in active state, using it on an inactive MB Session does not change anything.</w:t>
      </w:r>
    </w:p>
    <w:p w14:paraId="54F2C208" w14:textId="716F12FF" w:rsidR="00D85131" w:rsidRDefault="009F5084" w:rsidP="00D85131">
      <w:pPr>
        <w:pStyle w:val="TH"/>
        <w:rPr>
          <w:noProof/>
        </w:rPr>
      </w:pPr>
      <w:ins w:id="2496" w:author="S2-2007934" w:date="2020-10-26T10:23:00Z">
        <w:r>
          <w:rPr>
            <w:rFonts w:ascii="Times New Roman" w:hAnsi="Times New Roman"/>
            <w:noProof/>
            <w:color w:val="000000"/>
            <w:lang w:eastAsia="ja-JP"/>
          </w:rPr>
          <w:object w:dxaOrig="9615" w:dyaOrig="4395" w14:anchorId="39EA6D47">
            <v:shape id="_x0000_i1041" type="#_x0000_t75" style="width:480.65pt;height:220.35pt" o:ole="">
              <v:imagedata r:id="rId43" o:title="" cropbottom="3125f"/>
            </v:shape>
            <o:OLEObject Type="Embed" ProgID="Visio.Drawing.11" ShapeID="_x0000_i1041" DrawAspect="Content" ObjectID="_1665552450" r:id="rId44"/>
          </w:object>
        </w:r>
      </w:ins>
      <w:del w:id="2497" w:author="S2-2007934" w:date="2020-10-26T10:23:00Z">
        <w:r w:rsidR="00A018B7" w:rsidRPr="00F62681" w:rsidDel="009F5084">
          <w:rPr>
            <w:noProof/>
          </w:rPr>
          <w:object w:dxaOrig="13785" w:dyaOrig="6091" w14:anchorId="06EA9C35">
            <v:shape id="_x0000_i1042" type="#_x0000_t75" style="width:480.25pt;height:220.35pt" o:ole="">
              <v:imagedata r:id="rId45" o:title="" cropbottom="3125f"/>
            </v:shape>
            <o:OLEObject Type="Embed" ProgID="Visio.Drawing.11" ShapeID="_x0000_i1042" DrawAspect="Content" ObjectID="_1665552451" r:id="rId46"/>
          </w:object>
        </w:r>
      </w:del>
    </w:p>
    <w:p w14:paraId="717751A0" w14:textId="121F46FB" w:rsidR="00BF5E97" w:rsidRPr="00F62681" w:rsidRDefault="00BF5E97" w:rsidP="00D85131">
      <w:pPr>
        <w:pStyle w:val="TF"/>
        <w:rPr>
          <w:lang w:val="en-US"/>
        </w:rPr>
      </w:pPr>
      <w:r w:rsidRPr="00F62681">
        <w:rPr>
          <w:lang w:val="en-US"/>
        </w:rPr>
        <w:t>Figure 6.2.2.6-1: Session Stop</w:t>
      </w:r>
    </w:p>
    <w:p w14:paraId="258F3BB2" w14:textId="77777777" w:rsidR="00D85131" w:rsidRDefault="00D85131" w:rsidP="00D85131">
      <w:pPr>
        <w:pStyle w:val="B1"/>
      </w:pPr>
      <w:r>
        <w:t>0.</w:t>
      </w:r>
      <w:r>
        <w:tab/>
        <w:t>Decision on application level for the Session to be stopped.</w:t>
      </w:r>
    </w:p>
    <w:p w14:paraId="153F203D" w14:textId="77777777" w:rsidR="00D85131" w:rsidRDefault="00D85131" w:rsidP="00D85131">
      <w:pPr>
        <w:pStyle w:val="B1"/>
      </w:pPr>
      <w:r>
        <w:t>1.</w:t>
      </w:r>
      <w:r>
        <w:tab/>
        <w:t>The AF may stop the media stream before sending the Deactivate MBS Bearer Request (TMGI) message to the 3GPP network.</w:t>
      </w:r>
    </w:p>
    <w:p w14:paraId="7BB66CD4" w14:textId="77777777" w:rsidR="00D85131" w:rsidRDefault="00D85131" w:rsidP="00D85131">
      <w:pPr>
        <w:pStyle w:val="B1"/>
      </w:pPr>
      <w:r>
        <w:t>2.</w:t>
      </w:r>
      <w:r>
        <w:tab/>
        <w:t>The AF sends a Deactivate MBS Bearer Request (TMGI) message to the NEF/MBSF.</w:t>
      </w:r>
    </w:p>
    <w:p w14:paraId="04FAA2BF" w14:textId="77777777" w:rsidR="00D85131" w:rsidRDefault="00D85131" w:rsidP="00D85131">
      <w:pPr>
        <w:pStyle w:val="B1"/>
      </w:pPr>
      <w:r>
        <w:t>3.</w:t>
      </w:r>
      <w:r>
        <w:tab/>
        <w:t>The NEF/MBSF sends a MB Session Stop Request (TMGI) message to the MB-SMF(s) that has been involved in the MB Session. The NEF/MBSF sets its MB Session Context to inactive state.</w:t>
      </w:r>
    </w:p>
    <w:p w14:paraId="0DD04DB0" w14:textId="77777777" w:rsidR="00D85131" w:rsidRDefault="00D85131" w:rsidP="00D85131">
      <w:pPr>
        <w:pStyle w:val="B1"/>
      </w:pPr>
      <w:r>
        <w:t>4.</w:t>
      </w:r>
      <w:r>
        <w:tab/>
        <w:t>MB-SMF sends a MB Session Stop Request (TMGI) message to the AMF(s) that has been involved in the MB Session. The MB-SMF sets its MB Session Context to inactive state. The N6 Tunnel is kept.</w:t>
      </w:r>
    </w:p>
    <w:p w14:paraId="2C7A22D1" w14:textId="77777777" w:rsidR="00D85131" w:rsidRDefault="00D85131" w:rsidP="00D85131">
      <w:pPr>
        <w:pStyle w:val="B1"/>
      </w:pPr>
      <w:r>
        <w:t>5.</w:t>
      </w:r>
      <w:r>
        <w:tab/>
        <w:t>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6 once. The AMF sets its MB Session Context to inactive state.</w:t>
      </w:r>
    </w:p>
    <w:p w14:paraId="7946B388" w14:textId="478D4DC7" w:rsidR="00D85131" w:rsidRDefault="00D85131" w:rsidP="00D85131">
      <w:pPr>
        <w:pStyle w:val="B1"/>
      </w:pPr>
      <w:r>
        <w:t>6.</w:t>
      </w:r>
      <w:r>
        <w:tab/>
        <w:t xml:space="preserve">The NG-RAN stops the PTM/PTP transmission. </w:t>
      </w:r>
      <w:ins w:id="2498" w:author="S2-2007934" w:date="2020-10-26T10:24:00Z">
        <w:r w:rsidR="009F5084">
          <w:t>If N3 multicast transport has been used, t</w:t>
        </w:r>
      </w:ins>
      <w:del w:id="2499" w:author="S2-2007934" w:date="2020-10-26T10:24:00Z">
        <w:r w:rsidDel="009F5084">
          <w:delText>T</w:delText>
        </w:r>
      </w:del>
      <w:r>
        <w:t>he NG-RAN sends a Leave message (LL MC Address) to stop the media stream to this NG-RAN node. NG-RAN deletes its MB Session Context.</w:t>
      </w:r>
    </w:p>
    <w:p w14:paraId="584931E3" w14:textId="77777777" w:rsidR="00D85131" w:rsidRDefault="00D85131" w:rsidP="00D85131">
      <w:pPr>
        <w:pStyle w:val="B1"/>
      </w:pPr>
      <w:r>
        <w:lastRenderedPageBreak/>
        <w:t>7.</w:t>
      </w:r>
      <w:r>
        <w:tab/>
        <w:t>The NG-RAN reports successful release of resources for the MB Session by sending MB Session Resource Release Response (TMGI) message(s) to the AMF(s).</w:t>
      </w:r>
    </w:p>
    <w:p w14:paraId="5E356D47" w14:textId="77777777" w:rsidR="00D85131" w:rsidRDefault="00D85131" w:rsidP="00D85131">
      <w:pPr>
        <w:pStyle w:val="B1"/>
      </w:pPr>
      <w:r>
        <w:t>8.</w:t>
      </w:r>
      <w:r>
        <w:tab/>
        <w:t>The AMF sends MB Session Stop Response (TMGI) to the MB-SMF.</w:t>
      </w:r>
    </w:p>
    <w:p w14:paraId="69BBE476" w14:textId="03168362" w:rsidR="001D17AC" w:rsidRDefault="00D85131" w:rsidP="00D85131">
      <w:pPr>
        <w:pStyle w:val="NO"/>
      </w:pPr>
      <w:r>
        <w:t>NOTE:</w:t>
      </w:r>
      <w:r>
        <w:tab/>
        <w:t>The AMF may send a response message for each response it receives from NG-RAN nodes (e.g. useful for small MCPTT areas). That is, steps 8 to 10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41B53F31" w14:textId="77777777" w:rsidR="00A8637C" w:rsidRDefault="00A8637C" w:rsidP="00D85131">
      <w:pPr>
        <w:pStyle w:val="B1"/>
      </w:pPr>
      <w:r>
        <w:tab/>
        <w:t>If 5GC Individual MBS traffic delivery is applied for any UE in the AMF, the AMF informs the SMF that MBS Session is stopped. The SMF instructs the PSA-UPF to stop forwarding the MBS data stream onto any PDU Session and to leave the multicast tree of the MB-UPF.</w:t>
      </w:r>
    </w:p>
    <w:p w14:paraId="38D42BAB" w14:textId="77777777" w:rsidR="009F5084" w:rsidRDefault="00A8637C" w:rsidP="009F5084">
      <w:pPr>
        <w:pStyle w:val="B1"/>
        <w:rPr>
          <w:ins w:id="2500" w:author="S2-2007934" w:date="2020-10-26T10:24:00Z"/>
          <w:lang w:eastAsia="ja-JP"/>
        </w:rPr>
      </w:pPr>
      <w:r>
        <w:t>9.</w:t>
      </w:r>
      <w:r>
        <w:tab/>
        <w:t>The MB-SMF sends the MB Session Stop Response (TMGI) message to the NEF/MBSF.</w:t>
      </w:r>
      <w:ins w:id="2501" w:author="S2-2007934" w:date="2020-10-26T10:24:00Z">
        <w:r w:rsidR="009F5084">
          <w:t xml:space="preserve"> </w:t>
        </w:r>
      </w:ins>
    </w:p>
    <w:p w14:paraId="573C98A3" w14:textId="3E9C19B6" w:rsidR="00A8637C" w:rsidRDefault="009F5084" w:rsidP="009F5084">
      <w:pPr>
        <w:pStyle w:val="B1"/>
      </w:pPr>
      <w:ins w:id="2502" w:author="S2-2007934" w:date="2020-10-26T10:24:00Z">
        <w:r>
          <w:t>9b.</w:t>
        </w:r>
        <w:r>
          <w:tab/>
          <w:t>If N3 point-to-point transport has been used for any NG-RAN node, and if not already done for this MB Session, the MB-SMF repeats sending N4 requests to the MB</w:t>
        </w:r>
        <w:r>
          <w:noBreakHyphen/>
          <w:t>UPF to deallocate all N3 point-to-point transport tunnels used for the MB Session.</w:t>
        </w:r>
      </w:ins>
    </w:p>
    <w:p w14:paraId="25CEB851" w14:textId="61460BB9" w:rsidR="00D85131" w:rsidRDefault="00D85131" w:rsidP="00D85131">
      <w:pPr>
        <w:pStyle w:val="B1"/>
      </w:pPr>
      <w:r>
        <w:t>10.</w:t>
      </w:r>
      <w:r>
        <w:tab/>
        <w:t>The NEF/MBSF sends a Deactivate MBS Bearer Response (TMGI) to the AF.</w:t>
      </w:r>
    </w:p>
    <w:p w14:paraId="204146B2" w14:textId="0866210B" w:rsidR="001D17AC" w:rsidRPr="00F62681" w:rsidRDefault="001D17AC" w:rsidP="001D17AC">
      <w:pPr>
        <w:pStyle w:val="4"/>
      </w:pPr>
      <w:bookmarkStart w:id="2503" w:name="_Toc43297431"/>
      <w:bookmarkStart w:id="2504" w:name="_Toc43733129"/>
      <w:bookmarkStart w:id="2505" w:name="_Toc50192882"/>
      <w:bookmarkStart w:id="2506" w:name="_Toc50467027"/>
      <w:bookmarkStart w:id="2507" w:name="_Toc54729776"/>
      <w:r w:rsidRPr="00F62681">
        <w:t>6.2.2.7</w:t>
      </w:r>
      <w:r w:rsidRPr="00F62681">
        <w:tab/>
      </w:r>
      <w:r w:rsidRPr="00F62681">
        <w:rPr>
          <w:lang w:eastAsia="ko-KR"/>
        </w:rPr>
        <w:t>Session Delete</w:t>
      </w:r>
      <w:bookmarkEnd w:id="2503"/>
      <w:bookmarkEnd w:id="2504"/>
      <w:bookmarkEnd w:id="2505"/>
      <w:bookmarkEnd w:id="2506"/>
      <w:bookmarkEnd w:id="2507"/>
    </w:p>
    <w:p w14:paraId="0341E3B9" w14:textId="52EA3540" w:rsidR="001D17AC" w:rsidRPr="00F62681" w:rsidRDefault="00D85131" w:rsidP="00D85131">
      <w:r>
        <w:t>The Session Delete is used to stop media delivery for a MB Session and to delete all resources including MB Session Contexts in NG-RAN and in 5GC for the MB Session. The MB Session Contexts are deleted from all nodes, the distribution tree removed and the TMGI is deallocated. The MB Session cannot be restarted (i.e. using the Session Start procedure). The Session Delete procedure can be used both on active (ongoing) Sessions and on inactive (stopped) Sessions.</w:t>
      </w:r>
    </w:p>
    <w:p w14:paraId="1523D2AD" w14:textId="34256544" w:rsidR="00D85131" w:rsidRDefault="009F5084" w:rsidP="00D85131">
      <w:pPr>
        <w:pStyle w:val="TH"/>
        <w:rPr>
          <w:noProof/>
        </w:rPr>
      </w:pPr>
      <w:ins w:id="2508" w:author="S2-2007934" w:date="2020-10-26T10:24:00Z">
        <w:r>
          <w:rPr>
            <w:rFonts w:ascii="Times New Roman" w:hAnsi="Times New Roman"/>
            <w:noProof/>
            <w:color w:val="000000"/>
            <w:lang w:eastAsia="ja-JP"/>
          </w:rPr>
          <w:object w:dxaOrig="9585" w:dyaOrig="4875" w14:anchorId="6F6C988E">
            <v:shape id="_x0000_i1043" type="#_x0000_t75" style="width:479.85pt;height:243.7pt" o:ole="">
              <v:imagedata r:id="rId47" o:title="" cropbottom="3125f"/>
            </v:shape>
            <o:OLEObject Type="Embed" ProgID="Visio.Drawing.11" ShapeID="_x0000_i1043" DrawAspect="Content" ObjectID="_1665552452" r:id="rId48"/>
          </w:object>
        </w:r>
      </w:ins>
      <w:del w:id="2509" w:author="S2-2007934" w:date="2020-10-26T10:24:00Z">
        <w:r w:rsidR="00D85131" w:rsidRPr="00F62681" w:rsidDel="009F5084">
          <w:rPr>
            <w:noProof/>
          </w:rPr>
          <w:object w:dxaOrig="13771" w:dyaOrig="6826" w14:anchorId="41CDF93F">
            <v:shape id="_x0000_i1044" type="#_x0000_t75" style="width:479.1pt;height:243.7pt" o:ole="">
              <v:imagedata r:id="rId49" o:title="" cropbottom="3125f"/>
            </v:shape>
            <o:OLEObject Type="Embed" ProgID="Visio.Drawing.11" ShapeID="_x0000_i1044" DrawAspect="Content" ObjectID="_1665552453" r:id="rId50"/>
          </w:object>
        </w:r>
      </w:del>
    </w:p>
    <w:p w14:paraId="15DFC9C5" w14:textId="5554112D" w:rsidR="00257DDD" w:rsidRPr="00F62681" w:rsidRDefault="00257DDD" w:rsidP="00D85131">
      <w:pPr>
        <w:pStyle w:val="TF"/>
        <w:rPr>
          <w:lang w:val="en-US"/>
        </w:rPr>
      </w:pPr>
      <w:r w:rsidRPr="00F62681">
        <w:rPr>
          <w:lang w:val="en-US"/>
        </w:rPr>
        <w:t>Figure 6.2.2.7-1: Session Delete</w:t>
      </w:r>
    </w:p>
    <w:p w14:paraId="63649756" w14:textId="77777777" w:rsidR="00D85131" w:rsidRDefault="00D85131" w:rsidP="00D85131">
      <w:pPr>
        <w:pStyle w:val="B1"/>
      </w:pPr>
      <w:r>
        <w:t>0.</w:t>
      </w:r>
      <w:r>
        <w:tab/>
        <w:t>Decision on application level to dissolve a group and deallocate the group TMGI.</w:t>
      </w:r>
    </w:p>
    <w:p w14:paraId="3E48D425" w14:textId="77777777" w:rsidR="00D85131" w:rsidRDefault="00D85131" w:rsidP="00D85131">
      <w:pPr>
        <w:pStyle w:val="B1"/>
      </w:pPr>
      <w:r>
        <w:t>1.</w:t>
      </w:r>
      <w:r>
        <w:tab/>
        <w:t>The AF sends a Deallocate TMGI Request (TMGI) message to the NEF/MBSF.</w:t>
      </w:r>
    </w:p>
    <w:p w14:paraId="357F9655" w14:textId="77777777" w:rsidR="00D85131" w:rsidRDefault="00D85131" w:rsidP="00D85131">
      <w:pPr>
        <w:pStyle w:val="B1"/>
      </w:pPr>
      <w:r>
        <w:t>2.</w:t>
      </w:r>
      <w:r>
        <w:tab/>
        <w:t>The NEF/MBSF sends a Deallocate TMGI Request (TMGI) message to the MB-SMF(s) that has been involved in the MB Session. If it was MBSF that made the TMGI allocation, MBMS releases the TMGI, otherwise MB SMF releases the TMGI. The NEF/MBSF sets its MB Session Context to deleted state (for delayed deletion to when procedure ought to be terminated).</w:t>
      </w:r>
    </w:p>
    <w:p w14:paraId="6194E339" w14:textId="77777777" w:rsidR="00D85131" w:rsidRDefault="00D85131" w:rsidP="00D85131">
      <w:pPr>
        <w:pStyle w:val="B1"/>
      </w:pPr>
      <w:r>
        <w:t>3.-4.</w:t>
      </w:r>
      <w:r>
        <w:tab/>
        <w:t>MB-SMF request the MB-UPF to release the resources allocated for the MB Session (e.g. designated by the TMGI), including the N6 tunnel. The MB-UPF responds to the MB-SMF when resources are released.</w:t>
      </w:r>
    </w:p>
    <w:p w14:paraId="5D8074CA" w14:textId="77777777" w:rsidR="00D85131" w:rsidRDefault="00D85131" w:rsidP="00D85131">
      <w:pPr>
        <w:pStyle w:val="B1"/>
      </w:pPr>
      <w:r>
        <w:t>5.</w:t>
      </w:r>
      <w:r>
        <w:tab/>
        <w:t>MB-SMF sends a MB Session Delete Request (TMGI) message to the AMF(s) that has been involved in the MB Session. The MB-SMF sets its MB Session Context to deleted state.</w:t>
      </w:r>
    </w:p>
    <w:p w14:paraId="33A09F12" w14:textId="77777777" w:rsidR="00D85131" w:rsidRDefault="00D85131" w:rsidP="00D85131">
      <w:pPr>
        <w:pStyle w:val="B1"/>
      </w:pPr>
      <w:r>
        <w:t>6.</w:t>
      </w:r>
      <w:r>
        <w:tab/>
        <w:t xml:space="preserve">If the MB Session is still ongoing (i.e. if the MB Session Context in the AMF is still in active state), the AMF sends a MB Session Resource Release Request (TMGI) message to all RAN nodes where CM CONNECTED </w:t>
      </w:r>
      <w:r>
        <w:lastRenderedPageBreak/>
        <w:t>UEs that has joined the TMGI resides. If a NG RAN node receives multiple MB Session Resource Release Request messages for the same TMGI (e.g. from several AMFs the NG-RAN is connected to), NG-RAN only performs step 7 once.</w:t>
      </w:r>
    </w:p>
    <w:p w14:paraId="7B1DAF88" w14:textId="77777777" w:rsidR="00D85131" w:rsidRDefault="00D85131" w:rsidP="00D85131">
      <w:pPr>
        <w:pStyle w:val="B1"/>
      </w:pPr>
      <w:r>
        <w:tab/>
        <w:t>The AMF sets its MB Session Context to deleted state.</w:t>
      </w:r>
    </w:p>
    <w:p w14:paraId="654047D2" w14:textId="77777777" w:rsidR="00D85131" w:rsidRDefault="00D85131" w:rsidP="00D85131">
      <w:pPr>
        <w:pStyle w:val="B1"/>
      </w:pPr>
      <w:r>
        <w:tab/>
        <w:t>If the MB Session is not ongoing (i.e., if the MB Session Context in the AMF is in inactive state), the procedure skips steps 6 to 8 and the AMF continues with step 9.</w:t>
      </w:r>
    </w:p>
    <w:p w14:paraId="7C42C0C2" w14:textId="498CE4D8" w:rsidR="00D85131" w:rsidRDefault="00D85131" w:rsidP="00D85131">
      <w:pPr>
        <w:pStyle w:val="B1"/>
      </w:pPr>
      <w:r>
        <w:t>7.</w:t>
      </w:r>
      <w:r>
        <w:tab/>
        <w:t xml:space="preserve">The NG-RAN stops the PTM/PTP transmission. </w:t>
      </w:r>
      <w:ins w:id="2510" w:author="S2-2007934" w:date="2020-10-26T10:24:00Z">
        <w:r w:rsidR="009F5084">
          <w:t>If N3 multicast transport has been used, t</w:t>
        </w:r>
      </w:ins>
      <w:del w:id="2511" w:author="S2-2007934" w:date="2020-10-26T10:24:00Z">
        <w:r w:rsidDel="009F5084">
          <w:delText>T</w:delText>
        </w:r>
      </w:del>
      <w:r>
        <w:t>he NG-RAN sends a Leave message (LL MC Address) to stop the media stream to this NG-RAN node. NG-RAN deletes its MB Session Context.</w:t>
      </w:r>
    </w:p>
    <w:p w14:paraId="0231773E" w14:textId="77777777" w:rsidR="00D85131" w:rsidRDefault="00D85131" w:rsidP="00D85131">
      <w:pPr>
        <w:pStyle w:val="B1"/>
      </w:pPr>
      <w:r>
        <w:t>8.</w:t>
      </w:r>
      <w:r>
        <w:tab/>
        <w:t>The NG-RAN reports successful release of resources for the MB Session by sending MB Session Resource Release Response (TMGI) message(s) to the AMF(s).</w:t>
      </w:r>
    </w:p>
    <w:p w14:paraId="3D38BD9F" w14:textId="77777777" w:rsidR="00D85131" w:rsidRDefault="00D85131" w:rsidP="00D85131">
      <w:pPr>
        <w:pStyle w:val="B1"/>
      </w:pPr>
      <w:r>
        <w:t>9.</w:t>
      </w:r>
      <w:r>
        <w:tab/>
        <w:t>The AMF sends MB Session Delete Response (TMGI) to the MB-SMF.</w:t>
      </w:r>
    </w:p>
    <w:p w14:paraId="090366DC" w14:textId="487BB7B4" w:rsidR="001D17AC" w:rsidRDefault="00D85131" w:rsidP="00D85131">
      <w:pPr>
        <w:pStyle w:val="NO"/>
      </w:pPr>
      <w:r>
        <w:t>NOTE:</w:t>
      </w:r>
      <w:r>
        <w:tab/>
        <w:t>The AMF may send a response message for each response it receives from NG-RAN nodes (e.g. useful for small MCPTT areas). That is, steps 9 to 11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372BEB51" w14:textId="38D94F39" w:rsidR="009F5084" w:rsidRDefault="00A8637C" w:rsidP="009F5084">
      <w:pPr>
        <w:pStyle w:val="B1"/>
        <w:rPr>
          <w:ins w:id="2512" w:author="S2-2007934" w:date="2020-10-26T10:24:00Z"/>
          <w:lang w:eastAsia="ja-JP"/>
        </w:rPr>
      </w:pPr>
      <w:r>
        <w:tab/>
        <w:t>If 5GC Individual MBS traffic delivery is applied for any UE in the AMF, the AMF informs the SMF that MBS Session is deleted. The SMF instructs the PSA-UPF to stop forwarding the MBS data stream onto any PDU Session and to leave the multicast tree of the MB-UPF.</w:t>
      </w:r>
      <w:ins w:id="2513" w:author="S2-2007934" w:date="2020-10-26T10:24:00Z">
        <w:r w:rsidR="009F5084" w:rsidRPr="009F5084">
          <w:rPr>
            <w:lang w:eastAsia="ja-JP"/>
          </w:rPr>
          <w:t xml:space="preserve"> </w:t>
        </w:r>
      </w:ins>
    </w:p>
    <w:p w14:paraId="6B13D695" w14:textId="2AEF493C" w:rsidR="00A8637C" w:rsidRDefault="009F5084" w:rsidP="009F5084">
      <w:pPr>
        <w:pStyle w:val="B1"/>
      </w:pPr>
      <w:ins w:id="2514" w:author="S2-2007934" w:date="2020-10-26T10:24:00Z">
        <w:r>
          <w:t>9b.</w:t>
        </w:r>
        <w:r>
          <w:tab/>
          <w:t>If N3 point-to-point transport has been used for any NG-RAN node, and if not already done for this MB Session, the MB-SMF repeats sending N4 requests to the MB</w:t>
        </w:r>
        <w:r>
          <w:noBreakHyphen/>
          <w:t>UPF to deallocate all N3 point-to-point transport tunnels used for the MB Session.</w:t>
        </w:r>
      </w:ins>
    </w:p>
    <w:p w14:paraId="16C17B03" w14:textId="77777777" w:rsidR="00A8637C" w:rsidRDefault="00A8637C" w:rsidP="00D85131">
      <w:pPr>
        <w:pStyle w:val="B1"/>
      </w:pPr>
      <w:r>
        <w:t>10.</w:t>
      </w:r>
      <w:r>
        <w:tab/>
        <w:t>The MB-SMF sends the Deallocate TMGI Response (TMGI) message to the NEF/MBSF.</w:t>
      </w:r>
    </w:p>
    <w:p w14:paraId="3AFA5A77" w14:textId="731C10E8" w:rsidR="00D85131" w:rsidRDefault="00D85131" w:rsidP="00D85131">
      <w:pPr>
        <w:pStyle w:val="B1"/>
      </w:pPr>
      <w:r>
        <w:t>11.</w:t>
      </w:r>
      <w:r>
        <w:tab/>
        <w:t>The NEF/MBSF sends a Deallocate TMGI Response (TMGI) to the AF.</w:t>
      </w:r>
    </w:p>
    <w:p w14:paraId="7A7D294A" w14:textId="1C774526" w:rsidR="00022A15" w:rsidRPr="00F62681" w:rsidRDefault="00022A15" w:rsidP="00022A15">
      <w:pPr>
        <w:pStyle w:val="3"/>
        <w:rPr>
          <w:lang w:eastAsia="ja-JP"/>
        </w:rPr>
      </w:pPr>
      <w:bookmarkStart w:id="2515" w:name="_Toc31011428"/>
      <w:bookmarkStart w:id="2516" w:name="_Toc43297432"/>
      <w:bookmarkStart w:id="2517" w:name="_Toc43733130"/>
      <w:bookmarkStart w:id="2518" w:name="_Toc50192883"/>
      <w:bookmarkStart w:id="2519" w:name="_Toc50467028"/>
      <w:bookmarkStart w:id="2520" w:name="_Toc54729777"/>
      <w:bookmarkEnd w:id="2466"/>
      <w:r w:rsidRPr="00F62681">
        <w:t>6</w:t>
      </w:r>
      <w:r w:rsidR="00DF5FBA" w:rsidRPr="00F62681">
        <w:t>.2</w:t>
      </w:r>
      <w:r w:rsidRPr="00F62681">
        <w:t>.3</w:t>
      </w:r>
      <w:r w:rsidRPr="00F62681">
        <w:tab/>
      </w:r>
      <w:bookmarkEnd w:id="2467"/>
      <w:r w:rsidRPr="00F62681">
        <w:t>Impacts on services, entities and interfaces</w:t>
      </w:r>
      <w:bookmarkEnd w:id="2515"/>
      <w:bookmarkEnd w:id="2516"/>
      <w:bookmarkEnd w:id="2517"/>
      <w:bookmarkEnd w:id="2518"/>
      <w:bookmarkEnd w:id="2519"/>
      <w:bookmarkEnd w:id="2520"/>
    </w:p>
    <w:p w14:paraId="18EEDB9C" w14:textId="77777777" w:rsidR="00D85131" w:rsidRDefault="00D85131" w:rsidP="00D85131">
      <w:pPr>
        <w:rPr>
          <w:lang w:eastAsia="zh-CN"/>
        </w:rPr>
      </w:pPr>
      <w:r>
        <w:rPr>
          <w:lang w:eastAsia="zh-CN"/>
        </w:rPr>
        <w:t>UE:</w:t>
      </w:r>
    </w:p>
    <w:p w14:paraId="21A10304" w14:textId="77777777" w:rsidR="00D85131" w:rsidRDefault="00D85131" w:rsidP="00D85131">
      <w:pPr>
        <w:pStyle w:val="B1"/>
        <w:rPr>
          <w:lang w:eastAsia="zh-CN"/>
        </w:rPr>
      </w:pPr>
      <w:r>
        <w:rPr>
          <w:lang w:eastAsia="zh-CN"/>
        </w:rPr>
        <w:t>-</w:t>
      </w:r>
      <w:r>
        <w:rPr>
          <w:lang w:eastAsia="zh-CN"/>
        </w:rPr>
        <w:tab/>
        <w:t>Reception of multicast data using PTM /PTP in RRC Connected.</w:t>
      </w:r>
    </w:p>
    <w:p w14:paraId="6C626DF5" w14:textId="77777777" w:rsidR="00D85131" w:rsidRDefault="00D85131" w:rsidP="00D85131">
      <w:pPr>
        <w:pStyle w:val="B1"/>
        <w:rPr>
          <w:lang w:eastAsia="zh-CN"/>
        </w:rPr>
      </w:pPr>
      <w:r>
        <w:rPr>
          <w:lang w:eastAsia="zh-CN"/>
        </w:rPr>
        <w:t>-</w:t>
      </w:r>
      <w:r>
        <w:rPr>
          <w:lang w:eastAsia="zh-CN"/>
        </w:rPr>
        <w:tab/>
        <w:t>MBS control client which can exchange Session Join, and Session Leave messages.</w:t>
      </w:r>
    </w:p>
    <w:p w14:paraId="7248A76E" w14:textId="77777777" w:rsidR="00D85131" w:rsidRDefault="00D85131" w:rsidP="00D85131">
      <w:pPr>
        <w:rPr>
          <w:lang w:eastAsia="zh-CN"/>
        </w:rPr>
      </w:pPr>
      <w:r>
        <w:rPr>
          <w:lang w:eastAsia="zh-CN"/>
        </w:rPr>
        <w:t>NG-RAN:</w:t>
      </w:r>
    </w:p>
    <w:p w14:paraId="4D591E7D" w14:textId="77777777" w:rsidR="00D85131" w:rsidRDefault="00D85131" w:rsidP="00D85131">
      <w:pPr>
        <w:pStyle w:val="B1"/>
        <w:rPr>
          <w:lang w:eastAsia="zh-CN"/>
        </w:rPr>
      </w:pPr>
      <w:r>
        <w:rPr>
          <w:lang w:eastAsia="zh-CN"/>
        </w:rPr>
        <w:t>-</w:t>
      </w:r>
      <w:r>
        <w:rPr>
          <w:lang w:eastAsia="zh-CN"/>
        </w:rPr>
        <w:tab/>
        <w:t>Support for MB Sessions and MBS related signalling on N2 with AMF and on N3 with UPF.</w:t>
      </w:r>
    </w:p>
    <w:p w14:paraId="385F9800" w14:textId="77777777" w:rsidR="00D85131" w:rsidRDefault="00D85131" w:rsidP="00D85131">
      <w:pPr>
        <w:pStyle w:val="B1"/>
        <w:rPr>
          <w:lang w:eastAsia="zh-CN"/>
        </w:rPr>
      </w:pPr>
      <w:r>
        <w:rPr>
          <w:lang w:eastAsia="zh-CN"/>
        </w:rPr>
        <w:t>-</w:t>
      </w:r>
      <w:r>
        <w:rPr>
          <w:lang w:eastAsia="zh-CN"/>
        </w:rPr>
        <w:tab/>
        <w:t>Transmission of multicast data using PTM /PTP in RRC Connected.</w:t>
      </w:r>
    </w:p>
    <w:p w14:paraId="13183084" w14:textId="77777777" w:rsidR="00D85131" w:rsidRDefault="00D85131" w:rsidP="00D85131">
      <w:pPr>
        <w:rPr>
          <w:lang w:eastAsia="zh-CN"/>
        </w:rPr>
      </w:pPr>
      <w:r>
        <w:rPr>
          <w:lang w:eastAsia="zh-CN"/>
        </w:rPr>
        <w:t>AMF:</w:t>
      </w:r>
    </w:p>
    <w:p w14:paraId="73B33472" w14:textId="77777777" w:rsidR="00D85131" w:rsidRDefault="00D85131" w:rsidP="00D85131">
      <w:pPr>
        <w:pStyle w:val="B1"/>
        <w:rPr>
          <w:lang w:eastAsia="zh-CN"/>
        </w:rPr>
      </w:pPr>
      <w:r>
        <w:rPr>
          <w:lang w:eastAsia="zh-CN"/>
        </w:rPr>
        <w:t>-</w:t>
      </w:r>
      <w:r>
        <w:rPr>
          <w:lang w:eastAsia="zh-CN"/>
        </w:rPr>
        <w:tab/>
        <w:t>MBS control function which can maintain the MBS signalling tree and control MBS resources in NG-RAN.</w:t>
      </w:r>
    </w:p>
    <w:p w14:paraId="5CB55AAA" w14:textId="77777777" w:rsidR="00D85131" w:rsidRDefault="00D85131" w:rsidP="00D85131">
      <w:pPr>
        <w:pStyle w:val="B1"/>
        <w:rPr>
          <w:lang w:eastAsia="zh-CN"/>
        </w:rPr>
      </w:pPr>
      <w:r>
        <w:rPr>
          <w:lang w:eastAsia="zh-CN"/>
        </w:rPr>
        <w:t>-</w:t>
      </w:r>
      <w:r>
        <w:rPr>
          <w:lang w:eastAsia="zh-CN"/>
        </w:rPr>
        <w:tab/>
        <w:t>Support selection of SMFs that have MBS capabilities using NRF.</w:t>
      </w:r>
    </w:p>
    <w:p w14:paraId="5AE95F63" w14:textId="09D80D66" w:rsidR="000929D7" w:rsidRPr="00CE33E4" w:rsidRDefault="000929D7" w:rsidP="000929D7">
      <w:pPr>
        <w:pStyle w:val="B1"/>
        <w:rPr>
          <w:rFonts w:eastAsia="等线"/>
          <w:lang w:eastAsia="zh-CN"/>
        </w:rPr>
      </w:pPr>
      <w:r w:rsidRPr="00BF4D9C">
        <w:rPr>
          <w:rFonts w:eastAsia="等线"/>
          <w:lang w:eastAsia="zh-CN"/>
        </w:rPr>
        <w:t>-</w:t>
      </w:r>
      <w:r w:rsidRPr="00BF4D9C">
        <w:rPr>
          <w:rFonts w:eastAsia="等线"/>
          <w:lang w:eastAsia="zh-CN"/>
        </w:rPr>
        <w:tab/>
      </w:r>
      <w:r w:rsidRPr="00113E46">
        <w:rPr>
          <w:rFonts w:eastAsia="等线"/>
          <w:lang w:eastAsia="zh-CN"/>
        </w:rPr>
        <w:t>AMF become</w:t>
      </w:r>
      <w:r w:rsidR="00C8115C">
        <w:rPr>
          <w:rFonts w:eastAsia="等线"/>
          <w:lang w:eastAsia="zh-CN"/>
        </w:rPr>
        <w:t>s</w:t>
      </w:r>
      <w:r w:rsidRPr="00113E46">
        <w:rPr>
          <w:rFonts w:eastAsia="等线"/>
          <w:lang w:eastAsia="zh-CN"/>
        </w:rPr>
        <w:t xml:space="preserve"> aware of the NG-RAN</w:t>
      </w:r>
      <w:r w:rsidR="007713DC">
        <w:rPr>
          <w:rFonts w:eastAsia="等线"/>
          <w:lang w:eastAsia="zh-CN"/>
        </w:rPr>
        <w:t>'</w:t>
      </w:r>
      <w:r w:rsidRPr="00220730">
        <w:rPr>
          <w:rFonts w:eastAsia="等线"/>
          <w:lang w:eastAsia="zh-CN"/>
        </w:rPr>
        <w:t>s 5MBS capability</w:t>
      </w:r>
      <w:r w:rsidRPr="00CE33E4">
        <w:rPr>
          <w:rFonts w:eastAsia="等线"/>
          <w:lang w:eastAsia="zh-CN"/>
        </w:rPr>
        <w:t xml:space="preserve"> if there is no homogenous support of 5MBS in NG-RANs;</w:t>
      </w:r>
    </w:p>
    <w:p w14:paraId="1C509824" w14:textId="21E588B8" w:rsidR="000929D7" w:rsidRPr="000929D7" w:rsidRDefault="000929D7" w:rsidP="000929D7">
      <w:pPr>
        <w:pStyle w:val="B1"/>
        <w:rPr>
          <w:rFonts w:eastAsia="等线"/>
          <w:lang w:eastAsia="zh-CN"/>
        </w:rPr>
      </w:pPr>
      <w:r w:rsidRPr="00CE33E4">
        <w:rPr>
          <w:rFonts w:eastAsia="等线"/>
          <w:lang w:eastAsia="zh-CN"/>
        </w:rPr>
        <w:t>-</w:t>
      </w:r>
      <w:r w:rsidRPr="00CE33E4">
        <w:rPr>
          <w:rFonts w:eastAsia="等线"/>
          <w:lang w:eastAsia="zh-CN"/>
        </w:rPr>
        <w:tab/>
        <w:t>When NG-RAN does not support 5MBS, AMF determines if 5GC individual delivery will be applied taking the information from the Application into consideration.</w:t>
      </w:r>
      <w:r>
        <w:rPr>
          <w:rFonts w:eastAsia="等线"/>
          <w:lang w:eastAsia="zh-CN"/>
        </w:rPr>
        <w:t xml:space="preserve"> For </w:t>
      </w:r>
      <w:r w:rsidRPr="00A77C00">
        <w:t>5GC Individual MBS traffic delivery</w:t>
      </w:r>
      <w:r>
        <w:t xml:space="preserve">, </w:t>
      </w:r>
      <w:r>
        <w:rPr>
          <w:rFonts w:eastAsia="等线"/>
          <w:lang w:eastAsia="zh-CN"/>
        </w:rPr>
        <w:t>the AMF interacts with SMF of PDU Session so that the PSA</w:t>
      </w:r>
      <w:r>
        <w:rPr>
          <w:rFonts w:eastAsia="等线"/>
          <w:lang w:eastAsia="zh-CN"/>
        </w:rPr>
        <w:noBreakHyphen/>
        <w:t>UPF can start/stop receiving 5MBS data from MB-UPF.</w:t>
      </w:r>
    </w:p>
    <w:p w14:paraId="7EE69157" w14:textId="77777777" w:rsidR="00D85131" w:rsidRDefault="00D85131" w:rsidP="00D85131">
      <w:pPr>
        <w:rPr>
          <w:lang w:eastAsia="zh-CN"/>
        </w:rPr>
      </w:pPr>
      <w:r>
        <w:rPr>
          <w:lang w:eastAsia="zh-CN"/>
        </w:rPr>
        <w:t>SMF:</w:t>
      </w:r>
    </w:p>
    <w:p w14:paraId="2C0680E0" w14:textId="77777777" w:rsidR="00D85131" w:rsidRDefault="00D85131" w:rsidP="00D85131">
      <w:pPr>
        <w:pStyle w:val="B1"/>
        <w:rPr>
          <w:lang w:eastAsia="zh-CN"/>
        </w:rPr>
      </w:pPr>
      <w:r>
        <w:rPr>
          <w:lang w:eastAsia="zh-CN"/>
        </w:rPr>
        <w:lastRenderedPageBreak/>
        <w:t>-</w:t>
      </w:r>
      <w:r>
        <w:rPr>
          <w:lang w:eastAsia="zh-CN"/>
        </w:rPr>
        <w:tab/>
        <w:t>MBS control function which can maintain the MBS signalling tree and respond to session requests from the NEF/MBSF, PCF and AF including allocation of TMGIs.</w:t>
      </w:r>
    </w:p>
    <w:p w14:paraId="3946B2FE" w14:textId="77777777" w:rsidR="00D85131" w:rsidRDefault="00D85131" w:rsidP="00D85131">
      <w:pPr>
        <w:pStyle w:val="B1"/>
        <w:rPr>
          <w:lang w:eastAsia="zh-CN"/>
        </w:rPr>
      </w:pPr>
      <w:r>
        <w:rPr>
          <w:lang w:eastAsia="zh-CN"/>
        </w:rPr>
        <w:t>-</w:t>
      </w:r>
      <w:r>
        <w:rPr>
          <w:lang w:eastAsia="zh-CN"/>
        </w:rPr>
        <w:tab/>
        <w:t>Optionally support deployments with SMFs dedicated to MBS services.</w:t>
      </w:r>
    </w:p>
    <w:p w14:paraId="51E4C491" w14:textId="06FB8617" w:rsidR="000929D7" w:rsidRPr="000929D7" w:rsidRDefault="000929D7" w:rsidP="000929D7">
      <w:pPr>
        <w:pStyle w:val="B1"/>
        <w:rPr>
          <w:rFonts w:eastAsia="等线"/>
          <w:lang w:eastAsia="zh-CN"/>
        </w:rPr>
      </w:pPr>
      <w:r>
        <w:rPr>
          <w:rFonts w:eastAsia="等线"/>
          <w:lang w:eastAsia="zh-CN"/>
        </w:rPr>
        <w:t>-</w:t>
      </w:r>
      <w:r>
        <w:rPr>
          <w:rFonts w:eastAsia="等线"/>
          <w:lang w:eastAsia="zh-CN"/>
        </w:rPr>
        <w:tab/>
        <w:t xml:space="preserve">For </w:t>
      </w:r>
      <w:r w:rsidRPr="00A77C00">
        <w:t>5GC Individual MBS traffic delivery</w:t>
      </w:r>
      <w:r>
        <w:t>, the SMF (for PDU Session) h</w:t>
      </w:r>
      <w:r>
        <w:rPr>
          <w:rFonts w:eastAsia="等线"/>
          <w:lang w:eastAsia="zh-CN"/>
        </w:rPr>
        <w:t>andles the request from AMF to receive 5MBS data from MB-UPF.</w:t>
      </w:r>
    </w:p>
    <w:p w14:paraId="0437C2B3" w14:textId="77777777" w:rsidR="00D85131" w:rsidRDefault="00D85131" w:rsidP="00D85131">
      <w:pPr>
        <w:rPr>
          <w:lang w:eastAsia="zh-CN"/>
        </w:rPr>
      </w:pPr>
      <w:r>
        <w:rPr>
          <w:lang w:eastAsia="zh-CN"/>
        </w:rPr>
        <w:t>NEF:</w:t>
      </w:r>
    </w:p>
    <w:p w14:paraId="164CC538" w14:textId="77777777" w:rsidR="00D85131" w:rsidRDefault="00D85131" w:rsidP="00D85131">
      <w:pPr>
        <w:pStyle w:val="B1"/>
        <w:rPr>
          <w:lang w:eastAsia="zh-CN"/>
        </w:rPr>
      </w:pPr>
      <w:r>
        <w:rPr>
          <w:lang w:eastAsia="zh-CN"/>
        </w:rPr>
        <w:t>-</w:t>
      </w:r>
      <w:r>
        <w:rPr>
          <w:lang w:eastAsia="zh-CN"/>
        </w:rPr>
        <w:tab/>
        <w:t>MBS control function (i.e. MBSF) which can maintain the MBS signalling tree and respond to session requests from the AF.</w:t>
      </w:r>
    </w:p>
    <w:p w14:paraId="3D05DCD3" w14:textId="77777777" w:rsidR="00D85131" w:rsidRDefault="00D85131" w:rsidP="00D85131">
      <w:pPr>
        <w:pStyle w:val="B1"/>
        <w:rPr>
          <w:lang w:eastAsia="zh-CN"/>
        </w:rPr>
      </w:pPr>
      <w:r>
        <w:rPr>
          <w:lang w:eastAsia="zh-CN"/>
        </w:rPr>
        <w:t>-</w:t>
      </w:r>
      <w:r>
        <w:rPr>
          <w:lang w:eastAsia="zh-CN"/>
        </w:rPr>
        <w:tab/>
        <w:t>Support selection of SMFs that have MBS capabilities and registering selected SMF for an MB Session in NRF.</w:t>
      </w:r>
    </w:p>
    <w:p w14:paraId="752E46AB" w14:textId="77777777" w:rsidR="00D85131" w:rsidRDefault="00D85131" w:rsidP="00D85131">
      <w:pPr>
        <w:rPr>
          <w:lang w:eastAsia="zh-CN"/>
        </w:rPr>
      </w:pPr>
      <w:r>
        <w:rPr>
          <w:lang w:eastAsia="zh-CN"/>
        </w:rPr>
        <w:t>UPF:</w:t>
      </w:r>
    </w:p>
    <w:p w14:paraId="4EA1F7A6" w14:textId="77777777" w:rsidR="00D85131" w:rsidRDefault="00D85131" w:rsidP="00D85131">
      <w:pPr>
        <w:pStyle w:val="B1"/>
        <w:rPr>
          <w:lang w:eastAsia="zh-CN"/>
        </w:rPr>
      </w:pPr>
      <w:r>
        <w:rPr>
          <w:lang w:eastAsia="zh-CN"/>
        </w:rPr>
        <w:t>-</w:t>
      </w:r>
      <w:r>
        <w:rPr>
          <w:lang w:eastAsia="zh-CN"/>
        </w:rPr>
        <w:tab/>
        <w:t>MBS user plane function with southbound IP Multicast tunnelling/transport interface and northbound interface with N6 tunnelling of MBS DL media streams.</w:t>
      </w:r>
    </w:p>
    <w:p w14:paraId="2CAF09AE" w14:textId="2DDEAF48" w:rsidR="00D85131" w:rsidRDefault="00D85131" w:rsidP="00D85131">
      <w:pPr>
        <w:pStyle w:val="B1"/>
        <w:rPr>
          <w:lang w:eastAsia="zh-CN"/>
        </w:rPr>
      </w:pPr>
      <w:r>
        <w:rPr>
          <w:lang w:eastAsia="zh-CN"/>
        </w:rPr>
        <w:t>-</w:t>
      </w:r>
      <w:r>
        <w:rPr>
          <w:lang w:eastAsia="zh-CN"/>
        </w:rPr>
        <w:tab/>
        <w:t>On N3 interface, IP Multicast routing protocol for receiving IGMP/MLD join/leave to the multicast transport IP address (</w:t>
      </w:r>
      <w:r w:rsidR="007713DC">
        <w:rPr>
          <w:lang w:eastAsia="zh-CN"/>
        </w:rPr>
        <w:t>"</w:t>
      </w:r>
      <w:r>
        <w:rPr>
          <w:lang w:eastAsia="zh-CN"/>
        </w:rPr>
        <w:t>LL MC</w:t>
      </w:r>
      <w:r w:rsidR="007713DC">
        <w:rPr>
          <w:lang w:eastAsia="zh-CN"/>
        </w:rPr>
        <w:t>"</w:t>
      </w:r>
      <w:r>
        <w:rPr>
          <w:lang w:eastAsia="zh-CN"/>
        </w:rPr>
        <w:t>).</w:t>
      </w:r>
    </w:p>
    <w:p w14:paraId="79A8FAB0" w14:textId="44EE3439" w:rsidR="000929D7" w:rsidRDefault="00D85131" w:rsidP="000929D7">
      <w:pPr>
        <w:pStyle w:val="B1"/>
        <w:rPr>
          <w:rFonts w:eastAsia="等线"/>
          <w:lang w:eastAsia="zh-CN"/>
        </w:rPr>
      </w:pPr>
      <w:r>
        <w:rPr>
          <w:lang w:eastAsia="zh-CN"/>
        </w:rPr>
        <w:t>-</w:t>
      </w:r>
      <w:r>
        <w:rPr>
          <w:lang w:eastAsia="zh-CN"/>
        </w:rPr>
        <w:tab/>
        <w:t>Support MBS operations on the N4 interface for MB Session setup and release.</w:t>
      </w:r>
    </w:p>
    <w:p w14:paraId="7DC0C134" w14:textId="1B2F343A" w:rsidR="00D85131" w:rsidRPr="000929D7" w:rsidRDefault="000929D7" w:rsidP="000929D7">
      <w:pPr>
        <w:pStyle w:val="B1"/>
        <w:rPr>
          <w:rFonts w:eastAsia="等线"/>
          <w:lang w:eastAsia="zh-CN"/>
        </w:rPr>
      </w:pPr>
      <w:r>
        <w:rPr>
          <w:rFonts w:eastAsia="等线"/>
          <w:lang w:eastAsia="zh-CN"/>
        </w:rPr>
        <w:t>-</w:t>
      </w:r>
      <w:r>
        <w:rPr>
          <w:rFonts w:eastAsia="等线"/>
          <w:lang w:eastAsia="zh-CN"/>
        </w:rPr>
        <w:tab/>
        <w:t xml:space="preserve">For </w:t>
      </w:r>
      <w:r w:rsidRPr="00A77C00">
        <w:t>5GC Individual MBS traffic delivery</w:t>
      </w:r>
      <w:r>
        <w:t>, the (</w:t>
      </w:r>
      <w:r>
        <w:rPr>
          <w:rFonts w:eastAsia="等线"/>
          <w:lang w:eastAsia="zh-CN"/>
        </w:rPr>
        <w:t>PSA-)UPF is requested by SMF to forward MBS data stream onto PDU Session and to join or leave</w:t>
      </w:r>
      <w:r w:rsidRPr="00AB7833">
        <w:rPr>
          <w:rFonts w:eastAsia="等线"/>
          <w:lang w:eastAsia="zh-CN"/>
        </w:rPr>
        <w:t xml:space="preserve"> the MC tree</w:t>
      </w:r>
      <w:r>
        <w:rPr>
          <w:rFonts w:eastAsia="等线"/>
          <w:lang w:eastAsia="zh-CN"/>
        </w:rPr>
        <w:t xml:space="preserve"> of the (MB-)UPF source host</w:t>
      </w:r>
      <w:r w:rsidRPr="00AB7833">
        <w:rPr>
          <w:rFonts w:eastAsia="等线"/>
          <w:lang w:eastAsia="zh-CN"/>
        </w:rPr>
        <w:t>.</w:t>
      </w:r>
    </w:p>
    <w:p w14:paraId="104A2144" w14:textId="77777777" w:rsidR="00D85131" w:rsidRDefault="00D85131" w:rsidP="00D85131">
      <w:pPr>
        <w:rPr>
          <w:lang w:eastAsia="zh-CN"/>
        </w:rPr>
      </w:pPr>
      <w:r>
        <w:rPr>
          <w:lang w:eastAsia="zh-CN"/>
        </w:rPr>
        <w:t>PCF:</w:t>
      </w:r>
    </w:p>
    <w:p w14:paraId="7DC47CBF" w14:textId="77777777" w:rsidR="00D85131" w:rsidRDefault="00D85131" w:rsidP="00D85131">
      <w:pPr>
        <w:pStyle w:val="B1"/>
        <w:rPr>
          <w:lang w:eastAsia="zh-CN"/>
        </w:rPr>
      </w:pPr>
      <w:r>
        <w:rPr>
          <w:lang w:eastAsia="zh-CN"/>
        </w:rPr>
        <w:t>-</w:t>
      </w:r>
      <w:r>
        <w:rPr>
          <w:lang w:eastAsia="zh-CN"/>
        </w:rPr>
        <w:tab/>
        <w:t>MBS control function with 5G QoS Profiles for MB Sessions.</w:t>
      </w:r>
    </w:p>
    <w:p w14:paraId="7AC464FB" w14:textId="77777777" w:rsidR="00D85131" w:rsidRDefault="00D85131" w:rsidP="00D85131">
      <w:pPr>
        <w:rPr>
          <w:lang w:eastAsia="zh-CN"/>
        </w:rPr>
      </w:pPr>
      <w:r>
        <w:rPr>
          <w:lang w:eastAsia="zh-CN"/>
        </w:rPr>
        <w:t>GCS Server:</w:t>
      </w:r>
    </w:p>
    <w:p w14:paraId="66170A87" w14:textId="77777777" w:rsidR="00D85131" w:rsidRDefault="00D85131" w:rsidP="00D85131">
      <w:pPr>
        <w:pStyle w:val="B1"/>
        <w:rPr>
          <w:lang w:eastAsia="zh-CN"/>
        </w:rPr>
      </w:pPr>
      <w:r>
        <w:rPr>
          <w:lang w:eastAsia="zh-CN"/>
        </w:rPr>
        <w:t>-</w:t>
      </w:r>
      <w:r>
        <w:rPr>
          <w:lang w:eastAsia="zh-CN"/>
        </w:rPr>
        <w:tab/>
        <w:t>Support for using the NEF/MBSF API. The API should be largely equivalent as the eMBMS BM-SC API, but with some 5G enhancements.</w:t>
      </w:r>
    </w:p>
    <w:p w14:paraId="0233304B" w14:textId="77777777" w:rsidR="00D85131" w:rsidRDefault="00D85131" w:rsidP="00D85131">
      <w:pPr>
        <w:rPr>
          <w:lang w:eastAsia="zh-CN"/>
        </w:rPr>
      </w:pPr>
      <w:r>
        <w:rPr>
          <w:lang w:eastAsia="zh-CN"/>
        </w:rPr>
        <w:t>N6:</w:t>
      </w:r>
    </w:p>
    <w:p w14:paraId="5235CC3F" w14:textId="77777777" w:rsidR="00D85131" w:rsidRDefault="00D85131" w:rsidP="00D85131">
      <w:pPr>
        <w:pStyle w:val="B1"/>
        <w:rPr>
          <w:lang w:eastAsia="zh-CN"/>
        </w:rPr>
      </w:pPr>
      <w:r>
        <w:rPr>
          <w:lang w:eastAsia="zh-CN"/>
        </w:rPr>
        <w:t>-</w:t>
      </w:r>
      <w:r>
        <w:rPr>
          <w:lang w:eastAsia="zh-CN"/>
        </w:rPr>
        <w:tab/>
        <w:t>Support for N6 tunnelling for AF to UPF transmission of DL MBS media. Support for N6 IP Multicast in the un-tunnelled ditto.</w:t>
      </w:r>
    </w:p>
    <w:p w14:paraId="2A5170E1" w14:textId="5EC6B75A" w:rsidR="00BC03DF" w:rsidRPr="00F62681" w:rsidRDefault="00BC03DF" w:rsidP="00BC03DF">
      <w:pPr>
        <w:pStyle w:val="2"/>
        <w:rPr>
          <w:lang w:eastAsia="ko-KR"/>
        </w:rPr>
      </w:pPr>
      <w:bookmarkStart w:id="2521" w:name="_Toc31011429"/>
      <w:bookmarkStart w:id="2522" w:name="_Toc43297433"/>
      <w:bookmarkStart w:id="2523" w:name="_Toc43733131"/>
      <w:bookmarkStart w:id="2524" w:name="_Toc50192884"/>
      <w:bookmarkStart w:id="2525" w:name="_Toc50467029"/>
      <w:bookmarkStart w:id="2526" w:name="_Toc54729778"/>
      <w:r w:rsidRPr="00F62681">
        <w:rPr>
          <w:lang w:eastAsia="ko-KR"/>
        </w:rPr>
        <w:t>6.3</w:t>
      </w:r>
      <w:r w:rsidRPr="00F62681">
        <w:rPr>
          <w:lang w:eastAsia="ko-KR"/>
        </w:rPr>
        <w:tab/>
        <w:t>Solution #3: Integrated Multicast and Unicast Transport</w:t>
      </w:r>
      <w:bookmarkEnd w:id="2521"/>
      <w:bookmarkEnd w:id="2522"/>
      <w:bookmarkEnd w:id="2523"/>
      <w:bookmarkEnd w:id="2524"/>
      <w:bookmarkEnd w:id="2525"/>
      <w:bookmarkEnd w:id="2526"/>
    </w:p>
    <w:p w14:paraId="11643D3C" w14:textId="36C2E96D" w:rsidR="00BC03DF" w:rsidRPr="00F62681" w:rsidRDefault="00BC03DF" w:rsidP="00BC03DF">
      <w:pPr>
        <w:pStyle w:val="3"/>
        <w:rPr>
          <w:lang w:eastAsia="ko-KR"/>
        </w:rPr>
      </w:pPr>
      <w:bookmarkStart w:id="2527" w:name="_Toc31011430"/>
      <w:bookmarkStart w:id="2528" w:name="_Toc43297434"/>
      <w:bookmarkStart w:id="2529" w:name="_Toc43733132"/>
      <w:bookmarkStart w:id="2530" w:name="_Toc50192885"/>
      <w:bookmarkStart w:id="2531" w:name="_Toc50467030"/>
      <w:bookmarkStart w:id="2532" w:name="_Toc54729779"/>
      <w:r w:rsidRPr="00F62681">
        <w:rPr>
          <w:lang w:eastAsia="ko-KR"/>
        </w:rPr>
        <w:t>6.3.1</w:t>
      </w:r>
      <w:r w:rsidRPr="00F62681">
        <w:rPr>
          <w:lang w:eastAsia="ko-KR"/>
        </w:rPr>
        <w:tab/>
        <w:t>Functional Description</w:t>
      </w:r>
      <w:bookmarkEnd w:id="2527"/>
      <w:bookmarkEnd w:id="2528"/>
      <w:bookmarkEnd w:id="2529"/>
      <w:bookmarkEnd w:id="2530"/>
      <w:bookmarkEnd w:id="2531"/>
      <w:bookmarkEnd w:id="2532"/>
    </w:p>
    <w:p w14:paraId="4D8DE3F0" w14:textId="04F6676B" w:rsidR="00BC03DF" w:rsidRPr="00F62681" w:rsidRDefault="00BC03DF" w:rsidP="00BC03DF">
      <w:pPr>
        <w:pStyle w:val="4"/>
        <w:rPr>
          <w:lang w:eastAsia="ko-KR"/>
        </w:rPr>
      </w:pPr>
      <w:bookmarkStart w:id="2533" w:name="_Toc31011431"/>
      <w:bookmarkStart w:id="2534" w:name="_Toc43297435"/>
      <w:bookmarkStart w:id="2535" w:name="_Toc43733133"/>
      <w:bookmarkStart w:id="2536" w:name="_Toc50192886"/>
      <w:bookmarkStart w:id="2537" w:name="_Toc50467031"/>
      <w:bookmarkStart w:id="2538" w:name="_Toc54729780"/>
      <w:r w:rsidRPr="00F62681">
        <w:rPr>
          <w:lang w:eastAsia="ko-KR"/>
        </w:rPr>
        <w:t>6.3.1.1</w:t>
      </w:r>
      <w:r w:rsidRPr="00F62681">
        <w:rPr>
          <w:lang w:eastAsia="ko-KR"/>
        </w:rPr>
        <w:tab/>
        <w:t>System Architecture</w:t>
      </w:r>
      <w:bookmarkEnd w:id="2533"/>
      <w:bookmarkEnd w:id="2534"/>
      <w:bookmarkEnd w:id="2535"/>
      <w:bookmarkEnd w:id="2536"/>
      <w:bookmarkEnd w:id="2537"/>
      <w:bookmarkEnd w:id="2538"/>
    </w:p>
    <w:p w14:paraId="37FF1E10" w14:textId="77777777" w:rsidR="00765CE7" w:rsidRDefault="00D85131" w:rsidP="00D85131">
      <w:pPr>
        <w:rPr>
          <w:ins w:id="2539" w:author="S2-2008096" w:date="2020-10-26T16:35:00Z"/>
          <w:lang w:eastAsia="ko-KR"/>
        </w:rPr>
      </w:pPr>
      <w:r>
        <w:rPr>
          <w:lang w:eastAsia="ko-KR"/>
        </w:rPr>
        <w:t xml:space="preserve">This solution addresses Key Issue 1 </w:t>
      </w:r>
      <w:ins w:id="2540" w:author="S2-2008096" w:date="2020-10-26T16:35:00Z">
        <w:r w:rsidR="00765CE7">
          <w:rPr>
            <w:lang w:eastAsia="ko-KR"/>
          </w:rPr>
          <w:t xml:space="preserve">and Key Issue 3 </w:t>
        </w:r>
      </w:ins>
      <w:r>
        <w:rPr>
          <w:lang w:eastAsia="ko-KR"/>
        </w:rPr>
        <w:t xml:space="preserve">and proposes a system architecture that reuses as much as possible the system architecture and procedures of current 5GS unicast system architecture. The architecture functional entities are described in </w:t>
      </w:r>
      <w:r w:rsidR="00A8637C">
        <w:rPr>
          <w:lang w:eastAsia="ko-KR"/>
        </w:rPr>
        <w:t>clause </w:t>
      </w:r>
      <w:r>
        <w:rPr>
          <w:lang w:eastAsia="ko-KR"/>
        </w:rPr>
        <w:t xml:space="preserve">A.1 </w:t>
      </w:r>
      <w:r w:rsidR="007713DC">
        <w:rPr>
          <w:lang w:eastAsia="ko-KR"/>
        </w:rPr>
        <w:t>"</w:t>
      </w:r>
      <w:r>
        <w:rPr>
          <w:lang w:eastAsia="ko-KR"/>
        </w:rPr>
        <w:t>5G MBS system architecture based on unicast 5GC</w:t>
      </w:r>
      <w:r w:rsidR="007713DC">
        <w:rPr>
          <w:lang w:eastAsia="ko-KR"/>
        </w:rPr>
        <w:t>"</w:t>
      </w:r>
      <w:r>
        <w:rPr>
          <w:lang w:eastAsia="ko-KR"/>
        </w:rPr>
        <w:t>.</w:t>
      </w:r>
      <w:r w:rsidR="00A53719">
        <w:rPr>
          <w:rFonts w:eastAsia="等线"/>
          <w:lang w:eastAsia="ko-KR"/>
        </w:rPr>
        <w:t xml:space="preserve"> This solution also addresses </w:t>
      </w:r>
      <w:r w:rsidR="00A53719" w:rsidRPr="00F62681">
        <w:rPr>
          <w:lang w:eastAsia="ko-KR"/>
        </w:rPr>
        <w:t>some aspects of K</w:t>
      </w:r>
      <w:r w:rsidR="00A53719">
        <w:rPr>
          <w:lang w:eastAsia="ko-KR"/>
        </w:rPr>
        <w:t xml:space="preserve">ey </w:t>
      </w:r>
      <w:r w:rsidR="00A53719" w:rsidRPr="00F62681">
        <w:rPr>
          <w:lang w:eastAsia="ko-KR"/>
        </w:rPr>
        <w:t>I</w:t>
      </w:r>
      <w:r w:rsidR="00A53719">
        <w:rPr>
          <w:lang w:eastAsia="ko-KR"/>
        </w:rPr>
        <w:t>ssue</w:t>
      </w:r>
      <w:r w:rsidR="00A53719" w:rsidRPr="00F62681">
        <w:rPr>
          <w:lang w:eastAsia="ko-KR"/>
        </w:rPr>
        <w:t xml:space="preserve"> 4.</w:t>
      </w:r>
    </w:p>
    <w:p w14:paraId="576E506B" w14:textId="6721F675" w:rsidR="00BC03DF" w:rsidRPr="00F62681" w:rsidRDefault="00765CE7" w:rsidP="00D85131">
      <w:pPr>
        <w:rPr>
          <w:lang w:eastAsia="ko-KR"/>
        </w:rPr>
      </w:pPr>
      <w:ins w:id="2541" w:author="S2-2008096" w:date="2020-10-26T16:35:00Z">
        <w:r>
          <w:rPr>
            <w:lang w:eastAsia="ko-KR"/>
          </w:rPr>
          <w:t>For clarity, an MB-SMF that handles the multicast distribution session and an SMF that handles the PDU session of a UE in the multicast session are depicted separately. An MB-UPF controlled by the MB-SMF and an UPF controlled by the SMF are also depicted separately. In addition, an MB-PCF that provides policy control for the MB-SMF and an PCF that provides policy control for the SMF are depicted separately.</w:t>
        </w:r>
      </w:ins>
    </w:p>
    <w:p w14:paraId="3E0FF7BB" w14:textId="177EED77" w:rsidR="00BC03DF" w:rsidRPr="00F62681" w:rsidRDefault="00BC03DF" w:rsidP="00BC03DF">
      <w:pPr>
        <w:pStyle w:val="4"/>
        <w:rPr>
          <w:lang w:eastAsia="ko-KR"/>
        </w:rPr>
      </w:pPr>
      <w:bookmarkStart w:id="2542" w:name="_Toc31011432"/>
      <w:bookmarkStart w:id="2543" w:name="_Toc43297436"/>
      <w:bookmarkStart w:id="2544" w:name="_Toc43733134"/>
      <w:bookmarkStart w:id="2545" w:name="_Toc50192887"/>
      <w:bookmarkStart w:id="2546" w:name="_Toc50467032"/>
      <w:bookmarkStart w:id="2547" w:name="_Toc54729781"/>
      <w:r w:rsidRPr="00F62681">
        <w:rPr>
          <w:lang w:eastAsia="ko-KR"/>
        </w:rPr>
        <w:t>6.3.1.2</w:t>
      </w:r>
      <w:r w:rsidRPr="00F62681">
        <w:rPr>
          <w:lang w:eastAsia="ko-KR"/>
        </w:rPr>
        <w:tab/>
        <w:t xml:space="preserve">Multicast Session Context and Multicast flow </w:t>
      </w:r>
      <w:r w:rsidR="006A30C1" w:rsidRPr="00F62681">
        <w:rPr>
          <w:lang w:eastAsia="ko-KR"/>
        </w:rPr>
        <w:t>characteristics</w:t>
      </w:r>
      <w:bookmarkEnd w:id="2542"/>
      <w:bookmarkEnd w:id="2543"/>
      <w:bookmarkEnd w:id="2544"/>
      <w:bookmarkEnd w:id="2545"/>
      <w:bookmarkEnd w:id="2546"/>
      <w:bookmarkEnd w:id="2547"/>
    </w:p>
    <w:p w14:paraId="05EEE371" w14:textId="012876AE" w:rsidR="00D85131" w:rsidRDefault="00D85131" w:rsidP="00D85131">
      <w:pPr>
        <w:rPr>
          <w:lang w:eastAsia="ko-KR"/>
        </w:rPr>
      </w:pPr>
      <w:r>
        <w:rPr>
          <w:lang w:eastAsia="ko-KR"/>
        </w:rPr>
        <w:t xml:space="preserve">The proposed multicast communication service session management is an extension of the existing solution for IPTV in </w:t>
      </w:r>
      <w:r w:rsidR="00DA06C3">
        <w:rPr>
          <w:lang w:eastAsia="ko-KR"/>
        </w:rPr>
        <w:t>TS 23.316 [</w:t>
      </w:r>
      <w:r>
        <w:rPr>
          <w:lang w:eastAsia="ko-KR"/>
        </w:rPr>
        <w:t>7].</w:t>
      </w:r>
    </w:p>
    <w:p w14:paraId="71BAC9D0" w14:textId="77777777" w:rsidR="00D85131" w:rsidRDefault="00D85131" w:rsidP="00D85131">
      <w:pPr>
        <w:rPr>
          <w:lang w:eastAsia="ko-KR"/>
        </w:rPr>
      </w:pPr>
      <w:r>
        <w:rPr>
          <w:lang w:eastAsia="ko-KR"/>
        </w:rPr>
        <w:lastRenderedPageBreak/>
        <w:t>The Multicast Session context is identified by a Multicast Session context ID and is used to represent information about the group of UEs receiving Multicast flows with the same Multicast Session context ID. Multicast flows represents QoS flows within a Multicast Session context.</w:t>
      </w:r>
    </w:p>
    <w:p w14:paraId="0E584E7D" w14:textId="77777777" w:rsidR="00D85131" w:rsidRDefault="00D85131" w:rsidP="00D85131">
      <w:pPr>
        <w:rPr>
          <w:lang w:eastAsia="ko-KR"/>
        </w:rPr>
      </w:pPr>
      <w:r>
        <w:rPr>
          <w:lang w:eastAsia="ko-KR"/>
        </w:rPr>
        <w:t>In the case of IP PDU session type, the Multicast session context ID represents one IP multicast group address (i.e. any source multicast or source specific multicast). The packet filters for all Multicast flows within the Multicast context shall have the same destination and, in the case of source specific multicast, also source IP addresses. The default Multicast flow shall allow for any source and destination ports and any protocols. An AF may request the PCF/NEF to create policies for Multicast flows within the Multicast Session context to meet the needs of application service flows that use different ports and protocols.</w:t>
      </w:r>
    </w:p>
    <w:p w14:paraId="6FD16836" w14:textId="5CBEC9FA" w:rsidR="00502906" w:rsidRPr="00F62681" w:rsidRDefault="00257DDD" w:rsidP="00881C2C">
      <w:pPr>
        <w:pStyle w:val="TH"/>
        <w:rPr>
          <w:lang w:eastAsia="ko-KR"/>
        </w:rPr>
      </w:pPr>
      <w:r w:rsidRPr="00F62681">
        <w:rPr>
          <w:lang w:eastAsia="ko-KR"/>
        </w:rPr>
        <w:object w:dxaOrig="7132" w:dyaOrig="3111" w14:anchorId="4E1D7FDB">
          <v:shape id="_x0000_i1045" type="#_x0000_t75" style="width:357.25pt;height:157.05pt" o:ole="">
            <v:imagedata r:id="rId51" o:title=""/>
          </v:shape>
          <o:OLEObject Type="Embed" ProgID="Visio.Drawing.15" ShapeID="_x0000_i1045" DrawAspect="Content" ObjectID="_1665552454" r:id="rId52"/>
        </w:object>
      </w:r>
    </w:p>
    <w:p w14:paraId="0071179D" w14:textId="1BD59C27" w:rsidR="00502906" w:rsidRPr="00F62681" w:rsidRDefault="00D85131" w:rsidP="00F05129">
      <w:pPr>
        <w:pStyle w:val="NF"/>
      </w:pPr>
      <w:r>
        <w:t>NOTE:</w:t>
      </w:r>
      <w:r>
        <w:tab/>
        <w:t>There may QOS flows unrelated to multicast data. The default QoS flow may be used to transport multicast data and data unrelated to multicast.</w:t>
      </w:r>
    </w:p>
    <w:p w14:paraId="575E3F5C" w14:textId="77777777" w:rsidR="00D85131" w:rsidRDefault="00D85131" w:rsidP="00D85131">
      <w:pPr>
        <w:pStyle w:val="NF"/>
        <w:rPr>
          <w:lang w:eastAsia="ko-KR"/>
        </w:rPr>
      </w:pPr>
    </w:p>
    <w:p w14:paraId="28D4D261" w14:textId="311A41E2" w:rsidR="00BC03DF" w:rsidRPr="00F62681" w:rsidRDefault="00BC03DF" w:rsidP="00BC03DF">
      <w:pPr>
        <w:pStyle w:val="TF"/>
        <w:rPr>
          <w:lang w:eastAsia="ko-KR"/>
        </w:rPr>
      </w:pPr>
      <w:r w:rsidRPr="00F62681">
        <w:rPr>
          <w:lang w:eastAsia="ko-KR"/>
        </w:rPr>
        <w:t>Figure 6.3.1.2-1: Multicast Session Context, UE group and Multicast flow model</w:t>
      </w:r>
    </w:p>
    <w:p w14:paraId="68279A6E" w14:textId="77777777" w:rsidR="00D85131" w:rsidRDefault="00D85131" w:rsidP="00D85131">
      <w:pPr>
        <w:rPr>
          <w:lang w:eastAsia="ko-KR"/>
        </w:rPr>
      </w:pPr>
      <w:r>
        <w:rPr>
          <w:lang w:eastAsia="ko-KR"/>
        </w:rPr>
        <w:t>On N3 or MB-N3, the Multicast flows within one Multicast Session context use the same shared tunnel.</w:t>
      </w:r>
    </w:p>
    <w:p w14:paraId="52EAC111" w14:textId="77777777" w:rsidR="00D85131" w:rsidRDefault="00D85131" w:rsidP="00D85131">
      <w:pPr>
        <w:rPr>
          <w:lang w:eastAsia="ko-KR"/>
        </w:rPr>
      </w:pPr>
      <w:r>
        <w:rPr>
          <w:lang w:eastAsia="ko-KR"/>
        </w:rPr>
        <w:t>At the NG-RAN, the Multicast flow identifier maps to radio bearer. If the QoS characteristics of Multicast flows allow, NG-RAN can also map several Multicast flows within a Multicast Session context to one radio bearer. The characteristics of the radio bearer depends on RAN decision on whether to deliver the Multicast flow content via unicast or point-to-multipoint (PTM) transmission.</w:t>
      </w:r>
    </w:p>
    <w:p w14:paraId="48D46027" w14:textId="7BDB1A24" w:rsidR="00D85131" w:rsidRDefault="00D85131" w:rsidP="00D85131">
      <w:pPr>
        <w:rPr>
          <w:lang w:eastAsia="ko-KR"/>
        </w:rPr>
      </w:pPr>
      <w:r>
        <w:rPr>
          <w:lang w:eastAsia="ko-KR"/>
        </w:rPr>
        <w:t>The 5G QoS model is extended to support Multicast flow. At Session Management level for a particular UE the Multicast session context may exist in association with one PDU session, and can be set-up during the PDU session establishment or modification procedure. It may be modified at any point via PDU session modification procedure.</w:t>
      </w:r>
    </w:p>
    <w:p w14:paraId="1E7ACB11" w14:textId="44197EAA" w:rsidR="00881C2C" w:rsidRPr="00F62681" w:rsidRDefault="00881C2C" w:rsidP="00F05129">
      <w:pPr>
        <w:pStyle w:val="NO"/>
        <w:rPr>
          <w:lang w:eastAsia="ko-KR"/>
        </w:rPr>
      </w:pPr>
      <w:r w:rsidRPr="00F62681">
        <w:rPr>
          <w:lang w:eastAsia="ko-KR"/>
        </w:rPr>
        <w:t>N</w:t>
      </w:r>
      <w:r w:rsidR="00B64893" w:rsidRPr="00F62681">
        <w:rPr>
          <w:lang w:eastAsia="ko-KR"/>
        </w:rPr>
        <w:t>OTE:</w:t>
      </w:r>
      <w:r w:rsidR="00B64893" w:rsidRPr="00F62681">
        <w:rPr>
          <w:lang w:eastAsia="ko-KR"/>
        </w:rPr>
        <w:tab/>
        <w:t>T</w:t>
      </w:r>
      <w:r w:rsidRPr="00F62681">
        <w:rPr>
          <w:lang w:eastAsia="ko-KR"/>
        </w:rPr>
        <w:t>he Multicast session context is common to all UEs configured with the Multicast session context, but the associated PDU session context is specific to each UE.</w:t>
      </w:r>
    </w:p>
    <w:p w14:paraId="38C5D9CB" w14:textId="77777777" w:rsidR="00D85131" w:rsidRDefault="00D85131" w:rsidP="00D85131">
      <w:pPr>
        <w:rPr>
          <w:lang w:eastAsia="ko-KR"/>
        </w:rPr>
      </w:pPr>
      <w:r>
        <w:rPr>
          <w:lang w:eastAsia="ko-KR"/>
        </w:rPr>
        <w:t>The Multicast context ID and Multicast flow ID are assigned by the SMF. The SMF provides the Multicast flow information (packet filters, etc.) to the UPF.</w:t>
      </w:r>
    </w:p>
    <w:p w14:paraId="62C4ABCA" w14:textId="77777777" w:rsidR="00D85131" w:rsidRDefault="00D85131" w:rsidP="00D85131">
      <w:pPr>
        <w:rPr>
          <w:lang w:eastAsia="ko-KR"/>
        </w:rPr>
      </w:pPr>
      <w:r>
        <w:rPr>
          <w:lang w:eastAsia="ko-KR"/>
        </w:rPr>
        <w:t>If point-to-point (PTP) tunnelling is used in N3, the SMF provides RAN with Multicast context ID, Multicast flows and associated QoS information. The RAN responds with downlink tunnel information for the Multicast context. The SMF configures UPF with Multicast flows, associated QoS information and the downlink tunnel information.</w:t>
      </w:r>
    </w:p>
    <w:p w14:paraId="7B03B912" w14:textId="77777777" w:rsidR="00D85131" w:rsidRDefault="00D85131" w:rsidP="00D85131">
      <w:pPr>
        <w:rPr>
          <w:lang w:eastAsia="ko-KR"/>
        </w:rPr>
      </w:pPr>
      <w:r>
        <w:rPr>
          <w:lang w:eastAsia="ko-KR"/>
        </w:rPr>
        <w:t>If point-to-multipoint tunnelling is used (MB-N3), the SMF provides the UPF with MB-N3 tunnelling information. The SMF provides Multicast context ID, Multicast flows and associated QoS information and MB-N3 tunnel information to the RAN.</w:t>
      </w:r>
    </w:p>
    <w:p w14:paraId="3C571345" w14:textId="77777777" w:rsidR="00D85131" w:rsidRDefault="00D85131" w:rsidP="00D85131">
      <w:pPr>
        <w:rPr>
          <w:lang w:eastAsia="ko-KR"/>
        </w:rPr>
      </w:pPr>
      <w:r>
        <w:rPr>
          <w:lang w:eastAsia="ko-KR"/>
        </w:rPr>
        <w:t>Point-to-point and point-to-multipoint tunnelling on N3/N9 have both their merit. Point-to-point tunnelling provides more freedom in regard to the deployment of UPF(s) and RAN (e.g. CU-UP) because the infrastructure interconnecting these elements of 5G system does not need to support multicast routing. On the other hand, point-to-multipoint tunnelling on N3/N9 can me more resource efficient if the same content is delivered to a larger number of RAN nodes. Noting that the user plane configuration is slightly different depending on whether N3/N9 uses point-to-point (unicast) or point-to-multipoint (multicast) tunnelling, it seems anyway beneficial at the cost of additional standardization and implementation efforts to support both point-to-point and point-to-multipoint tunnelling on N3/N9 by the specification which allows to meet requirements of different deployments.</w:t>
      </w:r>
    </w:p>
    <w:p w14:paraId="3B5A42DB" w14:textId="77777777" w:rsidR="00D85131" w:rsidRDefault="00D85131" w:rsidP="00D85131">
      <w:pPr>
        <w:rPr>
          <w:lang w:eastAsia="ko-KR"/>
        </w:rPr>
      </w:pPr>
      <w:r>
        <w:rPr>
          <w:lang w:eastAsia="ko-KR"/>
        </w:rPr>
        <w:lastRenderedPageBreak/>
        <w:t>Figure 6.3.1.2-2 depicts the user plane path for a Multicast flow.</w:t>
      </w:r>
    </w:p>
    <w:p w14:paraId="1090417E" w14:textId="77777777" w:rsidR="00881C2C" w:rsidRPr="00F62681" w:rsidRDefault="005A1CEA" w:rsidP="00881C2C">
      <w:pPr>
        <w:pStyle w:val="TH"/>
        <w:rPr>
          <w:lang w:eastAsia="ko-KR"/>
        </w:rPr>
      </w:pPr>
      <w:r w:rsidRPr="00F62681">
        <w:rPr>
          <w:lang w:eastAsia="ko-KR"/>
        </w:rPr>
        <w:object w:dxaOrig="13125" w:dyaOrig="5970" w14:anchorId="3E0B4A46">
          <v:shape id="_x0000_i1046" type="#_x0000_t75" style="width:465.25pt;height:211.25pt" o:ole="">
            <v:imagedata r:id="rId53" o:title=""/>
          </v:shape>
          <o:OLEObject Type="Embed" ProgID="Visio.Drawing.15" ShapeID="_x0000_i1046" DrawAspect="Content" ObjectID="_1665552455" r:id="rId54"/>
        </w:object>
      </w:r>
    </w:p>
    <w:p w14:paraId="2140BF6F" w14:textId="3D8B552B" w:rsidR="00BC03DF" w:rsidRPr="00F62681" w:rsidRDefault="00BC03DF" w:rsidP="00BC03DF">
      <w:pPr>
        <w:pStyle w:val="TF"/>
        <w:rPr>
          <w:lang w:eastAsia="ko-KR"/>
        </w:rPr>
      </w:pPr>
      <w:r w:rsidRPr="00F62681">
        <w:rPr>
          <w:lang w:eastAsia="ko-KR"/>
        </w:rPr>
        <w:t>Figure 6.3.1.2-</w:t>
      </w:r>
      <w:r w:rsidR="00553FF4">
        <w:rPr>
          <w:lang w:eastAsia="ko-KR"/>
        </w:rPr>
        <w:t>2</w:t>
      </w:r>
      <w:r w:rsidRPr="00F62681">
        <w:rPr>
          <w:lang w:eastAsia="ko-KR"/>
        </w:rPr>
        <w:t>: Multicast context / multicast flow user plane model</w:t>
      </w:r>
    </w:p>
    <w:p w14:paraId="5F625FE0" w14:textId="77777777" w:rsidR="00D85131" w:rsidRDefault="00D85131" w:rsidP="00D85131">
      <w:pPr>
        <w:rPr>
          <w:lang w:eastAsia="ko-KR"/>
        </w:rPr>
      </w:pPr>
      <w:r>
        <w:rPr>
          <w:lang w:eastAsia="ko-KR"/>
        </w:rPr>
        <w:t>When multicast transport is established, there is no need for unicast transport from the AF. In AS, when RAN decides to switch to PTM transmission, the DRB previously allocated to the QoS Flow is not used anymore.</w:t>
      </w:r>
    </w:p>
    <w:p w14:paraId="78F4B46E" w14:textId="77777777" w:rsidR="00D85131" w:rsidRDefault="00D85131" w:rsidP="00D85131">
      <w:pPr>
        <w:rPr>
          <w:lang w:eastAsia="ko-KR"/>
        </w:rPr>
      </w:pPr>
      <w:r>
        <w:rPr>
          <w:lang w:eastAsia="ko-KR"/>
        </w:rPr>
        <w:t>An UPF, based on configuration received from SMF, identifies a packet as belonging to a Multicast flow, in which case it delivers it to one or multiple RAN nodes via a shared tunnel identified by a shared TEID associated with the Multicast session context to which the Multicast flow belongs to.</w:t>
      </w:r>
    </w:p>
    <w:p w14:paraId="43786E85" w14:textId="77777777" w:rsidR="00D85131" w:rsidRDefault="00D85131" w:rsidP="00D85131">
      <w:pPr>
        <w:rPr>
          <w:lang w:eastAsia="ko-KR"/>
        </w:rPr>
      </w:pPr>
      <w:r>
        <w:rPr>
          <w:lang w:eastAsia="ko-KR"/>
        </w:rPr>
        <w:t>The AN delivers download data for the Multicast flow via PTM or PTP over the air.</w:t>
      </w:r>
    </w:p>
    <w:p w14:paraId="1B00C098" w14:textId="27F0C7F1" w:rsidR="00D85131" w:rsidRDefault="00D85131" w:rsidP="00D85131">
      <w:pPr>
        <w:rPr>
          <w:lang w:eastAsia="ko-KR"/>
        </w:rPr>
      </w:pPr>
      <w:r>
        <w:rPr>
          <w:lang w:eastAsia="ko-KR"/>
        </w:rPr>
        <w:t xml:space="preserve">Each Multicast session context is managed by one </w:t>
      </w:r>
      <w:r w:rsidR="00885274">
        <w:rPr>
          <w:lang w:val="en-US" w:eastAsia="ko-KR"/>
        </w:rPr>
        <w:t>MB-</w:t>
      </w:r>
      <w:r>
        <w:rPr>
          <w:lang w:eastAsia="ko-KR"/>
        </w:rPr>
        <w:t xml:space="preserve">SMF that may be different from the SMF controlling the PDU session of a user within the multicast group. The identification of </w:t>
      </w:r>
      <w:r w:rsidR="00885274">
        <w:rPr>
          <w:lang w:eastAsia="ko-KR"/>
        </w:rPr>
        <w:t>the MB-</w:t>
      </w:r>
      <w:r>
        <w:rPr>
          <w:lang w:eastAsia="ko-KR"/>
        </w:rPr>
        <w:t>SMF handling Multicast session is stored in the UDR as part of multicast group context information.</w:t>
      </w:r>
    </w:p>
    <w:p w14:paraId="2DA43C7D" w14:textId="77777777" w:rsidR="00D85131" w:rsidRDefault="00D85131" w:rsidP="00D85131">
      <w:pPr>
        <w:rPr>
          <w:lang w:eastAsia="ko-KR"/>
        </w:rPr>
      </w:pPr>
      <w:r>
        <w:rPr>
          <w:lang w:eastAsia="ko-KR"/>
        </w:rPr>
        <w:t>User plane establishment for a multicast group between the RAN node and the ingress node is not required each time a user of the RAN node is added to a multicast group. The user plane between the ingress node and the RAN node only needs to be added when the first users served by the RAN node joins the multicast group (of a user within the multiplex group is handed over to the RAN node). The user plane between the ingress node and the RAN node only needs to be terminated when the last users served by the RAN node leaves the multicast group, terminates the PDU session, or is handed over to another RAN node.</w:t>
      </w:r>
    </w:p>
    <w:p w14:paraId="2B6C26C2" w14:textId="7C61883A" w:rsidR="00D85131" w:rsidRDefault="00D85131" w:rsidP="00D85131">
      <w:pPr>
        <w:rPr>
          <w:lang w:eastAsia="ko-KR"/>
        </w:rPr>
      </w:pPr>
      <w:r>
        <w:rPr>
          <w:lang w:eastAsia="ko-KR"/>
        </w:rPr>
        <w:t xml:space="preserve">For each specific UE, </w:t>
      </w:r>
      <w:r w:rsidR="00885274">
        <w:rPr>
          <w:lang w:eastAsia="ko-KR"/>
        </w:rPr>
        <w:t xml:space="preserve">based on operator policy the </w:t>
      </w:r>
      <w:r>
        <w:rPr>
          <w:lang w:eastAsia="ko-KR"/>
        </w:rPr>
        <w:t xml:space="preserve">SMF </w:t>
      </w:r>
      <w:r w:rsidR="00885274">
        <w:rPr>
          <w:lang w:eastAsia="ko-KR"/>
        </w:rPr>
        <w:t xml:space="preserve">may </w:t>
      </w:r>
      <w:r>
        <w:rPr>
          <w:lang w:eastAsia="ko-KR"/>
        </w:rPr>
        <w:t xml:space="preserve">configure the associated unicast PDU session information, which can be used to transport the multicast data to the UE. </w:t>
      </w:r>
      <w:r w:rsidR="00885274" w:rsidRPr="00C15F99">
        <w:rPr>
          <w:lang w:eastAsia="ko-KR"/>
        </w:rPr>
        <w:t xml:space="preserve">The SMF generates </w:t>
      </w:r>
      <w:r w:rsidR="00885274" w:rsidRPr="00C15F99">
        <w:rPr>
          <w:rFonts w:eastAsia="MS Mincho"/>
        </w:rPr>
        <w:t>the unicast QoS flow(s) matching the multicast flow(s) for unicast fall-back when the UE requests to join the multicast group.</w:t>
      </w:r>
      <w:r w:rsidR="00885274" w:rsidRPr="00D70DDC">
        <w:rPr>
          <w:rFonts w:eastAsia="MS Mincho" w:hint="eastAsia"/>
        </w:rPr>
        <w:t xml:space="preserve"> </w:t>
      </w:r>
      <w:r>
        <w:rPr>
          <w:lang w:eastAsia="ko-KR"/>
        </w:rPr>
        <w:t xml:space="preserve">This </w:t>
      </w:r>
      <w:r w:rsidR="00885274" w:rsidRPr="00C15F99">
        <w:rPr>
          <w:rFonts w:eastAsia="MS Mincho"/>
        </w:rPr>
        <w:t>unicast QoS flow(s) within the unicast PDU Session</w:t>
      </w:r>
      <w:r w:rsidR="00885274" w:rsidRPr="00D70DDC">
        <w:rPr>
          <w:rFonts w:eastAsia="MS Mincho" w:hint="eastAsia"/>
        </w:rPr>
        <w:t xml:space="preserve"> </w:t>
      </w:r>
      <w:r>
        <w:rPr>
          <w:lang w:eastAsia="ko-KR"/>
        </w:rPr>
        <w:t xml:space="preserve">will be used e.g. in the case of mobility to NG RAN node not supporting 5G MBS, or when a UE does not support receiving multicast data over the radio according to 5MBS. </w:t>
      </w:r>
      <w:r w:rsidR="00885274" w:rsidRPr="00C15F99">
        <w:rPr>
          <w:lang w:eastAsia="ko-KR"/>
        </w:rPr>
        <w:t>Such</w:t>
      </w:r>
      <w:r w:rsidR="00885274" w:rsidRPr="00C15F99">
        <w:rPr>
          <w:rFonts w:eastAsia="MS Mincho"/>
        </w:rPr>
        <w:t xml:space="preserve"> unicast QoS flow(s) could be the</w:t>
      </w:r>
      <w:r w:rsidR="00885274" w:rsidRPr="00C15F99">
        <w:rPr>
          <w:lang w:eastAsia="ko-KR"/>
        </w:rPr>
        <w:t xml:space="preserve"> dedicated QoS flow(s). </w:t>
      </w:r>
      <w:r>
        <w:rPr>
          <w:lang w:eastAsia="ko-KR"/>
        </w:rPr>
        <w:t xml:space="preserve">The unicast QoS flows is not assumed to be used when NG RAN </w:t>
      </w:r>
      <w:r w:rsidR="00513E50">
        <w:rPr>
          <w:lang w:eastAsia="ko-KR"/>
        </w:rPr>
        <w:t xml:space="preserve">and UE </w:t>
      </w:r>
      <w:r>
        <w:rPr>
          <w:lang w:eastAsia="ko-KR"/>
        </w:rPr>
        <w:t>support 5G MBS</w:t>
      </w:r>
      <w:r w:rsidR="00513E50">
        <w:rPr>
          <w:lang w:eastAsia="ko-KR"/>
        </w:rPr>
        <w:t>; to avoid a resource reservation for those unicast QoS flows, the association between multicast QoS flows and the corresponding unicast QoS flows is indicated towards the RAN</w:t>
      </w:r>
      <w:r>
        <w:rPr>
          <w:lang w:eastAsia="ko-KR"/>
        </w:rPr>
        <w:t>.</w:t>
      </w:r>
    </w:p>
    <w:p w14:paraId="4D6FF0E4" w14:textId="44B425DC" w:rsidR="008C292D" w:rsidRPr="008C292D" w:rsidRDefault="008C292D" w:rsidP="008C292D">
      <w:pPr>
        <w:pStyle w:val="NO"/>
        <w:rPr>
          <w:lang w:eastAsia="ko-KR"/>
        </w:rPr>
      </w:pPr>
      <w:r w:rsidRPr="00951CC3">
        <w:rPr>
          <w:lang w:eastAsia="ko-KR"/>
        </w:rPr>
        <w:t>NOTE:</w:t>
      </w:r>
      <w:r w:rsidRPr="00951CC3">
        <w:rPr>
          <w:lang w:eastAsia="ko-KR"/>
        </w:rPr>
        <w:tab/>
        <w:t>RAN coordination may be required to verify the proposed solution for not using the above unicast QoS Flows when NG RAN and UE support 5G MBS, and for reserve resource when they are used.</w:t>
      </w:r>
    </w:p>
    <w:p w14:paraId="74461F02" w14:textId="0525752E" w:rsidR="00BC03DF" w:rsidRPr="00F62681" w:rsidRDefault="00BC03DF" w:rsidP="00BC03DF">
      <w:pPr>
        <w:pStyle w:val="3"/>
      </w:pPr>
      <w:bookmarkStart w:id="2548" w:name="_Toc31011433"/>
      <w:bookmarkStart w:id="2549" w:name="_Toc43297437"/>
      <w:bookmarkStart w:id="2550" w:name="_Toc43733135"/>
      <w:bookmarkStart w:id="2551" w:name="_Toc50192888"/>
      <w:bookmarkStart w:id="2552" w:name="_Toc50467033"/>
      <w:bookmarkStart w:id="2553" w:name="_Toc54729782"/>
      <w:r w:rsidRPr="00F62681">
        <w:t>6.3.2</w:t>
      </w:r>
      <w:r w:rsidRPr="00F62681">
        <w:tab/>
        <w:t>Procedures</w:t>
      </w:r>
      <w:bookmarkEnd w:id="2548"/>
      <w:bookmarkEnd w:id="2549"/>
      <w:bookmarkEnd w:id="2550"/>
      <w:bookmarkEnd w:id="2551"/>
      <w:bookmarkEnd w:id="2552"/>
      <w:bookmarkEnd w:id="2553"/>
    </w:p>
    <w:p w14:paraId="41208BBC" w14:textId="56471B36" w:rsidR="00BC03DF" w:rsidRPr="00F62681" w:rsidRDefault="00BC03DF" w:rsidP="00BC03DF">
      <w:pPr>
        <w:pStyle w:val="4"/>
        <w:rPr>
          <w:lang w:eastAsia="ko-KR"/>
        </w:rPr>
      </w:pPr>
      <w:bookmarkStart w:id="2554" w:name="_Toc31011434"/>
      <w:bookmarkStart w:id="2555" w:name="_Toc43297438"/>
      <w:bookmarkStart w:id="2556" w:name="_Toc43733136"/>
      <w:bookmarkStart w:id="2557" w:name="_Toc50192889"/>
      <w:bookmarkStart w:id="2558" w:name="_Toc50467034"/>
      <w:bookmarkStart w:id="2559" w:name="_Toc54729783"/>
      <w:r w:rsidRPr="00F62681">
        <w:rPr>
          <w:lang w:eastAsia="ko-KR"/>
        </w:rPr>
        <w:t>6.3.2.1</w:t>
      </w:r>
      <w:r w:rsidRPr="00F62681">
        <w:rPr>
          <w:lang w:eastAsia="ko-KR"/>
        </w:rPr>
        <w:tab/>
        <w:t>Multicast context and Multicast flow setup/modification via PDU Session Modification procedure</w:t>
      </w:r>
      <w:bookmarkEnd w:id="2554"/>
      <w:bookmarkEnd w:id="2555"/>
      <w:bookmarkEnd w:id="2556"/>
      <w:bookmarkEnd w:id="2557"/>
      <w:bookmarkEnd w:id="2558"/>
      <w:bookmarkEnd w:id="2559"/>
    </w:p>
    <w:p w14:paraId="189D7674" w14:textId="51AA8B5A" w:rsidR="00BC03DF" w:rsidRPr="00F62681" w:rsidRDefault="00D85131" w:rsidP="00BC03DF">
      <w:pPr>
        <w:rPr>
          <w:lang w:eastAsia="ko-KR"/>
        </w:rPr>
      </w:pPr>
      <w:r>
        <w:rPr>
          <w:lang w:eastAsia="ko-KR"/>
        </w:rPr>
        <w:t xml:space="preserve">The Multicast context and Multicast flow setup/modification uses an enhanced PDU session modification procedure for unicast traffic defined in </w:t>
      </w:r>
      <w:r w:rsidR="00DA06C3">
        <w:rPr>
          <w:lang w:eastAsia="ko-KR"/>
        </w:rPr>
        <w:t>TS 23.502 [</w:t>
      </w:r>
      <w:r>
        <w:rPr>
          <w:lang w:eastAsia="ko-KR"/>
        </w:rPr>
        <w:t>8].</w:t>
      </w:r>
    </w:p>
    <w:moveToRangeStart w:id="2560" w:author="S2-2007450" w:date="2020-10-01T15:48:00Z" w:name="move52459701"/>
    <w:p w14:paraId="7CD2DE4C" w14:textId="4F4F0339" w:rsidR="00303683" w:rsidRPr="00F62681" w:rsidRDefault="00765CE7" w:rsidP="00881C2C">
      <w:pPr>
        <w:pStyle w:val="TH"/>
      </w:pPr>
      <w:ins w:id="2561" w:author="S2-2008096" w:date="2020-10-26T16:36:00Z">
        <w:r>
          <w:rPr>
            <w:rFonts w:ascii="Times New Roman" w:hAnsi="Times New Roman"/>
            <w:color w:val="000000"/>
            <w:lang w:eastAsia="ja-JP"/>
          </w:rPr>
          <w:object w:dxaOrig="7695" w:dyaOrig="13770" w14:anchorId="5F1F500E">
            <v:shape id="_x0000_i1047" type="#_x0000_t75" style="width:384.55pt;height:688.35pt" o:ole="">
              <v:imagedata r:id="rId55" o:title=""/>
            </v:shape>
            <o:OLEObject Type="Embed" ProgID="Visio.Drawing.15" ShapeID="_x0000_i1047" DrawAspect="Content" ObjectID="_1665552456" r:id="rId56"/>
          </w:object>
        </w:r>
      </w:ins>
      <w:moveToRangeEnd w:id="2560"/>
      <w:del w:id="2562" w:author="S2-2008096" w:date="2020-10-26T16:36:00Z">
        <w:r w:rsidR="007E41F5" w:rsidDel="00765CE7">
          <w:object w:dxaOrig="10740" w:dyaOrig="18990" w14:anchorId="6C994CE3">
            <v:shape id="_x0000_i1048" type="#_x0000_t75" style="width:391.65pt;height:692.3pt" o:ole="">
              <v:imagedata r:id="rId57" o:title=""/>
            </v:shape>
            <o:OLEObject Type="Embed" ProgID="Visio.Drawing.15" ShapeID="_x0000_i1048" DrawAspect="Content" ObjectID="_1665552457" r:id="rId58"/>
          </w:object>
        </w:r>
      </w:del>
    </w:p>
    <w:p w14:paraId="0B00D9CA" w14:textId="42AC8F46" w:rsidR="00BC03DF" w:rsidRPr="00F62681" w:rsidRDefault="00BC03DF" w:rsidP="00BC03DF">
      <w:pPr>
        <w:pStyle w:val="TF"/>
      </w:pPr>
      <w:r w:rsidRPr="00F62681">
        <w:t>Figure 6.3.2</w:t>
      </w:r>
      <w:r w:rsidR="00553FF4">
        <w:t>.1</w:t>
      </w:r>
      <w:r w:rsidRPr="00F62681">
        <w:t>-1: PDU Session modification for multicast</w:t>
      </w:r>
    </w:p>
    <w:p w14:paraId="6254F264" w14:textId="6D853C9C" w:rsidR="00D85131" w:rsidRDefault="00D85131" w:rsidP="00881C2C">
      <w:pPr>
        <w:pStyle w:val="B1"/>
      </w:pPr>
      <w:r>
        <w:lastRenderedPageBreak/>
        <w:t>1.</w:t>
      </w:r>
      <w:r>
        <w:tab/>
        <w:t xml:space="preserve">The content provider may send a request to register and reserve resources for a multicast group to the NEF and communicate the related multicast address as detailed in </w:t>
      </w:r>
      <w:r w:rsidR="00A8637C">
        <w:t>clause </w:t>
      </w:r>
      <w:r>
        <w:t>6.3.2.2.2.</w:t>
      </w:r>
    </w:p>
    <w:p w14:paraId="1C350F22" w14:textId="3C9DD1D3" w:rsidR="00D85131" w:rsidRDefault="00D85131" w:rsidP="00881C2C">
      <w:pPr>
        <w:pStyle w:val="B1"/>
      </w:pPr>
      <w:r>
        <w:tab/>
        <w:t xml:space="preserve">The content provider may invoke the services provided by the NEF to provision the multicast information. The multicast information is used to identify (e.g., IP Address of multicast data) and reserve resources for the multicast. The NEF selects </w:t>
      </w:r>
      <w:r w:rsidR="00AC6CA3">
        <w:t>MB-</w:t>
      </w:r>
      <w:r>
        <w:t xml:space="preserve">SMF controlling an </w:t>
      </w:r>
      <w:r w:rsidR="00AC6CA3">
        <w:t>MB-</w:t>
      </w:r>
      <w:r>
        <w:t xml:space="preserve">UPF serving as ingress point for the multicast data and creates a multicast context and stores related information including the SMF ID in the UDR. The </w:t>
      </w:r>
      <w:r w:rsidR="00AC6CA3">
        <w:t>MB-</w:t>
      </w:r>
      <w:r>
        <w:t xml:space="preserve">SMF </w:t>
      </w:r>
      <w:r w:rsidR="00AC6CA3">
        <w:t>may request the MB-</w:t>
      </w:r>
      <w:r>
        <w:t xml:space="preserve">UPF </w:t>
      </w:r>
      <w:r w:rsidR="00AC6CA3">
        <w:t>to</w:t>
      </w:r>
      <w:r>
        <w:t xml:space="preserve"> allocate an IP address and Port for ingress multicast traffic, which is then provided to the content provider via NEF.</w:t>
      </w:r>
    </w:p>
    <w:p w14:paraId="361258B8" w14:textId="6018E7F9" w:rsidR="00BC03DF" w:rsidRPr="00F62681" w:rsidRDefault="00BC03DF" w:rsidP="00BC03DF">
      <w:pPr>
        <w:pStyle w:val="NO"/>
      </w:pPr>
      <w:r w:rsidRPr="00F62681">
        <w:t>NOTE 1:</w:t>
      </w:r>
      <w:r w:rsidRPr="00F62681">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5BB7B430" w14:textId="1D44F058" w:rsidR="00414681" w:rsidRPr="00F62681" w:rsidRDefault="00414681" w:rsidP="00414681">
      <w:pPr>
        <w:pStyle w:val="NO"/>
      </w:pPr>
      <w:r w:rsidRPr="00F62681">
        <w:t>NOTE 2:</w:t>
      </w:r>
      <w:r w:rsidRPr="00F62681">
        <w:tab/>
        <w:t xml:space="preserve">SMF and </w:t>
      </w:r>
      <w:r w:rsidR="005D5870">
        <w:t>MB-</w:t>
      </w:r>
      <w:r w:rsidRPr="00F62681">
        <w:t>SMF can be identical.</w:t>
      </w:r>
    </w:p>
    <w:p w14:paraId="37947A00" w14:textId="58B113BD" w:rsidR="00881C2C" w:rsidRPr="00F62681" w:rsidRDefault="00881C2C" w:rsidP="00BC03DF">
      <w:pPr>
        <w:pStyle w:val="B1"/>
      </w:pPr>
      <w:r w:rsidRPr="00F62681">
        <w:t>2.</w:t>
      </w:r>
      <w:r w:rsidRPr="00F62681">
        <w:tab/>
        <w:t xml:space="preserve">The UE registers in the PLMN (see </w:t>
      </w:r>
      <w:r w:rsidR="00A8637C">
        <w:t>clause </w:t>
      </w:r>
      <w:r w:rsidRPr="00F62681">
        <w:t xml:space="preserve">4.2.2.2 of </w:t>
      </w:r>
      <w:r w:rsidR="00DA06C3" w:rsidRPr="00F62681">
        <w:t>TS</w:t>
      </w:r>
      <w:r w:rsidR="00DA06C3">
        <w:t> </w:t>
      </w:r>
      <w:r w:rsidR="00DA06C3" w:rsidRPr="00F62681">
        <w:t>23.502</w:t>
      </w:r>
      <w:r w:rsidR="00DA06C3">
        <w:t> </w:t>
      </w:r>
      <w:r w:rsidR="00DA06C3" w:rsidRPr="00F62681">
        <w:t>[</w:t>
      </w:r>
      <w:r w:rsidRPr="00F62681">
        <w:t xml:space="preserve">8]) and request the establishment of a PDU session (see </w:t>
      </w:r>
      <w:r w:rsidR="00A8637C">
        <w:t>clause </w:t>
      </w:r>
      <w:r w:rsidRPr="00F62681">
        <w:t xml:space="preserve">4.3.2.2 of </w:t>
      </w:r>
      <w:r w:rsidR="00DA06C3" w:rsidRPr="00F62681">
        <w:t>TS</w:t>
      </w:r>
      <w:r w:rsidR="00DA06C3">
        <w:t> </w:t>
      </w:r>
      <w:r w:rsidR="00DA06C3" w:rsidRPr="00F62681">
        <w:t>23.502</w:t>
      </w:r>
      <w:r w:rsidR="00DA06C3">
        <w:t> </w:t>
      </w:r>
      <w:r w:rsidR="00DA06C3" w:rsidRPr="00F62681">
        <w:t>[</w:t>
      </w:r>
      <w:r w:rsidRPr="00F62681">
        <w:t xml:space="preserve">8]). </w:t>
      </w:r>
      <w:r w:rsidR="00414681" w:rsidRPr="00F62681">
        <w:t xml:space="preserve">The </w:t>
      </w:r>
      <w:r w:rsidR="00414681" w:rsidRPr="00F62681">
        <w:rPr>
          <w:lang w:eastAsia="zh-CN"/>
        </w:rPr>
        <w:t xml:space="preserve">UE also indicates its capability to </w:t>
      </w:r>
      <w:bookmarkStart w:id="2563" w:name="_Hlk42440183"/>
      <w:r w:rsidR="00414681" w:rsidRPr="00F62681">
        <w:rPr>
          <w:lang w:eastAsia="zh-CN"/>
        </w:rPr>
        <w:t xml:space="preserve">receive multicast data </w:t>
      </w:r>
      <w:bookmarkEnd w:id="2563"/>
      <w:r w:rsidR="00414681" w:rsidRPr="00F62681">
        <w:rPr>
          <w:lang w:eastAsia="zh-CN"/>
        </w:rPr>
        <w:t xml:space="preserve">over the radio. </w:t>
      </w:r>
      <w:r w:rsidR="00414681" w:rsidRPr="00F62681">
        <w:t xml:space="preserve"> </w:t>
      </w:r>
      <w:r w:rsidRPr="00F62681">
        <w:t>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w:t>
      </w:r>
      <w:r w:rsidR="00414681" w:rsidRPr="00F62681">
        <w:t xml:space="preserve"> and also indicates the </w:t>
      </w:r>
      <w:r w:rsidR="00414681" w:rsidRPr="00F62681">
        <w:rPr>
          <w:lang w:eastAsia="zh-CN"/>
        </w:rPr>
        <w:t>UE</w:t>
      </w:r>
      <w:r w:rsidR="007713DC">
        <w:rPr>
          <w:lang w:eastAsia="zh-CN"/>
        </w:rPr>
        <w:t>'</w:t>
      </w:r>
      <w:r w:rsidR="00414681" w:rsidRPr="00F62681">
        <w:rPr>
          <w:lang w:eastAsia="zh-CN"/>
        </w:rPr>
        <w:t>s capability to receive multicast data over the radio to the SMF</w:t>
      </w:r>
      <w:r w:rsidRPr="00F62681">
        <w:t>.</w:t>
      </w:r>
    </w:p>
    <w:p w14:paraId="64449DD8" w14:textId="11CED061" w:rsidR="00582EFD" w:rsidRPr="00F62681" w:rsidRDefault="00582EFD" w:rsidP="00BC03DF">
      <w:pPr>
        <w:pStyle w:val="B1"/>
      </w:pPr>
      <w:r w:rsidRPr="00F62681">
        <w:t>3.</w:t>
      </w:r>
      <w:r w:rsidRPr="00F62681">
        <w:tab/>
        <w:t>The content provider announces the availability of multicast using higher layers (e.g., application layer). The announcement includes at least the multicast address of a multicast group that UE can join.</w:t>
      </w:r>
    </w:p>
    <w:p w14:paraId="1C2CFCE2" w14:textId="74352606" w:rsidR="00881C2C" w:rsidRPr="00F62681" w:rsidRDefault="00271020" w:rsidP="00BC03DF">
      <w:pPr>
        <w:pStyle w:val="B1"/>
      </w:pPr>
      <w:r w:rsidRPr="00F62681">
        <w:t>4</w:t>
      </w:r>
      <w:r w:rsidR="00881C2C" w:rsidRPr="00F62681">
        <w:t>.</w:t>
      </w:r>
      <w:r w:rsidR="00881C2C" w:rsidRPr="00F62681">
        <w:tab/>
        <w:t>Alternative 1: user plane signalling</w:t>
      </w:r>
      <w:r w:rsidRPr="00F62681">
        <w:t xml:space="preserve"> (can also be used with a legacy UE not supporting the </w:t>
      </w:r>
      <w:r w:rsidRPr="00F62681">
        <w:rPr>
          <w:lang w:eastAsia="zh-CN"/>
        </w:rPr>
        <w:t>capability to receive multicast data over the radio</w:t>
      </w:r>
      <w:r w:rsidRPr="00F62681">
        <w:t>)</w:t>
      </w:r>
      <w:r w:rsidR="00881C2C" w:rsidRPr="00F62681">
        <w:t>:</w:t>
      </w:r>
    </w:p>
    <w:p w14:paraId="1B45E8E6" w14:textId="3600AA6B" w:rsidR="00881C2C" w:rsidRPr="00F62681" w:rsidRDefault="00271020" w:rsidP="00BC03DF">
      <w:pPr>
        <w:pStyle w:val="B2"/>
      </w:pPr>
      <w:r w:rsidRPr="00F62681">
        <w:t>4</w:t>
      </w:r>
      <w:r w:rsidR="00881C2C" w:rsidRPr="00F62681">
        <w:t>a.</w:t>
      </w:r>
      <w:r w:rsidR="00881C2C" w:rsidRPr="00F62681">
        <w:tab/>
        <w:t>The UE joins the multicast group.</w:t>
      </w:r>
    </w:p>
    <w:p w14:paraId="7F6D43C8" w14:textId="7A2BB226" w:rsidR="00881C2C" w:rsidRPr="00F62681" w:rsidRDefault="00271020" w:rsidP="00BC03DF">
      <w:pPr>
        <w:pStyle w:val="B2"/>
      </w:pPr>
      <w:r w:rsidRPr="00F62681">
        <w:t>4</w:t>
      </w:r>
      <w:r w:rsidR="00881C2C" w:rsidRPr="00F62681">
        <w:t>b.</w:t>
      </w:r>
      <w:r w:rsidR="00881C2C" w:rsidRPr="00F62681">
        <w:tab/>
        <w:t>The reception of the join message triggers the UPF to notify the SMF. The UPF can be optimized to send the notification only when the UE</w:t>
      </w:r>
      <w:r w:rsidR="007713DC">
        <w:t>'</w:t>
      </w:r>
      <w:r w:rsidR="00881C2C" w:rsidRPr="00F62681">
        <w:t xml:space="preserve">s status </w:t>
      </w:r>
      <w:r w:rsidR="00A963D0">
        <w:t xml:space="preserve">with </w:t>
      </w:r>
      <w:r w:rsidR="00881C2C" w:rsidRPr="00F62681">
        <w:t xml:space="preserve">regard to </w:t>
      </w:r>
      <w:r w:rsidR="00A963D0">
        <w:t xml:space="preserve">the </w:t>
      </w:r>
      <w:r w:rsidR="00881C2C" w:rsidRPr="00F62681">
        <w:t>multicast group</w:t>
      </w:r>
      <w:r w:rsidR="00A963D0">
        <w:t xml:space="preserve"> the</w:t>
      </w:r>
      <w:r w:rsidR="00881C2C" w:rsidRPr="00F62681">
        <w:t xml:space="preserve"> UE has joined changes, i.e., when the UE joins or leaves a group. The SMF initiates PDU session modification procedure upon the reception of the notification from the UPF.</w:t>
      </w:r>
    </w:p>
    <w:p w14:paraId="777906B1" w14:textId="761D4419" w:rsidR="00BC03DF" w:rsidRPr="00F62681" w:rsidRDefault="002651CF" w:rsidP="00BC03DF">
      <w:pPr>
        <w:pStyle w:val="B1"/>
      </w:pPr>
      <w:r w:rsidRPr="00F62681">
        <w:t>5</w:t>
      </w:r>
      <w:r w:rsidR="00BC03DF" w:rsidRPr="00F62681">
        <w:t>.</w:t>
      </w:r>
      <w:r w:rsidR="00BC03DF" w:rsidRPr="00F62681">
        <w:tab/>
        <w:t>Alternative 2: control plane signal</w:t>
      </w:r>
      <w:r w:rsidR="0075200F" w:rsidRPr="00F62681">
        <w:t>l</w:t>
      </w:r>
      <w:r w:rsidR="00BC03DF" w:rsidRPr="00F62681">
        <w:t>ing</w:t>
      </w:r>
      <w:r w:rsidR="00881C2C" w:rsidRPr="00F62681">
        <w:t>:</w:t>
      </w:r>
    </w:p>
    <w:p w14:paraId="21D578D7" w14:textId="77777777" w:rsidR="00D85131" w:rsidRDefault="00D85131" w:rsidP="00D85131">
      <w:pPr>
        <w:pStyle w:val="B2"/>
      </w:pPr>
      <w:r>
        <w:t>5a.</w:t>
      </w:r>
      <w:r>
        <w:tab/>
        <w:t>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5BE50A9F" w14:textId="77777777" w:rsidR="00D85131" w:rsidRDefault="00D85131" w:rsidP="00D85131">
      <w:pPr>
        <w:pStyle w:val="B2"/>
      </w:pPr>
      <w:r>
        <w:t>5b.</w:t>
      </w:r>
      <w:r>
        <w:tab/>
        <w:t>The AMF invokes Nsmf_PDUSession_UpdateSMContext (SM Context ID, N1 SM container (PDU Session Modification Request with the multicast information)).</w:t>
      </w:r>
    </w:p>
    <w:p w14:paraId="120C2AAB" w14:textId="77777777" w:rsidR="00765CE7" w:rsidRDefault="00D85131" w:rsidP="00765CE7">
      <w:pPr>
        <w:pStyle w:val="B1"/>
        <w:rPr>
          <w:ins w:id="2564" w:author="S2-2008096" w:date="2020-10-26T16:36:00Z"/>
          <w:lang w:eastAsia="ja-JP"/>
        </w:rPr>
      </w:pPr>
      <w:r>
        <w:t>6.</w:t>
      </w:r>
      <w:r>
        <w:tab/>
      </w:r>
      <w:ins w:id="2565" w:author="S2-2008096" w:date="2020-10-26T16:36:00Z">
        <w:r w:rsidR="00765CE7">
          <w:t>The SMF may interact with the PCF to check whether the UE is authorized to join the multicast session as described in Figure 6.3.2.2.5-1.</w:t>
        </w:r>
      </w:ins>
    </w:p>
    <w:p w14:paraId="3110D80D" w14:textId="77CDAC4C" w:rsidR="00881C2C" w:rsidRPr="00F62681" w:rsidRDefault="00765CE7" w:rsidP="00765CE7">
      <w:pPr>
        <w:pStyle w:val="B1"/>
      </w:pPr>
      <w:ins w:id="2566" w:author="S2-2008096" w:date="2020-10-26T16:36:00Z">
        <w:r>
          <w:t>7.</w:t>
        </w:r>
        <w:r>
          <w:tab/>
        </w:r>
      </w:ins>
      <w:r w:rsidR="00D85131">
        <w:t xml:space="preserve">If SMF has no information about the multicast context for the indicated multicast group, SMF checks at the UDR whether a multicast context for the multicast group (address) exists in the system. If the multicast context for the multicast group does not exist, then SMF creates it when the first UE joins the multicast group, stores the multicast context including itself as multicast controlling SMF in the UDR, and configures </w:t>
      </w:r>
      <w:r w:rsidR="00222725">
        <w:t xml:space="preserve">the </w:t>
      </w:r>
      <w:r w:rsidR="00D85131">
        <w:t xml:space="preserve">UPF to handle the multicast data distribution (SMF and </w:t>
      </w:r>
      <w:r w:rsidR="00222725">
        <w:t>MB-</w:t>
      </w:r>
      <w:r w:rsidR="00D85131">
        <w:t xml:space="preserve">SMF, and UPF and </w:t>
      </w:r>
      <w:r w:rsidR="00222725">
        <w:t>MB-</w:t>
      </w:r>
      <w:r w:rsidR="00D85131">
        <w:t xml:space="preserve">UPF in this flow are then identical). If it is the first UE joining the multicast group, the </w:t>
      </w:r>
      <w:r w:rsidR="00222725">
        <w:t>MB-</w:t>
      </w:r>
      <w:r w:rsidR="00D85131">
        <w:t xml:space="preserve">UPF may also have to join the multicast tree towards the content provider; the </w:t>
      </w:r>
      <w:r w:rsidR="00222725">
        <w:t>MB-</w:t>
      </w:r>
      <w:r w:rsidR="00D85131">
        <w:t xml:space="preserve">SMF should request the </w:t>
      </w:r>
      <w:r w:rsidR="00222725">
        <w:t>MB-</w:t>
      </w:r>
      <w:r w:rsidR="00D85131">
        <w:t xml:space="preserve">UPF to join the multicast tree when configuring the </w:t>
      </w:r>
      <w:r w:rsidR="00222725">
        <w:t>MB-</w:t>
      </w:r>
      <w:r w:rsidR="00D85131">
        <w:t>UPF, see e.g. Step </w:t>
      </w:r>
      <w:r w:rsidR="00222725">
        <w:t xml:space="preserve">15 </w:t>
      </w:r>
      <w:r w:rsidR="00D85131">
        <w:t xml:space="preserve">and </w:t>
      </w:r>
      <w:r w:rsidR="00222725">
        <w:t>26</w:t>
      </w:r>
      <w:r w:rsidR="00D85131">
        <w:t xml:space="preserve">. If a multicast context already exists in the UDR, the SMF retrieves the related information, including information related to </w:t>
      </w:r>
      <w:r w:rsidR="0054422D">
        <w:t>MB-</w:t>
      </w:r>
      <w:r w:rsidR="00D85131">
        <w:t>SMF controlling the multicast ingress point.</w:t>
      </w:r>
    </w:p>
    <w:p w14:paraId="6756A580" w14:textId="246961BB" w:rsidR="002669E7" w:rsidRPr="002669E7" w:rsidRDefault="0054422D" w:rsidP="002669E7">
      <w:pPr>
        <w:pStyle w:val="NO"/>
      </w:pPr>
      <w:del w:id="2567" w:author="S2-2008096" w:date="2020-10-26T16:36:00Z">
        <w:r w:rsidDel="00765CE7">
          <w:delText>7</w:delText>
        </w:r>
      </w:del>
      <w:ins w:id="2568" w:author="S2-2008096" w:date="2020-10-26T16:36:00Z">
        <w:r w:rsidR="00765CE7">
          <w:t>8</w:t>
        </w:r>
      </w:ins>
      <w:r>
        <w:t>-</w:t>
      </w:r>
      <w:del w:id="2569" w:author="S2-2008096" w:date="2020-10-26T16:36:00Z">
        <w:r w:rsidDel="00765CE7">
          <w:delText>8</w:delText>
        </w:r>
      </w:del>
      <w:ins w:id="2570" w:author="S2-2008096" w:date="2020-10-26T16:36:00Z">
        <w:r w:rsidR="00765CE7">
          <w:t>9</w:t>
        </w:r>
      </w:ins>
      <w:r>
        <w:t>.</w:t>
      </w:r>
      <w:r w:rsidR="002651CF" w:rsidRPr="00F62681">
        <w:t>:</w:t>
      </w:r>
      <w:r w:rsidR="002651CF" w:rsidRPr="00F62681">
        <w:tab/>
      </w:r>
      <w:r>
        <w:t xml:space="preserve">If SMF has no information about the multicast context for the indicated multicast group, </w:t>
      </w:r>
      <w:r w:rsidR="002651CF" w:rsidRPr="00F62681">
        <w:t xml:space="preserve">SMF interacts with </w:t>
      </w:r>
      <w:r w:rsidR="002669E7">
        <w:t xml:space="preserve">MB </w:t>
      </w:r>
      <w:r w:rsidR="002651CF" w:rsidRPr="00F62681">
        <w:t xml:space="preserve">SMF </w:t>
      </w:r>
      <w:r w:rsidR="002669E7">
        <w:t xml:space="preserve">to retrieve </w:t>
      </w:r>
      <w:r w:rsidR="002651CF" w:rsidRPr="00F62681">
        <w:t>QoS information of the multicast QoS flow</w:t>
      </w:r>
      <w:r w:rsidR="002651CF" w:rsidRPr="00F62681">
        <w:rPr>
          <w:rFonts w:hint="eastAsia"/>
        </w:rPr>
        <w:t>(s)</w:t>
      </w:r>
      <w:r w:rsidR="002651CF" w:rsidRPr="00F62681">
        <w:t>.</w:t>
      </w:r>
    </w:p>
    <w:p w14:paraId="7BA51425" w14:textId="15A338C8" w:rsidR="002669E7" w:rsidRPr="002669E7" w:rsidRDefault="002669E7" w:rsidP="002669E7">
      <w:r>
        <w:t xml:space="preserve">If the UE supports </w:t>
      </w:r>
      <w:r>
        <w:rPr>
          <w:lang w:eastAsia="zh-CN"/>
        </w:rPr>
        <w:t xml:space="preserve">the reception of multicast data and RAN supports MBS, steps </w:t>
      </w:r>
      <w:del w:id="2571" w:author="S2-2008096" w:date="2020-10-26T16:36:00Z">
        <w:r w:rsidDel="00765CE7">
          <w:rPr>
            <w:lang w:eastAsia="zh-CN"/>
          </w:rPr>
          <w:delText xml:space="preserve">9 </w:delText>
        </w:r>
      </w:del>
      <w:ins w:id="2572" w:author="S2-2008096" w:date="2020-10-26T16:36:00Z">
        <w:r w:rsidR="00765CE7">
          <w:rPr>
            <w:lang w:eastAsia="zh-CN"/>
          </w:rPr>
          <w:t xml:space="preserve">10 </w:t>
        </w:r>
      </w:ins>
      <w:r>
        <w:rPr>
          <w:lang w:eastAsia="zh-CN"/>
        </w:rPr>
        <w:t xml:space="preserve">to </w:t>
      </w:r>
      <w:del w:id="2573" w:author="S2-2008096" w:date="2020-10-26T16:36:00Z">
        <w:r w:rsidDel="00765CE7">
          <w:rPr>
            <w:lang w:eastAsia="zh-CN"/>
          </w:rPr>
          <w:delText xml:space="preserve">22 </w:delText>
        </w:r>
      </w:del>
      <w:ins w:id="2574" w:author="S2-2008096" w:date="2020-10-26T16:36:00Z">
        <w:r w:rsidR="00765CE7">
          <w:rPr>
            <w:lang w:eastAsia="zh-CN"/>
          </w:rPr>
          <w:t xml:space="preserve">23 </w:t>
        </w:r>
      </w:ins>
      <w:r>
        <w:rPr>
          <w:lang w:eastAsia="zh-CN"/>
        </w:rPr>
        <w:t>apply</w:t>
      </w:r>
    </w:p>
    <w:p w14:paraId="0551A9C2" w14:textId="357AA6B1" w:rsidR="00D85131" w:rsidRDefault="002669E7" w:rsidP="00D85131">
      <w:pPr>
        <w:pStyle w:val="B1"/>
      </w:pPr>
      <w:del w:id="2575" w:author="S2-2008096" w:date="2020-10-26T16:37:00Z">
        <w:r w:rsidDel="00765CE7">
          <w:lastRenderedPageBreak/>
          <w:delText>9</w:delText>
        </w:r>
      </w:del>
      <w:ins w:id="2576" w:author="S2-2008096" w:date="2020-10-26T16:37:00Z">
        <w:r w:rsidR="00765CE7">
          <w:t>10</w:t>
        </w:r>
      </w:ins>
      <w:r w:rsidR="00D85131">
        <w:t>.</w:t>
      </w:r>
      <w:r w:rsidR="00D85131">
        <w:tab/>
        <w:t>SMF requests the AMF to transfer a message to the RAN node using the Namf_N1N2MessageTransfer service (N2 SM information (PDU Session ID, Multicast Context ID</w:t>
      </w:r>
      <w:r>
        <w:t>, MB-SMF ID, multicast QoS flow information</w:t>
      </w:r>
      <w:r w:rsidR="00D85131">
        <w:t>), N1 SM container (PDU Session Modification Command (PDU Session ID, multicast information (Multicast Context ID</w:t>
      </w:r>
      <w:r>
        <w:t>,</w:t>
      </w:r>
      <w:r w:rsidRPr="005E03B7">
        <w:t xml:space="preserve"> </w:t>
      </w:r>
      <w:r>
        <w:t>multicast QoS flow information</w:t>
      </w:r>
      <w:r w:rsidR="00D85131">
        <w:t>, multicast address)) to</w:t>
      </w:r>
    </w:p>
    <w:p w14:paraId="392893B4" w14:textId="77777777" w:rsidR="00D85131" w:rsidRDefault="00D85131" w:rsidP="00D85131">
      <w:pPr>
        <w:pStyle w:val="B1"/>
      </w:pPr>
      <w:r>
        <w:t>-</w:t>
      </w:r>
      <w:r>
        <w:tab/>
        <w:t>create a multicast context in the RAN, if it does not exist already; and</w:t>
      </w:r>
    </w:p>
    <w:p w14:paraId="62F16A3C" w14:textId="30B81009" w:rsidR="00D85131" w:rsidRDefault="00D85131" w:rsidP="00D85131">
      <w:pPr>
        <w:pStyle w:val="B1"/>
      </w:pPr>
      <w:r>
        <w:t>-</w:t>
      </w:r>
      <w:r>
        <w:tab/>
        <w:t>inform about the relation between the multicast context and the UE</w:t>
      </w:r>
      <w:r w:rsidR="007713DC">
        <w:t>'</w:t>
      </w:r>
      <w:r>
        <w:t>s PDU session.</w:t>
      </w:r>
    </w:p>
    <w:p w14:paraId="41D403BF" w14:textId="01565776" w:rsidR="001C4A41" w:rsidRPr="00F62681" w:rsidRDefault="001C4A41" w:rsidP="00F07A26">
      <w:pPr>
        <w:pStyle w:val="B1"/>
      </w:pPr>
      <w:r w:rsidRPr="00F62681">
        <w:tab/>
      </w:r>
      <w:r w:rsidR="00F10049">
        <w:t xml:space="preserve">Based on operator policy, if the SMF is configured to prepare for unicast fall-back, </w:t>
      </w:r>
      <w:r w:rsidR="00317F77">
        <w:t>t</w:t>
      </w:r>
      <w:r w:rsidRPr="00F62681">
        <w:t xml:space="preserve">he SMF maps the received QoS information of the multicast QoS flow into </w:t>
      </w:r>
      <w:r w:rsidR="00254357">
        <w:t xml:space="preserve">unicast </w:t>
      </w:r>
      <w:r w:rsidRPr="00F62681">
        <w:t>Qo</w:t>
      </w:r>
      <w:r w:rsidR="003C7B65" w:rsidRPr="00F62681">
        <w:t>S</w:t>
      </w:r>
      <w:r w:rsidRPr="00F62681">
        <w:t xml:space="preserve"> flow </w:t>
      </w:r>
      <w:r w:rsidR="001E643F">
        <w:t xml:space="preserve">information </w:t>
      </w:r>
      <w:r w:rsidRPr="00F62681">
        <w:t>of the PDU Session</w:t>
      </w:r>
      <w:r w:rsidR="00A646DB" w:rsidRPr="00F07A26">
        <w:t>, and includes the information of the unicast QoS flows and the information about the association between those unicast QoS flows and the multicast QoS flows in the N2 SM information.</w:t>
      </w:r>
      <w:r w:rsidRPr="00F62681">
        <w:t xml:space="preserve"> </w:t>
      </w:r>
      <w:r w:rsidR="00A646DB">
        <w:t>If dedicated unicast QoS flows are required, the information includes the one</w:t>
      </w:r>
      <w:r w:rsidR="00E925CB">
        <w:t xml:space="preserve"> </w:t>
      </w:r>
      <w:r w:rsidR="00A646DB" w:rsidRPr="00F07A26">
        <w:t>about those dedicated</w:t>
      </w:r>
      <w:r w:rsidRPr="00F62681">
        <w:t xml:space="preserve"> unicast QoS flow</w:t>
      </w:r>
      <w:r w:rsidR="00A646DB">
        <w:t>s</w:t>
      </w:r>
      <w:r w:rsidR="00F07A26">
        <w:t xml:space="preserve">. SMF also includes information about those unicast QoS flows </w:t>
      </w:r>
      <w:r w:rsidRPr="00F62681">
        <w:t>in the N1 SM container</w:t>
      </w:r>
      <w:r w:rsidRPr="00F62681">
        <w:rPr>
          <w:rFonts w:hint="eastAsia"/>
        </w:rPr>
        <w:t>.</w:t>
      </w:r>
    </w:p>
    <w:p w14:paraId="03555B63" w14:textId="74CBBBCB" w:rsidR="00D85131" w:rsidRDefault="00F07A26" w:rsidP="00D85131">
      <w:pPr>
        <w:pStyle w:val="B1"/>
      </w:pPr>
      <w:del w:id="2577" w:author="S2-2008096" w:date="2020-10-26T16:37:00Z">
        <w:r w:rsidDel="00765CE7">
          <w:delText>10</w:delText>
        </w:r>
      </w:del>
      <w:ins w:id="2578" w:author="S2-2008096" w:date="2020-10-26T16:37:00Z">
        <w:r w:rsidR="00765CE7">
          <w:t>11</w:t>
        </w:r>
      </w:ins>
      <w:r w:rsidR="00D85131">
        <w:t>.</w:t>
      </w:r>
      <w:r w:rsidR="00D85131">
        <w:tab/>
        <w:t>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determine that the session modification procedures correspond</w:t>
      </w:r>
      <w:r>
        <w:t>s</w:t>
      </w:r>
      <w:r w:rsidR="00D85131">
        <w:t xml:space="preserve"> to one multicast group. In other words, the RAN learns what UEs are receiving the same multicast data from the multicast group identity. When the RAN receives a session modification request for previously unknown multicast group identity, the RAN configures resources to serve this multicast group.</w:t>
      </w:r>
    </w:p>
    <w:p w14:paraId="1220B34C" w14:textId="2926E9BD" w:rsidR="00D85131" w:rsidRDefault="00F07A26" w:rsidP="00D85131">
      <w:pPr>
        <w:pStyle w:val="B1"/>
      </w:pPr>
      <w:del w:id="2579" w:author="S2-2008096" w:date="2020-10-26T16:37:00Z">
        <w:r w:rsidDel="00765CE7">
          <w:delText>11</w:delText>
        </w:r>
      </w:del>
      <w:ins w:id="2580" w:author="S2-2008096" w:date="2020-10-26T16:37:00Z">
        <w:r w:rsidR="00765CE7">
          <w:t>12</w:t>
        </w:r>
      </w:ins>
      <w:r w:rsidR="00D85131">
        <w:t>.</w:t>
      </w:r>
      <w:r w:rsidR="00D85131">
        <w:tab/>
        <w:t>The N1 SM container (PDU Session Modification Command) is provided to the UE.</w:t>
      </w:r>
    </w:p>
    <w:p w14:paraId="6720B305" w14:textId="54E0D11E" w:rsidR="00BC03DF" w:rsidRPr="00F62681" w:rsidRDefault="00F07A26" w:rsidP="00D85131">
      <w:pPr>
        <w:pStyle w:val="B1"/>
      </w:pPr>
      <w:del w:id="2581" w:author="S2-2008096" w:date="2020-10-26T16:37:00Z">
        <w:r w:rsidDel="00765CE7">
          <w:delText>12</w:delText>
        </w:r>
      </w:del>
      <w:ins w:id="2582" w:author="S2-2008096" w:date="2020-10-26T16:37:00Z">
        <w:r w:rsidR="00765CE7">
          <w:t>13</w:t>
        </w:r>
      </w:ins>
      <w:r w:rsidR="00D85131">
        <w:t>.</w:t>
      </w:r>
      <w:r w:rsidR="00D85131">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6C80A41A" w14:textId="4EA375C5" w:rsidR="00BC03DF" w:rsidRPr="00F62681" w:rsidRDefault="00363232" w:rsidP="00F05129">
      <w:pPr>
        <w:pStyle w:val="NO"/>
      </w:pPr>
      <w:r w:rsidRPr="00F62681">
        <w:t>NOTE</w:t>
      </w:r>
      <w:r w:rsidR="00D85131">
        <w:t> </w:t>
      </w:r>
      <w:r w:rsidR="00F07A26">
        <w:t>3</w:t>
      </w:r>
      <w:r w:rsidR="00881C2C" w:rsidRPr="00F62681">
        <w:t>:</w:t>
      </w:r>
      <w:r w:rsidR="00881C2C" w:rsidRPr="00F62681">
        <w:tab/>
      </w:r>
      <w:r w:rsidR="00BC03DF" w:rsidRPr="00F62681">
        <w:t xml:space="preserve">The details of </w:t>
      </w:r>
      <w:r w:rsidRPr="00F62681">
        <w:t xml:space="preserve">access network resource modification </w:t>
      </w:r>
      <w:r w:rsidR="00BC03DF" w:rsidRPr="00F62681">
        <w:t>should be studied in the RAN</w:t>
      </w:r>
      <w:r w:rsidR="00720E7F" w:rsidRPr="00F62681">
        <w:t xml:space="preserve"> WGs</w:t>
      </w:r>
      <w:r w:rsidR="00BC03DF" w:rsidRPr="00F62681">
        <w:t>.</w:t>
      </w:r>
    </w:p>
    <w:p w14:paraId="3128873A" w14:textId="5460BCE4" w:rsidR="008E1D79" w:rsidRPr="00F62681" w:rsidRDefault="008E1D79" w:rsidP="00D85131">
      <w:r w:rsidRPr="00F62681">
        <w:t xml:space="preserve">If RAN supports MBS, and if no user plane for multicast group distribution is established towards the RAN node, steps </w:t>
      </w:r>
      <w:del w:id="2583" w:author="S2-2008096" w:date="2020-10-26T16:37:00Z">
        <w:r w:rsidR="003F10EF" w:rsidDel="00765CE7">
          <w:delText>13</w:delText>
        </w:r>
        <w:r w:rsidRPr="00F62681" w:rsidDel="00765CE7">
          <w:delText xml:space="preserve"> </w:delText>
        </w:r>
      </w:del>
      <w:ins w:id="2584" w:author="S2-2008096" w:date="2020-10-26T16:37:00Z">
        <w:r w:rsidR="00765CE7">
          <w:t>14</w:t>
        </w:r>
        <w:r w:rsidR="00765CE7" w:rsidRPr="00F62681">
          <w:t xml:space="preserve"> </w:t>
        </w:r>
      </w:ins>
      <w:r w:rsidRPr="00F62681">
        <w:t xml:space="preserve">to </w:t>
      </w:r>
      <w:del w:id="2585" w:author="S2-2008096" w:date="2020-10-26T16:37:00Z">
        <w:r w:rsidR="003F10EF" w:rsidDel="00765CE7">
          <w:delText>17</w:delText>
        </w:r>
        <w:r w:rsidR="00BD42F7" w:rsidDel="00765CE7">
          <w:delText xml:space="preserve"> </w:delText>
        </w:r>
      </w:del>
      <w:ins w:id="2586" w:author="S2-2008096" w:date="2020-10-26T16:37:00Z">
        <w:r w:rsidR="00765CE7">
          <w:t xml:space="preserve">18 </w:t>
        </w:r>
      </w:ins>
      <w:r w:rsidRPr="00F62681">
        <w:t>are executed.</w:t>
      </w:r>
    </w:p>
    <w:p w14:paraId="43EEB709" w14:textId="46BA3128" w:rsidR="00D85131" w:rsidRDefault="003F10EF" w:rsidP="00D85131">
      <w:pPr>
        <w:pStyle w:val="B1"/>
      </w:pPr>
      <w:del w:id="2587" w:author="S2-2008096" w:date="2020-10-26T16:37:00Z">
        <w:r w:rsidDel="00765CE7">
          <w:delText>13</w:delText>
        </w:r>
      </w:del>
      <w:ins w:id="2588" w:author="S2-2008096" w:date="2020-10-26T16:37:00Z">
        <w:r w:rsidR="00765CE7">
          <w:t>14</w:t>
        </w:r>
      </w:ins>
      <w:r w:rsidR="00D85131">
        <w:t>.</w:t>
      </w:r>
      <w:r w:rsidR="00D85131">
        <w:tab/>
        <w:t xml:space="preserve">RAN nodes selects the AMF to reach </w:t>
      </w:r>
      <w:r>
        <w:t>MB-</w:t>
      </w:r>
      <w:r w:rsidR="00D85131">
        <w:t>SMF and signals a request towards AMF [</w:t>
      </w:r>
      <w:r>
        <w:t>MB-SMF</w:t>
      </w:r>
      <w:r w:rsidR="00D85131">
        <w:t xml:space="preserve">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24C4D755" w14:textId="2B98FD15" w:rsidR="00D85131" w:rsidRDefault="000F5947" w:rsidP="00D85131">
      <w:pPr>
        <w:pStyle w:val="B1"/>
      </w:pPr>
      <w:del w:id="2589" w:author="S2-2008096" w:date="2020-10-26T16:37:00Z">
        <w:r w:rsidDel="00765CE7">
          <w:delText>14</w:delText>
        </w:r>
      </w:del>
      <w:ins w:id="2590" w:author="S2-2008096" w:date="2020-10-26T16:37:00Z">
        <w:r w:rsidR="00765CE7">
          <w:t>15</w:t>
        </w:r>
      </w:ins>
      <w:r w:rsidR="00D85131">
        <w:t>.</w:t>
      </w:r>
      <w:r w:rsidR="00D85131">
        <w:tab/>
        <w:t xml:space="preserve">AMF forwards the request towards the </w:t>
      </w:r>
      <w:r w:rsidR="003F10EF">
        <w:t>MB-SMF</w:t>
      </w:r>
    </w:p>
    <w:p w14:paraId="2C1FE76D" w14:textId="4772B8D0" w:rsidR="00D85131" w:rsidRDefault="000F5947" w:rsidP="00D85131">
      <w:pPr>
        <w:pStyle w:val="B1"/>
      </w:pPr>
      <w:del w:id="2591" w:author="S2-2008096" w:date="2020-10-26T16:37:00Z">
        <w:r w:rsidDel="00765CE7">
          <w:delText>15</w:delText>
        </w:r>
      </w:del>
      <w:ins w:id="2592" w:author="S2-2008096" w:date="2020-10-26T16:37:00Z">
        <w:r w:rsidR="00765CE7">
          <w:t>16</w:t>
        </w:r>
      </w:ins>
      <w:r w:rsidR="00D85131">
        <w:t>.</w:t>
      </w:r>
      <w:r w:rsidR="00D85131">
        <w:tab/>
        <w:t xml:space="preserve">For unicast transport of the multicast distribution session, </w:t>
      </w:r>
      <w:r>
        <w:t>MB-SMF</w:t>
      </w:r>
      <w:r w:rsidR="00D85131">
        <w:t xml:space="preserve"> configures </w:t>
      </w:r>
      <w:r>
        <w:t>MB-</w:t>
      </w:r>
      <w:r w:rsidR="00D85131">
        <w:t>UPF to transmit the multicast distribution session towards RAN (using the received IP address and a GTP-U TEID).</w:t>
      </w:r>
    </w:p>
    <w:p w14:paraId="6673173C" w14:textId="533C4AE3" w:rsidR="00D85131" w:rsidRDefault="000F5947" w:rsidP="00D85131">
      <w:pPr>
        <w:pStyle w:val="B1"/>
      </w:pPr>
      <w:del w:id="2593" w:author="S2-2008096" w:date="2020-10-26T16:37:00Z">
        <w:r w:rsidDel="00765CE7">
          <w:delText>16</w:delText>
        </w:r>
      </w:del>
      <w:ins w:id="2594" w:author="S2-2008096" w:date="2020-10-26T16:37:00Z">
        <w:r w:rsidR="00765CE7">
          <w:t>17</w:t>
        </w:r>
      </w:ins>
      <w:r w:rsidR="00D85131">
        <w:t>.</w:t>
      </w:r>
      <w:r w:rsidR="00D85131">
        <w:tab/>
      </w:r>
      <w:r>
        <w:t>MB-SMF</w:t>
      </w:r>
      <w:r w:rsidR="00D85131">
        <w:t xml:space="preserve"> sends a multicast distribution session response to AMF. For multicast transport of the multicast distribution, it indicates in the downlink tunnel information the transport multicast address for the multicast session.</w:t>
      </w:r>
    </w:p>
    <w:p w14:paraId="4275DBF4" w14:textId="1DE2F8F1" w:rsidR="00D85131" w:rsidRDefault="000F5947" w:rsidP="00D85131">
      <w:pPr>
        <w:pStyle w:val="B1"/>
      </w:pPr>
      <w:del w:id="2595" w:author="S2-2008096" w:date="2020-10-26T16:38:00Z">
        <w:r w:rsidDel="00765CE7">
          <w:delText>17</w:delText>
        </w:r>
      </w:del>
      <w:ins w:id="2596" w:author="S2-2008096" w:date="2020-10-26T16:38:00Z">
        <w:r w:rsidR="00765CE7">
          <w:t>18</w:t>
        </w:r>
      </w:ins>
      <w:r w:rsidR="00D85131">
        <w:t>.</w:t>
      </w:r>
      <w:r w:rsidR="00D85131">
        <w:tab/>
        <w:t>AMF forwards multicast distribution session response to RAN node.</w:t>
      </w:r>
    </w:p>
    <w:p w14:paraId="2B105BAC" w14:textId="2071A78C" w:rsidR="00D85131" w:rsidRDefault="0056094D" w:rsidP="00D85131">
      <w:pPr>
        <w:pStyle w:val="B1"/>
      </w:pPr>
      <w:del w:id="2597" w:author="S2-2008096" w:date="2020-10-26T16:38:00Z">
        <w:r w:rsidDel="00765CE7">
          <w:delText>18</w:delText>
        </w:r>
      </w:del>
      <w:ins w:id="2598" w:author="S2-2008096" w:date="2020-10-26T16:38:00Z">
        <w:r w:rsidR="00765CE7">
          <w:t>19</w:t>
        </w:r>
      </w:ins>
      <w:r w:rsidR="00D85131">
        <w:t>.</w:t>
      </w:r>
      <w:r w:rsidR="00D85131">
        <w:tab/>
        <w:t xml:space="preserve">The RAN sends the session </w:t>
      </w:r>
      <w:r>
        <w:t xml:space="preserve">modification response, </w:t>
      </w:r>
      <w:r w:rsidRPr="00C15F99">
        <w:t>which does not include the unicast tunnel information</w:t>
      </w:r>
      <w:r w:rsidR="00D85131">
        <w:t>.</w:t>
      </w:r>
    </w:p>
    <w:p w14:paraId="17AF2E17" w14:textId="1CE052EA" w:rsidR="00D85131" w:rsidRDefault="00546EC6" w:rsidP="00D85131">
      <w:pPr>
        <w:pStyle w:val="B1"/>
      </w:pPr>
      <w:del w:id="2599" w:author="S2-2008096" w:date="2020-10-26T16:38:00Z">
        <w:r w:rsidDel="00765CE7">
          <w:delText>19</w:delText>
        </w:r>
      </w:del>
      <w:ins w:id="2600" w:author="S2-2008096" w:date="2020-10-26T16:38:00Z">
        <w:r w:rsidR="00765CE7">
          <w:t>20</w:t>
        </w:r>
      </w:ins>
      <w:r w:rsidR="00D85131">
        <w:t>.</w:t>
      </w:r>
      <w:r w:rsidR="00D85131">
        <w:tab/>
        <w:t xml:space="preserve">The AMF transfers the </w:t>
      </w:r>
      <w:r>
        <w:t xml:space="preserve">session modification response </w:t>
      </w:r>
      <w:r w:rsidR="00D85131">
        <w:t>received in step </w:t>
      </w:r>
      <w:r w:rsidR="00073C6D">
        <w:t>18</w:t>
      </w:r>
      <w:r w:rsidR="00D85131">
        <w:t xml:space="preserve"> to the SMF. </w:t>
      </w:r>
      <w:r w:rsidR="00073C6D" w:rsidRPr="007A5D28">
        <w:t xml:space="preserve"> </w:t>
      </w:r>
      <w:r w:rsidR="00073C6D" w:rsidRPr="00C15F99">
        <w:t>The SMF determine</w:t>
      </w:r>
      <w:r w:rsidR="00073C6D" w:rsidRPr="00C15F99">
        <w:rPr>
          <w:lang w:val="en-US"/>
        </w:rPr>
        <w:t>s</w:t>
      </w:r>
      <w:r w:rsidR="00073C6D" w:rsidRPr="00C15F99">
        <w:t xml:space="preserve"> that the shared tunnel is used for multicast p</w:t>
      </w:r>
      <w:r w:rsidR="00BD42F7">
        <w:t>a</w:t>
      </w:r>
      <w:r w:rsidR="00073C6D" w:rsidRPr="00C15F99">
        <w:t>cket transferring and the interaction with UPF is not needed.</w:t>
      </w:r>
    </w:p>
    <w:p w14:paraId="16F7B5CF" w14:textId="46429801" w:rsidR="00D85131" w:rsidRDefault="00DA66BF" w:rsidP="00D85131">
      <w:pPr>
        <w:pStyle w:val="B1"/>
      </w:pPr>
      <w:del w:id="2601" w:author="S2-2008096" w:date="2020-10-26T16:38:00Z">
        <w:r w:rsidDel="00765CE7">
          <w:delText>20</w:delText>
        </w:r>
      </w:del>
      <w:ins w:id="2602" w:author="S2-2008096" w:date="2020-10-26T16:38:00Z">
        <w:r w:rsidR="00765CE7">
          <w:t>21</w:t>
        </w:r>
      </w:ins>
      <w:r w:rsidR="00D85131">
        <w:t>.</w:t>
      </w:r>
      <w:r w:rsidR="00D85131">
        <w:tab/>
      </w:r>
      <w:r>
        <w:t>MB-</w:t>
      </w:r>
      <w:r w:rsidR="00D85131">
        <w:t>UPF receives multicast PDUs.</w:t>
      </w:r>
    </w:p>
    <w:p w14:paraId="430DD92E" w14:textId="6BAD24A5" w:rsidR="00D85131" w:rsidRDefault="00DA66BF" w:rsidP="00D85131">
      <w:pPr>
        <w:pStyle w:val="B1"/>
      </w:pPr>
      <w:del w:id="2603" w:author="S2-2008096" w:date="2020-10-26T16:38:00Z">
        <w:r w:rsidDel="00765CE7">
          <w:delText>21</w:delText>
        </w:r>
      </w:del>
      <w:ins w:id="2604" w:author="S2-2008096" w:date="2020-10-26T16:38:00Z">
        <w:r w:rsidR="00765CE7">
          <w:t>22</w:t>
        </w:r>
      </w:ins>
      <w:r w:rsidR="00D85131">
        <w:t>.</w:t>
      </w:r>
      <w:r w:rsidR="00D85131">
        <w:tab/>
      </w:r>
      <w:r>
        <w:t>MB-</w:t>
      </w:r>
      <w:r w:rsidR="00D85131">
        <w:t xml:space="preserve">UPF sends multicast PDUs in the N3/N9 tunnel associated to the multicast distribution session to the RAN. </w:t>
      </w:r>
      <w:r>
        <w:t>T</w:t>
      </w:r>
      <w:r w:rsidR="00D85131">
        <w:t>here is only one tunnel per multicast distribution session and RAN node, i.e., all associated PDU sessions share this tunnel.</w:t>
      </w:r>
    </w:p>
    <w:p w14:paraId="243A898C" w14:textId="482AC642" w:rsidR="00D85131" w:rsidRDefault="00D85131" w:rsidP="00D85131">
      <w:pPr>
        <w:pStyle w:val="B1"/>
      </w:pPr>
      <w:del w:id="2605" w:author="S2-2008096" w:date="2020-10-26T16:38:00Z">
        <w:r w:rsidDel="00765CE7">
          <w:delText>2</w:delText>
        </w:r>
        <w:r w:rsidR="00DA66BF" w:rsidDel="00765CE7">
          <w:delText>2</w:delText>
        </w:r>
      </w:del>
      <w:ins w:id="2606" w:author="S2-2008096" w:date="2020-10-26T16:38:00Z">
        <w:r w:rsidR="00765CE7">
          <w:t>23</w:t>
        </w:r>
      </w:ins>
      <w:r>
        <w:t>.</w:t>
      </w:r>
      <w:r>
        <w:tab/>
        <w:t>The RAN selects PTM or PTP radio bearers to deliver the multicast PDUs to UEs that joined the multicast group.</w:t>
      </w:r>
    </w:p>
    <w:p w14:paraId="56305CD1" w14:textId="4983AEFD" w:rsidR="00D85131" w:rsidRDefault="00D85131" w:rsidP="00D85131">
      <w:pPr>
        <w:pStyle w:val="B1"/>
      </w:pPr>
      <w:del w:id="2607" w:author="S2-2008096" w:date="2020-10-26T16:38:00Z">
        <w:r w:rsidDel="00765CE7">
          <w:lastRenderedPageBreak/>
          <w:delText>2</w:delText>
        </w:r>
        <w:r w:rsidR="00DA66BF" w:rsidDel="00765CE7">
          <w:delText>3</w:delText>
        </w:r>
      </w:del>
      <w:ins w:id="2608" w:author="S2-2008096" w:date="2020-10-26T16:38:00Z">
        <w:r w:rsidR="00765CE7">
          <w:t>24</w:t>
        </w:r>
      </w:ins>
      <w:r>
        <w:t>.</w:t>
      </w:r>
      <w:r>
        <w:tab/>
        <w:t>The RAN performs the transmission using the selected bearer.</w:t>
      </w:r>
    </w:p>
    <w:p w14:paraId="1C2EA8E2" w14:textId="2BECB827" w:rsidR="001A13AD" w:rsidRDefault="001A13AD" w:rsidP="00D85131">
      <w:pPr>
        <w:rPr>
          <w:lang w:eastAsia="zh-CN"/>
        </w:rPr>
      </w:pPr>
      <w:r w:rsidRPr="00F62681">
        <w:t xml:space="preserve">If the UE does not support </w:t>
      </w:r>
      <w:r w:rsidRPr="00F62681">
        <w:rPr>
          <w:lang w:eastAsia="zh-CN"/>
        </w:rPr>
        <w:t xml:space="preserve">the reception of multicast data and/or if RAN does not support MBS, steps </w:t>
      </w:r>
      <w:del w:id="2609" w:author="S2-2008096" w:date="2020-10-26T16:38:00Z">
        <w:r w:rsidR="008E3815" w:rsidDel="00765CE7">
          <w:rPr>
            <w:lang w:eastAsia="zh-CN"/>
          </w:rPr>
          <w:delText>24</w:delText>
        </w:r>
        <w:r w:rsidR="00BD42F7" w:rsidDel="00765CE7">
          <w:rPr>
            <w:lang w:eastAsia="zh-CN"/>
          </w:rPr>
          <w:delText xml:space="preserve"> </w:delText>
        </w:r>
      </w:del>
      <w:ins w:id="2610" w:author="S2-2008096" w:date="2020-10-26T16:38:00Z">
        <w:r w:rsidR="00765CE7">
          <w:rPr>
            <w:lang w:eastAsia="zh-CN"/>
          </w:rPr>
          <w:t xml:space="preserve">25 </w:t>
        </w:r>
      </w:ins>
      <w:r w:rsidRPr="00F62681">
        <w:rPr>
          <w:lang w:eastAsia="zh-CN"/>
        </w:rPr>
        <w:t xml:space="preserve">to </w:t>
      </w:r>
      <w:del w:id="2611" w:author="S2-2008096" w:date="2020-10-26T16:38:00Z">
        <w:r w:rsidR="008E3815" w:rsidDel="00765CE7">
          <w:rPr>
            <w:lang w:eastAsia="zh-CN"/>
          </w:rPr>
          <w:delText xml:space="preserve">37 </w:delText>
        </w:r>
      </w:del>
      <w:ins w:id="2612" w:author="S2-2008096" w:date="2020-10-26T16:38:00Z">
        <w:r w:rsidR="00765CE7">
          <w:rPr>
            <w:lang w:eastAsia="zh-CN"/>
          </w:rPr>
          <w:t xml:space="preserve">38 </w:t>
        </w:r>
      </w:ins>
      <w:r w:rsidRPr="00F62681">
        <w:rPr>
          <w:lang w:eastAsia="zh-CN"/>
        </w:rPr>
        <w:t>apply</w:t>
      </w:r>
    </w:p>
    <w:p w14:paraId="5DFC185F" w14:textId="33C88C56" w:rsidR="005A2421" w:rsidRPr="00F62681" w:rsidRDefault="005A2421" w:rsidP="00D85131">
      <w:r>
        <w:t xml:space="preserve">If user plane for multicast group distribution is not yet established towards the SMF, steps </w:t>
      </w:r>
      <w:del w:id="2613" w:author="S2-2008096" w:date="2020-10-26T16:39:00Z">
        <w:r w:rsidDel="00765CE7">
          <w:delText xml:space="preserve">24 </w:delText>
        </w:r>
      </w:del>
      <w:ins w:id="2614" w:author="S2-2008096" w:date="2020-10-26T16:39:00Z">
        <w:r w:rsidR="00765CE7">
          <w:t xml:space="preserve">25 </w:t>
        </w:r>
      </w:ins>
      <w:r>
        <w:t xml:space="preserve">to </w:t>
      </w:r>
      <w:del w:id="2615" w:author="S2-2008096" w:date="2020-10-26T16:39:00Z">
        <w:r w:rsidDel="00765CE7">
          <w:delText xml:space="preserve">27 </w:delText>
        </w:r>
      </w:del>
      <w:ins w:id="2616" w:author="S2-2008096" w:date="2020-10-26T16:39:00Z">
        <w:r w:rsidR="00765CE7">
          <w:t xml:space="preserve">28 </w:t>
        </w:r>
      </w:ins>
      <w:r>
        <w:t>are executed.</w:t>
      </w:r>
    </w:p>
    <w:p w14:paraId="6E93D9A9" w14:textId="71771B9B" w:rsidR="00BD42F7" w:rsidRDefault="005A2421" w:rsidP="00D85131">
      <w:pPr>
        <w:pStyle w:val="B1"/>
      </w:pPr>
      <w:del w:id="2617" w:author="S2-2008096" w:date="2020-10-26T16:38:00Z">
        <w:r w:rsidDel="00765CE7">
          <w:delText>24</w:delText>
        </w:r>
      </w:del>
      <w:ins w:id="2618" w:author="S2-2008096" w:date="2020-10-26T16:38:00Z">
        <w:r w:rsidR="00765CE7">
          <w:t>25</w:t>
        </w:r>
      </w:ins>
      <w:r w:rsidR="00D85131">
        <w:t>.</w:t>
      </w:r>
      <w:r w:rsidR="00D85131">
        <w:tab/>
      </w:r>
      <w:r>
        <w:t>If unicast transport for the multicast data between UPF and MB-UPF is to be used, SMF request UPF to allocate a downlink tunnel endpoint (an IP address and a GTP-U TEID).</w:t>
      </w:r>
    </w:p>
    <w:p w14:paraId="7C4DF0AB" w14:textId="0C13E023" w:rsidR="00D85131" w:rsidRDefault="00BD42F7" w:rsidP="00D85131">
      <w:pPr>
        <w:pStyle w:val="B1"/>
      </w:pPr>
      <w:del w:id="2619" w:author="S2-2008096" w:date="2020-10-26T16:38:00Z">
        <w:r w:rsidDel="00765CE7">
          <w:delText>25</w:delText>
        </w:r>
      </w:del>
      <w:ins w:id="2620" w:author="S2-2008096" w:date="2020-10-26T16:38:00Z">
        <w:r w:rsidR="00765CE7">
          <w:t>26</w:t>
        </w:r>
      </w:ins>
      <w:r>
        <w:t>.</w:t>
      </w:r>
      <w:r>
        <w:tab/>
      </w:r>
      <w:r w:rsidR="00D85131">
        <w:t xml:space="preserve">SMF signals a request for the </w:t>
      </w:r>
      <w:r w:rsidR="005A2421">
        <w:t xml:space="preserve">multicast session distribution </w:t>
      </w:r>
      <w:r w:rsidR="00D85131">
        <w:t xml:space="preserve">towards </w:t>
      </w:r>
      <w:r w:rsidR="005A2421">
        <w:t>MB-</w:t>
      </w:r>
      <w:r w:rsidR="00D85131">
        <w:t>SMF [Multicast context/group ID</w:t>
      </w:r>
      <w:r w:rsidR="005A2421">
        <w:t>, downlink tunnel info</w:t>
      </w:r>
      <w:r w:rsidR="00D85131">
        <w:t>].</w:t>
      </w:r>
    </w:p>
    <w:p w14:paraId="139C2AA4" w14:textId="0929D1B8" w:rsidR="00D85131" w:rsidRDefault="005A2421" w:rsidP="00D85131">
      <w:pPr>
        <w:pStyle w:val="B1"/>
      </w:pPr>
      <w:del w:id="2621" w:author="S2-2008096" w:date="2020-10-26T16:38:00Z">
        <w:r w:rsidDel="00765CE7">
          <w:delText>26</w:delText>
        </w:r>
      </w:del>
      <w:ins w:id="2622" w:author="S2-2008096" w:date="2020-10-26T16:38:00Z">
        <w:r w:rsidR="00765CE7">
          <w:t>27</w:t>
        </w:r>
      </w:ins>
      <w:r w:rsidR="00D85131">
        <w:t>.</w:t>
      </w:r>
      <w:r w:rsidR="00D85131">
        <w:tab/>
      </w:r>
      <w:r>
        <w:t>MB-</w:t>
      </w:r>
      <w:r w:rsidR="00D85131">
        <w:t xml:space="preserve">SMF configures </w:t>
      </w:r>
      <w:r>
        <w:t>MB-</w:t>
      </w:r>
      <w:r w:rsidR="00D85131">
        <w:t>UPF to transmit the multicast distribution session towards UPF (using the received IP address and GTP-U TEID).</w:t>
      </w:r>
    </w:p>
    <w:p w14:paraId="1B378F27" w14:textId="6329FC92" w:rsidR="00D85131" w:rsidRDefault="005A2421" w:rsidP="00D85131">
      <w:pPr>
        <w:pStyle w:val="B1"/>
      </w:pPr>
      <w:del w:id="2623" w:author="S2-2008096" w:date="2020-10-26T16:38:00Z">
        <w:r w:rsidDel="00765CE7">
          <w:delText>27</w:delText>
        </w:r>
      </w:del>
      <w:ins w:id="2624" w:author="S2-2008096" w:date="2020-10-26T16:38:00Z">
        <w:r w:rsidR="00765CE7">
          <w:t>28</w:t>
        </w:r>
      </w:ins>
      <w:r w:rsidR="00D85131">
        <w:t>.</w:t>
      </w:r>
      <w:r w:rsidR="00D85131">
        <w:tab/>
      </w:r>
      <w:r>
        <w:t>MB-</w:t>
      </w:r>
      <w:r w:rsidR="00D85131">
        <w:t>SMF sends a multicast distribution session response to SMF. For multicast transport of the multicast distribution, it also indicates in the downlink tunnel information the transport multicast address for the multicast session.</w:t>
      </w:r>
    </w:p>
    <w:p w14:paraId="4B2158A7" w14:textId="73D7A4C2" w:rsidR="005A2421" w:rsidRPr="005A2421" w:rsidRDefault="005A2421" w:rsidP="005A2421">
      <w:pPr>
        <w:pStyle w:val="NO"/>
      </w:pPr>
      <w:r w:rsidRPr="00C15F99">
        <w:t xml:space="preserve">NOTE </w:t>
      </w:r>
      <w:r w:rsidR="00E8615F">
        <w:t>4</w:t>
      </w:r>
      <w:r w:rsidRPr="00C15F99">
        <w:t xml:space="preserve">: steps </w:t>
      </w:r>
      <w:del w:id="2625" w:author="S2-2008096" w:date="2020-10-26T16:39:00Z">
        <w:r w:rsidRPr="00C15F99" w:rsidDel="00765CE7">
          <w:delText xml:space="preserve">24 </w:delText>
        </w:r>
      </w:del>
      <w:ins w:id="2626" w:author="S2-2008096" w:date="2020-10-26T16:39:00Z">
        <w:r w:rsidR="00765CE7" w:rsidRPr="00C15F99">
          <w:t>2</w:t>
        </w:r>
        <w:r w:rsidR="00765CE7">
          <w:t>5</w:t>
        </w:r>
        <w:r w:rsidR="00765CE7" w:rsidRPr="00C15F99">
          <w:t xml:space="preserve"> </w:t>
        </w:r>
      </w:ins>
      <w:r w:rsidRPr="00C15F99">
        <w:t xml:space="preserve">to </w:t>
      </w:r>
      <w:del w:id="2627" w:author="S2-2008096" w:date="2020-10-26T16:39:00Z">
        <w:r w:rsidRPr="00C15F99" w:rsidDel="00765CE7">
          <w:delText xml:space="preserve">27 </w:delText>
        </w:r>
      </w:del>
      <w:ins w:id="2628" w:author="S2-2008096" w:date="2020-10-26T16:39:00Z">
        <w:r w:rsidR="00765CE7" w:rsidRPr="00C15F99">
          <w:t>2</w:t>
        </w:r>
        <w:r w:rsidR="00765CE7">
          <w:t>8</w:t>
        </w:r>
        <w:r w:rsidR="00765CE7" w:rsidRPr="00C15F99">
          <w:t xml:space="preserve"> </w:t>
        </w:r>
      </w:ins>
      <w:r w:rsidRPr="00C15F99">
        <w:t xml:space="preserve">can also be triggered after the step </w:t>
      </w:r>
      <w:del w:id="2629" w:author="S2-2008096" w:date="2020-10-26T16:40:00Z">
        <w:r w:rsidRPr="00C15F99" w:rsidDel="00765CE7">
          <w:delText>33</w:delText>
        </w:r>
      </w:del>
      <w:ins w:id="2630" w:author="S2-2008096" w:date="2020-10-26T16:40:00Z">
        <w:r w:rsidR="00765CE7" w:rsidRPr="00C15F99">
          <w:t>3</w:t>
        </w:r>
        <w:r w:rsidR="00765CE7">
          <w:t>4</w:t>
        </w:r>
      </w:ins>
      <w:r w:rsidRPr="00C15F99">
        <w:t>, i.e. when the SMF determines that RAN does not support MBS.</w:t>
      </w:r>
    </w:p>
    <w:p w14:paraId="0276678B" w14:textId="6729BA2F" w:rsidR="001A13AD" w:rsidRPr="00F62681" w:rsidRDefault="005A2421" w:rsidP="00D85131">
      <w:pPr>
        <w:pStyle w:val="B1"/>
      </w:pPr>
      <w:del w:id="2631" w:author="S2-2008096" w:date="2020-10-26T16:40:00Z">
        <w:r w:rsidDel="00765CE7">
          <w:delText>28</w:delText>
        </w:r>
      </w:del>
      <w:ins w:id="2632" w:author="S2-2008096" w:date="2020-10-26T16:40:00Z">
        <w:r w:rsidR="00765CE7">
          <w:t>29</w:t>
        </w:r>
      </w:ins>
      <w:r w:rsidR="00D85131">
        <w:t>.</w:t>
      </w:r>
      <w:r w:rsidR="00D85131">
        <w:tab/>
        <w:t>SMF configures UPF to receive the multicast distribution session and forward the data within unicast transport.</w:t>
      </w:r>
    </w:p>
    <w:p w14:paraId="136EFEAA" w14:textId="59FD8C26" w:rsidR="001A13AD" w:rsidRPr="00F62681" w:rsidRDefault="001A13AD" w:rsidP="00D85131">
      <w:r w:rsidRPr="00F62681">
        <w:t>If SMF</w:t>
      </w:r>
      <w:r w:rsidRPr="00F62681">
        <w:rPr>
          <w:rFonts w:hint="eastAsia"/>
          <w:lang w:eastAsia="zh-CN"/>
        </w:rPr>
        <w:t>1</w:t>
      </w:r>
      <w:r w:rsidRPr="00F62681">
        <w:t xml:space="preserve"> decides to establish dedicated QoS flow for the unicast transfer of the multicast data,</w:t>
      </w:r>
      <w:r w:rsidRPr="00F62681">
        <w:rPr>
          <w:lang w:eastAsia="zh-CN"/>
        </w:rPr>
        <w:t xml:space="preserve"> steps </w:t>
      </w:r>
      <w:del w:id="2633" w:author="S2-2008096" w:date="2020-10-26T16:40:00Z">
        <w:r w:rsidR="005A2421" w:rsidDel="00765CE7">
          <w:rPr>
            <w:lang w:eastAsia="zh-CN"/>
          </w:rPr>
          <w:delText>29</w:delText>
        </w:r>
        <w:r w:rsidRPr="00F62681" w:rsidDel="00765CE7">
          <w:rPr>
            <w:lang w:eastAsia="zh-CN"/>
          </w:rPr>
          <w:delText xml:space="preserve"> </w:delText>
        </w:r>
      </w:del>
      <w:ins w:id="2634" w:author="S2-2008096" w:date="2020-10-26T16:40:00Z">
        <w:r w:rsidR="00765CE7">
          <w:rPr>
            <w:lang w:eastAsia="zh-CN"/>
          </w:rPr>
          <w:t>30</w:t>
        </w:r>
        <w:r w:rsidR="00765CE7" w:rsidRPr="00F62681">
          <w:rPr>
            <w:lang w:eastAsia="zh-CN"/>
          </w:rPr>
          <w:t xml:space="preserve"> </w:t>
        </w:r>
      </w:ins>
      <w:r w:rsidRPr="00F62681">
        <w:rPr>
          <w:lang w:eastAsia="zh-CN"/>
        </w:rPr>
        <w:t xml:space="preserve">to </w:t>
      </w:r>
      <w:del w:id="2635" w:author="S2-2008096" w:date="2020-10-26T16:40:00Z">
        <w:r w:rsidR="005A2421" w:rsidDel="00765CE7">
          <w:rPr>
            <w:lang w:eastAsia="zh-CN"/>
          </w:rPr>
          <w:delText>33</w:delText>
        </w:r>
        <w:r w:rsidRPr="00F62681" w:rsidDel="00765CE7">
          <w:rPr>
            <w:lang w:eastAsia="zh-CN"/>
          </w:rPr>
          <w:delText xml:space="preserve"> </w:delText>
        </w:r>
      </w:del>
      <w:ins w:id="2636" w:author="S2-2008096" w:date="2020-10-26T16:40:00Z">
        <w:r w:rsidR="00765CE7">
          <w:rPr>
            <w:lang w:eastAsia="zh-CN"/>
          </w:rPr>
          <w:t>34</w:t>
        </w:r>
        <w:r w:rsidR="00765CE7" w:rsidRPr="00F62681">
          <w:rPr>
            <w:lang w:eastAsia="zh-CN"/>
          </w:rPr>
          <w:t xml:space="preserve"> </w:t>
        </w:r>
      </w:ins>
      <w:r w:rsidRPr="00F62681">
        <w:rPr>
          <w:lang w:eastAsia="zh-CN"/>
        </w:rPr>
        <w:t>apply</w:t>
      </w:r>
      <w:r w:rsidRPr="00F62681">
        <w:rPr>
          <w:rFonts w:hint="eastAsia"/>
          <w:lang w:eastAsia="zh-CN"/>
        </w:rPr>
        <w:t>.</w:t>
      </w:r>
    </w:p>
    <w:p w14:paraId="5A114B6E" w14:textId="3F47164D" w:rsidR="00D85131" w:rsidRDefault="005A2421" w:rsidP="00D85131">
      <w:pPr>
        <w:pStyle w:val="B1"/>
      </w:pPr>
      <w:del w:id="2637" w:author="S2-2008096" w:date="2020-10-26T16:40:00Z">
        <w:r w:rsidDel="00765CE7">
          <w:delText>29</w:delText>
        </w:r>
      </w:del>
      <w:ins w:id="2638" w:author="S2-2008096" w:date="2020-10-26T16:40:00Z">
        <w:r w:rsidR="00765CE7">
          <w:t>30</w:t>
        </w:r>
      </w:ins>
      <w:r w:rsidR="00D85131">
        <w:t>.</w:t>
      </w:r>
      <w:r w:rsidR="00D85131">
        <w:tab/>
        <w:t>The SMF1 derives the QoS Rules for the unicast transfer of multicast data based on QoS parameters for multicast transmission received in step </w:t>
      </w:r>
      <w:del w:id="2639" w:author="S2-2008096" w:date="2020-10-26T16:40:00Z">
        <w:r w:rsidR="00D85131" w:rsidDel="00765CE7">
          <w:delText>24</w:delText>
        </w:r>
      </w:del>
      <w:ins w:id="2640" w:author="S2-2008096" w:date="2020-10-26T16:40:00Z">
        <w:r w:rsidR="00765CE7">
          <w:t>25</w:t>
        </w:r>
      </w:ins>
      <w:r w:rsidR="00D85131">
        <w:t>. SMF1 maps the multicast QFI to a unicast QFI of the PDU Session; other QoS parameters of unicast QoS Rules are same as the one for multicast transmission. The SMF1 requests the AMF to transfer a message to the RAN node using the Namf_N1N2MessageTransfer service (N1 SM container (PDU Session Modification Command (PDU Session ID, unicast QoS rule(s)).</w:t>
      </w:r>
    </w:p>
    <w:p w14:paraId="484B9865" w14:textId="2C452119" w:rsidR="00A8637C" w:rsidRDefault="005A2421" w:rsidP="00D85131">
      <w:pPr>
        <w:pStyle w:val="B1"/>
      </w:pPr>
      <w:del w:id="2641" w:author="S2-2008096" w:date="2020-10-26T16:40:00Z">
        <w:r w:rsidDel="00765CE7">
          <w:delText>30</w:delText>
        </w:r>
      </w:del>
      <w:ins w:id="2642" w:author="S2-2008096" w:date="2020-10-26T16:40:00Z">
        <w:r w:rsidR="00765CE7">
          <w:t>31</w:t>
        </w:r>
      </w:ins>
      <w:r w:rsidR="00B91338">
        <w:t>.</w:t>
      </w:r>
      <w:r w:rsidR="00D85131">
        <w:tab/>
        <w:t>The N2 session modification request is sent to the RAN.</w:t>
      </w:r>
    </w:p>
    <w:p w14:paraId="2BDB92E7" w14:textId="5D469366" w:rsidR="00D85131" w:rsidRDefault="00A8637C" w:rsidP="00D85131">
      <w:pPr>
        <w:pStyle w:val="B1"/>
      </w:pPr>
      <w:del w:id="2643" w:author="S2-2008096" w:date="2020-10-26T16:40:00Z">
        <w:r w:rsidDel="00765CE7">
          <w:delText>31</w:delText>
        </w:r>
      </w:del>
      <w:ins w:id="2644" w:author="S2-2008096" w:date="2020-10-26T16:40:00Z">
        <w:r w:rsidR="00765CE7">
          <w:t>32</w:t>
        </w:r>
      </w:ins>
      <w:r>
        <w:t>.</w:t>
      </w:r>
      <w:r>
        <w:tab/>
      </w:r>
      <w:r w:rsidR="00D85131">
        <w:t>The N1 SM container (PDU Session Modification Command) is provided to the UE.</w:t>
      </w:r>
    </w:p>
    <w:p w14:paraId="7F55E03D" w14:textId="41EF8B4B" w:rsidR="00D85131" w:rsidRDefault="005A2421" w:rsidP="00D85131">
      <w:pPr>
        <w:pStyle w:val="B1"/>
      </w:pPr>
      <w:del w:id="2645" w:author="S2-2008096" w:date="2020-10-26T16:40:00Z">
        <w:r w:rsidDel="00765CE7">
          <w:delText>32</w:delText>
        </w:r>
      </w:del>
      <w:ins w:id="2646" w:author="S2-2008096" w:date="2020-10-26T16:40:00Z">
        <w:r w:rsidR="00765CE7">
          <w:t>33</w:t>
        </w:r>
      </w:ins>
      <w:r w:rsidR="00D85131">
        <w:t>.</w:t>
      </w:r>
      <w:r w:rsidR="00D85131">
        <w:tab/>
        <w:t>The RAN sends the session modification response.</w:t>
      </w:r>
    </w:p>
    <w:p w14:paraId="38682FAA" w14:textId="24177F92" w:rsidR="00D85131" w:rsidRDefault="005A2421" w:rsidP="00D85131">
      <w:pPr>
        <w:pStyle w:val="B1"/>
      </w:pPr>
      <w:del w:id="2647" w:author="S2-2008096" w:date="2020-10-26T16:40:00Z">
        <w:r w:rsidDel="00765CE7">
          <w:delText>33</w:delText>
        </w:r>
      </w:del>
      <w:ins w:id="2648" w:author="S2-2008096" w:date="2020-10-26T16:40:00Z">
        <w:r w:rsidR="00765CE7">
          <w:t>34</w:t>
        </w:r>
      </w:ins>
      <w:r w:rsidR="00D85131">
        <w:t>.</w:t>
      </w:r>
      <w:r w:rsidR="00D85131">
        <w:tab/>
        <w:t>The AMF transfers the session modification response received in step </w:t>
      </w:r>
      <w:del w:id="2649" w:author="S2-2008096" w:date="2020-10-26T16:41:00Z">
        <w:r w:rsidR="00D85131" w:rsidDel="00765CE7">
          <w:delText xml:space="preserve">29 </w:delText>
        </w:r>
      </w:del>
      <w:ins w:id="2650" w:author="S2-2008096" w:date="2020-10-26T16:41:00Z">
        <w:r w:rsidR="00765CE7">
          <w:t xml:space="preserve">30 </w:t>
        </w:r>
      </w:ins>
      <w:r w:rsidR="00D85131">
        <w:t>to the SMF1 via the Nsmf_PDUSession_UpdateSMContext service.</w:t>
      </w:r>
    </w:p>
    <w:p w14:paraId="6D2F9545" w14:textId="6E633470" w:rsidR="00D85131" w:rsidRDefault="005A2421" w:rsidP="00D85131">
      <w:pPr>
        <w:pStyle w:val="B1"/>
      </w:pPr>
      <w:del w:id="2651" w:author="S2-2008096" w:date="2020-10-26T16:41:00Z">
        <w:r w:rsidDel="00765CE7">
          <w:delText>34</w:delText>
        </w:r>
      </w:del>
      <w:ins w:id="2652" w:author="S2-2008096" w:date="2020-10-26T16:41:00Z">
        <w:r w:rsidR="00765CE7">
          <w:t>35</w:t>
        </w:r>
      </w:ins>
      <w:r w:rsidR="00D85131">
        <w:t>.</w:t>
      </w:r>
      <w:r w:rsidR="00D85131">
        <w:tab/>
      </w:r>
      <w:r>
        <w:t>MB-</w:t>
      </w:r>
      <w:r w:rsidR="00D85131">
        <w:t>UPF receives multicast PDUs.</w:t>
      </w:r>
    </w:p>
    <w:p w14:paraId="5FE75799" w14:textId="7335E335" w:rsidR="00D85131" w:rsidRDefault="005A2421" w:rsidP="00D85131">
      <w:pPr>
        <w:pStyle w:val="B1"/>
      </w:pPr>
      <w:del w:id="2653" w:author="S2-2008096" w:date="2020-10-26T16:41:00Z">
        <w:r w:rsidDel="00765CE7">
          <w:delText>35</w:delText>
        </w:r>
      </w:del>
      <w:ins w:id="2654" w:author="S2-2008096" w:date="2020-10-26T16:41:00Z">
        <w:r w:rsidR="00765CE7">
          <w:t>36</w:t>
        </w:r>
      </w:ins>
      <w:r w:rsidR="00D85131">
        <w:t>.</w:t>
      </w:r>
      <w:r w:rsidR="00D85131">
        <w:tab/>
      </w:r>
      <w:r>
        <w:t>MB-</w:t>
      </w:r>
      <w:r w:rsidR="00D85131">
        <w:t>UPF sends multicast PDUs in the N3/N9 tunnel associated to the multicast distribution session to UPF. There is only one tunnel per multicast distribution session and destination UPF, i.e., all associated PDU sessions share this tunnel.</w:t>
      </w:r>
    </w:p>
    <w:p w14:paraId="4C52E38E" w14:textId="285485EF" w:rsidR="00D85131" w:rsidRDefault="005A2421" w:rsidP="00D85131">
      <w:pPr>
        <w:pStyle w:val="B1"/>
      </w:pPr>
      <w:del w:id="2655" w:author="S2-2008096" w:date="2020-10-26T16:41:00Z">
        <w:r w:rsidDel="00765CE7">
          <w:delText>36</w:delText>
        </w:r>
      </w:del>
      <w:ins w:id="2656" w:author="S2-2008096" w:date="2020-10-26T16:41:00Z">
        <w:r w:rsidR="00765CE7">
          <w:t>37</w:t>
        </w:r>
      </w:ins>
      <w:r w:rsidR="00D85131">
        <w:t>.</w:t>
      </w:r>
      <w:r w:rsidR="00D85131">
        <w:tab/>
        <w:t>UPF forwards the multicast data via unicast.</w:t>
      </w:r>
    </w:p>
    <w:p w14:paraId="03259E7F" w14:textId="0600E343" w:rsidR="00D85131" w:rsidRDefault="005A2421" w:rsidP="00D85131">
      <w:pPr>
        <w:pStyle w:val="B1"/>
      </w:pPr>
      <w:del w:id="2657" w:author="S2-2008096" w:date="2020-10-26T16:41:00Z">
        <w:r w:rsidDel="00765CE7">
          <w:delText>37</w:delText>
        </w:r>
      </w:del>
      <w:ins w:id="2658" w:author="S2-2008096" w:date="2020-10-26T16:41:00Z">
        <w:r w:rsidR="00765CE7">
          <w:t>38</w:t>
        </w:r>
      </w:ins>
      <w:r w:rsidR="00D85131">
        <w:t>.</w:t>
      </w:r>
      <w:r w:rsidR="00D85131">
        <w:tab/>
        <w:t>The RAN forwards the multicast data via unicast.</w:t>
      </w:r>
    </w:p>
    <w:p w14:paraId="2BCD489B" w14:textId="77777777" w:rsidR="004663BB" w:rsidRPr="00F62681" w:rsidRDefault="004663BB" w:rsidP="004663BB">
      <w:pPr>
        <w:pStyle w:val="4"/>
        <w:rPr>
          <w:lang w:eastAsia="ko-KR"/>
        </w:rPr>
      </w:pPr>
      <w:bookmarkStart w:id="2659" w:name="_Toc43297439"/>
      <w:bookmarkStart w:id="2660" w:name="_Toc43733137"/>
      <w:bookmarkStart w:id="2661" w:name="_Toc50192890"/>
      <w:bookmarkStart w:id="2662" w:name="_Toc50467035"/>
      <w:bookmarkStart w:id="2663" w:name="_Toc54729784"/>
      <w:r w:rsidRPr="00F62681">
        <w:rPr>
          <w:lang w:eastAsia="ko-KR"/>
        </w:rPr>
        <w:t>6.3.2.2</w:t>
      </w:r>
      <w:r w:rsidRPr="00F62681">
        <w:rPr>
          <w:lang w:eastAsia="ko-KR"/>
        </w:rPr>
        <w:tab/>
        <w:t>Multicast group configuration</w:t>
      </w:r>
      <w:bookmarkEnd w:id="2659"/>
      <w:bookmarkEnd w:id="2660"/>
      <w:bookmarkEnd w:id="2661"/>
      <w:bookmarkEnd w:id="2662"/>
      <w:bookmarkEnd w:id="2663"/>
    </w:p>
    <w:p w14:paraId="7D67206C" w14:textId="77777777" w:rsidR="004663BB" w:rsidRPr="00F62681" w:rsidRDefault="004663BB" w:rsidP="004663BB">
      <w:pPr>
        <w:pStyle w:val="5"/>
        <w:rPr>
          <w:lang w:eastAsia="ko-KR"/>
        </w:rPr>
      </w:pPr>
      <w:bookmarkStart w:id="2664" w:name="_Toc43297440"/>
      <w:bookmarkStart w:id="2665" w:name="_Toc43733138"/>
      <w:bookmarkStart w:id="2666" w:name="_Toc50192891"/>
      <w:bookmarkStart w:id="2667" w:name="_Toc50467036"/>
      <w:bookmarkStart w:id="2668" w:name="_Toc54729785"/>
      <w:r w:rsidRPr="00F62681">
        <w:rPr>
          <w:lang w:eastAsia="ko-KR"/>
        </w:rPr>
        <w:t>6.3.2.2.1</w:t>
      </w:r>
      <w:r w:rsidRPr="00F62681">
        <w:rPr>
          <w:lang w:eastAsia="ko-KR"/>
        </w:rPr>
        <w:tab/>
        <w:t>General</w:t>
      </w:r>
      <w:bookmarkEnd w:id="2664"/>
      <w:bookmarkEnd w:id="2665"/>
      <w:bookmarkEnd w:id="2666"/>
      <w:bookmarkEnd w:id="2667"/>
      <w:bookmarkEnd w:id="2668"/>
    </w:p>
    <w:p w14:paraId="7853BF53" w14:textId="77777777" w:rsidR="004663BB" w:rsidRPr="00F62681" w:rsidRDefault="004663BB" w:rsidP="004663BB">
      <w:pPr>
        <w:rPr>
          <w:lang w:eastAsia="ko-KR"/>
        </w:rPr>
      </w:pPr>
      <w:r w:rsidRPr="00F62681">
        <w:rPr>
          <w:lang w:eastAsia="ko-KR"/>
        </w:rPr>
        <w:t>Configuration of a multicast group in the 5GC can occur:</w:t>
      </w:r>
    </w:p>
    <w:p w14:paraId="0260D6B8" w14:textId="77777777" w:rsidR="00D85131" w:rsidRDefault="00D85131" w:rsidP="00D85131">
      <w:pPr>
        <w:pStyle w:val="B1"/>
        <w:rPr>
          <w:lang w:val="en-US" w:eastAsia="ko-KR"/>
        </w:rPr>
      </w:pPr>
      <w:r>
        <w:rPr>
          <w:lang w:val="en-US" w:eastAsia="ko-KR"/>
        </w:rPr>
        <w:t>-</w:t>
      </w:r>
      <w:r>
        <w:rPr>
          <w:lang w:val="en-US" w:eastAsia="ko-KR"/>
        </w:rPr>
        <w:tab/>
        <w:t>when the first UE joins the multicast group;</w:t>
      </w:r>
    </w:p>
    <w:p w14:paraId="78BA343F" w14:textId="77777777" w:rsidR="00D85131" w:rsidRDefault="00D85131" w:rsidP="00D85131">
      <w:pPr>
        <w:pStyle w:val="B1"/>
        <w:rPr>
          <w:lang w:val="en-US" w:eastAsia="ko-KR"/>
        </w:rPr>
      </w:pPr>
      <w:r>
        <w:rPr>
          <w:lang w:val="en-US" w:eastAsia="ko-KR"/>
        </w:rPr>
        <w:t>-</w:t>
      </w:r>
      <w:r>
        <w:rPr>
          <w:lang w:val="en-US" w:eastAsia="ko-KR"/>
        </w:rPr>
        <w:tab/>
        <w:t>based on static configuration;</w:t>
      </w:r>
    </w:p>
    <w:p w14:paraId="53104212" w14:textId="77777777" w:rsidR="00D85131" w:rsidRDefault="00D85131" w:rsidP="00D85131">
      <w:pPr>
        <w:pStyle w:val="B1"/>
        <w:rPr>
          <w:lang w:val="en-US" w:eastAsia="ko-KR"/>
        </w:rPr>
      </w:pPr>
      <w:r>
        <w:rPr>
          <w:lang w:val="en-US" w:eastAsia="ko-KR"/>
        </w:rPr>
        <w:t>-</w:t>
      </w:r>
      <w:r>
        <w:rPr>
          <w:lang w:val="en-US" w:eastAsia="ko-KR"/>
        </w:rPr>
        <w:tab/>
        <w:t>Triggered by an AF request via the NEF.</w:t>
      </w:r>
    </w:p>
    <w:p w14:paraId="186842B2" w14:textId="77777777" w:rsidR="004663BB" w:rsidRPr="00F62681" w:rsidRDefault="004663BB" w:rsidP="004663BB">
      <w:pPr>
        <w:rPr>
          <w:lang w:eastAsia="ko-KR"/>
        </w:rPr>
      </w:pPr>
      <w:r w:rsidRPr="00F62681">
        <w:rPr>
          <w:lang w:eastAsia="ko-KR"/>
        </w:rPr>
        <w:lastRenderedPageBreak/>
        <w:t>At service layer, the MSF can manage an MBS service, and apply related NEF procedures to configure a multicast group.</w:t>
      </w:r>
    </w:p>
    <w:p w14:paraId="72D35F02" w14:textId="2BE38FE9" w:rsidR="004663BB" w:rsidRPr="00F62681" w:rsidRDefault="004663BB" w:rsidP="004663BB">
      <w:pPr>
        <w:pStyle w:val="5"/>
        <w:rPr>
          <w:lang w:eastAsia="ko-KR"/>
        </w:rPr>
      </w:pPr>
      <w:bookmarkStart w:id="2669" w:name="_Toc43297441"/>
      <w:bookmarkStart w:id="2670" w:name="_Toc43733139"/>
      <w:bookmarkStart w:id="2671" w:name="_Toc50192892"/>
      <w:bookmarkStart w:id="2672" w:name="_Toc50467037"/>
      <w:bookmarkStart w:id="2673" w:name="_Toc54729786"/>
      <w:r w:rsidRPr="00F62681">
        <w:rPr>
          <w:lang w:eastAsia="ko-KR"/>
        </w:rPr>
        <w:lastRenderedPageBreak/>
        <w:t>6.3.2.2.2</w:t>
      </w:r>
      <w:r w:rsidRPr="00F62681">
        <w:rPr>
          <w:lang w:eastAsia="ko-KR"/>
        </w:rPr>
        <w:tab/>
      </w:r>
      <w:r w:rsidR="005A2421">
        <w:rPr>
          <w:lang w:eastAsia="ko-KR"/>
        </w:rPr>
        <w:t xml:space="preserve">Initial </w:t>
      </w:r>
      <w:r w:rsidRPr="00F62681">
        <w:rPr>
          <w:lang w:eastAsia="ko-KR"/>
        </w:rPr>
        <w:t>Multicast group configuration via NEF</w:t>
      </w:r>
      <w:bookmarkEnd w:id="2669"/>
      <w:bookmarkEnd w:id="2670"/>
      <w:bookmarkEnd w:id="2671"/>
      <w:bookmarkEnd w:id="2672"/>
      <w:bookmarkEnd w:id="2673"/>
    </w:p>
    <w:p w14:paraId="31F0C058" w14:textId="5F449AD6" w:rsidR="004663BB" w:rsidRPr="00A77C00" w:rsidRDefault="009C2851" w:rsidP="00A77C00">
      <w:pPr>
        <w:pStyle w:val="TH"/>
      </w:pPr>
      <w:ins w:id="2674" w:author="S2-2008096" w:date="2020-10-26T16:41:00Z">
        <w:r>
          <w:rPr>
            <w:rFonts w:ascii="Times New Roman" w:hAnsi="Times New Roman"/>
            <w:color w:val="000000"/>
            <w:lang w:eastAsia="ja-JP"/>
          </w:rPr>
          <w:object w:dxaOrig="8325" w:dyaOrig="7125" w14:anchorId="200AF423">
            <v:shape id="_x0000_i1049" type="#_x0000_t75" style="width:416.2pt;height:356.05pt" o:ole="">
              <v:imagedata r:id="rId59" o:title=""/>
            </v:shape>
            <o:OLEObject Type="Embed" ProgID="Visio.Drawing.15" ShapeID="_x0000_i1049" DrawAspect="Content" ObjectID="_1665552458" r:id="rId60"/>
          </w:object>
        </w:r>
      </w:ins>
      <w:del w:id="2675" w:author="S2-2008096" w:date="2020-10-26T16:41:00Z">
        <w:r w:rsidR="0010573C" w:rsidRPr="00367AFA" w:rsidDel="009C2851">
          <w:object w:dxaOrig="9435" w:dyaOrig="8100" w14:anchorId="6F2D16A1">
            <v:shape id="_x0000_i1050" type="#_x0000_t75" style="width:416.55pt;height:355.25pt" o:ole="">
              <v:imagedata r:id="rId61" o:title=""/>
            </v:shape>
            <o:OLEObject Type="Embed" ProgID="Visio.Drawing.15" ShapeID="_x0000_i1050" DrawAspect="Content" ObjectID="_1665552459" r:id="rId62"/>
          </w:object>
        </w:r>
      </w:del>
    </w:p>
    <w:p w14:paraId="7C0FCA1B" w14:textId="384ADC47" w:rsidR="004663BB" w:rsidRPr="00A77C00" w:rsidRDefault="00531817" w:rsidP="004663BB">
      <w:pPr>
        <w:pStyle w:val="TF"/>
      </w:pPr>
      <w:r w:rsidRPr="00A77C00">
        <w:lastRenderedPageBreak/>
        <w:t xml:space="preserve">Figure </w:t>
      </w:r>
      <w:r w:rsidR="004663BB" w:rsidRPr="00A77C00">
        <w:t xml:space="preserve">6.3.2.2.2-1: </w:t>
      </w:r>
      <w:r w:rsidR="0010573C">
        <w:t xml:space="preserve">Initial </w:t>
      </w:r>
      <w:r w:rsidR="004663BB" w:rsidRPr="00A77C00">
        <w:t>Multicast group configuration via NEF</w:t>
      </w:r>
    </w:p>
    <w:p w14:paraId="17FB5664" w14:textId="7ACE2023" w:rsidR="00D85131" w:rsidRDefault="00D85131" w:rsidP="00D85131">
      <w:pPr>
        <w:pStyle w:val="B1"/>
      </w:pPr>
      <w:r>
        <w:t>1.</w:t>
      </w:r>
      <w:r>
        <w:tab/>
        <w:t>AF of content provider may register at NEF that it provides contents for a multicast group (identified by multicast group ID which may be IP multicast address). Multicast information may further include media type information (e.g., audio, video…), QoS requirements, UE authorization information</w:t>
      </w:r>
      <w:ins w:id="2676" w:author="S2-2008096" w:date="2020-10-26T16:42:00Z">
        <w:r w:rsidR="009C2851">
          <w:t xml:space="preserve"> (e.g. a GPSI or an External Group Id or a UE ID to identify UEs authorized to join the multicast service)</w:t>
        </w:r>
      </w:ins>
      <w:r>
        <w:t>, service area identifying the service scope, and start and end time of MBS. The AF may also request the allocation of an ingress transport address where to send tunnelled multicast data.</w:t>
      </w:r>
    </w:p>
    <w:p w14:paraId="51189BDD" w14:textId="4E5E7754" w:rsidR="00D85131" w:rsidRDefault="00D85131" w:rsidP="00D85131">
      <w:pPr>
        <w:pStyle w:val="B1"/>
      </w:pPr>
      <w:r>
        <w:t>2.</w:t>
      </w:r>
      <w:r>
        <w:tab/>
        <w:t xml:space="preserve">NEF checks authorization of content provider. NEF selects </w:t>
      </w:r>
      <w:r w:rsidR="00594B6C">
        <w:t>MB-</w:t>
      </w:r>
      <w:r>
        <w:t>SMF as ingress control node, possibly based on location area.</w:t>
      </w:r>
    </w:p>
    <w:p w14:paraId="48B46F8A" w14:textId="46F92B02" w:rsidR="00D85131" w:rsidRDefault="00D85131" w:rsidP="00D85131">
      <w:pPr>
        <w:pStyle w:val="B1"/>
      </w:pPr>
      <w:r>
        <w:t>3,4.</w:t>
      </w:r>
      <w:r>
        <w:tab/>
        <w:t xml:space="preserve">NEF requests storage of multicast session context at UDR and provides multicast group ID </w:t>
      </w:r>
      <w:r w:rsidR="00594B6C">
        <w:t xml:space="preserve">and </w:t>
      </w:r>
      <w:r>
        <w:t xml:space="preserve">selected </w:t>
      </w:r>
      <w:r w:rsidR="00594B6C">
        <w:t>MB-</w:t>
      </w:r>
      <w:r>
        <w:t>SMF</w:t>
      </w:r>
      <w:r w:rsidR="00594B6C">
        <w:t xml:space="preserve"> ID</w:t>
      </w:r>
      <w:r>
        <w:t>.</w:t>
      </w:r>
    </w:p>
    <w:p w14:paraId="7BB7EC70" w14:textId="4C69B367" w:rsidR="00D85131" w:rsidRDefault="008A738B" w:rsidP="00D85131">
      <w:pPr>
        <w:pStyle w:val="B1"/>
      </w:pPr>
      <w:r>
        <w:t>5</w:t>
      </w:r>
      <w:r w:rsidR="00D85131">
        <w:t>.</w:t>
      </w:r>
      <w:r w:rsidR="00D85131">
        <w:tab/>
        <w:t>NEF request</w:t>
      </w:r>
      <w:r w:rsidR="00B91338">
        <w:t>s</w:t>
      </w:r>
      <w:r w:rsidR="00D85131">
        <w:t xml:space="preserve"> </w:t>
      </w:r>
      <w:r>
        <w:t>MB-</w:t>
      </w:r>
      <w:r w:rsidR="00D85131">
        <w:t>SMF to reserve ingress resources for a multicast distribution session and provides Multicast group ID. It also indicates if the allocation of an ingress transport address is requested.</w:t>
      </w:r>
    </w:p>
    <w:p w14:paraId="3C374E4C" w14:textId="178C4F9B" w:rsidR="00A8637C" w:rsidRDefault="008A738B" w:rsidP="00D85131">
      <w:pPr>
        <w:pStyle w:val="B1"/>
      </w:pPr>
      <w:r>
        <w:t>6</w:t>
      </w:r>
      <w:r w:rsidR="00D85131">
        <w:t>.</w:t>
      </w:r>
      <w:r w:rsidR="00D85131">
        <w:tab/>
        <w:t xml:space="preserve">The </w:t>
      </w:r>
      <w:r>
        <w:t>MB-</w:t>
      </w:r>
      <w:r w:rsidR="00D85131">
        <w:t xml:space="preserve">SMF sends SM MBS Policy Association Request to </w:t>
      </w:r>
      <w:ins w:id="2677" w:author="S2-2008096" w:date="2020-10-26T16:43:00Z">
        <w:r w:rsidR="009C2851">
          <w:t>MB-</w:t>
        </w:r>
      </w:ins>
      <w:r w:rsidR="00D85131">
        <w:t>PCF with the Multicast group ID</w:t>
      </w:r>
      <w:r>
        <w:t xml:space="preserve">, </w:t>
      </w:r>
      <w:r w:rsidRPr="00043761">
        <w:t>AF Identifier, and the QoS requirements</w:t>
      </w:r>
      <w:r w:rsidR="00D85131">
        <w:t>.</w:t>
      </w:r>
    </w:p>
    <w:p w14:paraId="59EAC557" w14:textId="3266BD16" w:rsidR="00F13106" w:rsidRDefault="00A8637C" w:rsidP="00F13106">
      <w:pPr>
        <w:pStyle w:val="B1"/>
      </w:pPr>
      <w:r>
        <w:t>7.</w:t>
      </w:r>
      <w:r>
        <w:tab/>
      </w:r>
      <w:r w:rsidR="00F13106">
        <w:t xml:space="preserve">The </w:t>
      </w:r>
      <w:ins w:id="2678" w:author="S2-2008096" w:date="2020-10-26T16:43:00Z">
        <w:r w:rsidR="009C2851">
          <w:t>MB-</w:t>
        </w:r>
      </w:ins>
      <w:r w:rsidR="00F13106">
        <w:t>PCF registers at the BSF that it handles the multicast session. It provides an identifier that the policy association is for multicast and the multicast group ID, it own PCF ID and optionally its PCF set ID.</w:t>
      </w:r>
    </w:p>
    <w:p w14:paraId="69A429F7" w14:textId="3D55CE72" w:rsidR="00F13106" w:rsidRDefault="00F13106" w:rsidP="00F13106">
      <w:pPr>
        <w:pStyle w:val="B1"/>
      </w:pPr>
      <w:r>
        <w:t>8.</w:t>
      </w:r>
      <w:r>
        <w:tab/>
        <w:t xml:space="preserve">The </w:t>
      </w:r>
      <w:ins w:id="2679" w:author="S2-2008096" w:date="2020-10-26T16:43:00Z">
        <w:r w:rsidR="009C2851">
          <w:t>MB-</w:t>
        </w:r>
      </w:ins>
      <w:r>
        <w:t>PCF may query the UDR for policy input related to the multicast session.</w:t>
      </w:r>
    </w:p>
    <w:p w14:paraId="7669008F" w14:textId="12B648E8" w:rsidR="00A8637C" w:rsidRDefault="00A8637C" w:rsidP="00D85131">
      <w:pPr>
        <w:pStyle w:val="B1"/>
      </w:pPr>
      <w:r>
        <w:t>9.</w:t>
      </w:r>
      <w:r>
        <w:tab/>
        <w:t xml:space="preserve">The </w:t>
      </w:r>
      <w:ins w:id="2680" w:author="S2-2008096" w:date="2020-10-26T16:43:00Z">
        <w:r w:rsidR="009C2851">
          <w:t>MB-</w:t>
        </w:r>
      </w:ins>
      <w:r>
        <w:t>PCF responds with SM MBS Policy Association Response with policies for the Multicast group ID.</w:t>
      </w:r>
    </w:p>
    <w:p w14:paraId="0D6B61BF" w14:textId="77777777" w:rsidR="00A8637C" w:rsidRDefault="00A8637C" w:rsidP="00D85131">
      <w:pPr>
        <w:pStyle w:val="B1"/>
      </w:pPr>
      <w:r>
        <w:tab/>
        <w:t>In addition, determines whether the request is authorized and notifies the NEF if the request is not authorized.</w:t>
      </w:r>
    </w:p>
    <w:p w14:paraId="27E5EB24" w14:textId="77777777" w:rsidR="00A8637C" w:rsidRDefault="00A8637C" w:rsidP="00D85131">
      <w:pPr>
        <w:pStyle w:val="B1"/>
      </w:pPr>
      <w:r>
        <w:tab/>
        <w:t>If the request is authorized, the PCF derives the required QoS parameters based on the information provided by the NEF and determines whether this QoS is allowed (according to the PCF configuration for this AF), and notifies the result to the MB-SMF. The PCF notifies the MB-SMF whether the transmission resources corresponding to the QoS request are established or not.</w:t>
      </w:r>
    </w:p>
    <w:p w14:paraId="7F80DAEE" w14:textId="77777777" w:rsidR="00A8637C" w:rsidRDefault="00A8637C" w:rsidP="00D85131">
      <w:pPr>
        <w:pStyle w:val="B1"/>
      </w:pPr>
      <w:r>
        <w:tab/>
        <w:t>If the request is not authorized, the required QoS is not allowed, or transmission resources are not established, MB-SMF responds to the NEF in step 12 with a Result value indicating the failure cause, and NEF further notifies AF in step 13.</w:t>
      </w:r>
    </w:p>
    <w:p w14:paraId="769F0AB2" w14:textId="08C4C331" w:rsidR="00D85131" w:rsidRDefault="00D85131" w:rsidP="00D85131">
      <w:pPr>
        <w:pStyle w:val="B1"/>
      </w:pPr>
      <w:r>
        <w:t>10.</w:t>
      </w:r>
      <w:r>
        <w:tab/>
      </w:r>
      <w:r w:rsidR="00F13106">
        <w:t>MB-SMF</w:t>
      </w:r>
      <w:r>
        <w:t xml:space="preserve"> selects the </w:t>
      </w:r>
      <w:r w:rsidR="00B91338">
        <w:t>MB-</w:t>
      </w:r>
      <w:r>
        <w:t>UPF and requests it to reserve user plane ingress resources</w:t>
      </w:r>
      <w:r w:rsidR="00B91338">
        <w:t>.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CB44B2C" w14:textId="20C52602" w:rsidR="00D85131" w:rsidRDefault="00D85131" w:rsidP="00D85131">
      <w:pPr>
        <w:pStyle w:val="B1"/>
      </w:pPr>
      <w:r>
        <w:t>11.</w:t>
      </w:r>
      <w:r>
        <w:tab/>
        <w:t xml:space="preserve">If requested, </w:t>
      </w:r>
      <w:r w:rsidR="00B91338">
        <w:t>MB-</w:t>
      </w:r>
      <w:r>
        <w:t xml:space="preserve">UPF selects an ingress address (IP address and port) </w:t>
      </w:r>
      <w:r w:rsidR="00F13106">
        <w:t xml:space="preserve">and a tunnel endpoint for the outgoing data </w:t>
      </w:r>
      <w:r>
        <w:t xml:space="preserve">and provides it to </w:t>
      </w:r>
      <w:r w:rsidR="00F13106">
        <w:t>MB-SMF</w:t>
      </w:r>
    </w:p>
    <w:p w14:paraId="5F5E1A52" w14:textId="464FD133" w:rsidR="00D85131" w:rsidRDefault="00D85131" w:rsidP="00D85131">
      <w:pPr>
        <w:pStyle w:val="B1"/>
      </w:pPr>
      <w:r>
        <w:t>12.</w:t>
      </w:r>
      <w:r>
        <w:tab/>
      </w:r>
      <w:r w:rsidR="0068224E">
        <w:t>MB-</w:t>
      </w:r>
      <w:r>
        <w:t>SMF indicates the possibly allocated ingress address to the NEF. It also indicates the success or failure of reserving transmission resources.</w:t>
      </w:r>
    </w:p>
    <w:p w14:paraId="70BABA11" w14:textId="77777777" w:rsidR="00D85131" w:rsidRDefault="00D85131" w:rsidP="00D85131">
      <w:pPr>
        <w:pStyle w:val="B1"/>
      </w:pPr>
      <w:r>
        <w:t>13.</w:t>
      </w:r>
      <w:r>
        <w:tab/>
        <w:t>The NEF indicates the possibly allocated ingress address to the AF.</w:t>
      </w:r>
    </w:p>
    <w:p w14:paraId="28AF10D8" w14:textId="77777777" w:rsidR="00F13106" w:rsidRDefault="00F13106" w:rsidP="00F13106">
      <w:pPr>
        <w:pStyle w:val="5"/>
        <w:rPr>
          <w:lang w:eastAsia="ko-KR"/>
        </w:rPr>
      </w:pPr>
      <w:bookmarkStart w:id="2681" w:name="_Toc50192893"/>
      <w:bookmarkStart w:id="2682" w:name="_Toc50467038"/>
      <w:bookmarkStart w:id="2683" w:name="_Toc54729787"/>
      <w:r>
        <w:rPr>
          <w:lang w:eastAsia="ko-KR"/>
        </w:rPr>
        <w:lastRenderedPageBreak/>
        <w:t>6.3.2.2.2a</w:t>
      </w:r>
      <w:r>
        <w:rPr>
          <w:lang w:eastAsia="ko-KR"/>
        </w:rPr>
        <w:tab/>
        <w:t>Updated Multicast group configuration via NEF</w:t>
      </w:r>
      <w:bookmarkEnd w:id="2681"/>
      <w:bookmarkEnd w:id="2682"/>
      <w:bookmarkEnd w:id="2683"/>
    </w:p>
    <w:moveToRangeStart w:id="2684" w:author="S2-2007450" w:date="2020-10-01T14:37:00Z" w:name="move52455478"/>
    <w:p w14:paraId="5F25E551" w14:textId="0DE58DEC" w:rsidR="00F13106" w:rsidRDefault="0074268F" w:rsidP="00F13106">
      <w:pPr>
        <w:pStyle w:val="TH"/>
      </w:pPr>
      <w:ins w:id="2685" w:author="S2-2008096" w:date="2020-10-26T16:43:00Z">
        <w:r>
          <w:rPr>
            <w:rFonts w:ascii="Times New Roman" w:hAnsi="Times New Roman"/>
            <w:color w:val="000000"/>
            <w:lang w:eastAsia="ja-JP"/>
          </w:rPr>
          <w:object w:dxaOrig="8325" w:dyaOrig="4785" w14:anchorId="2917B773">
            <v:shape id="_x0000_i1051" type="#_x0000_t75" style="width:416.2pt;height:238.95pt" o:ole="">
              <v:imagedata r:id="rId63" o:title=""/>
            </v:shape>
            <o:OLEObject Type="Embed" ProgID="Visio.Drawing.15" ShapeID="_x0000_i1051" DrawAspect="Content" ObjectID="_1665552460" r:id="rId64"/>
          </w:object>
        </w:r>
      </w:ins>
      <w:moveToRangeEnd w:id="2684"/>
      <w:del w:id="2686" w:author="S2-2008096" w:date="2020-10-26T16:43:00Z">
        <w:r w:rsidR="00F13106" w:rsidRPr="00367AFA" w:rsidDel="0074268F">
          <w:object w:dxaOrig="9435" w:dyaOrig="5490" w14:anchorId="13F492C3">
            <v:shape id="_x0000_i1052" type="#_x0000_t75" style="width:416.55pt;height:238.95pt" o:ole="">
              <v:imagedata r:id="rId65" o:title=""/>
            </v:shape>
            <o:OLEObject Type="Embed" ProgID="Visio.Drawing.15" ShapeID="_x0000_i1052" DrawAspect="Content" ObjectID="_1665552461" r:id="rId66"/>
          </w:object>
        </w:r>
      </w:del>
    </w:p>
    <w:p w14:paraId="4BDB2CC4" w14:textId="77777777" w:rsidR="00F13106" w:rsidRDefault="00F13106" w:rsidP="00F13106">
      <w:pPr>
        <w:pStyle w:val="TF"/>
      </w:pPr>
      <w:r>
        <w:t>Figure 6.3.2.2.2</w:t>
      </w:r>
      <w:r>
        <w:rPr>
          <w:lang w:val="de-DE"/>
        </w:rPr>
        <w:t>a</w:t>
      </w:r>
      <w:r>
        <w:t xml:space="preserve">-1: </w:t>
      </w:r>
      <w:r>
        <w:rPr>
          <w:lang w:val="de-DE"/>
        </w:rPr>
        <w:t xml:space="preserve">Updated </w:t>
      </w:r>
      <w:r>
        <w:t>Multicast group configuration via NEF</w:t>
      </w:r>
    </w:p>
    <w:p w14:paraId="32513AF6" w14:textId="77777777" w:rsidR="00F13106" w:rsidRDefault="00F13106" w:rsidP="00F13106">
      <w:pPr>
        <w:pStyle w:val="B1"/>
      </w:pPr>
      <w:r>
        <w:t>1.</w:t>
      </w:r>
      <w:r>
        <w:tab/>
        <w:t>AF of content provider may provide to a NEF updated information about for a multicast group (identified by multicast group ID which may be IP multicast address). Multicast information may further include media type information (e.g., audio, video…), QoS requirements, UE authorization information, service area identifying the service scope, and start and end time of MBS. The AF may also request the allocation of an ingress transport address where to send tunnelled multicast data.</w:t>
      </w:r>
    </w:p>
    <w:p w14:paraId="714FCE73" w14:textId="77777777" w:rsidR="00F13106" w:rsidRDefault="00F13106" w:rsidP="00F13106">
      <w:pPr>
        <w:pStyle w:val="B1"/>
      </w:pPr>
      <w:r>
        <w:t>2.</w:t>
      </w:r>
      <w:r>
        <w:tab/>
        <w:t>NEF checks authorization of content provider.</w:t>
      </w:r>
    </w:p>
    <w:p w14:paraId="1DAFFEE0" w14:textId="64317B22" w:rsidR="00F13106" w:rsidRDefault="00F13106" w:rsidP="00F13106">
      <w:pPr>
        <w:pStyle w:val="B1"/>
      </w:pPr>
      <w:r>
        <w:t>3.</w:t>
      </w:r>
      <w:r>
        <w:tab/>
        <w:t xml:space="preserve">NEF uses the BSF Discovery service to discover the </w:t>
      </w:r>
      <w:ins w:id="2687" w:author="S2-2008096" w:date="2020-10-26T16:43:00Z">
        <w:r w:rsidR="0074268F">
          <w:t>MB-</w:t>
        </w:r>
      </w:ins>
      <w:r>
        <w:t>PCF serving the multicast group. It indicates that it searches a PCF handling a multicast session and provides the multicast group ID.</w:t>
      </w:r>
    </w:p>
    <w:p w14:paraId="03D19CD6" w14:textId="1A155A69" w:rsidR="00F13106" w:rsidRDefault="00F13106" w:rsidP="00F13106">
      <w:pPr>
        <w:pStyle w:val="B1"/>
      </w:pPr>
      <w:r>
        <w:t>4.</w:t>
      </w:r>
      <w:r>
        <w:tab/>
        <w:t xml:space="preserve">The BSF provides the stored PCF ID and optional PCF set ID for the multicast group ID. If the BSF provides no result the NEF either stores information related to the multicast session in the UDR or proceeds as for the initial group configuration according to Figure 6.3.2.2.2-1, </w:t>
      </w:r>
      <w:r w:rsidR="00E8615F">
        <w:t>o</w:t>
      </w:r>
      <w:r>
        <w:t>therwise it proceeds as shown in the present Figure 6.3.2.2.2</w:t>
      </w:r>
      <w:r>
        <w:rPr>
          <w:lang w:val="de-DE"/>
        </w:rPr>
        <w:t>a</w:t>
      </w:r>
      <w:r>
        <w:t>-1.</w:t>
      </w:r>
    </w:p>
    <w:p w14:paraId="2A39BAB7" w14:textId="257FC322" w:rsidR="00A8637C" w:rsidRDefault="00F13106" w:rsidP="00F13106">
      <w:pPr>
        <w:pStyle w:val="B1"/>
      </w:pPr>
      <w:r>
        <w:lastRenderedPageBreak/>
        <w:t>5.</w:t>
      </w:r>
      <w:r>
        <w:tab/>
        <w:t xml:space="preserve">NEF establishes a multicast policy Association to a </w:t>
      </w:r>
      <w:ins w:id="2688" w:author="S2-2008096" w:date="2020-10-26T16:44:00Z">
        <w:r w:rsidR="0074268F">
          <w:t>MB-</w:t>
        </w:r>
      </w:ins>
      <w:r>
        <w:t>PCF selected using the PCF ID and PCF Set ID received in step4 and provides updates for the multicast policy input as received from the AF.</w:t>
      </w:r>
      <w:r w:rsidRPr="002C7957">
        <w:t xml:space="preserve"> </w:t>
      </w:r>
      <w:r>
        <w:t xml:space="preserve">The NEF provides Multicast group ID, and may provide </w:t>
      </w:r>
      <w:r w:rsidRPr="00043761">
        <w:t xml:space="preserve">AF Identifier, and </w:t>
      </w:r>
      <w:r>
        <w:t>updates</w:t>
      </w:r>
      <w:r w:rsidRPr="00043761">
        <w:t xml:space="preserve"> QoS requirements</w:t>
      </w:r>
      <w:r>
        <w:t>.</w:t>
      </w:r>
    </w:p>
    <w:p w14:paraId="4586C9CC" w14:textId="6130A982" w:rsidR="00F13106" w:rsidRDefault="00A8637C" w:rsidP="00F13106">
      <w:pPr>
        <w:pStyle w:val="B1"/>
      </w:pPr>
      <w:r>
        <w:t>6.</w:t>
      </w:r>
      <w:r>
        <w:tab/>
      </w:r>
      <w:r w:rsidR="00F13106">
        <w:t xml:space="preserve">The </w:t>
      </w:r>
      <w:ins w:id="2689" w:author="S2-2008096" w:date="2020-10-26T16:44:00Z">
        <w:r w:rsidR="0074268F">
          <w:t>MB-</w:t>
        </w:r>
      </w:ins>
      <w:r w:rsidR="00F13106">
        <w:t>PCF replies to the NEF and indicates whether the received policy input was accepted</w:t>
      </w:r>
    </w:p>
    <w:p w14:paraId="5EF87285" w14:textId="0346623C" w:rsidR="00F13106" w:rsidRDefault="00F13106" w:rsidP="00F13106">
      <w:pPr>
        <w:pStyle w:val="B1"/>
      </w:pPr>
      <w:r>
        <w:t>8.</w:t>
      </w:r>
      <w:r>
        <w:tab/>
        <w:t xml:space="preserve">Based on the input received in step 5, the </w:t>
      </w:r>
      <w:ins w:id="2690" w:author="S2-2008096" w:date="2020-10-26T16:44:00Z">
        <w:r w:rsidR="0074268F">
          <w:t>MB-</w:t>
        </w:r>
      </w:ins>
      <w:r>
        <w:t>PCF may provide updated policy rules to the MB-SMF. The MB-SMF stores and enforces those updated policies. It derives QoS rules for the multicast session and stores them for subsequent inquiries by SMFs.</w:t>
      </w:r>
    </w:p>
    <w:p w14:paraId="6DA2A72E" w14:textId="625C525E" w:rsidR="00F13106" w:rsidRDefault="00F13106" w:rsidP="00F13106">
      <w:pPr>
        <w:pStyle w:val="B1"/>
      </w:pPr>
      <w:r>
        <w:t>9.</w:t>
      </w:r>
      <w:r>
        <w:tab/>
        <w:t>The MB-SMF may provide updated configuration to the MB-UPF based on the updated policy rules.</w:t>
      </w:r>
    </w:p>
    <w:p w14:paraId="71A9FD9D" w14:textId="4B7B9DB0" w:rsidR="004663BB" w:rsidRPr="00F62681" w:rsidRDefault="004663BB" w:rsidP="004663BB">
      <w:pPr>
        <w:pStyle w:val="5"/>
        <w:rPr>
          <w:lang w:eastAsia="ko-KR"/>
        </w:rPr>
      </w:pPr>
      <w:bookmarkStart w:id="2691" w:name="_Toc43297442"/>
      <w:bookmarkStart w:id="2692" w:name="_Toc43733140"/>
      <w:bookmarkStart w:id="2693" w:name="_Toc50192894"/>
      <w:bookmarkStart w:id="2694" w:name="_Toc50467039"/>
      <w:bookmarkStart w:id="2695" w:name="_Toc54729788"/>
      <w:r w:rsidRPr="00F62681">
        <w:rPr>
          <w:lang w:eastAsia="ko-KR"/>
        </w:rPr>
        <w:t>6.3.2.2.3</w:t>
      </w:r>
      <w:r w:rsidRPr="00F62681">
        <w:rPr>
          <w:lang w:eastAsia="ko-KR"/>
        </w:rPr>
        <w:tab/>
        <w:t>Example of AF use of Multicast group configuration via NEF in combination with SIP signalling</w:t>
      </w:r>
      <w:bookmarkEnd w:id="2691"/>
      <w:bookmarkEnd w:id="2692"/>
      <w:bookmarkEnd w:id="2693"/>
      <w:bookmarkEnd w:id="2694"/>
      <w:bookmarkEnd w:id="2695"/>
    </w:p>
    <w:p w14:paraId="0E38BB68" w14:textId="77777777" w:rsidR="00017651" w:rsidRPr="00F62681" w:rsidRDefault="00A018B7" w:rsidP="00D85131">
      <w:pPr>
        <w:pStyle w:val="TH"/>
        <w:rPr>
          <w:lang w:eastAsia="ko-KR"/>
        </w:rPr>
      </w:pPr>
      <w:r w:rsidRPr="00F62681">
        <w:rPr>
          <w:lang w:eastAsia="ko-KR"/>
        </w:rPr>
        <w:object w:dxaOrig="16058" w:dyaOrig="4239" w14:anchorId="249549B0">
          <v:shape id="_x0000_i1053" type="#_x0000_t75" style="width:393.25pt;height:103.25pt" o:ole="">
            <v:imagedata r:id="rId67" o:title=""/>
          </v:shape>
          <o:OLEObject Type="Embed" ProgID="Visio.Drawing.15" ShapeID="_x0000_i1053" DrawAspect="Content" ObjectID="_1665552462" r:id="rId68"/>
        </w:object>
      </w:r>
    </w:p>
    <w:p w14:paraId="317A4FC9" w14:textId="3C53A50A" w:rsidR="00017651" w:rsidRPr="00F62681" w:rsidRDefault="00017651" w:rsidP="00017651">
      <w:pPr>
        <w:pStyle w:val="TF"/>
        <w:rPr>
          <w:lang w:val="en-US" w:eastAsia="ko-KR"/>
        </w:rPr>
      </w:pPr>
      <w:r w:rsidRPr="00F62681">
        <w:rPr>
          <w:lang w:val="en-US" w:eastAsia="ko-KR"/>
        </w:rPr>
        <w:t>Figure 6.3.2.2.3-1: Use of MBS Transport activation via NEF and UE configuration via SIP</w:t>
      </w:r>
    </w:p>
    <w:p w14:paraId="2B9DDF18" w14:textId="77777777" w:rsidR="00D85131" w:rsidRDefault="00D85131" w:rsidP="00D85131">
      <w:pPr>
        <w:pStyle w:val="B1"/>
        <w:rPr>
          <w:lang w:val="en-US" w:eastAsia="ko-KR"/>
        </w:rPr>
      </w:pPr>
      <w:r>
        <w:rPr>
          <w:lang w:val="en-US" w:eastAsia="ko-KR"/>
        </w:rPr>
        <w:t>1.</w:t>
      </w:r>
      <w:r>
        <w:rPr>
          <w:lang w:val="en-US" w:eastAsia="ko-KR"/>
        </w:rPr>
        <w:tab/>
        <w:t>A SIP Invite (e.g., to join a conference) by a UE may trigger the AF to perform a Multicast group configuration via NEF. An AF may also receive similar SIP Invites by other UEs after it has configured the multicast group in step 2.</w:t>
      </w:r>
    </w:p>
    <w:p w14:paraId="61FB46C9" w14:textId="4C855221" w:rsidR="00D85131" w:rsidRDefault="00D85131" w:rsidP="00D85131">
      <w:pPr>
        <w:pStyle w:val="B1"/>
        <w:rPr>
          <w:lang w:val="en-US" w:eastAsia="ko-KR"/>
        </w:rPr>
      </w:pPr>
      <w:r>
        <w:rPr>
          <w:lang w:val="en-US" w:eastAsia="ko-KR"/>
        </w:rPr>
        <w:t>2.</w:t>
      </w:r>
      <w:r>
        <w:rPr>
          <w:lang w:val="en-US" w:eastAsia="ko-KR"/>
        </w:rPr>
        <w:tab/>
        <w:t xml:space="preserve">If a related multicast group is not yet configured, the AF initiates MBS Multicast group configuration as described in </w:t>
      </w:r>
      <w:r w:rsidR="00A8637C">
        <w:rPr>
          <w:lang w:val="en-US" w:eastAsia="ko-KR"/>
        </w:rPr>
        <w:t>clause </w:t>
      </w:r>
      <w:r>
        <w:rPr>
          <w:lang w:val="en-US" w:eastAsia="ko-KR"/>
        </w:rPr>
        <w:t>6.3.2.2.2.</w:t>
      </w:r>
    </w:p>
    <w:p w14:paraId="074C83AE" w14:textId="77777777" w:rsidR="00D85131" w:rsidRDefault="00D85131" w:rsidP="00D85131">
      <w:pPr>
        <w:pStyle w:val="B1"/>
        <w:rPr>
          <w:lang w:val="en-US" w:eastAsia="ko-KR"/>
        </w:rPr>
      </w:pPr>
      <w:r>
        <w:rPr>
          <w:lang w:val="en-US" w:eastAsia="ko-KR"/>
        </w:rPr>
        <w:t>3.</w:t>
      </w:r>
      <w:r>
        <w:rPr>
          <w:lang w:val="en-US" w:eastAsia="ko-KR"/>
        </w:rPr>
        <w:tab/>
        <w:t>The AF includes in the SIP Invite response the multicast IP address information allocated to the multicast group.</w:t>
      </w:r>
    </w:p>
    <w:p w14:paraId="0FD35B23" w14:textId="453914F9" w:rsidR="00D85131" w:rsidRDefault="00D85131" w:rsidP="00D85131">
      <w:pPr>
        <w:pStyle w:val="B1"/>
        <w:rPr>
          <w:lang w:val="en-US" w:eastAsia="ko-KR"/>
        </w:rPr>
      </w:pPr>
      <w:r>
        <w:rPr>
          <w:lang w:val="en-US" w:eastAsia="ko-KR"/>
        </w:rPr>
        <w:t>4.</w:t>
      </w:r>
      <w:r>
        <w:rPr>
          <w:lang w:val="en-US" w:eastAsia="ko-KR"/>
        </w:rPr>
        <w:tab/>
        <w:t xml:space="preserve">The UE joins the Multicast group by initiating PDU session establishment/modification procedure including the multicast IP address information as described in </w:t>
      </w:r>
      <w:r w:rsidR="00A8637C">
        <w:rPr>
          <w:lang w:val="en-US" w:eastAsia="ko-KR"/>
        </w:rPr>
        <w:t>clause </w:t>
      </w:r>
      <w:r>
        <w:rPr>
          <w:lang w:val="en-US" w:eastAsia="ko-KR"/>
        </w:rPr>
        <w:t>6.3.2.1.</w:t>
      </w:r>
    </w:p>
    <w:p w14:paraId="67D4269B" w14:textId="7F196D63" w:rsidR="004663BB" w:rsidRPr="00F62681" w:rsidRDefault="004663BB" w:rsidP="004663BB">
      <w:pPr>
        <w:pStyle w:val="5"/>
        <w:rPr>
          <w:lang w:val="en-US" w:eastAsia="ko-KR"/>
        </w:rPr>
      </w:pPr>
      <w:bookmarkStart w:id="2696" w:name="_Toc43297443"/>
      <w:bookmarkStart w:id="2697" w:name="_Toc43733141"/>
      <w:bookmarkStart w:id="2698" w:name="_Toc50192895"/>
      <w:bookmarkStart w:id="2699" w:name="_Toc50467040"/>
      <w:bookmarkStart w:id="2700" w:name="_Toc54729789"/>
      <w:r w:rsidRPr="00F62681">
        <w:rPr>
          <w:lang w:val="en-US" w:eastAsia="ko-KR"/>
        </w:rPr>
        <w:t>6.3.2.</w:t>
      </w:r>
      <w:r w:rsidR="00AF2E00" w:rsidRPr="00F62681">
        <w:rPr>
          <w:lang w:val="en-US" w:eastAsia="ko-KR"/>
        </w:rPr>
        <w:t>2.4</w:t>
      </w:r>
      <w:r w:rsidRPr="00F62681">
        <w:rPr>
          <w:lang w:val="en-US" w:eastAsia="ko-KR"/>
        </w:rPr>
        <w:tab/>
        <w:t xml:space="preserve">Example of </w:t>
      </w:r>
      <w:bookmarkStart w:id="2701" w:name="_Hlk41050001"/>
      <w:r w:rsidR="001B6641">
        <w:rPr>
          <w:lang w:val="en-US" w:eastAsia="ko-KR"/>
        </w:rPr>
        <w:t>mission critical</w:t>
      </w:r>
      <w:r w:rsidR="001B6641" w:rsidRPr="00F62681">
        <w:rPr>
          <w:lang w:val="en-US" w:eastAsia="ko-KR"/>
        </w:rPr>
        <w:t xml:space="preserve"> </w:t>
      </w:r>
      <w:r w:rsidRPr="00F62681">
        <w:rPr>
          <w:lang w:val="en-US" w:eastAsia="ko-KR"/>
        </w:rPr>
        <w:t>service activation via MSF and MSF interaction with MBS transport.</w:t>
      </w:r>
      <w:bookmarkEnd w:id="2696"/>
      <w:bookmarkEnd w:id="2697"/>
      <w:bookmarkEnd w:id="2698"/>
      <w:bookmarkEnd w:id="2699"/>
      <w:bookmarkEnd w:id="2700"/>
    </w:p>
    <w:bookmarkEnd w:id="2701"/>
    <w:p w14:paraId="1234111A" w14:textId="68399A0A" w:rsidR="00B64893" w:rsidRPr="00F62681" w:rsidRDefault="00AF2E00" w:rsidP="009405CF">
      <w:pPr>
        <w:rPr>
          <w:lang w:val="en-US" w:eastAsia="ko-KR"/>
        </w:rPr>
      </w:pPr>
      <w:r w:rsidRPr="00F62681">
        <w:rPr>
          <w:lang w:val="en-US" w:eastAsia="ko-KR"/>
        </w:rPr>
        <w:t>Figure 6.3.2.2.4</w:t>
      </w:r>
      <w:r w:rsidR="004663BB" w:rsidRPr="00F62681">
        <w:rPr>
          <w:lang w:val="en-US" w:eastAsia="ko-KR"/>
        </w:rPr>
        <w:t>-1 shows an example of MSF (service layer) and MBS transport interaction</w:t>
      </w:r>
      <w:r w:rsidR="001B6641">
        <w:rPr>
          <w:lang w:val="en-US" w:eastAsia="ko-KR"/>
        </w:rPr>
        <w:t xml:space="preserve"> to activate mission critical services as defined in </w:t>
      </w:r>
      <w:r w:rsidR="00DA06C3">
        <w:rPr>
          <w:lang w:val="en-US" w:eastAsia="ko-KR"/>
        </w:rPr>
        <w:t>TS 23.280 [</w:t>
      </w:r>
      <w:r w:rsidR="00E8615F">
        <w:rPr>
          <w:lang w:val="en-US" w:eastAsia="ko-KR"/>
        </w:rPr>
        <w:t>14</w:t>
      </w:r>
      <w:r w:rsidR="001B6641">
        <w:rPr>
          <w:lang w:val="en-US" w:eastAsia="ko-KR"/>
        </w:rPr>
        <w:t>] and </w:t>
      </w:r>
      <w:r w:rsidR="00DA06C3">
        <w:rPr>
          <w:lang w:val="en-US" w:eastAsia="ko-KR"/>
        </w:rPr>
        <w:t>TS 24.379 [</w:t>
      </w:r>
      <w:r w:rsidR="00E8615F">
        <w:rPr>
          <w:lang w:val="en-US" w:eastAsia="ko-KR"/>
        </w:rPr>
        <w:t>15</w:t>
      </w:r>
      <w:r w:rsidR="001B6641">
        <w:rPr>
          <w:lang w:val="en-US" w:eastAsia="ko-KR"/>
        </w:rPr>
        <w:t>]</w:t>
      </w:r>
      <w:r w:rsidR="004663BB" w:rsidRPr="00F62681">
        <w:rPr>
          <w:lang w:val="en-US" w:eastAsia="ko-KR"/>
        </w:rPr>
        <w:t xml:space="preserve">, and AF/MSF interaction when an AF establishes an MBS service session via MSF, and configures UE </w:t>
      </w:r>
      <w:r w:rsidR="00AF2DC4">
        <w:rPr>
          <w:lang w:val="en-US" w:eastAsia="ko-KR"/>
        </w:rPr>
        <w:t xml:space="preserve">e.g. </w:t>
      </w:r>
      <w:r w:rsidR="004663BB" w:rsidRPr="00F62681">
        <w:rPr>
          <w:lang w:val="en-US" w:eastAsia="ko-KR"/>
        </w:rPr>
        <w:t>via SIP signaling</w:t>
      </w:r>
      <w:r w:rsidR="005631CE">
        <w:rPr>
          <w:lang w:val="en-US" w:eastAsia="ko-KR"/>
        </w:rPr>
        <w:t xml:space="preserve"> as defined in </w:t>
      </w:r>
      <w:r w:rsidR="00DA06C3">
        <w:rPr>
          <w:lang w:val="en-US" w:eastAsia="ko-KR"/>
        </w:rPr>
        <w:t>TS 24.379 [</w:t>
      </w:r>
      <w:r w:rsidR="00E8615F">
        <w:rPr>
          <w:lang w:val="en-US" w:eastAsia="ko-KR"/>
        </w:rPr>
        <w:t>15</w:t>
      </w:r>
      <w:r w:rsidR="005631CE">
        <w:rPr>
          <w:lang w:val="en-US" w:eastAsia="ko-KR"/>
        </w:rPr>
        <w:t>]</w:t>
      </w:r>
      <w:r w:rsidR="004663BB" w:rsidRPr="00F62681">
        <w:rPr>
          <w:lang w:val="en-US" w:eastAsia="ko-KR"/>
        </w:rPr>
        <w:t>.</w:t>
      </w:r>
    </w:p>
    <w:p w14:paraId="571DDFEB" w14:textId="2121094A" w:rsidR="004663BB" w:rsidRDefault="004663BB" w:rsidP="00B64893">
      <w:pPr>
        <w:pStyle w:val="NO"/>
        <w:rPr>
          <w:lang w:val="en-US" w:eastAsia="ko-KR"/>
        </w:rPr>
      </w:pPr>
      <w:r w:rsidRPr="00F62681">
        <w:rPr>
          <w:lang w:val="en-US" w:eastAsia="ko-KR"/>
        </w:rPr>
        <w:t>N</w:t>
      </w:r>
      <w:r w:rsidR="00B64893" w:rsidRPr="00F62681">
        <w:rPr>
          <w:lang w:val="en-US" w:eastAsia="ko-KR"/>
        </w:rPr>
        <w:t>OTE:</w:t>
      </w:r>
      <w:r w:rsidR="00B64893" w:rsidRPr="00F62681">
        <w:rPr>
          <w:lang w:val="en-US" w:eastAsia="ko-KR"/>
        </w:rPr>
        <w:tab/>
      </w:r>
      <w:r w:rsidRPr="00F62681">
        <w:rPr>
          <w:lang w:val="en-US" w:eastAsia="ko-KR"/>
        </w:rPr>
        <w:t>AF and UE may interact using different application layer protocols.</w:t>
      </w:r>
    </w:p>
    <w:p w14:paraId="58B0043A" w14:textId="1B98CFCD" w:rsidR="009D2717" w:rsidRPr="009D2717" w:rsidRDefault="009D2717" w:rsidP="00E8615F">
      <w:pPr>
        <w:rPr>
          <w:lang w:val="en-US" w:eastAsia="ko-KR"/>
        </w:rPr>
      </w:pPr>
      <w:r>
        <w:rPr>
          <w:lang w:val="en-US" w:eastAsia="ko-KR"/>
        </w:rPr>
        <w:t xml:space="preserve">MB2 interface procedures as defined in </w:t>
      </w:r>
      <w:r w:rsidR="00DA06C3">
        <w:rPr>
          <w:lang w:val="en-US" w:eastAsia="ko-KR"/>
        </w:rPr>
        <w:t>TS 23.468 [</w:t>
      </w:r>
      <w:r>
        <w:rPr>
          <w:lang w:val="en-US" w:eastAsia="ko-KR"/>
        </w:rPr>
        <w:t xml:space="preserve">5] are used in this example; using unchanged MB2 interface procedures and signaling between UE and AF enables a smooth migration of mission critical services from LTE to 5MBS and if MSF-C/MSF-U and BMSC are collocated even allows the same mission critical sessions to use both LTE MBMS and 5MBS. TMGIs are used in the MB2 interface and the mission critical signaling between AF and UE as identifier of the multicast session. However, the inband IGMP/MLR Join used in Alternative 1 of </w:t>
      </w:r>
      <w:r>
        <w:t xml:space="preserve">Figure 6.3.2.1-1 uses IP multicast addresses as identifier of the multicast session; to allow those different identifier formats to coexist, the MBMS service identifier within the TMGI (see </w:t>
      </w:r>
      <w:r w:rsidR="00DA06C3">
        <w:t>TS 23.003 </w:t>
      </w:r>
      <w:r w:rsidR="00DA06C3" w:rsidRPr="00AF2BF0">
        <w:rPr>
          <w:bCs/>
        </w:rPr>
        <w:t>[</w:t>
      </w:r>
      <w:r w:rsidR="0030694E">
        <w:rPr>
          <w:bCs/>
        </w:rPr>
        <w:t>16</w:t>
      </w:r>
      <w:r w:rsidRPr="00AF2BF0">
        <w:rPr>
          <w:bCs/>
        </w:rPr>
        <w:t>])</w:t>
      </w:r>
      <w:r>
        <w:t xml:space="preserve"> is mapped in a standardized way to a source specific IP multicast address, and MCC and MNC are mapped to the source IP address.</w:t>
      </w:r>
    </w:p>
    <w:p w14:paraId="1510D418" w14:textId="0D866355" w:rsidR="003F3A0A" w:rsidRPr="00F62681" w:rsidRDefault="009D2717" w:rsidP="005A0122">
      <w:pPr>
        <w:pStyle w:val="TH"/>
        <w:rPr>
          <w:lang w:eastAsia="ko-KR"/>
        </w:rPr>
      </w:pPr>
      <w:r w:rsidRPr="00F62681">
        <w:rPr>
          <w:lang w:eastAsia="ko-KR"/>
        </w:rPr>
        <w:object w:dxaOrig="16050" w:dyaOrig="9675" w14:anchorId="72FEEBA5">
          <v:shape id="_x0000_i1054" type="#_x0000_t75" style="width:393.25pt;height:237.35pt" o:ole="">
            <v:imagedata r:id="rId69" o:title=""/>
          </v:shape>
          <o:OLEObject Type="Embed" ProgID="Visio.Drawing.15" ShapeID="_x0000_i1054" DrawAspect="Content" ObjectID="_1665552463" r:id="rId70"/>
        </w:object>
      </w:r>
    </w:p>
    <w:p w14:paraId="41A56ADF" w14:textId="6FEF545C" w:rsidR="003F3A0A" w:rsidRPr="00F62681" w:rsidRDefault="00017651" w:rsidP="003F3A0A">
      <w:pPr>
        <w:pStyle w:val="TF"/>
        <w:rPr>
          <w:lang w:val="en-US" w:eastAsia="ko-KR"/>
        </w:rPr>
      </w:pPr>
      <w:r w:rsidRPr="00F62681">
        <w:rPr>
          <w:lang w:val="en-US" w:eastAsia="ko-KR"/>
        </w:rPr>
        <w:t xml:space="preserve">Figure </w:t>
      </w:r>
      <w:r w:rsidR="003F3A0A" w:rsidRPr="00F62681">
        <w:rPr>
          <w:lang w:val="en-US" w:eastAsia="ko-KR"/>
        </w:rPr>
        <w:t>6.3.2.2.4-1: Use of MBS service activation via MSF and MSF interaction with MBS transport</w:t>
      </w:r>
    </w:p>
    <w:p w14:paraId="1C7936DE" w14:textId="1A0176B6" w:rsidR="00D85131" w:rsidRDefault="00D85131" w:rsidP="00D85131">
      <w:pPr>
        <w:pStyle w:val="B1"/>
        <w:rPr>
          <w:lang w:val="en-US" w:eastAsia="ko-KR"/>
        </w:rPr>
      </w:pPr>
      <w:r>
        <w:rPr>
          <w:lang w:val="en-US" w:eastAsia="ko-KR"/>
        </w:rPr>
        <w:t>1.</w:t>
      </w:r>
      <w:r>
        <w:rPr>
          <w:lang w:val="en-US" w:eastAsia="ko-KR"/>
        </w:rPr>
        <w:tab/>
        <w:t xml:space="preserve">A </w:t>
      </w:r>
      <w:r w:rsidR="00E40AC9">
        <w:rPr>
          <w:lang w:val="en-US" w:eastAsia="ko-KR"/>
        </w:rPr>
        <w:t xml:space="preserve">UE is establishing or invited to a mission critical session (e.g. a MCPTT session) using procedures in </w:t>
      </w:r>
      <w:r w:rsidR="00DA06C3">
        <w:rPr>
          <w:lang w:val="en-US" w:eastAsia="ko-KR"/>
        </w:rPr>
        <w:t>TS 23.280 [</w:t>
      </w:r>
      <w:r w:rsidR="00E8615F" w:rsidRPr="00E8615F">
        <w:rPr>
          <w:lang w:val="en-US" w:eastAsia="ko-KR"/>
        </w:rPr>
        <w:t>14</w:t>
      </w:r>
      <w:r w:rsidR="00E40AC9">
        <w:rPr>
          <w:lang w:val="en-US" w:eastAsia="ko-KR"/>
        </w:rPr>
        <w:t xml:space="preserve">] and </w:t>
      </w:r>
      <w:r w:rsidR="00DA06C3">
        <w:rPr>
          <w:lang w:val="en-US" w:eastAsia="ko-KR"/>
        </w:rPr>
        <w:t>TS 24.379 [</w:t>
      </w:r>
      <w:r w:rsidR="00E8615F" w:rsidRPr="00E8615F">
        <w:rPr>
          <w:lang w:val="en-US" w:eastAsia="ko-KR"/>
        </w:rPr>
        <w:t>15</w:t>
      </w:r>
      <w:r w:rsidR="00E40AC9">
        <w:rPr>
          <w:lang w:val="en-US" w:eastAsia="ko-KR"/>
        </w:rPr>
        <w:t xml:space="preserve">] (e.g. via a </w:t>
      </w:r>
      <w:r>
        <w:rPr>
          <w:lang w:val="en-US" w:eastAsia="ko-KR"/>
        </w:rPr>
        <w:t xml:space="preserve">SIP Invite to join a conference) </w:t>
      </w:r>
      <w:r w:rsidR="00E40AC9">
        <w:rPr>
          <w:lang w:val="en-US" w:eastAsia="ko-KR"/>
        </w:rPr>
        <w:t xml:space="preserve">This </w:t>
      </w:r>
      <w:r>
        <w:rPr>
          <w:lang w:val="en-US" w:eastAsia="ko-KR"/>
        </w:rPr>
        <w:t xml:space="preserve">may trigger the AF to perform a Multicast group configuration via NEF. An AF may also </w:t>
      </w:r>
      <w:r w:rsidR="00E40AC9">
        <w:rPr>
          <w:lang w:val="en-US" w:eastAsia="ko-KR"/>
        </w:rPr>
        <w:t xml:space="preserve"> add</w:t>
      </w:r>
      <w:r>
        <w:rPr>
          <w:lang w:val="en-US" w:eastAsia="ko-KR"/>
        </w:rPr>
        <w:t xml:space="preserve"> other UEs </w:t>
      </w:r>
      <w:r w:rsidR="00E40AC9">
        <w:rPr>
          <w:lang w:val="en-US" w:eastAsia="ko-KR"/>
        </w:rPr>
        <w:t xml:space="preserve">to a mission critical session </w:t>
      </w:r>
      <w:r>
        <w:rPr>
          <w:lang w:val="en-US" w:eastAsia="ko-KR"/>
        </w:rPr>
        <w:t>after it has configured the multicast group.</w:t>
      </w:r>
    </w:p>
    <w:p w14:paraId="76FB20DF" w14:textId="1579E785" w:rsidR="006C674B" w:rsidRDefault="00D85131" w:rsidP="00D85131">
      <w:pPr>
        <w:pStyle w:val="B1"/>
        <w:rPr>
          <w:lang w:val="en-US" w:eastAsia="ko-KR"/>
        </w:rPr>
      </w:pPr>
      <w:r>
        <w:rPr>
          <w:lang w:val="en-US" w:eastAsia="ko-KR"/>
        </w:rPr>
        <w:t xml:space="preserve">If </w:t>
      </w:r>
      <w:r w:rsidR="006C674B">
        <w:rPr>
          <w:lang w:val="en-US" w:eastAsia="ko-KR"/>
        </w:rPr>
        <w:t>the AF decides to configure a</w:t>
      </w:r>
      <w:r>
        <w:rPr>
          <w:lang w:val="en-US" w:eastAsia="ko-KR"/>
        </w:rPr>
        <w:t xml:space="preserve"> related multicast group, </w:t>
      </w:r>
      <w:r w:rsidR="006C674B">
        <w:rPr>
          <w:lang w:val="en-US" w:eastAsia="ko-KR"/>
        </w:rPr>
        <w:t>steps 2 to 10 apply.</w:t>
      </w:r>
    </w:p>
    <w:p w14:paraId="053FC8C9" w14:textId="10E86618" w:rsidR="006C674B" w:rsidRPr="006C674B" w:rsidRDefault="006C674B" w:rsidP="006C674B">
      <w:pPr>
        <w:pStyle w:val="B1"/>
        <w:rPr>
          <w:rFonts w:eastAsia="Malgun Gothic"/>
          <w:lang w:val="en-US" w:eastAsia="ko-KR"/>
        </w:rPr>
      </w:pPr>
      <w:r>
        <w:rPr>
          <w:lang w:val="en-US" w:eastAsia="ko-KR"/>
        </w:rPr>
        <w:t>2-4.</w:t>
      </w:r>
      <w:r>
        <w:rPr>
          <w:lang w:val="en-US" w:eastAsia="ko-KR"/>
        </w:rPr>
        <w:tab/>
        <w:t>The AF may request the allocation of TMGIs via dedicated procedures or include the request for TMGI allocation in step 5. The MSF-C is allocating TMGIs and related expiry times and also terminates MBS services upon time expiry.</w:t>
      </w:r>
    </w:p>
    <w:p w14:paraId="40D81A17" w14:textId="68E6DF50" w:rsidR="00D85131" w:rsidRDefault="006C674B" w:rsidP="00D85131">
      <w:pPr>
        <w:pStyle w:val="B1"/>
        <w:rPr>
          <w:lang w:val="en-US" w:eastAsia="ko-KR"/>
        </w:rPr>
      </w:pPr>
      <w:r>
        <w:rPr>
          <w:lang w:val="en-US" w:eastAsia="ko-KR"/>
        </w:rPr>
        <w:t>5.</w:t>
      </w:r>
      <w:r w:rsidR="007713DC">
        <w:rPr>
          <w:lang w:val="en-US" w:eastAsia="ko-KR"/>
        </w:rPr>
        <w:tab/>
      </w:r>
      <w:r w:rsidR="00D85131" w:rsidRPr="00E8615F">
        <w:rPr>
          <w:lang w:val="en-US" w:eastAsia="ko-KR"/>
        </w:rPr>
        <w:t>t</w:t>
      </w:r>
      <w:r w:rsidR="00D85131">
        <w:rPr>
          <w:lang w:val="en-US" w:eastAsia="ko-KR"/>
        </w:rPr>
        <w:t>he AF sends Activate MB</w:t>
      </w:r>
      <w:r>
        <w:rPr>
          <w:lang w:val="en-US" w:eastAsia="ko-KR"/>
        </w:rPr>
        <w:t>M</w:t>
      </w:r>
      <w:r w:rsidR="00D85131">
        <w:rPr>
          <w:lang w:val="en-US" w:eastAsia="ko-KR"/>
        </w:rPr>
        <w:t>S Request (</w:t>
      </w:r>
      <w:r>
        <w:rPr>
          <w:lang w:val="en-US" w:eastAsia="ko-KR"/>
        </w:rPr>
        <w:t xml:space="preserve">TMGI, service area, </w:t>
      </w:r>
      <w:r w:rsidR="00D85131">
        <w:rPr>
          <w:lang w:val="en-US" w:eastAsia="ko-KR"/>
        </w:rPr>
        <w:t>optional: media information</w:t>
      </w:r>
      <w:r>
        <w:rPr>
          <w:lang w:val="en-US" w:eastAsia="ko-KR"/>
        </w:rPr>
        <w:t xml:space="preserve"> (FEC/ROHC)</w:t>
      </w:r>
      <w:r w:rsidR="00D85131">
        <w:rPr>
          <w:lang w:val="en-US" w:eastAsia="ko-KR"/>
        </w:rPr>
        <w:t xml:space="preserve"> , start time) to MSF-C.</w:t>
      </w:r>
    </w:p>
    <w:p w14:paraId="69B4A494" w14:textId="521AC052" w:rsidR="006C674B" w:rsidRDefault="006C674B" w:rsidP="00D85131">
      <w:pPr>
        <w:pStyle w:val="B1"/>
        <w:rPr>
          <w:lang w:val="en-US" w:eastAsia="ko-KR"/>
        </w:rPr>
      </w:pPr>
      <w:r>
        <w:rPr>
          <w:lang w:val="en-US" w:eastAsia="ko-KR"/>
        </w:rPr>
        <w:t>6.</w:t>
      </w:r>
      <w:r>
        <w:rPr>
          <w:lang w:val="en-US" w:eastAsia="ko-KR"/>
        </w:rPr>
        <w:tab/>
        <w:t>The MSF-C maps the TMGI to a source specific IP multicast address and related source IP address and uses them in step 7. The MSF-C also allocates a flow ID for the service area received in step 5.</w:t>
      </w:r>
    </w:p>
    <w:p w14:paraId="35ECD86C" w14:textId="56985CFF" w:rsidR="00D85131" w:rsidRDefault="006C674B" w:rsidP="00D85131">
      <w:pPr>
        <w:pStyle w:val="B1"/>
        <w:rPr>
          <w:lang w:val="en-US" w:eastAsia="ko-KR"/>
        </w:rPr>
      </w:pPr>
      <w:r>
        <w:rPr>
          <w:lang w:val="en-US" w:eastAsia="ko-KR"/>
        </w:rPr>
        <w:t>7</w:t>
      </w:r>
      <w:r w:rsidR="00D85131">
        <w:rPr>
          <w:lang w:val="en-US" w:eastAsia="ko-KR"/>
        </w:rPr>
        <w:t>.</w:t>
      </w:r>
      <w:r w:rsidR="00D85131">
        <w:rPr>
          <w:lang w:val="en-US" w:eastAsia="ko-KR"/>
        </w:rPr>
        <w:tab/>
        <w:t xml:space="preserve">The MSF-C initiates MBS Multicast group configuration as described in </w:t>
      </w:r>
      <w:r w:rsidR="00A8637C">
        <w:rPr>
          <w:lang w:val="en-US" w:eastAsia="ko-KR"/>
        </w:rPr>
        <w:t>clause </w:t>
      </w:r>
      <w:r w:rsidR="00D85131">
        <w:rPr>
          <w:lang w:val="en-US" w:eastAsia="ko-KR"/>
        </w:rPr>
        <w:t>6.3.2.2.2.</w:t>
      </w:r>
      <w:r w:rsidRPr="006C674B">
        <w:rPr>
          <w:lang w:val="en-US" w:eastAsia="ko-KR"/>
        </w:rPr>
        <w:t xml:space="preserve"> </w:t>
      </w:r>
      <w:r>
        <w:rPr>
          <w:lang w:val="en-US" w:eastAsia="ko-KR"/>
        </w:rPr>
        <w:t>It handles the service area as described for the location area in solution 21.</w:t>
      </w:r>
    </w:p>
    <w:p w14:paraId="7921E023" w14:textId="18634623" w:rsidR="00D85131" w:rsidRDefault="006C674B" w:rsidP="00D85131">
      <w:pPr>
        <w:pStyle w:val="B1"/>
        <w:rPr>
          <w:lang w:val="en-US" w:eastAsia="ko-KR"/>
        </w:rPr>
      </w:pPr>
      <w:r>
        <w:rPr>
          <w:lang w:val="en-US" w:eastAsia="ko-KR"/>
        </w:rPr>
        <w:t>8</w:t>
      </w:r>
      <w:r w:rsidR="00D85131">
        <w:rPr>
          <w:lang w:val="en-US" w:eastAsia="ko-KR"/>
        </w:rPr>
        <w:t>.</w:t>
      </w:r>
      <w:r w:rsidR="00D85131">
        <w:rPr>
          <w:lang w:val="en-US" w:eastAsia="ko-KR"/>
        </w:rPr>
        <w:tab/>
      </w:r>
      <w:r>
        <w:rPr>
          <w:lang w:val="en-US" w:eastAsia="ko-KR"/>
        </w:rPr>
        <w:t xml:space="preserve">If the MSF-C decides to insert an MSF-U for media processing, the </w:t>
      </w:r>
      <w:r w:rsidR="00D85131">
        <w:rPr>
          <w:lang w:val="en-US" w:eastAsia="ko-KR"/>
        </w:rPr>
        <w:t>MSF-C configures the MSF-U to handle the MBS session and provides the address information received in step </w:t>
      </w:r>
      <w:r>
        <w:rPr>
          <w:lang w:val="en-US" w:eastAsia="ko-KR"/>
        </w:rPr>
        <w:t>7</w:t>
      </w:r>
      <w:r w:rsidR="00D85131">
        <w:rPr>
          <w:lang w:val="en-US" w:eastAsia="ko-KR"/>
        </w:rPr>
        <w:t xml:space="preserve"> as destination address</w:t>
      </w:r>
      <w:r>
        <w:rPr>
          <w:lang w:val="en-US" w:eastAsia="ko-KR"/>
        </w:rPr>
        <w:t xml:space="preserve"> and the media information received in step 5.</w:t>
      </w:r>
    </w:p>
    <w:p w14:paraId="606E3830" w14:textId="33866031" w:rsidR="00D85131" w:rsidRDefault="00CC111C" w:rsidP="00D85131">
      <w:pPr>
        <w:pStyle w:val="B1"/>
        <w:rPr>
          <w:lang w:val="en-US" w:eastAsia="ko-KR"/>
        </w:rPr>
      </w:pPr>
      <w:r>
        <w:rPr>
          <w:lang w:val="en-US" w:eastAsia="ko-KR"/>
        </w:rPr>
        <w:t>9</w:t>
      </w:r>
      <w:r w:rsidR="00D85131">
        <w:rPr>
          <w:lang w:val="en-US" w:eastAsia="ko-KR"/>
        </w:rPr>
        <w:t>.</w:t>
      </w:r>
      <w:r w:rsidR="00D85131">
        <w:rPr>
          <w:lang w:val="en-US" w:eastAsia="ko-KR"/>
        </w:rPr>
        <w:tab/>
        <w:t>The MSF-U allocates a transport address to receive the multicast data</w:t>
      </w:r>
      <w:r>
        <w:rPr>
          <w:lang w:val="en-US" w:eastAsia="ko-KR"/>
        </w:rPr>
        <w:t xml:space="preserve"> and reserves resources for media processing (e.g. FEC, ROHC) if instructed by the MSF-C</w:t>
      </w:r>
      <w:r w:rsidR="00D85131">
        <w:rPr>
          <w:lang w:val="en-US" w:eastAsia="ko-KR"/>
        </w:rPr>
        <w:t>.</w:t>
      </w:r>
    </w:p>
    <w:p w14:paraId="02B48A11" w14:textId="785C8DB3" w:rsidR="00D85131" w:rsidRDefault="00CC111C" w:rsidP="00D85131">
      <w:pPr>
        <w:pStyle w:val="B1"/>
        <w:rPr>
          <w:lang w:val="en-US" w:eastAsia="ko-KR"/>
        </w:rPr>
      </w:pPr>
      <w:r>
        <w:rPr>
          <w:lang w:val="en-US" w:eastAsia="ko-KR"/>
        </w:rPr>
        <w:t>10</w:t>
      </w:r>
      <w:r w:rsidR="00D85131">
        <w:rPr>
          <w:lang w:val="en-US" w:eastAsia="ko-KR"/>
        </w:rPr>
        <w:t>.</w:t>
      </w:r>
      <w:r w:rsidR="00D85131">
        <w:rPr>
          <w:lang w:val="en-US" w:eastAsia="ko-KR"/>
        </w:rPr>
        <w:tab/>
        <w:t>The MSF-C responds to AF with Activate MB</w:t>
      </w:r>
      <w:r w:rsidR="005A1A42">
        <w:rPr>
          <w:lang w:val="en-US" w:eastAsia="ko-KR"/>
        </w:rPr>
        <w:t>M</w:t>
      </w:r>
      <w:r w:rsidR="00D85131">
        <w:rPr>
          <w:lang w:val="en-US" w:eastAsia="ko-KR"/>
        </w:rPr>
        <w:t xml:space="preserve">S </w:t>
      </w:r>
      <w:r>
        <w:rPr>
          <w:lang w:val="en-US" w:eastAsia="ko-KR"/>
        </w:rPr>
        <w:t xml:space="preserve">Bearer </w:t>
      </w:r>
      <w:r w:rsidR="00D85131">
        <w:rPr>
          <w:lang w:val="en-US" w:eastAsia="ko-KR"/>
        </w:rPr>
        <w:t>Response (</w:t>
      </w:r>
      <w:r>
        <w:rPr>
          <w:lang w:val="en-US" w:eastAsia="ko-KR"/>
        </w:rPr>
        <w:t>TMGI</w:t>
      </w:r>
      <w:r w:rsidR="00D85131">
        <w:rPr>
          <w:lang w:val="en-US" w:eastAsia="ko-KR"/>
        </w:rPr>
        <w:t xml:space="preserve">, </w:t>
      </w:r>
      <w:r>
        <w:rPr>
          <w:lang w:val="en-US" w:eastAsia="ko-KR"/>
        </w:rPr>
        <w:t xml:space="preserve">if MSF-U was inserted </w:t>
      </w:r>
      <w:r w:rsidR="00D85131">
        <w:rPr>
          <w:lang w:val="en-US" w:eastAsia="ko-KR"/>
        </w:rPr>
        <w:t>MSF-U transport address information</w:t>
      </w:r>
      <w:r>
        <w:rPr>
          <w:lang w:val="en-US" w:eastAsia="ko-KR"/>
        </w:rPr>
        <w:t xml:space="preserve"> and otherwise transport address information received in step 7</w:t>
      </w:r>
      <w:r w:rsidR="00D85131">
        <w:rPr>
          <w:lang w:val="en-US" w:eastAsia="ko-KR"/>
        </w:rPr>
        <w:t>)</w:t>
      </w:r>
    </w:p>
    <w:p w14:paraId="5BC71CE1" w14:textId="3EBEC24C" w:rsidR="00A8637C" w:rsidRDefault="00CC111C" w:rsidP="00D85131">
      <w:pPr>
        <w:pStyle w:val="B1"/>
        <w:rPr>
          <w:lang w:val="en-US" w:eastAsia="ko-KR"/>
        </w:rPr>
      </w:pPr>
      <w:r>
        <w:rPr>
          <w:lang w:val="en-US" w:eastAsia="ko-KR"/>
        </w:rPr>
        <w:t>11</w:t>
      </w:r>
      <w:r w:rsidR="00D85131">
        <w:rPr>
          <w:lang w:val="en-US" w:eastAsia="ko-KR"/>
        </w:rPr>
        <w:t>.</w:t>
      </w:r>
      <w:r w:rsidR="00D85131">
        <w:rPr>
          <w:lang w:val="en-US" w:eastAsia="ko-KR"/>
        </w:rPr>
        <w:tab/>
        <w:t xml:space="preserve">The AF </w:t>
      </w:r>
      <w:r>
        <w:rPr>
          <w:lang w:val="en-US" w:eastAsia="ko-KR"/>
        </w:rPr>
        <w:t xml:space="preserve">sends a bearer announcement to the UE (e.g. a SIP Message request according to </w:t>
      </w:r>
      <w:r w:rsidR="00DA06C3">
        <w:rPr>
          <w:lang w:val="en-US" w:eastAsia="ko-KR"/>
        </w:rPr>
        <w:t>TS 24.379 [</w:t>
      </w:r>
      <w:r w:rsidR="00E8615F">
        <w:rPr>
          <w:lang w:val="en-US" w:eastAsia="ko-KR"/>
        </w:rPr>
        <w:t>15</w:t>
      </w:r>
      <w:r>
        <w:rPr>
          <w:lang w:val="en-US" w:eastAsia="ko-KR"/>
        </w:rPr>
        <w:t xml:space="preserve">]) and </w:t>
      </w:r>
      <w:r w:rsidR="00D85131">
        <w:rPr>
          <w:lang w:val="en-US" w:eastAsia="ko-KR"/>
        </w:rPr>
        <w:t>includes</w:t>
      </w:r>
      <w:r>
        <w:rPr>
          <w:lang w:val="en-US" w:eastAsia="ko-KR"/>
        </w:rPr>
        <w:t xml:space="preserve"> the TMGI</w:t>
      </w:r>
      <w:r w:rsidR="00D85131">
        <w:rPr>
          <w:lang w:val="en-US" w:eastAsia="ko-KR"/>
        </w:rPr>
        <w:t>.</w:t>
      </w:r>
    </w:p>
    <w:p w14:paraId="0D4FEED5" w14:textId="2FFA4DC4" w:rsidR="00AB7613" w:rsidRDefault="00A8637C" w:rsidP="00D85131">
      <w:pPr>
        <w:pStyle w:val="B1"/>
        <w:rPr>
          <w:lang w:val="en-US" w:eastAsia="ko-KR"/>
        </w:rPr>
      </w:pPr>
      <w:r w:rsidRPr="00AB7613">
        <w:rPr>
          <w:lang w:val="en-US" w:eastAsia="ko-KR"/>
        </w:rPr>
        <w:t>12.</w:t>
      </w:r>
      <w:r>
        <w:rPr>
          <w:lang w:val="en-US" w:eastAsia="ko-KR"/>
        </w:rPr>
        <w:tab/>
      </w:r>
      <w:r w:rsidR="00AB7613" w:rsidRPr="00AB7613">
        <w:rPr>
          <w:lang w:val="en-US" w:eastAsia="ko-KR"/>
        </w:rPr>
        <w:t>The UE maps the TMGI to a source specific IP multicast address.</w:t>
      </w:r>
    </w:p>
    <w:p w14:paraId="19A54DA8" w14:textId="32A5D74F" w:rsidR="00D85131" w:rsidRDefault="00AB7613" w:rsidP="00D85131">
      <w:pPr>
        <w:pStyle w:val="B1"/>
        <w:rPr>
          <w:lang w:val="en-US" w:eastAsia="ko-KR"/>
        </w:rPr>
      </w:pPr>
      <w:r>
        <w:rPr>
          <w:lang w:val="en-US" w:eastAsia="ko-KR"/>
        </w:rPr>
        <w:t>13</w:t>
      </w:r>
      <w:r w:rsidR="00D85131">
        <w:rPr>
          <w:lang w:val="en-US" w:eastAsia="ko-KR"/>
        </w:rPr>
        <w:t>.</w:t>
      </w:r>
      <w:r w:rsidR="00D85131">
        <w:rPr>
          <w:lang w:val="en-US" w:eastAsia="ko-KR"/>
        </w:rPr>
        <w:tab/>
        <w:t xml:space="preserve">The UE joins the Multicast group by initiating PDU session establishment/modification procedure including the multicast IP address information as described in </w:t>
      </w:r>
      <w:r w:rsidR="00A8637C">
        <w:rPr>
          <w:lang w:val="en-US" w:eastAsia="ko-KR"/>
        </w:rPr>
        <w:t>clause </w:t>
      </w:r>
      <w:r w:rsidR="00D85131">
        <w:rPr>
          <w:lang w:val="en-US" w:eastAsia="ko-KR"/>
        </w:rPr>
        <w:t>6.3.2.1.</w:t>
      </w:r>
    </w:p>
    <w:p w14:paraId="36606201" w14:textId="6F6B8C1C" w:rsidR="00AB7613" w:rsidRDefault="00AB7613" w:rsidP="00D85131">
      <w:pPr>
        <w:pStyle w:val="B1"/>
        <w:rPr>
          <w:ins w:id="2702" w:author="S2-2008096" w:date="2020-10-26T16:44:00Z"/>
          <w:lang w:val="en-US" w:eastAsia="ko-KR"/>
        </w:rPr>
      </w:pPr>
      <w:r>
        <w:rPr>
          <w:lang w:val="en-US" w:eastAsia="ko-KR"/>
        </w:rPr>
        <w:t>14.-17.</w:t>
      </w:r>
      <w:r w:rsidR="007713DC">
        <w:rPr>
          <w:lang w:val="en-US" w:eastAsia="ko-KR"/>
        </w:rPr>
        <w:tab/>
      </w:r>
      <w:r>
        <w:rPr>
          <w:lang w:val="en-US" w:eastAsia="ko-KR"/>
        </w:rPr>
        <w:t>Multicast data are transmitted from the AF to the UE. If configured accordingly, the MSF-U performs FEC and/or ROHC related processing of the data.</w:t>
      </w:r>
    </w:p>
    <w:p w14:paraId="3124EFFE" w14:textId="77777777" w:rsidR="00164F5D" w:rsidRDefault="00164F5D" w:rsidP="00164F5D">
      <w:pPr>
        <w:pStyle w:val="5"/>
        <w:rPr>
          <w:ins w:id="2703" w:author="S2-2008096" w:date="2020-10-26T16:44:00Z"/>
          <w:lang w:eastAsia="ko-KR"/>
        </w:rPr>
      </w:pPr>
      <w:bookmarkStart w:id="2704" w:name="_Toc54729790"/>
      <w:ins w:id="2705" w:author="S2-2008096" w:date="2020-10-26T16:44:00Z">
        <w:r>
          <w:rPr>
            <w:lang w:eastAsia="ko-KR"/>
          </w:rPr>
          <w:lastRenderedPageBreak/>
          <w:t>6.3.2.2.5</w:t>
        </w:r>
        <w:r>
          <w:rPr>
            <w:lang w:eastAsia="ko-KR"/>
          </w:rPr>
          <w:tab/>
          <w:t>UE authorization check</w:t>
        </w:r>
        <w:bookmarkEnd w:id="2704"/>
      </w:ins>
    </w:p>
    <w:p w14:paraId="3606DB7C" w14:textId="4104CA9B" w:rsidR="00164F5D" w:rsidRDefault="00CD0B97" w:rsidP="00164F5D">
      <w:pPr>
        <w:pStyle w:val="TH"/>
        <w:rPr>
          <w:ins w:id="2706" w:author="S2-2008096" w:date="2020-10-26T16:44:00Z"/>
        </w:rPr>
      </w:pPr>
      <w:ins w:id="2707" w:author="S2-2008096" w:date="2020-10-27T10:37:00Z">
        <w:r>
          <w:rPr>
            <w:color w:val="000000"/>
            <w:lang w:eastAsia="ja-JP"/>
          </w:rPr>
          <w:object w:dxaOrig="8325" w:dyaOrig="5160" w14:anchorId="03E34618">
            <v:shape id="_x0000_i1055" type="#_x0000_t75" style="width:416.2pt;height:257.95pt" o:ole="">
              <v:imagedata r:id="rId71" o:title=""/>
            </v:shape>
            <o:OLEObject Type="Embed" ProgID="Visio.Drawing.15" ShapeID="_x0000_i1055" DrawAspect="Content" ObjectID="_1665552464" r:id="rId72"/>
          </w:object>
        </w:r>
      </w:ins>
    </w:p>
    <w:p w14:paraId="401EF8CB" w14:textId="77777777" w:rsidR="00164F5D" w:rsidRDefault="00164F5D" w:rsidP="00164F5D">
      <w:pPr>
        <w:pStyle w:val="TF"/>
        <w:rPr>
          <w:ins w:id="2708" w:author="S2-2008096" w:date="2020-10-26T16:44:00Z"/>
        </w:rPr>
      </w:pPr>
      <w:ins w:id="2709" w:author="S2-2008096" w:date="2020-10-26T16:44:00Z">
        <w:r>
          <w:t xml:space="preserve">Figure 6.3.2.2.5-1: </w:t>
        </w:r>
        <w:r>
          <w:rPr>
            <w:lang w:eastAsia="ko-KR"/>
          </w:rPr>
          <w:t>UE authorization check</w:t>
        </w:r>
      </w:ins>
    </w:p>
    <w:p w14:paraId="7F3B47ED" w14:textId="77777777" w:rsidR="00164F5D" w:rsidRDefault="00164F5D" w:rsidP="00164F5D">
      <w:pPr>
        <w:pStyle w:val="B1"/>
        <w:rPr>
          <w:ins w:id="2710" w:author="S2-2008096" w:date="2020-10-26T16:44:00Z"/>
        </w:rPr>
      </w:pPr>
      <w:ins w:id="2711" w:author="S2-2008096" w:date="2020-10-26T16:44:00Z">
        <w:r>
          <w:t>1.</w:t>
        </w:r>
        <w:r>
          <w:tab/>
          <w:t>Steps 1 to 4 in Figure 6.3.2.2.2-1 apply. In step 1 the AF may provide UE authorization information (e.g. a GPSI or an External Group Id or a UE ID to identify UEs authorized to join the multicast service). Alternatively, the AF may request to be contacted for authorization check when a UE joins.</w:t>
        </w:r>
      </w:ins>
    </w:p>
    <w:p w14:paraId="20435A8B" w14:textId="77777777" w:rsidR="00164F5D" w:rsidRDefault="00164F5D" w:rsidP="00164F5D">
      <w:pPr>
        <w:pStyle w:val="B1"/>
        <w:rPr>
          <w:ins w:id="2712" w:author="S2-2008096" w:date="2020-10-26T16:44:00Z"/>
        </w:rPr>
      </w:pPr>
      <w:ins w:id="2713" w:author="S2-2008096" w:date="2020-10-26T16:44:00Z">
        <w:r>
          <w:t>2.</w:t>
        </w:r>
        <w:r>
          <w:tab/>
          <w:t>If the AF provided authorization information, the NEF maps the UE authorization information (e.g. a GPSI or an External Group Id or a UE ID to identify UEs authorized to join the multicast service) into SUPIs or internal group IDs and stores information about UEs allowed to join the multicast group in the UDR. If the AF requested to be contacted for authorization check when a UE joins, the NEF stores this info and an NEF contact point in the UDR. This may be combined with step 3 in Figure 6.3.2.2.2-1 if the multicast session context is used to store the information.</w:t>
        </w:r>
      </w:ins>
    </w:p>
    <w:p w14:paraId="52F53B52" w14:textId="77777777" w:rsidR="00164F5D" w:rsidRDefault="00164F5D" w:rsidP="00164F5D">
      <w:pPr>
        <w:pStyle w:val="NO"/>
        <w:rPr>
          <w:ins w:id="2714" w:author="S2-2008096" w:date="2020-10-26T16:44:00Z"/>
        </w:rPr>
      </w:pPr>
      <w:ins w:id="2715" w:author="S2-2008096" w:date="2020-10-26T16:44:00Z">
        <w:r>
          <w:t>NOTE 1:</w:t>
        </w:r>
        <w:r>
          <w:tab/>
          <w:t>Details of the UDR storage format will be determined during the normative work.</w:t>
        </w:r>
      </w:ins>
    </w:p>
    <w:p w14:paraId="24F194CE" w14:textId="77777777" w:rsidR="00164F5D" w:rsidRDefault="00164F5D" w:rsidP="00164F5D">
      <w:pPr>
        <w:pStyle w:val="NO"/>
        <w:rPr>
          <w:ins w:id="2716" w:author="S2-2008096" w:date="2020-10-26T16:44:00Z"/>
        </w:rPr>
      </w:pPr>
      <w:ins w:id="2717" w:author="S2-2008096" w:date="2020-10-26T16:44:00Z">
        <w:r>
          <w:t>NOTE 2:</w:t>
        </w:r>
        <w:r>
          <w:tab/>
          <w:t>Steps 1 and 2 can be omitted if UE authorization information for multicast sessions is configured in the UDR.</w:t>
        </w:r>
      </w:ins>
    </w:p>
    <w:p w14:paraId="62E65868" w14:textId="77777777" w:rsidR="00164F5D" w:rsidRDefault="00164F5D" w:rsidP="00164F5D">
      <w:pPr>
        <w:pStyle w:val="B1"/>
        <w:rPr>
          <w:ins w:id="2718" w:author="S2-2008096" w:date="2020-10-26T16:44:00Z"/>
        </w:rPr>
      </w:pPr>
      <w:ins w:id="2719" w:author="S2-2008096" w:date="2020-10-26T16:44:00Z">
        <w:r>
          <w:t>3.</w:t>
        </w:r>
        <w:r>
          <w:tab/>
          <w:t>A UE requests to join a multicast group. Steps 4 or 5 in Figure 6.3.2.1-1 are executed.</w:t>
        </w:r>
      </w:ins>
    </w:p>
    <w:p w14:paraId="39DA891D" w14:textId="77777777" w:rsidR="00164F5D" w:rsidRDefault="00164F5D" w:rsidP="00164F5D">
      <w:pPr>
        <w:pStyle w:val="B1"/>
        <w:rPr>
          <w:ins w:id="2720" w:author="S2-2008096" w:date="2020-10-26T16:44:00Z"/>
        </w:rPr>
      </w:pPr>
      <w:ins w:id="2721" w:author="S2-2008096" w:date="2020-10-26T16:44:00Z">
        <w:r>
          <w:t>4.</w:t>
        </w:r>
        <w:r>
          <w:tab/>
          <w:t>The SMF queries at the UDR whether the UE is authorized to join the multicast session.</w:t>
        </w:r>
      </w:ins>
    </w:p>
    <w:p w14:paraId="0FCAF6A1" w14:textId="77777777" w:rsidR="00164F5D" w:rsidRDefault="00164F5D" w:rsidP="00164F5D">
      <w:pPr>
        <w:pStyle w:val="B1"/>
        <w:rPr>
          <w:ins w:id="2722" w:author="S2-2008096" w:date="2020-10-26T16:44:00Z"/>
        </w:rPr>
      </w:pPr>
      <w:ins w:id="2723" w:author="S2-2008096" w:date="2020-10-26T16:44:00Z">
        <w:r>
          <w:t>If the AF requested to be contacted for authorization check when a UE joins, steps 8 to 10 apply</w:t>
        </w:r>
      </w:ins>
    </w:p>
    <w:p w14:paraId="786430D6" w14:textId="77777777" w:rsidR="00164F5D" w:rsidRDefault="00164F5D" w:rsidP="00164F5D">
      <w:pPr>
        <w:pStyle w:val="B1"/>
        <w:rPr>
          <w:ins w:id="2724" w:author="S2-2008096" w:date="2020-10-26T16:44:00Z"/>
        </w:rPr>
      </w:pPr>
      <w:ins w:id="2725" w:author="S2-2008096" w:date="2020-10-26T16:44:00Z">
        <w:r>
          <w:t>5.</w:t>
        </w:r>
        <w:r>
          <w:tab/>
          <w:t>The SMF may request the NEF to request an authorization for the UE joining from the AF, with the GPSI acquired in PDU session establishment procedure as defined in clause 4.3.2 in TS 23.502 [8].</w:t>
        </w:r>
      </w:ins>
    </w:p>
    <w:p w14:paraId="36B28458" w14:textId="77777777" w:rsidR="00164F5D" w:rsidRDefault="00164F5D" w:rsidP="00164F5D">
      <w:pPr>
        <w:pStyle w:val="B1"/>
        <w:rPr>
          <w:ins w:id="2726" w:author="S2-2008096" w:date="2020-10-26T16:44:00Z"/>
        </w:rPr>
      </w:pPr>
      <w:ins w:id="2727" w:author="S2-2008096" w:date="2020-10-26T16:44:00Z">
        <w:r>
          <w:t>6.</w:t>
        </w:r>
        <w:r>
          <w:tab/>
          <w:t xml:space="preserve">The NEF sends an authorization request for the UE to join the multicast session to the AF. The AF decides whether the UE is authorized to join the multicast session and indicates that to the NEF. </w:t>
        </w:r>
      </w:ins>
    </w:p>
    <w:p w14:paraId="798BEE85" w14:textId="77777777" w:rsidR="00164F5D" w:rsidRDefault="00164F5D" w:rsidP="00164F5D">
      <w:pPr>
        <w:pStyle w:val="B1"/>
        <w:rPr>
          <w:ins w:id="2728" w:author="S2-2008096" w:date="2020-10-26T16:44:00Z"/>
        </w:rPr>
      </w:pPr>
      <w:ins w:id="2729" w:author="S2-2008096" w:date="2020-10-26T16:44:00Z">
        <w:r>
          <w:t>7.</w:t>
        </w:r>
        <w:r>
          <w:tab/>
          <w:t xml:space="preserve">The NEF indicates the result to MB-SMF and MB-SMF returns the result to SMF. </w:t>
        </w:r>
      </w:ins>
    </w:p>
    <w:p w14:paraId="084A5A42" w14:textId="77777777" w:rsidR="00164F5D" w:rsidRDefault="00164F5D" w:rsidP="00164F5D">
      <w:pPr>
        <w:pStyle w:val="NO"/>
        <w:rPr>
          <w:ins w:id="2730" w:author="S2-2008096" w:date="2020-10-26T16:44:00Z"/>
        </w:rPr>
      </w:pPr>
      <w:ins w:id="2731" w:author="S2-2008096" w:date="2020-10-26T16:44:00Z">
        <w:r>
          <w:t>NOTE 3:</w:t>
        </w:r>
        <w:r>
          <w:tab/>
          <w:t>If policy control for the UE joining authorization is required, the PCF subscribes to notifications when a UE joins a multicast group and the SMF sends a SM Policy Association Modification to PCF after step 3. Steps 4 and possibly 5 are then executed by the PCF. The PCF then indicates in the SM Policy Association Modification Response to the SMF whether the UE is authorized to join the multicast session.</w:t>
        </w:r>
      </w:ins>
    </w:p>
    <w:p w14:paraId="277545DC" w14:textId="77777777" w:rsidR="00164F5D" w:rsidRDefault="00164F5D" w:rsidP="00164F5D">
      <w:pPr>
        <w:pStyle w:val="B1"/>
        <w:rPr>
          <w:ins w:id="2732" w:author="S2-2008096" w:date="2020-10-26T16:44:00Z"/>
        </w:rPr>
      </w:pPr>
    </w:p>
    <w:p w14:paraId="597AB287" w14:textId="77777777" w:rsidR="00164F5D" w:rsidRPr="00164F5D" w:rsidRDefault="00164F5D" w:rsidP="00D85131">
      <w:pPr>
        <w:pStyle w:val="B1"/>
        <w:rPr>
          <w:lang w:eastAsia="ko-KR"/>
          <w:rPrChange w:id="2733" w:author="S2-2008096" w:date="2020-10-26T16:44:00Z">
            <w:rPr>
              <w:lang w:val="en-US" w:eastAsia="ko-KR"/>
            </w:rPr>
          </w:rPrChange>
        </w:rPr>
      </w:pPr>
    </w:p>
    <w:p w14:paraId="37C2B741" w14:textId="2128D813" w:rsidR="009C0EE6" w:rsidRPr="00F62681" w:rsidRDefault="009C0EE6" w:rsidP="00A8637C">
      <w:pPr>
        <w:pStyle w:val="4"/>
      </w:pPr>
      <w:bookmarkStart w:id="2734" w:name="_Toc54729791"/>
      <w:r w:rsidRPr="00F62681">
        <w:rPr>
          <w:rFonts w:eastAsia="Malgun Gothic"/>
        </w:rPr>
        <w:t>6.3</w:t>
      </w:r>
      <w:r w:rsidR="00474201" w:rsidRPr="00F62681">
        <w:rPr>
          <w:rFonts w:eastAsia="Malgun Gothic"/>
        </w:rPr>
        <w:t>.2.</w:t>
      </w:r>
      <w:r w:rsidR="00831143" w:rsidRPr="00F62681">
        <w:rPr>
          <w:rFonts w:eastAsia="Malgun Gothic"/>
        </w:rPr>
        <w:t>3</w:t>
      </w:r>
      <w:r w:rsidR="00474201" w:rsidRPr="00F62681">
        <w:rPr>
          <w:rFonts w:eastAsia="Malgun Gothic"/>
        </w:rPr>
        <w:tab/>
      </w:r>
      <w:r w:rsidRPr="00F62681">
        <w:t>UE Leaves Multicast Service via PDU Session Modification Procedure</w:t>
      </w:r>
      <w:bookmarkEnd w:id="2734"/>
    </w:p>
    <w:p w14:paraId="62FDCF11" w14:textId="6678A6DF" w:rsidR="00BF5E97" w:rsidRPr="00A77C00" w:rsidRDefault="006B3CF4" w:rsidP="00A77C00">
      <w:pPr>
        <w:pStyle w:val="TH"/>
      </w:pPr>
      <w:r>
        <w:object w:dxaOrig="22156" w:dyaOrig="20566" w14:anchorId="2DEA75FE">
          <v:shape id="_x0000_i1056" type="#_x0000_t75" style="width:479.85pt;height:458.5pt" o:ole="">
            <v:imagedata r:id="rId73" o:title=""/>
          </v:shape>
          <o:OLEObject Type="Embed" ProgID="Visio.Drawing.15" ShapeID="_x0000_i1056" DrawAspect="Content" ObjectID="_1665552465" r:id="rId74"/>
        </w:object>
      </w:r>
    </w:p>
    <w:p w14:paraId="3DFDA082" w14:textId="442648B6" w:rsidR="00BF5E97" w:rsidRPr="00A77C00" w:rsidRDefault="00BF5E97" w:rsidP="00A77C00">
      <w:pPr>
        <w:pStyle w:val="TF"/>
      </w:pPr>
      <w:r w:rsidRPr="00A77C00">
        <w:t>Figure 6.3.2.3-1: PDU session modification for multicast leave</w:t>
      </w:r>
    </w:p>
    <w:p w14:paraId="55A11ED0" w14:textId="359E132F" w:rsidR="009C0EE6" w:rsidRPr="00F62681" w:rsidRDefault="00D85131" w:rsidP="00D85131">
      <w:pPr>
        <w:pStyle w:val="B1"/>
      </w:pPr>
      <w:r>
        <w:t>1.</w:t>
      </w:r>
      <w:r>
        <w:tab/>
        <w:t xml:space="preserve">The UE joins one or multiple multicast services as specified in </w:t>
      </w:r>
      <w:r w:rsidR="00A8637C">
        <w:t>clause </w:t>
      </w:r>
      <w:r>
        <w:t>6.3.2.1.</w:t>
      </w:r>
    </w:p>
    <w:p w14:paraId="146495BF" w14:textId="2B532F0A" w:rsidR="009C0EE6" w:rsidRPr="00F62681" w:rsidRDefault="009C0EE6" w:rsidP="00D85131">
      <w:r w:rsidRPr="00F62681">
        <w:t>At</w:t>
      </w:r>
      <w:r w:rsidRPr="00F62681">
        <w:rPr>
          <w:rFonts w:hint="eastAsia"/>
        </w:rPr>
        <w:t xml:space="preserve"> </w:t>
      </w:r>
      <w:r w:rsidRPr="00F62681">
        <w:t>any time the UE can determine to leave the multicast service.</w:t>
      </w:r>
    </w:p>
    <w:p w14:paraId="71D182FF" w14:textId="77777777" w:rsidR="009C0EE6" w:rsidRPr="00F62681" w:rsidRDefault="009C0EE6" w:rsidP="00D85131">
      <w:r w:rsidRPr="00F62681">
        <w:t>Alternative 1: user plane signalling:</w:t>
      </w:r>
    </w:p>
    <w:p w14:paraId="2AC21A20" w14:textId="77777777" w:rsidR="00D85131" w:rsidRDefault="00D85131" w:rsidP="00D85131">
      <w:pPr>
        <w:pStyle w:val="B1"/>
      </w:pPr>
      <w:r>
        <w:t>2.</w:t>
      </w:r>
      <w:r>
        <w:tab/>
        <w:t>The UE sends the user plane message (e.g., the IGMP Leave) when the UE want to leave one or multiple multicast services. The user plane message shall include the related information about the multicast service to be leaving, such as the multicast address.</w:t>
      </w:r>
    </w:p>
    <w:p w14:paraId="4FCFB941" w14:textId="77777777" w:rsidR="00D85131" w:rsidRDefault="00D85131" w:rsidP="00D85131">
      <w:pPr>
        <w:pStyle w:val="B1"/>
      </w:pPr>
      <w:r>
        <w:t>3.</w:t>
      </w:r>
      <w:r>
        <w:tab/>
        <w:t>The reception of the leave message triggers the UPF to notify the SMF. The SMF initiates PDU session modification procedure upon the reception of the notification from the UPF.</w:t>
      </w:r>
    </w:p>
    <w:p w14:paraId="27276FE1" w14:textId="77777777" w:rsidR="009C0EE6" w:rsidRPr="00F62681" w:rsidRDefault="009C0EE6" w:rsidP="00D85131">
      <w:r w:rsidRPr="00F62681">
        <w:t>Alternative 2: control plane signalling:</w:t>
      </w:r>
    </w:p>
    <w:p w14:paraId="3B27D684" w14:textId="77777777" w:rsidR="00D85131" w:rsidRDefault="00D85131" w:rsidP="00D85131">
      <w:pPr>
        <w:pStyle w:val="B1"/>
      </w:pPr>
      <w:r>
        <w:lastRenderedPageBreak/>
        <w:t>4.</w:t>
      </w:r>
      <w:r>
        <w:tab/>
        <w:t>The UE sends the PDU Session Modification Request when the UE wants to leave one or multiple multicast services. The PDU Session Modification Request shall include the related information about the multicast service to be leaving, such as the multicast address.</w:t>
      </w:r>
    </w:p>
    <w:p w14:paraId="4F81EAD6" w14:textId="77777777" w:rsidR="00D85131" w:rsidRDefault="00D85131" w:rsidP="00D85131">
      <w:pPr>
        <w:pStyle w:val="B1"/>
      </w:pPr>
      <w:r>
        <w:t>5.</w:t>
      </w:r>
      <w:r>
        <w:tab/>
        <w:t>The AMF invokes Nsmf_PDUSession_UpdateSMContext (SM Context ID, N1 SM container (PDU Session Modification Request with the associated multicast service information (e.g., leave indication, multicast service identity, etc.))).</w:t>
      </w:r>
    </w:p>
    <w:p w14:paraId="60BE5400" w14:textId="77777777" w:rsidR="009C0EE6" w:rsidRPr="00F62681" w:rsidRDefault="009C0EE6" w:rsidP="00D85131">
      <w:r w:rsidRPr="00F62681">
        <w:t>If the UE is receiving multicast via unicast PDU session steps 6 to 14 apply:</w:t>
      </w:r>
    </w:p>
    <w:p w14:paraId="2FD3B6AF" w14:textId="39DD8077" w:rsidR="00D85131" w:rsidRDefault="00D85131" w:rsidP="00D85131">
      <w:pPr>
        <w:pStyle w:val="B1"/>
      </w:pPr>
      <w:r>
        <w:tab/>
        <w:t xml:space="preserve">If SMF and </w:t>
      </w:r>
      <w:r w:rsidR="006B3CF4">
        <w:t>MB-</w:t>
      </w:r>
      <w:r>
        <w:t xml:space="preserve">SMF are different and the multicast data are not needed to be distributed via unicast distribution within a PDU session to other UEs served by UPF steps 6 to 8 apply, i.e. the shared tunnel between the UPF and </w:t>
      </w:r>
      <w:r w:rsidR="006B3CF4">
        <w:t>MB-</w:t>
      </w:r>
      <w:r>
        <w:t>UPF is not needed:</w:t>
      </w:r>
    </w:p>
    <w:p w14:paraId="3F5CFE13" w14:textId="797EB85F" w:rsidR="00D85131" w:rsidRDefault="00D85131" w:rsidP="00D85131">
      <w:pPr>
        <w:pStyle w:val="B1"/>
      </w:pPr>
      <w:r>
        <w:t>6.</w:t>
      </w:r>
      <w:r>
        <w:tab/>
        <w:t xml:space="preserve">The SMF sends a request to terminate the multicast distribution [Multicast context/group ID] to </w:t>
      </w:r>
      <w:r w:rsidR="006B3CF4">
        <w:t>MB-</w:t>
      </w:r>
      <w:r>
        <w:t>SMF.</w:t>
      </w:r>
    </w:p>
    <w:p w14:paraId="1A884A15" w14:textId="3A341428" w:rsidR="00D85131" w:rsidRDefault="00D85131" w:rsidP="00D85131">
      <w:pPr>
        <w:pStyle w:val="B1"/>
      </w:pPr>
      <w:r>
        <w:t>7.</w:t>
      </w:r>
      <w:r>
        <w:tab/>
        <w:t xml:space="preserve">Based on the information received in step 6, </w:t>
      </w:r>
      <w:r w:rsidR="006B3CF4">
        <w:t>MB-</w:t>
      </w:r>
      <w:r>
        <w:t xml:space="preserve">SMF updates the multicast session context identified by the Multicast context/group ID and configures the </w:t>
      </w:r>
      <w:r w:rsidR="006B3CF4">
        <w:t>MB-</w:t>
      </w:r>
      <w:r>
        <w:t>UPF to no longer distribute multicast data towards UPF.</w:t>
      </w:r>
    </w:p>
    <w:p w14:paraId="772AC442" w14:textId="4E43BED7" w:rsidR="00D85131" w:rsidRDefault="00D85131" w:rsidP="00D85131">
      <w:pPr>
        <w:pStyle w:val="B1"/>
      </w:pPr>
      <w:r>
        <w:t>8.</w:t>
      </w:r>
      <w:r>
        <w:tab/>
        <w:t xml:space="preserve">The </w:t>
      </w:r>
      <w:r w:rsidR="00293F70">
        <w:t>MB-</w:t>
      </w:r>
      <w:r>
        <w:t>SMF acknowledges the request to terminate the multicast distribution to SMF as the response to step 6,</w:t>
      </w:r>
    </w:p>
    <w:p w14:paraId="7FD5037E" w14:textId="77777777" w:rsidR="00A8637C" w:rsidRDefault="00A8637C" w:rsidP="00D85131">
      <w:pPr>
        <w:pStyle w:val="B1"/>
      </w:pPr>
      <w:r>
        <w:t>9.</w:t>
      </w:r>
      <w:r>
        <w:tab/>
        <w:t>SMF reconfigures UPF to terminate the distribution of multicast data via the unicast PDU session and when steps 6 to 8 were executed also to release the resources for the reception of the multicast data.</w:t>
      </w:r>
    </w:p>
    <w:p w14:paraId="26A64D51" w14:textId="77777777" w:rsidR="00A8637C" w:rsidRDefault="00A8637C" w:rsidP="00D85131">
      <w:pPr>
        <w:pStyle w:val="B1"/>
      </w:pPr>
      <w:r>
        <w:tab/>
        <w:t>The SMF update the UE with the result of the leave handling. In addition if dedicated QoS flow are used for the unicast transfer of the multicast data, the SMF also update the RAN to remove the multicast QoS flow related information, i.e. the mapped unicast QoS flow information, from the associated unicast PDU Session.</w:t>
      </w:r>
    </w:p>
    <w:p w14:paraId="3BF80B48" w14:textId="4094C715" w:rsidR="00D85131" w:rsidRDefault="00D85131" w:rsidP="00D85131">
      <w:pPr>
        <w:pStyle w:val="B1"/>
      </w:pPr>
      <w:r>
        <w:t>10.</w:t>
      </w:r>
      <w:r>
        <w:tab/>
        <w:t>The SMF request the AMF to notify the RAN node to release the QoS flows previously used to transport the mul</w:t>
      </w:r>
      <w:r w:rsidR="00F04F37">
        <w:t>t</w:t>
      </w:r>
      <w:r>
        <w:t>icast data using the Namf_Communication_N1N2Message (N2 SM information) Transfer service. In the N2 SM information, it includes unicast QoS flow information.</w:t>
      </w:r>
    </w:p>
    <w:p w14:paraId="61DD6B28" w14:textId="77777777" w:rsidR="00D85131" w:rsidRDefault="00D85131" w:rsidP="00D85131">
      <w:pPr>
        <w:pStyle w:val="B1"/>
      </w:pPr>
      <w:r>
        <w:t>11.</w:t>
      </w:r>
      <w:r>
        <w:tab/>
        <w:t>The session modification request is sent to the RAN. The N1 SM container (PDU Session Modification Command) is provided to the UE.</w:t>
      </w:r>
    </w:p>
    <w:p w14:paraId="6539B6E0" w14:textId="77777777" w:rsidR="00D85131" w:rsidRDefault="00D85131" w:rsidP="00D85131">
      <w:pPr>
        <w:pStyle w:val="B1"/>
      </w:pPr>
      <w:r>
        <w:t>12.</w:t>
      </w:r>
      <w:r>
        <w:tab/>
        <w:t>The RAN performs the necessary radio resource modification.</w:t>
      </w:r>
    </w:p>
    <w:p w14:paraId="741C7EDE" w14:textId="77777777" w:rsidR="00D85131" w:rsidRDefault="00D85131" w:rsidP="00D85131">
      <w:pPr>
        <w:pStyle w:val="B1"/>
      </w:pPr>
      <w:r>
        <w:t>13.</w:t>
      </w:r>
      <w:r>
        <w:tab/>
        <w:t>The RAN sends the session modification response to AMF.</w:t>
      </w:r>
    </w:p>
    <w:p w14:paraId="0DCF8680" w14:textId="4BFA06C8" w:rsidR="00D85131" w:rsidRDefault="00D85131" w:rsidP="00D85131">
      <w:pPr>
        <w:pStyle w:val="B1"/>
      </w:pPr>
      <w:r>
        <w:t>14.</w:t>
      </w:r>
      <w:r>
        <w:tab/>
        <w:t>The AMF transfers the session modification response received in step 13 to the SMF via the Nsmf_PDUSession_UpdateSMContext service</w:t>
      </w:r>
    </w:p>
    <w:p w14:paraId="2D5162EB" w14:textId="51E2F3C2" w:rsidR="009C0EE6" w:rsidRPr="00F62681" w:rsidRDefault="009C0EE6" w:rsidP="00D85131">
      <w:r w:rsidRPr="00F62681">
        <w:t>If the UE is receiving multicast via multicast distribution steps 15 to 2</w:t>
      </w:r>
      <w:r w:rsidR="00547287">
        <w:t>5</w:t>
      </w:r>
      <w:r w:rsidRPr="00F62681">
        <w:t xml:space="preserve"> apply:</w:t>
      </w:r>
    </w:p>
    <w:p w14:paraId="07F65F5C" w14:textId="77777777" w:rsidR="00D85131" w:rsidRDefault="00D85131" w:rsidP="00D85131">
      <w:pPr>
        <w:pStyle w:val="B1"/>
      </w:pPr>
      <w:r>
        <w:t>15.</w:t>
      </w:r>
      <w:r>
        <w:tab/>
        <w:t>The SMF request the AMF to notify the RAN node that the UE left the indicated multicast group using the Namf_Communication_N1N2Message (N1SM container (PDU Session Modification Command (PDU Session ID , multicast information ([Multicast Context ID], multicast address,)), N2 SM information) Transfer service.</w:t>
      </w:r>
    </w:p>
    <w:p w14:paraId="68E39F8D" w14:textId="77777777" w:rsidR="00D85131" w:rsidRDefault="00D85131" w:rsidP="00D85131">
      <w:pPr>
        <w:pStyle w:val="B1"/>
      </w:pPr>
      <w:r>
        <w:tab/>
        <w:t>In the N2 SM information, it includes the multicast flow information (multicast QoS Flow ID and associated QoS information), and multicast service identity UE want to leave.</w:t>
      </w:r>
    </w:p>
    <w:p w14:paraId="43D80CA2" w14:textId="69F41A58" w:rsidR="009C0EE6" w:rsidRPr="00F62681" w:rsidRDefault="00D85131" w:rsidP="00D85131">
      <w:pPr>
        <w:pStyle w:val="NO"/>
      </w:pPr>
      <w:r>
        <w:t>NOTE:</w:t>
      </w:r>
      <w:r>
        <w:tab/>
        <w:t>If mapped unicast QoS flow information, association between the unicast QoS flow and multicast QoS flow, and Unicast information (i.e., QoS rules for Unicast flows) in the N1 SM container are added for multicast distribution, then this information also needs to be deleted at this stage.</w:t>
      </w:r>
    </w:p>
    <w:p w14:paraId="5D20BAB2" w14:textId="77777777" w:rsidR="00D85131" w:rsidRDefault="00D85131" w:rsidP="00D85131">
      <w:pPr>
        <w:pStyle w:val="B1"/>
      </w:pPr>
      <w:r>
        <w:t>16.</w:t>
      </w:r>
      <w:r>
        <w:tab/>
        <w:t>The session modification request is sent to the RAN. The request include a multicast service identity and multicast flow information. The N1 SM container (PDU Session Modification Command) is provided to the UE.</w:t>
      </w:r>
    </w:p>
    <w:p w14:paraId="77D8630D" w14:textId="77777777" w:rsidR="00D85131" w:rsidRDefault="00D85131" w:rsidP="00D85131">
      <w:pPr>
        <w:pStyle w:val="B1"/>
      </w:pPr>
      <w:r>
        <w:tab/>
        <w:t>The RAN use the multicast service identity to remove the UE from the multicast session context. Also in the UE context the related multicast QoS flow and associated unicast QoS flow information are removed.</w:t>
      </w:r>
    </w:p>
    <w:p w14:paraId="5E47BDB0" w14:textId="77777777" w:rsidR="00D85131" w:rsidRDefault="00D85131" w:rsidP="00D85131">
      <w:pPr>
        <w:pStyle w:val="B1"/>
      </w:pPr>
      <w:r>
        <w:t>17.</w:t>
      </w:r>
      <w:r>
        <w:tab/>
        <w:t>The RAN performs the necessary radio resource modification.</w:t>
      </w:r>
    </w:p>
    <w:p w14:paraId="3AC99476" w14:textId="10908D05" w:rsidR="00D85131" w:rsidRDefault="00D85131" w:rsidP="00D85131">
      <w:pPr>
        <w:pStyle w:val="B1"/>
      </w:pPr>
      <w:r>
        <w:tab/>
        <w:t xml:space="preserve">If the UE is the last one to leave the indicated multicast service, the RAN release the associated shared downlink tunnel </w:t>
      </w:r>
      <w:r w:rsidR="00547287">
        <w:rPr>
          <w:rFonts w:eastAsia="等线"/>
        </w:rPr>
        <w:t>between RAN and MB-UPF.</w:t>
      </w:r>
      <w:r>
        <w:t>and steps 18b to 22 apply.</w:t>
      </w:r>
    </w:p>
    <w:p w14:paraId="14EB6CBA" w14:textId="736C3196" w:rsidR="00D85131" w:rsidRDefault="00547287" w:rsidP="00D85131">
      <w:pPr>
        <w:pStyle w:val="B1"/>
      </w:pPr>
      <w:r>
        <w:lastRenderedPageBreak/>
        <w:t>18</w:t>
      </w:r>
      <w:r w:rsidR="00D85131">
        <w:t>.</w:t>
      </w:r>
      <w:r w:rsidR="00D85131">
        <w:tab/>
        <w:t xml:space="preserve">RAN node selects the AMF to reach </w:t>
      </w:r>
      <w:r w:rsidR="007E2746">
        <w:t>MB-</w:t>
      </w:r>
      <w:r w:rsidR="00D85131">
        <w:t xml:space="preserve">SMF and signals a request for the </w:t>
      </w:r>
      <w:r w:rsidR="007E2746">
        <w:t xml:space="preserve">Multicast </w:t>
      </w:r>
      <w:r w:rsidR="00D85131">
        <w:t>user plane distribution release towards that AMF [</w:t>
      </w:r>
      <w:r w:rsidR="007E2746">
        <w:t>MB-</w:t>
      </w:r>
      <w:r w:rsidR="00D85131">
        <w:t>SMF ID, Multicast context/group ID, downlink tunnel information].</w:t>
      </w:r>
    </w:p>
    <w:p w14:paraId="5096157C" w14:textId="4A298AB4" w:rsidR="00D85131" w:rsidRDefault="00547287" w:rsidP="00D85131">
      <w:pPr>
        <w:pStyle w:val="B1"/>
      </w:pPr>
      <w:r>
        <w:t>19</w:t>
      </w:r>
      <w:r w:rsidR="00D85131">
        <w:t>.</w:t>
      </w:r>
      <w:r w:rsidR="00D85131">
        <w:tab/>
        <w:t xml:space="preserve">AMF forwards the request towards the </w:t>
      </w:r>
      <w:r w:rsidR="007E2746">
        <w:t>MB-</w:t>
      </w:r>
      <w:r w:rsidR="00D85131">
        <w:t>SMF</w:t>
      </w:r>
    </w:p>
    <w:p w14:paraId="54345D17" w14:textId="4C125B88" w:rsidR="00D85131" w:rsidRDefault="00547287" w:rsidP="00D85131">
      <w:pPr>
        <w:pStyle w:val="B1"/>
      </w:pPr>
      <w:r>
        <w:t>20</w:t>
      </w:r>
      <w:r w:rsidR="00D85131">
        <w:t>.</w:t>
      </w:r>
      <w:r w:rsidR="00D85131">
        <w:tab/>
        <w:t xml:space="preserve">For unicast transport of the multicast distribution session, </w:t>
      </w:r>
      <w:r w:rsidR="007E2746" w:rsidRPr="007E2746">
        <w:t xml:space="preserve"> </w:t>
      </w:r>
      <w:r w:rsidR="007E2746">
        <w:t>MB-SMF</w:t>
      </w:r>
      <w:r w:rsidR="007E2746" w:rsidRPr="00C56A05">
        <w:t xml:space="preserve"> updates the multicast session context identified by the multicast </w:t>
      </w:r>
      <w:r w:rsidR="007E2746">
        <w:t xml:space="preserve">context </w:t>
      </w:r>
      <w:r w:rsidR="007E2746" w:rsidRPr="00C56A05">
        <w:t>identity a</w:t>
      </w:r>
      <w:r w:rsidR="007E2746">
        <w:t>nd request the MB-UPF</w:t>
      </w:r>
      <w:r w:rsidR="007E2746" w:rsidRPr="00C56A05">
        <w:t xml:space="preserve"> release the corresponding shard downlink tunnel resource.</w:t>
      </w:r>
    </w:p>
    <w:p w14:paraId="0566E152" w14:textId="774E4718" w:rsidR="00D85131" w:rsidRDefault="00547287" w:rsidP="00D85131">
      <w:pPr>
        <w:pStyle w:val="B1"/>
      </w:pPr>
      <w:r>
        <w:t>21</w:t>
      </w:r>
      <w:r w:rsidR="00D85131">
        <w:t>.</w:t>
      </w:r>
      <w:r w:rsidR="00D85131">
        <w:tab/>
        <w:t>SMF sends a multicast distribution session release response to AMF.</w:t>
      </w:r>
    </w:p>
    <w:p w14:paraId="3BC9B851" w14:textId="77777777" w:rsidR="00A8637C" w:rsidRDefault="00547287" w:rsidP="00EF4679">
      <w:pPr>
        <w:pStyle w:val="B1"/>
      </w:pPr>
      <w:r>
        <w:t>22</w:t>
      </w:r>
      <w:r w:rsidR="00D85131">
        <w:t>.</w:t>
      </w:r>
      <w:r w:rsidR="00D85131">
        <w:tab/>
        <w:t>AMF forwards multicast distribution session release response to RAN node</w:t>
      </w:r>
    </w:p>
    <w:p w14:paraId="4773C565" w14:textId="238BCC17" w:rsidR="007E2746" w:rsidRPr="00EF4679" w:rsidRDefault="00A8637C" w:rsidP="00EF4679">
      <w:pPr>
        <w:pStyle w:val="B1"/>
      </w:pPr>
      <w:r>
        <w:t>23.</w:t>
      </w:r>
      <w:r>
        <w:tab/>
      </w:r>
      <w:r w:rsidR="007E2746" w:rsidRPr="00777C80">
        <w:t>For the multicast transport of the multicast distribution session, after receive the multicast distribution release response, the RAN sends the leave message (e.g., MLD/IGMP Leave ) to MB-UPF to stop the MBS data transmission towards this RAN node.</w:t>
      </w:r>
    </w:p>
    <w:p w14:paraId="4C477B67" w14:textId="5790FBEE" w:rsidR="00D85131" w:rsidRDefault="00547287" w:rsidP="00D85131">
      <w:pPr>
        <w:pStyle w:val="B1"/>
      </w:pPr>
      <w:r>
        <w:t>24</w:t>
      </w:r>
      <w:r w:rsidR="00D85131">
        <w:t>.</w:t>
      </w:r>
      <w:r w:rsidR="00D85131">
        <w:tab/>
        <w:t>The RAN sends the session modification response to AMF.</w:t>
      </w:r>
    </w:p>
    <w:p w14:paraId="147860CB" w14:textId="6467FB55" w:rsidR="00D85131" w:rsidRDefault="00547287" w:rsidP="00D85131">
      <w:pPr>
        <w:pStyle w:val="B1"/>
      </w:pPr>
      <w:r>
        <w:t>25</w:t>
      </w:r>
      <w:r w:rsidR="00D85131">
        <w:t>.</w:t>
      </w:r>
      <w:r w:rsidR="00D85131">
        <w:tab/>
        <w:t>The AMF transfers the session modification response received in step 2</w:t>
      </w:r>
      <w:r w:rsidR="007E2746">
        <w:t>4</w:t>
      </w:r>
      <w:r w:rsidR="00D85131">
        <w:t xml:space="preserve"> to the SMF via the Nsmf_PDUSession_UpdateSMContext service.</w:t>
      </w:r>
    </w:p>
    <w:p w14:paraId="72E8D0BD" w14:textId="483017AE" w:rsidR="00E97B10" w:rsidRPr="000504F2" w:rsidRDefault="00E97B10" w:rsidP="00E97B10">
      <w:pPr>
        <w:pStyle w:val="4"/>
        <w:rPr>
          <w:rFonts w:eastAsia="Malgun Gothic"/>
          <w:lang w:eastAsia="ko-KR"/>
        </w:rPr>
      </w:pPr>
      <w:bookmarkStart w:id="2735" w:name="_Toc50192896"/>
      <w:bookmarkStart w:id="2736" w:name="_Toc50467041"/>
      <w:bookmarkStart w:id="2737" w:name="_Toc54729792"/>
      <w:r>
        <w:rPr>
          <w:lang w:eastAsia="ko-KR"/>
        </w:rPr>
        <w:t>6.3.2.</w:t>
      </w:r>
      <w:r w:rsidRPr="00E8615F">
        <w:rPr>
          <w:lang w:eastAsia="ko-KR"/>
        </w:rPr>
        <w:t>4</w:t>
      </w:r>
      <w:r w:rsidR="007713DC">
        <w:rPr>
          <w:lang w:eastAsia="ko-KR"/>
        </w:rPr>
        <w:tab/>
      </w:r>
      <w:r w:rsidRPr="00E8170F">
        <w:rPr>
          <w:lang w:eastAsia="ko-KR"/>
        </w:rPr>
        <w:t>Inter-RAN node MBS session</w:t>
      </w:r>
      <w:r>
        <w:rPr>
          <w:lang w:eastAsia="ko-KR"/>
        </w:rPr>
        <w:t xml:space="preserve"> Handover</w:t>
      </w:r>
      <w:bookmarkEnd w:id="2735"/>
      <w:bookmarkEnd w:id="2736"/>
      <w:bookmarkEnd w:id="2737"/>
    </w:p>
    <w:p w14:paraId="689CC783" w14:textId="77777777" w:rsidR="00E97B10" w:rsidRDefault="00E97B10" w:rsidP="00E97B10">
      <w:pPr>
        <w:rPr>
          <w:rFonts w:eastAsia="Malgun Gothic"/>
        </w:rPr>
      </w:pPr>
      <w:r>
        <w:rPr>
          <w:rFonts w:eastAsia="Malgun Gothic"/>
        </w:rPr>
        <w:t xml:space="preserve">For the </w:t>
      </w:r>
      <w:r w:rsidRPr="009673DB">
        <w:rPr>
          <w:rFonts w:eastAsia="Malgun Gothic"/>
        </w:rPr>
        <w:t>Inter-RAN node MBS session Handover</w:t>
      </w:r>
      <w:r>
        <w:rPr>
          <w:rFonts w:eastAsia="Malgun Gothic"/>
        </w:rPr>
        <w:t xml:space="preserve"> procedure, refer to </w:t>
      </w:r>
      <w:r w:rsidRPr="003E388B">
        <w:rPr>
          <w:rFonts w:eastAsia="Malgun Gothic"/>
        </w:rPr>
        <w:t>Solution #27.</w:t>
      </w:r>
    </w:p>
    <w:p w14:paraId="57D3CA63" w14:textId="62054C4D" w:rsidR="00BC03DF" w:rsidRPr="00F62681" w:rsidRDefault="00BC03DF" w:rsidP="00BC03DF">
      <w:pPr>
        <w:pStyle w:val="3"/>
        <w:rPr>
          <w:lang w:eastAsia="ja-JP"/>
        </w:rPr>
      </w:pPr>
      <w:bookmarkStart w:id="2738" w:name="_Toc31011435"/>
      <w:bookmarkStart w:id="2739" w:name="_Toc43297444"/>
      <w:bookmarkStart w:id="2740" w:name="_Toc43733142"/>
      <w:bookmarkStart w:id="2741" w:name="_Toc50192897"/>
      <w:bookmarkStart w:id="2742" w:name="_Toc50467042"/>
      <w:bookmarkStart w:id="2743" w:name="_Toc54729793"/>
      <w:r w:rsidRPr="00F62681">
        <w:t>6.3.3</w:t>
      </w:r>
      <w:r w:rsidRPr="00F62681">
        <w:tab/>
        <w:t>Impacts on services, entities and interfaces</w:t>
      </w:r>
      <w:bookmarkEnd w:id="2738"/>
      <w:bookmarkEnd w:id="2739"/>
      <w:bookmarkEnd w:id="2740"/>
      <w:bookmarkEnd w:id="2741"/>
      <w:bookmarkEnd w:id="2742"/>
      <w:bookmarkEnd w:id="2743"/>
    </w:p>
    <w:p w14:paraId="7292DE36" w14:textId="501E72B8" w:rsidR="00F14874" w:rsidRPr="00F62681" w:rsidRDefault="00BC03DF" w:rsidP="00881C2C">
      <w:bookmarkStart w:id="2744" w:name="_Toc20473562"/>
      <w:bookmarkStart w:id="2745" w:name="_Toc500949103"/>
      <w:bookmarkStart w:id="2746" w:name="_Hlk500857602"/>
      <w:r w:rsidRPr="00F05129">
        <w:t>SMF</w:t>
      </w:r>
      <w:r w:rsidRPr="00F62681">
        <w:t>:</w:t>
      </w:r>
    </w:p>
    <w:p w14:paraId="73082655" w14:textId="0421D1C9" w:rsidR="00BC03DF" w:rsidRDefault="00F14874" w:rsidP="00F14874">
      <w:pPr>
        <w:pStyle w:val="B1"/>
      </w:pPr>
      <w:r w:rsidRPr="00F62681">
        <w:t>-</w:t>
      </w:r>
      <w:r w:rsidRPr="00F62681">
        <w:tab/>
      </w:r>
      <w:r w:rsidR="00BC03DF" w:rsidRPr="00F62681">
        <w:t>The SMF must handle enhanced PDU session procedures.</w:t>
      </w:r>
    </w:p>
    <w:p w14:paraId="097D4049" w14:textId="77777777" w:rsidR="00F13106" w:rsidRPr="00F62681" w:rsidRDefault="00F13106" w:rsidP="00F13106">
      <w:r>
        <w:t>MB-</w:t>
      </w:r>
      <w:r w:rsidRPr="00F05129">
        <w:t>SMF</w:t>
      </w:r>
      <w:r w:rsidRPr="00F62681">
        <w:t>:</w:t>
      </w:r>
    </w:p>
    <w:p w14:paraId="69374C76" w14:textId="1E7337C1" w:rsidR="00F13106" w:rsidRPr="00F13106" w:rsidRDefault="00F13106" w:rsidP="00F13106">
      <w:pPr>
        <w:pStyle w:val="B1"/>
      </w:pPr>
      <w:r w:rsidRPr="00F62681">
        <w:t>-</w:t>
      </w:r>
      <w:r w:rsidRPr="00F62681">
        <w:tab/>
        <w:t xml:space="preserve">The </w:t>
      </w:r>
      <w:r>
        <w:t>MB-</w:t>
      </w:r>
      <w:r w:rsidRPr="00F62681">
        <w:t xml:space="preserve">SMF must handle </w:t>
      </w:r>
      <w:r>
        <w:t>the multicast context</w:t>
      </w:r>
    </w:p>
    <w:p w14:paraId="5DEDEBB3" w14:textId="3B23E6CB" w:rsidR="00F14874" w:rsidRPr="00F62681" w:rsidRDefault="00BC03DF" w:rsidP="00881C2C">
      <w:r w:rsidRPr="00F05129">
        <w:t>UPF</w:t>
      </w:r>
      <w:r w:rsidRPr="00F62681">
        <w:t>:</w:t>
      </w:r>
    </w:p>
    <w:p w14:paraId="302EE7DC" w14:textId="31406A26" w:rsidR="00F13106" w:rsidRDefault="00F14874" w:rsidP="006D3C62">
      <w:pPr>
        <w:pStyle w:val="B1"/>
      </w:pPr>
      <w:r w:rsidRPr="00F62681">
        <w:t>-</w:t>
      </w:r>
      <w:r w:rsidRPr="00F62681">
        <w:tab/>
      </w:r>
      <w:r w:rsidR="00BC03DF" w:rsidRPr="00F62681">
        <w:t>If the UE joins multicast group via user plane, the UPF must support a new capability to trigger a user plane event in a response to the reception of a join message.</w:t>
      </w:r>
    </w:p>
    <w:p w14:paraId="2F0E7BA7" w14:textId="77777777" w:rsidR="007713DC" w:rsidRDefault="007713DC" w:rsidP="00881C2C">
      <w:r>
        <w:t>MB-UPF:</w:t>
      </w:r>
    </w:p>
    <w:p w14:paraId="7DCF113A" w14:textId="5BEC5444" w:rsidR="007713DC" w:rsidRDefault="007713DC" w:rsidP="007713DC">
      <w:pPr>
        <w:pStyle w:val="B1"/>
      </w:pPr>
      <w:r>
        <w:t>-</w:t>
      </w:r>
      <w:r>
        <w:tab/>
        <w:t xml:space="preserve">The MB-UPF should act as multicast capable router (but this functionality was already introduced in </w:t>
      </w:r>
      <w:r w:rsidR="00DA06C3">
        <w:t>TS 23.316 [</w:t>
      </w:r>
      <w:r>
        <w:t>7]).</w:t>
      </w:r>
    </w:p>
    <w:p w14:paraId="19FAA5E6" w14:textId="59AA8577" w:rsidR="00F14874" w:rsidRPr="00F62681" w:rsidRDefault="00BC03DF" w:rsidP="00881C2C">
      <w:r w:rsidRPr="00F05129">
        <w:t>RAN</w:t>
      </w:r>
      <w:r w:rsidRPr="00F62681">
        <w:t>:</w:t>
      </w:r>
    </w:p>
    <w:p w14:paraId="725EF3A8" w14:textId="1AD04C82" w:rsidR="00BC03DF" w:rsidRPr="00F62681" w:rsidRDefault="00F14874" w:rsidP="006D3C62">
      <w:pPr>
        <w:pStyle w:val="B1"/>
      </w:pPr>
      <w:r w:rsidRPr="00F62681">
        <w:t>-</w:t>
      </w:r>
      <w:r w:rsidRPr="00F62681">
        <w:tab/>
      </w:r>
      <w:r w:rsidR="00BC03DF" w:rsidRPr="00F62681">
        <w:t>The RAN must support the PDU session procedures and store UEs</w:t>
      </w:r>
      <w:r w:rsidR="007713DC">
        <w:t>'</w:t>
      </w:r>
      <w:r w:rsidR="00BC03DF" w:rsidRPr="00F62681">
        <w:t xml:space="preserve"> association with multicast group in a context as received from the SMF. The RAN should be able to select PTP or PTM bearers that are used for multicast data transmission to UEs.</w:t>
      </w:r>
    </w:p>
    <w:p w14:paraId="62EFB32A" w14:textId="6F2B3DC4" w:rsidR="00F14874" w:rsidRPr="00F62681" w:rsidRDefault="00BC03DF" w:rsidP="00881C2C">
      <w:r w:rsidRPr="00F05129">
        <w:t>N3</w:t>
      </w:r>
      <w:r w:rsidRPr="00F62681">
        <w:t>:</w:t>
      </w:r>
    </w:p>
    <w:p w14:paraId="3FB65C2F" w14:textId="7CF9F470" w:rsidR="00BC03DF" w:rsidRPr="00F62681" w:rsidRDefault="00F14874" w:rsidP="006D3C62">
      <w:pPr>
        <w:pStyle w:val="B1"/>
      </w:pPr>
      <w:r w:rsidRPr="00F62681">
        <w:t>-</w:t>
      </w:r>
      <w:r w:rsidRPr="00F62681">
        <w:tab/>
      </w:r>
      <w:r w:rsidR="00BC03DF" w:rsidRPr="00F62681">
        <w:t>A tunnel on this interface, which is configured when the first UE joins a multicast group and PDU session modification is performed, should be used to deliver multicast data from the UPF to the RAN.</w:t>
      </w:r>
    </w:p>
    <w:p w14:paraId="04FD79FA" w14:textId="5FD8870C" w:rsidR="00F14874" w:rsidRPr="00F62681" w:rsidRDefault="009F4ECC" w:rsidP="00881C2C">
      <w:r w:rsidRPr="00F05129">
        <w:t>NEF</w:t>
      </w:r>
      <w:r w:rsidR="00BC03DF" w:rsidRPr="00F62681">
        <w:t>:</w:t>
      </w:r>
    </w:p>
    <w:p w14:paraId="51FB3D22" w14:textId="26148F4C" w:rsidR="00BC03DF" w:rsidRPr="00F62681" w:rsidRDefault="00F14874" w:rsidP="006D3C62">
      <w:pPr>
        <w:pStyle w:val="B1"/>
      </w:pPr>
      <w:r w:rsidRPr="00F62681">
        <w:t>-</w:t>
      </w:r>
      <w:r w:rsidRPr="00F62681">
        <w:tab/>
      </w:r>
      <w:r w:rsidR="00BC03DF" w:rsidRPr="00F62681">
        <w:t xml:space="preserve">The </w:t>
      </w:r>
      <w:r w:rsidR="009F4ECC" w:rsidRPr="00F62681">
        <w:t xml:space="preserve">NEF may </w:t>
      </w:r>
      <w:r w:rsidR="00BC03DF" w:rsidRPr="00F62681">
        <w:t xml:space="preserve">interact with Content Provider </w:t>
      </w:r>
      <w:r w:rsidR="009F4ECC" w:rsidRPr="00F62681">
        <w:t xml:space="preserve">reserve reception resources for a multicast group and </w:t>
      </w:r>
      <w:r w:rsidR="00BC03DF" w:rsidRPr="00F62681">
        <w:t>to receive QoS requirements, UE authorization information, service area, and start and end time of MBS sessions.</w:t>
      </w:r>
      <w:r w:rsidR="009F4ECC" w:rsidRPr="00F62681">
        <w:t xml:space="preserve"> It may also select the SMF handling multicast transmission. It stores information related to the multicast session in the UDR.</w:t>
      </w:r>
    </w:p>
    <w:p w14:paraId="5B0644B1" w14:textId="7A6BDCFA" w:rsidR="00F14874" w:rsidRPr="00F62681" w:rsidRDefault="00BC03DF">
      <w:r w:rsidRPr="00F05129">
        <w:t>UE</w:t>
      </w:r>
      <w:r w:rsidRPr="00F62681">
        <w:t>:</w:t>
      </w:r>
    </w:p>
    <w:p w14:paraId="2E6514D3" w14:textId="23F08410" w:rsidR="00BC03DF" w:rsidRPr="00F62681" w:rsidRDefault="00F14874" w:rsidP="006D3C62">
      <w:pPr>
        <w:pStyle w:val="B1"/>
      </w:pPr>
      <w:r w:rsidRPr="00F62681">
        <w:lastRenderedPageBreak/>
        <w:t>-</w:t>
      </w:r>
      <w:r w:rsidRPr="00F62681">
        <w:tab/>
      </w:r>
      <w:r w:rsidR="00BC03DF" w:rsidRPr="00F62681">
        <w:t>It needs to indicate the MBS service information as part of the user plan join message (e.g., IGMP join), or of the control plan message (e.g., PDU Session modification request).</w:t>
      </w:r>
    </w:p>
    <w:p w14:paraId="6224257A" w14:textId="170949C6" w:rsidR="00F14874" w:rsidRPr="00F62681" w:rsidRDefault="009F4ECC" w:rsidP="00881C2C">
      <w:r w:rsidRPr="00F05129">
        <w:rPr>
          <w:bCs/>
        </w:rPr>
        <w:t>UDR</w:t>
      </w:r>
      <w:r w:rsidRPr="00F62681">
        <w:t>:</w:t>
      </w:r>
    </w:p>
    <w:p w14:paraId="5D5AB8FF" w14:textId="6EDB09A6" w:rsidR="009F4ECC" w:rsidRDefault="00F14874" w:rsidP="006D3C62">
      <w:pPr>
        <w:pStyle w:val="B1"/>
      </w:pPr>
      <w:r w:rsidRPr="00F62681">
        <w:t>-</w:t>
      </w:r>
      <w:r w:rsidRPr="00F62681">
        <w:tab/>
      </w:r>
      <w:r w:rsidR="009F4ECC" w:rsidRPr="00F62681">
        <w:t>Stores a multicast group context.</w:t>
      </w:r>
    </w:p>
    <w:p w14:paraId="225E0283" w14:textId="358CC112" w:rsidR="00F13106" w:rsidRPr="00F62681" w:rsidRDefault="00560EEF" w:rsidP="00F13106">
      <w:ins w:id="2747" w:author="S2-2008096" w:date="2020-10-26T16:45:00Z">
        <w:r>
          <w:rPr>
            <w:bCs/>
          </w:rPr>
          <w:t>MB-</w:t>
        </w:r>
      </w:ins>
      <w:r w:rsidR="00F13106">
        <w:rPr>
          <w:bCs/>
        </w:rPr>
        <w:t>PCF</w:t>
      </w:r>
      <w:r w:rsidR="00F13106" w:rsidRPr="00F62681">
        <w:t>:</w:t>
      </w:r>
    </w:p>
    <w:p w14:paraId="0B931FC7" w14:textId="10C1ADE8" w:rsidR="00F13106" w:rsidRDefault="00F13106" w:rsidP="00F13106">
      <w:pPr>
        <w:pStyle w:val="B1"/>
        <w:rPr>
          <w:ins w:id="2748" w:author="S2-2008096" w:date="2020-10-26T16:45:00Z"/>
        </w:rPr>
      </w:pPr>
      <w:r w:rsidRPr="00F62681">
        <w:t>-</w:t>
      </w:r>
      <w:r w:rsidRPr="00F62681">
        <w:tab/>
      </w:r>
      <w:r>
        <w:t>Handles policy control associations and policy authorization for mu</w:t>
      </w:r>
      <w:r w:rsidRPr="00E913AF">
        <w:t>l</w:t>
      </w:r>
      <w:r w:rsidR="00E8615F" w:rsidRPr="00E913AF">
        <w:t>t</w:t>
      </w:r>
      <w:r w:rsidRPr="00E913AF">
        <w:t>icast</w:t>
      </w:r>
      <w:r>
        <w:t xml:space="preserve"> groups</w:t>
      </w:r>
      <w:r w:rsidRPr="00F62681">
        <w:t>.</w:t>
      </w:r>
    </w:p>
    <w:p w14:paraId="159416AB" w14:textId="77777777" w:rsidR="00560EEF" w:rsidRDefault="00560EEF" w:rsidP="00560EEF">
      <w:pPr>
        <w:rPr>
          <w:ins w:id="2749" w:author="S2-2008096" w:date="2020-10-26T16:45:00Z"/>
          <w:lang w:eastAsia="ja-JP"/>
        </w:rPr>
      </w:pPr>
      <w:ins w:id="2750" w:author="S2-2008096" w:date="2020-10-26T16:45:00Z">
        <w:r>
          <w:rPr>
            <w:bCs/>
          </w:rPr>
          <w:t>PCF</w:t>
        </w:r>
        <w:r>
          <w:t>:</w:t>
        </w:r>
      </w:ins>
    </w:p>
    <w:p w14:paraId="73D79FB6" w14:textId="59665AEC" w:rsidR="00560EEF" w:rsidRPr="004E115E" w:rsidRDefault="00560EEF" w:rsidP="00560EEF">
      <w:pPr>
        <w:pStyle w:val="B1"/>
      </w:pPr>
      <w:ins w:id="2751" w:author="S2-2008096" w:date="2020-10-26T16:45:00Z">
        <w:r>
          <w:t>-</w:t>
        </w:r>
        <w:r>
          <w:tab/>
          <w:t>Determines whether a UE is authorized to join a multicast group.</w:t>
        </w:r>
      </w:ins>
    </w:p>
    <w:p w14:paraId="2636D403" w14:textId="77777777" w:rsidR="00F13106" w:rsidRPr="00F62681" w:rsidRDefault="00F13106" w:rsidP="00F13106">
      <w:pPr>
        <w:rPr>
          <w:lang w:eastAsia="zh-CN"/>
        </w:rPr>
      </w:pPr>
      <w:r>
        <w:rPr>
          <w:bCs/>
        </w:rPr>
        <w:t>BSF</w:t>
      </w:r>
      <w:r w:rsidRPr="00F62681">
        <w:t>:</w:t>
      </w:r>
    </w:p>
    <w:p w14:paraId="4CFB8E52" w14:textId="20702BD7" w:rsidR="00F13106" w:rsidRPr="00F62681" w:rsidRDefault="00F13106" w:rsidP="00F13106">
      <w:pPr>
        <w:pStyle w:val="B1"/>
      </w:pPr>
      <w:r w:rsidRPr="00F62681">
        <w:t>-</w:t>
      </w:r>
      <w:r w:rsidRPr="00F62681">
        <w:tab/>
      </w:r>
      <w:r>
        <w:t>Stores PCF assigned to a multicast group ID.</w:t>
      </w:r>
    </w:p>
    <w:p w14:paraId="1D3FA2C6" w14:textId="7DCA1685" w:rsidR="009A3F26" w:rsidRPr="00F62681" w:rsidRDefault="009A3F26" w:rsidP="009A3F26">
      <w:pPr>
        <w:pStyle w:val="2"/>
      </w:pPr>
      <w:bookmarkStart w:id="2752" w:name="_Toc31011436"/>
      <w:bookmarkStart w:id="2753" w:name="_Toc43297445"/>
      <w:bookmarkStart w:id="2754" w:name="_Toc43733143"/>
      <w:bookmarkStart w:id="2755" w:name="_Toc50192898"/>
      <w:bookmarkStart w:id="2756" w:name="_Toc50467043"/>
      <w:bookmarkStart w:id="2757" w:name="_Toc54729794"/>
      <w:bookmarkEnd w:id="2744"/>
      <w:bookmarkEnd w:id="2745"/>
      <w:bookmarkEnd w:id="2746"/>
      <w:r w:rsidRPr="00F62681">
        <w:rPr>
          <w:lang w:eastAsia="zh-CN"/>
        </w:rPr>
        <w:t>6.</w:t>
      </w:r>
      <w:r w:rsidR="00CB7AFA" w:rsidRPr="00F62681">
        <w:rPr>
          <w:lang w:eastAsia="zh-CN"/>
        </w:rPr>
        <w:t>4</w:t>
      </w:r>
      <w:r w:rsidRPr="00F62681">
        <w:rPr>
          <w:lang w:eastAsia="ko-KR"/>
        </w:rPr>
        <w:tab/>
      </w:r>
      <w:r w:rsidRPr="00F62681">
        <w:t>Solution</w:t>
      </w:r>
      <w:r w:rsidRPr="00F62681">
        <w:rPr>
          <w:lang w:eastAsia="zh-CN"/>
        </w:rPr>
        <w:t xml:space="preserve"> #</w:t>
      </w:r>
      <w:r w:rsidR="00CB7AFA" w:rsidRPr="00F62681">
        <w:rPr>
          <w:lang w:eastAsia="zh-CN"/>
        </w:rPr>
        <w:t>4</w:t>
      </w:r>
      <w:r w:rsidRPr="00F62681">
        <w:t xml:space="preserve">: Multicast </w:t>
      </w:r>
      <w:r w:rsidR="004255E3" w:rsidRPr="00F62681">
        <w:t>operations</w:t>
      </w:r>
      <w:r w:rsidRPr="00F62681">
        <w:t xml:space="preserve"> with dedicated MBS network functions</w:t>
      </w:r>
      <w:bookmarkEnd w:id="2752"/>
      <w:bookmarkEnd w:id="2753"/>
      <w:bookmarkEnd w:id="2754"/>
      <w:bookmarkEnd w:id="2755"/>
      <w:bookmarkEnd w:id="2756"/>
      <w:bookmarkEnd w:id="2757"/>
    </w:p>
    <w:p w14:paraId="2D5437E9" w14:textId="0EEE3EF7" w:rsidR="009A3F26" w:rsidRPr="00F62681" w:rsidRDefault="009A3F26" w:rsidP="009A3F26">
      <w:pPr>
        <w:pStyle w:val="3"/>
      </w:pPr>
      <w:bookmarkStart w:id="2758" w:name="_Toc31011437"/>
      <w:bookmarkStart w:id="2759" w:name="_Toc43297446"/>
      <w:bookmarkStart w:id="2760" w:name="_Toc43733144"/>
      <w:bookmarkStart w:id="2761" w:name="_Toc50192899"/>
      <w:bookmarkStart w:id="2762" w:name="_Toc50467044"/>
      <w:bookmarkStart w:id="2763" w:name="_Toc54729795"/>
      <w:r w:rsidRPr="00F62681">
        <w:t>6.</w:t>
      </w:r>
      <w:r w:rsidR="00CB7AFA" w:rsidRPr="00F62681">
        <w:t>4</w:t>
      </w:r>
      <w:r w:rsidRPr="00F62681">
        <w:t>.1</w:t>
      </w:r>
      <w:r w:rsidRPr="00F62681">
        <w:tab/>
        <w:t>Functional description</w:t>
      </w:r>
      <w:bookmarkEnd w:id="2758"/>
      <w:bookmarkEnd w:id="2759"/>
      <w:bookmarkEnd w:id="2760"/>
      <w:bookmarkEnd w:id="2761"/>
      <w:bookmarkEnd w:id="2762"/>
      <w:bookmarkEnd w:id="2763"/>
    </w:p>
    <w:p w14:paraId="37D25B16" w14:textId="77777777" w:rsidR="004255E3" w:rsidRPr="00F62681" w:rsidRDefault="004255E3" w:rsidP="00A8637C">
      <w:pPr>
        <w:pStyle w:val="4"/>
      </w:pPr>
      <w:bookmarkStart w:id="2764" w:name="_Toc54729796"/>
      <w:r w:rsidRPr="00F62681">
        <w:t>6.4.1.1</w:t>
      </w:r>
      <w:r w:rsidRPr="00F62681">
        <w:tab/>
        <w:t>General</w:t>
      </w:r>
      <w:bookmarkEnd w:id="2764"/>
    </w:p>
    <w:p w14:paraId="693CAC3E" w14:textId="362C163A" w:rsidR="00D85131" w:rsidRDefault="00D85131" w:rsidP="00D85131">
      <w:pPr>
        <w:rPr>
          <w:lang w:eastAsia="ko-KR"/>
        </w:rPr>
      </w:pPr>
      <w:r>
        <w:rPr>
          <w:lang w:eastAsia="ko-KR"/>
        </w:rPr>
        <w:t xml:space="preserve">This solution addresses KI#1 </w:t>
      </w:r>
      <w:r w:rsidR="007713DC">
        <w:rPr>
          <w:lang w:eastAsia="ko-KR"/>
        </w:rPr>
        <w:t>"</w:t>
      </w:r>
      <w:r>
        <w:rPr>
          <w:lang w:eastAsia="ko-KR"/>
        </w:rPr>
        <w:t>MBS session management</w:t>
      </w:r>
      <w:r w:rsidR="007713DC">
        <w:rPr>
          <w:lang w:eastAsia="ko-KR"/>
        </w:rPr>
        <w:t>"</w:t>
      </w:r>
      <w:r>
        <w:rPr>
          <w:lang w:eastAsia="ko-KR"/>
        </w:rPr>
        <w:t>.</w:t>
      </w:r>
      <w:r w:rsidR="00A53719">
        <w:rPr>
          <w:rFonts w:eastAsia="等线"/>
          <w:lang w:eastAsia="ko-KR"/>
        </w:rPr>
        <w:t xml:space="preserve"> This solution also addresses </w:t>
      </w:r>
      <w:r w:rsidR="00A53719" w:rsidRPr="00F62681">
        <w:rPr>
          <w:lang w:eastAsia="ko-KR"/>
        </w:rPr>
        <w:t>some aspects of KI#</w:t>
      </w:r>
      <w:r w:rsidR="00A53719">
        <w:rPr>
          <w:lang w:eastAsia="ko-KR"/>
        </w:rPr>
        <w:t>3 and KI#4</w:t>
      </w:r>
      <w:r w:rsidR="00A53719" w:rsidRPr="00F62681">
        <w:rPr>
          <w:lang w:eastAsia="ko-KR"/>
        </w:rPr>
        <w:t>.</w:t>
      </w:r>
    </w:p>
    <w:p w14:paraId="004725F9" w14:textId="5C7D232C" w:rsidR="00D85131" w:rsidRDefault="00D85131" w:rsidP="00D85131">
      <w:pPr>
        <w:rPr>
          <w:lang w:eastAsia="ko-KR"/>
        </w:rPr>
      </w:pPr>
      <w:r>
        <w:rPr>
          <w:lang w:eastAsia="ko-KR"/>
        </w:rPr>
        <w:t xml:space="preserve">The architecture of this solution is based on architecture alternative 2 (see Annex A, </w:t>
      </w:r>
      <w:r w:rsidR="00A8637C">
        <w:rPr>
          <w:lang w:eastAsia="ko-KR"/>
        </w:rPr>
        <w:t>clause </w:t>
      </w:r>
      <w:r>
        <w:rPr>
          <w:lang w:eastAsia="ko-KR"/>
        </w:rPr>
        <w:t>A.2).</w:t>
      </w:r>
    </w:p>
    <w:p w14:paraId="3F8822B1" w14:textId="77777777" w:rsidR="00D85131" w:rsidRDefault="00D85131" w:rsidP="00D85131">
      <w:pPr>
        <w:rPr>
          <w:lang w:eastAsia="ko-KR"/>
        </w:rPr>
      </w:pPr>
      <w:r>
        <w:rPr>
          <w:lang w:eastAsia="ko-KR"/>
        </w:rPr>
        <w:t>This solution defines following procedures:</w:t>
      </w:r>
    </w:p>
    <w:p w14:paraId="64475301" w14:textId="77777777" w:rsidR="00D85131" w:rsidRDefault="00D85131" w:rsidP="00D85131">
      <w:pPr>
        <w:pStyle w:val="B1"/>
      </w:pPr>
      <w:r>
        <w:t>1.</w:t>
      </w:r>
      <w:r>
        <w:tab/>
        <w:t>The User Multicast Service Create / Update / Release are for multicast service context create / update / release on UE, including user authentication and authorization, service parameters provisioning (e.g. area restriction, allowed TMGIs, session start time, etc.).</w:t>
      </w:r>
    </w:p>
    <w:p w14:paraId="2E48853C" w14:textId="77777777" w:rsidR="00D85131" w:rsidRDefault="00D85131" w:rsidP="00D85131">
      <w:pPr>
        <w:pStyle w:val="B1"/>
      </w:pPr>
      <w:r>
        <w:t>2.</w:t>
      </w:r>
      <w:r>
        <w:tab/>
        <w:t>The User Multicast Session Join / Leave are for transmission resource reservation / release requested by user.</w:t>
      </w:r>
    </w:p>
    <w:p w14:paraId="4C704344" w14:textId="77777777" w:rsidR="00D85131" w:rsidRDefault="00D85131" w:rsidP="00D85131">
      <w:pPr>
        <w:pStyle w:val="B1"/>
      </w:pPr>
      <w:r>
        <w:t>3.</w:t>
      </w:r>
      <w:r>
        <w:tab/>
        <w:t>The Multicast Session Start / Stop are for transmission resource reservation / release controlled by network.</w:t>
      </w:r>
    </w:p>
    <w:p w14:paraId="4F329F1A" w14:textId="77777777" w:rsidR="00D85131" w:rsidRDefault="00D85131" w:rsidP="00D85131">
      <w:pPr>
        <w:pStyle w:val="B1"/>
      </w:pPr>
      <w:r>
        <w:t>4.</w:t>
      </w:r>
      <w:r>
        <w:tab/>
        <w:t>The Multicast Session Shared Leg Release is for transmission resource release controlled by RAN.</w:t>
      </w:r>
    </w:p>
    <w:p w14:paraId="3C5AA289" w14:textId="77777777" w:rsidR="004255E3" w:rsidRPr="00F62681" w:rsidRDefault="004255E3" w:rsidP="004255E3">
      <w:pPr>
        <w:rPr>
          <w:rFonts w:eastAsia="等线"/>
          <w:lang w:eastAsia="ko-KR"/>
        </w:rPr>
      </w:pPr>
      <w:r w:rsidRPr="00F62681">
        <w:rPr>
          <w:rFonts w:eastAsia="等线"/>
          <w:lang w:eastAsia="ko-KR"/>
        </w:rPr>
        <w:t>This solution is based on following assumptions:</w:t>
      </w:r>
    </w:p>
    <w:p w14:paraId="63110689" w14:textId="0CEEA0E1" w:rsidR="00D85131" w:rsidRDefault="00D85131" w:rsidP="00D85131">
      <w:pPr>
        <w:pStyle w:val="B1"/>
        <w:rPr>
          <w:lang w:eastAsia="zh-CN"/>
        </w:rPr>
      </w:pPr>
      <w:r>
        <w:rPr>
          <w:lang w:eastAsia="zh-CN"/>
        </w:rPr>
        <w:t>1.</w:t>
      </w:r>
      <w:r>
        <w:rPr>
          <w:lang w:eastAsia="zh-CN"/>
        </w:rPr>
        <w:tab/>
        <w:t>An ASP is identified by one or more IP multicast addresses and an ASP can use one IP multicast address to deliver traffic of multiple content channels represented by TMGIs distinguished by packet filters.</w:t>
      </w:r>
      <w:ins w:id="2765" w:author="S2-2008090" w:date="2020-10-26T14:29:00Z">
        <w:r w:rsidR="00143D51">
          <w:rPr>
            <w:rFonts w:eastAsia="等线"/>
            <w:lang w:eastAsia="zh-CN"/>
          </w:rPr>
          <w:t xml:space="preserve"> This option benefits the ASP to deliver traffic of multiple MB sessions towards the 5GS without frequent maintenance of IP multicast routing. If this option is used, the UE shall not use UP option for session join based on pre-configuration or indication by ASP.</w:t>
        </w:r>
      </w:ins>
    </w:p>
    <w:p w14:paraId="55727BDE" w14:textId="04827E8D" w:rsidR="00D85131" w:rsidRDefault="00D85131" w:rsidP="00D85131">
      <w:pPr>
        <w:pStyle w:val="B1"/>
        <w:rPr>
          <w:lang w:eastAsia="zh-CN"/>
        </w:rPr>
      </w:pPr>
      <w:r>
        <w:rPr>
          <w:lang w:eastAsia="zh-CN"/>
        </w:rPr>
        <w:t>2.</w:t>
      </w:r>
      <w:r>
        <w:rPr>
          <w:lang w:eastAsia="zh-CN"/>
        </w:rPr>
        <w:tab/>
        <w:t>User Multicast Service Create can be performed anywhere anytime to avoid burst of signalling.</w:t>
      </w:r>
      <w:ins w:id="2766" w:author="S2-2008090" w:date="2020-10-26T14:29:00Z">
        <w:r w:rsidR="00143D51">
          <w:rPr>
            <w:rFonts w:eastAsia="等线"/>
            <w:lang w:eastAsia="zh-CN"/>
          </w:rPr>
          <w:t xml:space="preserve"> If the MB session is not started, the 5GS rejects the creation with provisioning of MB session information to the UE. The UE can aggregate multiple requests for multiple MB sessions. The UE can use application specific session join operation to join a MB session (e.g. for non-IP multicast), the UE determines to use CP option based on the URSP.</w:t>
        </w:r>
      </w:ins>
    </w:p>
    <w:p w14:paraId="374A8073" w14:textId="655F7147" w:rsidR="00D85131" w:rsidRDefault="00D85131" w:rsidP="00D85131">
      <w:pPr>
        <w:pStyle w:val="B1"/>
        <w:rPr>
          <w:lang w:eastAsia="zh-CN"/>
        </w:rPr>
      </w:pPr>
      <w:r>
        <w:rPr>
          <w:lang w:eastAsia="zh-CN"/>
        </w:rPr>
        <w:t>3.</w:t>
      </w:r>
      <w:r>
        <w:rPr>
          <w:lang w:eastAsia="zh-CN"/>
        </w:rPr>
        <w:tab/>
        <w:t>User Multicast Session Join can be triggered after User Multicast Service Create or combined together for signalling efficiency.</w:t>
      </w:r>
      <w:ins w:id="2767" w:author="S2-2008090" w:date="2020-10-26T14:29:00Z">
        <w:r w:rsidR="00143D51">
          <w:rPr>
            <w:rFonts w:eastAsia="等线"/>
            <w:lang w:eastAsia="zh-CN"/>
          </w:rPr>
          <w:t xml:space="preserve"> If the UE received session start time or session start notification from 5GS, the UE initiates the User Multicast Session Join after the session start time or to response the session start notification.</w:t>
        </w:r>
      </w:ins>
    </w:p>
    <w:p w14:paraId="75842D20" w14:textId="77777777" w:rsidR="00D85131" w:rsidRDefault="00D85131" w:rsidP="00D85131">
      <w:pPr>
        <w:pStyle w:val="B1"/>
        <w:rPr>
          <w:lang w:eastAsia="zh-CN"/>
        </w:rPr>
      </w:pPr>
      <w:r>
        <w:rPr>
          <w:lang w:eastAsia="zh-CN"/>
        </w:rPr>
        <w:t>4.</w:t>
      </w:r>
      <w:r>
        <w:rPr>
          <w:lang w:eastAsia="zh-CN"/>
        </w:rPr>
        <w:tab/>
        <w:t>Establishment of PDU Session related to multicast session can be performed before User Multicast Service Create or combined together.</w:t>
      </w:r>
    </w:p>
    <w:p w14:paraId="7DFA1679" w14:textId="77777777" w:rsidR="00D85131" w:rsidRDefault="00D85131" w:rsidP="00D85131">
      <w:pPr>
        <w:pStyle w:val="B1"/>
        <w:rPr>
          <w:lang w:eastAsia="zh-CN"/>
        </w:rPr>
      </w:pPr>
      <w:r>
        <w:rPr>
          <w:lang w:eastAsia="zh-CN"/>
        </w:rPr>
        <w:lastRenderedPageBreak/>
        <w:t>5.</w:t>
      </w:r>
      <w:r>
        <w:rPr>
          <w:lang w:eastAsia="zh-CN"/>
        </w:rPr>
        <w:tab/>
        <w:t>Multicast Session can have no related PDU Session, e.g. for IoT devices, etc. (AMF enhancement is needed).</w:t>
      </w:r>
    </w:p>
    <w:p w14:paraId="5CB7A155" w14:textId="77777777" w:rsidR="00D85131" w:rsidRDefault="00D85131" w:rsidP="00D85131">
      <w:pPr>
        <w:pStyle w:val="B1"/>
        <w:rPr>
          <w:lang w:eastAsia="zh-CN"/>
        </w:rPr>
      </w:pPr>
      <w:r>
        <w:rPr>
          <w:lang w:eastAsia="zh-CN"/>
        </w:rPr>
        <w:t>6.</w:t>
      </w:r>
      <w:r>
        <w:rPr>
          <w:lang w:eastAsia="zh-CN"/>
        </w:rPr>
        <w:tab/>
        <w:t>User authentication can be done by 5GS, user authorization can be not needed, e.g., targeted advertising to PLMN user, in this case, user can perform Multicast Session Join without performing User Multicast Service Create.</w:t>
      </w:r>
    </w:p>
    <w:p w14:paraId="65135F25" w14:textId="77777777" w:rsidR="00D85131" w:rsidRDefault="00D85131" w:rsidP="00D85131">
      <w:pPr>
        <w:pStyle w:val="B1"/>
        <w:rPr>
          <w:lang w:eastAsia="zh-CN"/>
        </w:rPr>
      </w:pPr>
      <w:r>
        <w:rPr>
          <w:lang w:eastAsia="zh-CN"/>
        </w:rPr>
        <w:t>7.</w:t>
      </w:r>
      <w:r>
        <w:rPr>
          <w:lang w:eastAsia="zh-CN"/>
        </w:rPr>
        <w:tab/>
        <w:t>User authentication can be done by 5GS or both 5GS and AF, user authorization can be done by 5GS or AF or both.</w:t>
      </w:r>
    </w:p>
    <w:p w14:paraId="366D6035" w14:textId="77777777" w:rsidR="00D85131" w:rsidRDefault="00D85131" w:rsidP="00D85131">
      <w:pPr>
        <w:pStyle w:val="B1"/>
        <w:rPr>
          <w:lang w:eastAsia="zh-CN"/>
        </w:rPr>
      </w:pPr>
      <w:r>
        <w:rPr>
          <w:lang w:eastAsia="zh-CN"/>
        </w:rPr>
        <w:t>8.</w:t>
      </w:r>
      <w:r>
        <w:rPr>
          <w:lang w:eastAsia="zh-CN"/>
        </w:rPr>
        <w:tab/>
        <w:t>User authentication and authorization can only be done by AF, AF assigned UE ID without connection to SUPI/GPSI is needed, e.g. Mission Critical service with group affiliation. (AMF enhancement is needed).</w:t>
      </w:r>
    </w:p>
    <w:p w14:paraId="466377D0" w14:textId="77777777" w:rsidR="00D85131" w:rsidRDefault="00D85131" w:rsidP="00D85131">
      <w:pPr>
        <w:pStyle w:val="B1"/>
        <w:rPr>
          <w:lang w:eastAsia="zh-CN"/>
        </w:rPr>
      </w:pPr>
      <w:r>
        <w:rPr>
          <w:lang w:eastAsia="zh-CN"/>
        </w:rPr>
        <w:t>9.</w:t>
      </w:r>
      <w:r>
        <w:rPr>
          <w:lang w:eastAsia="zh-CN"/>
        </w:rPr>
        <w:tab/>
        <w:t>User authentication and authorization can be not needed, e.g. public safety application. (AMF enhancement is needed).</w:t>
      </w:r>
    </w:p>
    <w:p w14:paraId="33625229" w14:textId="02B9630D" w:rsidR="004255E3" w:rsidRPr="00F62681" w:rsidRDefault="00D85131" w:rsidP="00D85131">
      <w:pPr>
        <w:pStyle w:val="NO"/>
      </w:pPr>
      <w:r>
        <w:t>NOTE:</w:t>
      </w:r>
      <w:r>
        <w:tab/>
        <w:t>Primary authentication procedure is used for user authentication by 5GS, subscription data or service parameters can be used for user authorization by 5GS, user authentication and authorization by AF is out of scope.</w:t>
      </w:r>
    </w:p>
    <w:p w14:paraId="5DF6C8E2" w14:textId="77777777" w:rsidR="004255E3" w:rsidRDefault="00D85131" w:rsidP="00D85131">
      <w:pPr>
        <w:pStyle w:val="B1"/>
        <w:rPr>
          <w:ins w:id="2768" w:author="S2-2008090" w:date="2020-10-26T14:29:00Z"/>
          <w:lang w:eastAsia="zh-CN"/>
        </w:rPr>
      </w:pPr>
      <w:r>
        <w:rPr>
          <w:lang w:eastAsia="zh-CN"/>
        </w:rPr>
        <w:t>10.</w:t>
      </w:r>
      <w:r>
        <w:rPr>
          <w:lang w:eastAsia="zh-CN"/>
        </w:rPr>
        <w:tab/>
        <w:t>MBS USD may not include TMGIs, which is dynamically assigned during Multicast Service Create / Update, e.g. ASPs frequently changes multicast content channel.</w:t>
      </w:r>
    </w:p>
    <w:p w14:paraId="19898C22" w14:textId="12D7E168" w:rsidR="00143D51" w:rsidRPr="00143D51" w:rsidRDefault="00143D51" w:rsidP="00143D51">
      <w:pPr>
        <w:ind w:left="568" w:hanging="284"/>
        <w:rPr>
          <w:rFonts w:eastAsia="等线"/>
          <w:lang w:eastAsia="zh-CN"/>
        </w:rPr>
      </w:pPr>
      <w:ins w:id="2769" w:author="S2-2008090" w:date="2020-10-26T14:29:00Z">
        <w:r>
          <w:rPr>
            <w:rFonts w:eastAsia="等线"/>
            <w:lang w:eastAsia="zh-CN"/>
          </w:rPr>
          <w:t>11.</w:t>
        </w:r>
        <w:r>
          <w:rPr>
            <w:rFonts w:eastAsia="等线"/>
            <w:lang w:eastAsia="zh-CN"/>
          </w:rPr>
          <w:tab/>
          <w:t>For non-IP multicast, N6 tunnel is needed, and one MB session for non-IP multicast is represented by one N6 tunnel towards the MB-UPF/MBSU.</w:t>
        </w:r>
      </w:ins>
    </w:p>
    <w:p w14:paraId="5F8565B5" w14:textId="77777777" w:rsidR="004255E3" w:rsidRPr="00F62681" w:rsidRDefault="004255E3" w:rsidP="004255E3">
      <w:pPr>
        <w:rPr>
          <w:rFonts w:eastAsia="等线"/>
          <w:lang w:eastAsia="ko-KR"/>
        </w:rPr>
      </w:pPr>
      <w:r w:rsidRPr="00F62681">
        <w:rPr>
          <w:rFonts w:eastAsia="等线"/>
          <w:lang w:eastAsia="ko-KR"/>
        </w:rPr>
        <w:t>This solution addresses following aspects:</w:t>
      </w:r>
    </w:p>
    <w:p w14:paraId="064A8189" w14:textId="77777777" w:rsidR="00D85131" w:rsidRDefault="00D85131" w:rsidP="00D85131">
      <w:pPr>
        <w:pStyle w:val="B1"/>
        <w:rPr>
          <w:lang w:eastAsia="zh-CN"/>
        </w:rPr>
      </w:pPr>
      <w:r>
        <w:rPr>
          <w:lang w:eastAsia="zh-CN"/>
        </w:rPr>
        <w:t>1.</w:t>
      </w:r>
      <w:r>
        <w:rPr>
          <w:lang w:eastAsia="zh-CN"/>
        </w:rPr>
        <w:tab/>
        <w:t>Efficient multicast session resources reservation.</w:t>
      </w:r>
    </w:p>
    <w:p w14:paraId="16D4CCFB" w14:textId="77777777" w:rsidR="00D85131" w:rsidRDefault="00D85131" w:rsidP="00D85131">
      <w:pPr>
        <w:pStyle w:val="B1"/>
        <w:rPr>
          <w:lang w:eastAsia="zh-CN"/>
        </w:rPr>
      </w:pPr>
      <w:r>
        <w:rPr>
          <w:lang w:eastAsia="zh-CN"/>
        </w:rPr>
        <w:t>2.</w:t>
      </w:r>
      <w:r>
        <w:rPr>
          <w:lang w:eastAsia="zh-CN"/>
        </w:rPr>
        <w:tab/>
        <w:t>Delivery method selection (individual / shared) per user.</w:t>
      </w:r>
    </w:p>
    <w:p w14:paraId="3413B1FE" w14:textId="77777777" w:rsidR="00D85131" w:rsidRDefault="00D85131" w:rsidP="00D85131">
      <w:pPr>
        <w:pStyle w:val="B1"/>
        <w:rPr>
          <w:lang w:eastAsia="zh-CN"/>
        </w:rPr>
      </w:pPr>
      <w:r>
        <w:rPr>
          <w:lang w:eastAsia="zh-CN"/>
        </w:rPr>
        <w:t>3.</w:t>
      </w:r>
      <w:r>
        <w:rPr>
          <w:lang w:eastAsia="zh-CN"/>
        </w:rPr>
        <w:tab/>
        <w:t>Support of QoS management per TMGI other than default QoS.</w:t>
      </w:r>
    </w:p>
    <w:p w14:paraId="06CE2C74" w14:textId="77777777" w:rsidR="00D85131" w:rsidRDefault="00D85131" w:rsidP="00D85131">
      <w:pPr>
        <w:pStyle w:val="B1"/>
        <w:rPr>
          <w:lang w:eastAsia="zh-CN"/>
        </w:rPr>
      </w:pPr>
      <w:r>
        <w:rPr>
          <w:lang w:eastAsia="zh-CN"/>
        </w:rPr>
        <w:t>4.</w:t>
      </w:r>
      <w:r>
        <w:rPr>
          <w:lang w:eastAsia="zh-CN"/>
        </w:rPr>
        <w:tab/>
        <w:t>User authentication and authorization as well as group user management.</w:t>
      </w:r>
    </w:p>
    <w:p w14:paraId="3ECBAF7E" w14:textId="77777777" w:rsidR="00D85131" w:rsidRDefault="00D85131" w:rsidP="00D85131">
      <w:pPr>
        <w:pStyle w:val="B1"/>
        <w:rPr>
          <w:lang w:eastAsia="zh-CN"/>
        </w:rPr>
      </w:pPr>
      <w:r>
        <w:rPr>
          <w:lang w:eastAsia="zh-CN"/>
        </w:rPr>
        <w:t>5.</w:t>
      </w:r>
      <w:r>
        <w:rPr>
          <w:lang w:eastAsia="zh-CN"/>
        </w:rPr>
        <w:tab/>
        <w:t>Support Mission Critical scenarios and public safety applications.</w:t>
      </w:r>
    </w:p>
    <w:p w14:paraId="6908A02A" w14:textId="77777777" w:rsidR="00D85131" w:rsidRDefault="00D85131" w:rsidP="00D85131">
      <w:pPr>
        <w:pStyle w:val="B1"/>
        <w:rPr>
          <w:lang w:eastAsia="zh-CN"/>
        </w:rPr>
      </w:pPr>
      <w:r>
        <w:rPr>
          <w:lang w:eastAsia="zh-CN"/>
        </w:rPr>
        <w:t>6.</w:t>
      </w:r>
      <w:r>
        <w:rPr>
          <w:lang w:eastAsia="zh-CN"/>
        </w:rPr>
        <w:tab/>
        <w:t>Possibility of fine granularity for area restriction (i.e. based on TMGI).</w:t>
      </w:r>
    </w:p>
    <w:p w14:paraId="013A214C" w14:textId="77777777" w:rsidR="00D85131" w:rsidRDefault="00D85131" w:rsidP="00D85131">
      <w:pPr>
        <w:pStyle w:val="B1"/>
        <w:rPr>
          <w:lang w:eastAsia="zh-CN"/>
        </w:rPr>
      </w:pPr>
      <w:r>
        <w:rPr>
          <w:lang w:eastAsia="zh-CN"/>
        </w:rPr>
        <w:t>7.</w:t>
      </w:r>
      <w:r>
        <w:rPr>
          <w:lang w:eastAsia="zh-CN"/>
        </w:rPr>
        <w:tab/>
        <w:t>Possibility of dynamic assignment on operator parameters (e.g. TMGI, frequency) in USD during user join.</w:t>
      </w:r>
    </w:p>
    <w:p w14:paraId="679F512A" w14:textId="77777777" w:rsidR="004255E3" w:rsidRPr="00F62681" w:rsidRDefault="004255E3" w:rsidP="00A8637C">
      <w:pPr>
        <w:pStyle w:val="4"/>
      </w:pPr>
      <w:bookmarkStart w:id="2770" w:name="_Toc54729797"/>
      <w:r w:rsidRPr="00F62681">
        <w:t>6.4.1.2</w:t>
      </w:r>
      <w:r w:rsidRPr="00F62681">
        <w:tab/>
      </w:r>
      <w:r w:rsidRPr="00F62681">
        <w:rPr>
          <w:rFonts w:hint="eastAsia"/>
          <w:lang w:eastAsia="zh-CN"/>
        </w:rPr>
        <w:t>User</w:t>
      </w:r>
      <w:r w:rsidRPr="00F62681">
        <w:rPr>
          <w:lang w:eastAsia="zh-CN"/>
        </w:rPr>
        <w:t xml:space="preserve"> plane</w:t>
      </w:r>
      <w:bookmarkEnd w:id="2770"/>
    </w:p>
    <w:p w14:paraId="10B16165" w14:textId="77777777" w:rsidR="00D85131" w:rsidRDefault="00D85131" w:rsidP="00D85131">
      <w:pPr>
        <w:rPr>
          <w:lang w:eastAsia="ko-KR"/>
        </w:rPr>
      </w:pPr>
      <w:r>
        <w:rPr>
          <w:lang w:eastAsia="ko-KR"/>
        </w:rPr>
        <w:t>Besides supporting content delivery using IP unicast via PDU Session, the 5GS network supports content delivery using IP multicast via following methods:</w:t>
      </w:r>
    </w:p>
    <w:p w14:paraId="715904EC" w14:textId="0A2B5E57" w:rsidR="00D85131" w:rsidRDefault="00D85131" w:rsidP="00D85131">
      <w:pPr>
        <w:pStyle w:val="B1"/>
        <w:rPr>
          <w:lang w:eastAsia="ko-KR"/>
        </w:rPr>
      </w:pPr>
      <w:r>
        <w:rPr>
          <w:lang w:eastAsia="ko-KR"/>
        </w:rPr>
        <w:t>-</w:t>
      </w:r>
      <w:r>
        <w:rPr>
          <w:lang w:eastAsia="ko-KR"/>
        </w:rPr>
        <w:tab/>
        <w:t>Shared delivery method: the IP multicast data are transmitted via a CN tunnel between the MSA (i.e. Multicast Session Anchor</w:t>
      </w:r>
      <w:ins w:id="2771" w:author="S2-2008090" w:date="2020-10-26T14:30:00Z">
        <w:r w:rsidR="00143D51">
          <w:rPr>
            <w:rFonts w:eastAsia="等线"/>
            <w:lang w:eastAsia="ko-KR"/>
          </w:rPr>
          <w:t>, and in architecture alternative 2, it is MB-UPF</w:t>
        </w:r>
      </w:ins>
      <w:r>
        <w:rPr>
          <w:lang w:eastAsia="ko-KR"/>
        </w:rPr>
        <w:t xml:space="preserve">) and the RAN node </w:t>
      </w:r>
      <w:ins w:id="2772" w:author="S2-2008090" w:date="2020-10-26T14:30:00Z">
        <w:r w:rsidR="00143D51">
          <w:rPr>
            <w:rFonts w:eastAsia="等线"/>
            <w:lang w:eastAsia="ko-KR"/>
          </w:rPr>
          <w:t>(N3) or between the MS</w:t>
        </w:r>
        <w:r w:rsidR="00143D51">
          <w:rPr>
            <w:rFonts w:eastAsia="等线"/>
            <w:lang w:val="en-US" w:eastAsia="ko-KR"/>
          </w:rPr>
          <w:t>A</w:t>
        </w:r>
      </w:ins>
      <w:ins w:id="2773" w:author="S2-2008090" w:date="2020-10-26T14:31:00Z">
        <w:r w:rsidR="00143D51">
          <w:rPr>
            <w:rFonts w:eastAsia="等线"/>
            <w:lang w:val="en-US" w:eastAsia="ko-KR"/>
          </w:rPr>
          <w:t xml:space="preserve"> </w:t>
        </w:r>
        <w:r w:rsidR="00143D51">
          <w:rPr>
            <w:rFonts w:eastAsia="等线"/>
            <w:lang w:eastAsia="ko-KR"/>
          </w:rPr>
          <w:t xml:space="preserve">and the UPF (N9) </w:t>
        </w:r>
      </w:ins>
      <w:r>
        <w:rPr>
          <w:lang w:eastAsia="ko-KR"/>
        </w:rPr>
        <w:t>shared by multiple UEs.</w:t>
      </w:r>
      <w:ins w:id="2774" w:author="S2-2008090" w:date="2020-10-26T14:31:00Z">
        <w:r w:rsidR="00143D51">
          <w:rPr>
            <w:rFonts w:eastAsia="等线"/>
            <w:lang w:eastAsia="ko-KR"/>
          </w:rPr>
          <w:t xml:space="preserve"> The transport layer of the shared CN tunnel may use IP multicast or IP unicast.</w:t>
        </w:r>
      </w:ins>
    </w:p>
    <w:p w14:paraId="582D06C4" w14:textId="77777777" w:rsidR="00D85131" w:rsidRDefault="00D85131" w:rsidP="00D85131">
      <w:pPr>
        <w:pStyle w:val="B1"/>
        <w:rPr>
          <w:lang w:eastAsia="ko-KR"/>
        </w:rPr>
      </w:pPr>
      <w:r>
        <w:rPr>
          <w:lang w:eastAsia="ko-KR"/>
        </w:rPr>
        <w:t>-</w:t>
      </w:r>
      <w:r>
        <w:rPr>
          <w:lang w:eastAsia="ko-KR"/>
        </w:rPr>
        <w:tab/>
        <w:t>Individual delivery method: the IP multicast data are transmitted via a PDU Session to a user.</w:t>
      </w:r>
    </w:p>
    <w:p w14:paraId="36F723D2" w14:textId="77777777" w:rsidR="00D85131" w:rsidRDefault="00D85131" w:rsidP="00D85131">
      <w:pPr>
        <w:rPr>
          <w:lang w:eastAsia="ko-KR"/>
        </w:rPr>
      </w:pPr>
      <w:r>
        <w:rPr>
          <w:lang w:eastAsia="ko-KR"/>
        </w:rPr>
        <w:t>Figure 6.4.1.2-1 shows the user plane for a multicast session of a multicast communication service with a combination of shared delivery method and individual delivery mode.</w:t>
      </w:r>
    </w:p>
    <w:p w14:paraId="23D4227C" w14:textId="29A9600A" w:rsidR="004255E3" w:rsidRPr="00D85131" w:rsidRDefault="00017651" w:rsidP="00D85131">
      <w:pPr>
        <w:pStyle w:val="TH"/>
      </w:pPr>
      <w:r w:rsidRPr="00D85131">
        <w:object w:dxaOrig="9564" w:dyaOrig="5289" w14:anchorId="0AD1B214">
          <v:shape id="_x0000_i1057" type="#_x0000_t75" style="width:354pt;height:196pt" o:ole="">
            <v:imagedata r:id="rId75" o:title=""/>
          </v:shape>
          <o:OLEObject Type="Embed" ProgID="Visio.Drawing.15" ShapeID="_x0000_i1057" DrawAspect="Content" ObjectID="_1665552466" r:id="rId76"/>
        </w:object>
      </w:r>
    </w:p>
    <w:p w14:paraId="1C3BC06C" w14:textId="77777777" w:rsidR="004255E3" w:rsidRPr="00F62681" w:rsidRDefault="004255E3" w:rsidP="00D85131">
      <w:pPr>
        <w:pStyle w:val="TF"/>
      </w:pPr>
      <w:r w:rsidRPr="00F62681">
        <w:t>Figure 6.4.1.2-1: Overview of User plane for a multicast session</w:t>
      </w:r>
    </w:p>
    <w:p w14:paraId="3B51ACC0" w14:textId="3879F693" w:rsidR="004255E3" w:rsidRPr="00F62681" w:rsidRDefault="00D85131" w:rsidP="00D85131">
      <w:pPr>
        <w:pStyle w:val="NO"/>
      </w:pPr>
      <w:r>
        <w:t>NOTE:</w:t>
      </w:r>
      <w:r>
        <w:tab/>
        <w:t xml:space="preserve">The interface between MSA and UPF is N9. </w:t>
      </w:r>
      <w:ins w:id="2775" w:author="S2-2008090" w:date="2020-10-26T14:31:00Z">
        <w:r w:rsidR="00143D51">
          <w:rPr>
            <w:rFonts w:eastAsia="等线"/>
          </w:rPr>
          <w:t xml:space="preserve">The DL forwarding tunnel may be per PDU session or per MB session towards the UPF. </w:t>
        </w:r>
      </w:ins>
      <w:r>
        <w:t>If MB-UPF is collocated with UPF, the DL forwarding tunnel between the MSA and the UPF is not needed. The PTP and PTM are RAN specific methods for multicast data transmission.</w:t>
      </w:r>
    </w:p>
    <w:p w14:paraId="36339F4A" w14:textId="77777777" w:rsidR="00D85131" w:rsidRDefault="00D85131" w:rsidP="00D85131">
      <w:pPr>
        <w:rPr>
          <w:lang w:eastAsia="ko-KR"/>
        </w:rPr>
      </w:pPr>
      <w:r>
        <w:rPr>
          <w:lang w:eastAsia="ko-KR"/>
        </w:rPr>
        <w:t>A RAN node may serve multiple multicast communication services via individual delivery method and shared delivery method.</w:t>
      </w:r>
    </w:p>
    <w:p w14:paraId="2894C8A9" w14:textId="63B1E93C" w:rsidR="00D85131" w:rsidRDefault="00D85131" w:rsidP="00D85131">
      <w:pPr>
        <w:rPr>
          <w:lang w:eastAsia="ko-KR"/>
        </w:rPr>
      </w:pPr>
      <w:r>
        <w:rPr>
          <w:lang w:eastAsia="ko-KR"/>
        </w:rPr>
        <w:t xml:space="preserve">If shared delivery method is used, the RAN node uses a shared </w:t>
      </w:r>
      <w:ins w:id="2776" w:author="S2-2008090" w:date="2020-10-26T14:31:00Z">
        <w:r w:rsidR="00143D51">
          <w:rPr>
            <w:rFonts w:eastAsia="等线"/>
            <w:lang w:eastAsia="ko-KR"/>
          </w:rPr>
          <w:t xml:space="preserve"> N3</w:t>
        </w:r>
      </w:ins>
      <w:del w:id="2777" w:author="S2-2008090" w:date="2020-10-26T14:31:00Z">
        <w:r w:rsidDel="00143D51">
          <w:rPr>
            <w:lang w:eastAsia="ko-KR"/>
          </w:rPr>
          <w:delText xml:space="preserve">CN </w:delText>
        </w:r>
      </w:del>
      <w:r>
        <w:rPr>
          <w:lang w:eastAsia="ko-KR"/>
        </w:rPr>
        <w:t>tunnel with one or more multicast QoS Flows shared by multiple UEs. If individual delivery method is used, the RAN node serves PDU Session with one or more multicast QoS Flows for a UE.</w:t>
      </w:r>
      <w:ins w:id="2778" w:author="S2-2008090" w:date="2020-10-26T14:31:00Z">
        <w:r w:rsidR="00143D51">
          <w:rPr>
            <w:rFonts w:eastAsia="等线"/>
            <w:lang w:eastAsia="ko-KR"/>
          </w:rPr>
          <w:t xml:space="preserve"> Another option is combining multicast flows with unicast flows into the same PDU session; with this option, RAN cannot distinguish whether there is multicast flow in the PDU session.</w:t>
        </w:r>
      </w:ins>
    </w:p>
    <w:p w14:paraId="23D79454" w14:textId="4AA4C8C9" w:rsidR="004255E3" w:rsidRPr="00F62681" w:rsidRDefault="00017651" w:rsidP="00D85131">
      <w:pPr>
        <w:pStyle w:val="TH"/>
        <w:rPr>
          <w:rFonts w:eastAsia="等线"/>
          <w:lang w:eastAsia="ko-KR"/>
        </w:rPr>
      </w:pPr>
      <w:r w:rsidRPr="00F62681">
        <w:object w:dxaOrig="6510" w:dyaOrig="5535" w14:anchorId="30FF3BC5">
          <v:shape id="_x0000_i1058" type="#_x0000_t75" style="width:280pt;height:236pt" o:ole="">
            <v:imagedata r:id="rId77" o:title=""/>
          </v:shape>
          <o:OLEObject Type="Embed" ProgID="Visio.Drawing.15" ShapeID="_x0000_i1058" DrawAspect="Content" ObjectID="_1665552467" r:id="rId78"/>
        </w:object>
      </w:r>
    </w:p>
    <w:p w14:paraId="20621ABB" w14:textId="77777777" w:rsidR="004255E3" w:rsidRPr="00F62681" w:rsidRDefault="004255E3" w:rsidP="00D85131">
      <w:pPr>
        <w:pStyle w:val="TF"/>
      </w:pPr>
      <w:r w:rsidRPr="00F62681">
        <w:t>Figure 6.4.1.2-2: QoS model for multicast session</w:t>
      </w:r>
    </w:p>
    <w:p w14:paraId="0016DF56" w14:textId="77777777" w:rsidR="00B4697F" w:rsidRPr="00F62681" w:rsidRDefault="00B4697F" w:rsidP="00B4697F">
      <w:pPr>
        <w:pStyle w:val="4"/>
        <w:rPr>
          <w:noProof/>
          <w:lang w:val="en-US" w:eastAsia="ko-KR"/>
        </w:rPr>
      </w:pPr>
      <w:bookmarkStart w:id="2779" w:name="_Toc43297447"/>
      <w:bookmarkStart w:id="2780" w:name="_Toc43733145"/>
      <w:bookmarkStart w:id="2781" w:name="_Toc50192900"/>
      <w:bookmarkStart w:id="2782" w:name="_Toc50467045"/>
      <w:bookmarkStart w:id="2783" w:name="_Toc54729798"/>
      <w:r w:rsidRPr="00F62681">
        <w:rPr>
          <w:noProof/>
          <w:lang w:val="en-US" w:eastAsia="ko-KR"/>
        </w:rPr>
        <w:t>6.4.1.3</w:t>
      </w:r>
      <w:r w:rsidRPr="00F62681">
        <w:rPr>
          <w:noProof/>
          <w:lang w:val="en-US" w:eastAsia="ko-KR"/>
        </w:rPr>
        <w:tab/>
        <w:t>Multicast Service Context and Multicast Session Context</w:t>
      </w:r>
      <w:bookmarkEnd w:id="2779"/>
      <w:bookmarkEnd w:id="2780"/>
      <w:bookmarkEnd w:id="2781"/>
      <w:bookmarkEnd w:id="2782"/>
      <w:bookmarkEnd w:id="2783"/>
    </w:p>
    <w:p w14:paraId="50FE2253" w14:textId="0D357F50" w:rsidR="00D85131" w:rsidRDefault="00D85131" w:rsidP="00D85131">
      <w:pPr>
        <w:rPr>
          <w:lang w:eastAsia="ko-KR"/>
        </w:rPr>
      </w:pPr>
      <w:r>
        <w:rPr>
          <w:lang w:eastAsia="ko-KR"/>
        </w:rPr>
        <w:t xml:space="preserve">The Multicast Service Context is used to represent information about the Anchor MB-SMF as well as the associated TMGIs, service requirements, and QoS parameters, etc. Each multicast communication service may have multiple content channel represented by TMGI. Each TMGI has a corresponding packet filter and QoS profile. The Multicast </w:t>
      </w:r>
      <w:r>
        <w:rPr>
          <w:lang w:eastAsia="ko-KR"/>
        </w:rPr>
        <w:lastRenderedPageBreak/>
        <w:t>Service Context is managed by UDR and PCF depends of the type of information.</w:t>
      </w:r>
      <w:r w:rsidR="00796076">
        <w:rPr>
          <w:rFonts w:eastAsia="等线"/>
          <w:lang w:eastAsia="ko-KR"/>
        </w:rPr>
        <w:t xml:space="preserve"> The packet filter for a MBS session also can be associated with, e.g., location, sub-group, etc.</w:t>
      </w:r>
    </w:p>
    <w:p w14:paraId="61452EE9" w14:textId="77777777" w:rsidR="00D85131" w:rsidRDefault="00D85131" w:rsidP="00D85131">
      <w:pPr>
        <w:rPr>
          <w:lang w:eastAsia="ko-KR"/>
        </w:rPr>
      </w:pPr>
      <w:r>
        <w:rPr>
          <w:lang w:eastAsia="ko-KR"/>
        </w:rPr>
        <w:t>The Multicast Session Context is used to represent information about the MSA and (N3/N9) DL tunnel information of session legs as well as QFI and associated TMGI within a session leg. The Multicast Session Context is managed by MB-SMF.</w:t>
      </w:r>
    </w:p>
    <w:p w14:paraId="0802AF3F" w14:textId="09667B48" w:rsidR="00D85131" w:rsidRDefault="00D85131" w:rsidP="00D85131">
      <w:pPr>
        <w:rPr>
          <w:lang w:eastAsia="ko-KR"/>
        </w:rPr>
      </w:pPr>
      <w:r>
        <w:rPr>
          <w:lang w:eastAsia="ko-KR"/>
        </w:rPr>
        <w:t>A multicast session for a multicast communication service includes zero or more session legs (inactive or active)</w:t>
      </w:r>
      <w:ins w:id="2784" w:author="S2-2008090" w:date="2020-10-26T14:32:00Z">
        <w:r w:rsidR="00143D51">
          <w:rPr>
            <w:rFonts w:eastAsia="等线"/>
            <w:lang w:eastAsia="ko-KR"/>
          </w:rPr>
          <w:t>, which may be</w:t>
        </w:r>
      </w:ins>
      <w:r>
        <w:rPr>
          <w:lang w:eastAsia="ko-KR"/>
        </w:rPr>
        <w:t xml:space="preserve"> </w:t>
      </w:r>
      <w:del w:id="2785" w:author="S2-2008090" w:date="2020-10-26T14:32:00Z">
        <w:r w:rsidDel="00143D51">
          <w:rPr>
            <w:lang w:eastAsia="ko-KR"/>
          </w:rPr>
          <w:delText xml:space="preserve">and a multicast session for a user exclusively consists of </w:delText>
        </w:r>
      </w:del>
      <w:r>
        <w:rPr>
          <w:lang w:eastAsia="ko-KR"/>
        </w:rPr>
        <w:t xml:space="preserve">shared </w:t>
      </w:r>
      <w:ins w:id="2786" w:author="S2-2008090" w:date="2020-10-26T14:32:00Z">
        <w:r w:rsidR="00143D51">
          <w:rPr>
            <w:rFonts w:eastAsia="等线"/>
            <w:lang w:eastAsia="ko-KR"/>
          </w:rPr>
          <w:t xml:space="preserve">session </w:t>
        </w:r>
      </w:ins>
      <w:r>
        <w:rPr>
          <w:lang w:eastAsia="ko-KR"/>
        </w:rPr>
        <w:t xml:space="preserve">leg or individual </w:t>
      </w:r>
      <w:ins w:id="2787" w:author="S2-2008090" w:date="2020-10-26T14:32:00Z">
        <w:r w:rsidR="00143D51">
          <w:rPr>
            <w:rFonts w:eastAsia="等线"/>
            <w:lang w:eastAsia="ko-KR"/>
          </w:rPr>
          <w:t xml:space="preserve">session </w:t>
        </w:r>
      </w:ins>
      <w:r>
        <w:rPr>
          <w:lang w:eastAsia="ko-KR"/>
        </w:rPr>
        <w:t>leg.</w:t>
      </w:r>
      <w:ins w:id="2788" w:author="S2-2008090" w:date="2020-10-26T14:32:00Z">
        <w:r w:rsidR="00143D51">
          <w:rPr>
            <w:rFonts w:eastAsia="等线"/>
            <w:lang w:eastAsia="ko-KR"/>
          </w:rPr>
          <w:t xml:space="preserve"> A shared session leg is between a MSA and a UPF or between a MSA and a RAN node. An individual session leg is between a MSA and a UE (may be via a UPF).</w:t>
        </w:r>
      </w:ins>
    </w:p>
    <w:p w14:paraId="52177462" w14:textId="5202D5B2" w:rsidR="00133830" w:rsidDel="00143D51" w:rsidRDefault="007713DC" w:rsidP="00133830">
      <w:pPr>
        <w:pStyle w:val="EditorsNote"/>
        <w:rPr>
          <w:del w:id="2789" w:author="S2-2008090" w:date="2020-10-26T14:32:00Z"/>
        </w:rPr>
      </w:pPr>
      <w:del w:id="2790" w:author="S2-2008090" w:date="2020-10-26T14:32:00Z">
        <w:r w:rsidDel="00143D51">
          <w:delText>Editor's note:</w:delText>
        </w:r>
        <w:r w:rsidR="00133830" w:rsidRPr="00133830" w:rsidDel="00143D51">
          <w:tab/>
          <w:delText>More explanation is required:</w:delText>
        </w:r>
        <w:r w:rsidR="00133830" w:rsidRPr="00133830" w:rsidDel="00143D51">
          <w:br/>
          <w:delText>+ What is the topology of session legs? Where do they start and end?</w:delText>
        </w:r>
        <w:r w:rsidR="00133830" w:rsidRPr="00133830" w:rsidDel="00143D51">
          <w:br/>
          <w:delText>+ What is the difference between shared and individual leg?</w:delText>
        </w:r>
        <w:r w:rsidR="00133830" w:rsidRPr="00133830" w:rsidDel="00143D51">
          <w:br/>
          <w:delText>+ What is a multicast session for a user? (is the session not shared by several users?)</w:delText>
        </w:r>
      </w:del>
    </w:p>
    <w:p w14:paraId="59D7A5EE" w14:textId="0B3EA7DA" w:rsidR="00133830" w:rsidRDefault="00133830" w:rsidP="00133830">
      <w:pPr>
        <w:rPr>
          <w:rFonts w:eastAsia="等线"/>
          <w:lang w:eastAsia="ko-KR"/>
        </w:rPr>
      </w:pPr>
      <w:r>
        <w:rPr>
          <w:rFonts w:eastAsia="等线"/>
          <w:lang w:eastAsia="ko-KR"/>
        </w:rPr>
        <w:t xml:space="preserve">Each session leg is represented by a DL tunnel information. For shared CN </w:t>
      </w:r>
      <w:ins w:id="2791" w:author="S2-2008090" w:date="2020-10-26T14:32:00Z">
        <w:r w:rsidR="00143D51">
          <w:rPr>
            <w:rFonts w:eastAsia="等线"/>
            <w:lang w:eastAsia="ko-KR"/>
          </w:rPr>
          <w:t xml:space="preserve">(N3/N9) </w:t>
        </w:r>
      </w:ins>
      <w:r>
        <w:rPr>
          <w:rFonts w:eastAsia="等线"/>
          <w:lang w:eastAsia="ko-KR"/>
        </w:rPr>
        <w:t>tunnel,</w:t>
      </w:r>
      <w:del w:id="2792" w:author="S2-2008090" w:date="2020-10-26T14:32:00Z">
        <w:r w:rsidDel="00143D51">
          <w:rPr>
            <w:rFonts w:eastAsia="等线"/>
            <w:lang w:eastAsia="ko-KR"/>
          </w:rPr>
          <w:delText xml:space="preserve"> one option is</w:delText>
        </w:r>
      </w:del>
      <w:r>
        <w:rPr>
          <w:rFonts w:eastAsia="等线"/>
          <w:lang w:eastAsia="ko-KR"/>
        </w:rPr>
        <w:t xml:space="preserve"> one tunnel one MBS session</w:t>
      </w:r>
      <w:ins w:id="2793" w:author="S2-2008090" w:date="2020-10-26T14:33:00Z">
        <w:r w:rsidR="00143D51">
          <w:rPr>
            <w:rFonts w:eastAsia="等线"/>
            <w:lang w:eastAsia="ko-KR"/>
          </w:rPr>
          <w:t xml:space="preserve"> is used</w:t>
        </w:r>
      </w:ins>
      <w:del w:id="2794" w:author="S2-2008090" w:date="2020-10-26T14:33:00Z">
        <w:r w:rsidDel="00143D51">
          <w:rPr>
            <w:rFonts w:eastAsia="等线"/>
            <w:lang w:eastAsia="ko-KR"/>
          </w:rPr>
          <w:delText>, and the other option is one tunnel multiple MBS sessions</w:delText>
        </w:r>
      </w:del>
      <w:r>
        <w:rPr>
          <w:rFonts w:eastAsia="等线"/>
          <w:lang w:eastAsia="ko-KR"/>
        </w:rPr>
        <w:t>.</w:t>
      </w:r>
    </w:p>
    <w:p w14:paraId="7C801CA3" w14:textId="6F52DB2C" w:rsidR="00133830" w:rsidDel="00143D51" w:rsidRDefault="007713DC" w:rsidP="00133830">
      <w:pPr>
        <w:pStyle w:val="EditorsNote"/>
        <w:rPr>
          <w:del w:id="2795" w:author="S2-2008090" w:date="2020-10-26T14:33:00Z"/>
          <w:lang w:eastAsia="ko-KR"/>
        </w:rPr>
      </w:pPr>
      <w:del w:id="2796" w:author="S2-2008090" w:date="2020-10-26T14:33:00Z">
        <w:r w:rsidDel="00143D51">
          <w:delText>Editor's note:</w:delText>
        </w:r>
        <w:r w:rsidR="00133830" w:rsidRPr="00F36D8F" w:rsidDel="00143D51">
          <w:rPr>
            <w:rFonts w:eastAsia="等线"/>
          </w:rPr>
          <w:tab/>
        </w:r>
        <w:r w:rsidR="00133830" w:rsidDel="00143D51">
          <w:rPr>
            <w:rFonts w:eastAsia="等线"/>
          </w:rPr>
          <w:delText>More explanation is required: What is a shared CN tunnel?</w:delText>
        </w:r>
        <w:r w:rsidR="00133830" w:rsidDel="00143D51">
          <w:rPr>
            <w:rFonts w:eastAsia="等线"/>
          </w:rPr>
          <w:br/>
          <w:delText>If one tunnel is used for multiple sessions how can contents within be discriminated and how is it possible to distribute contents for different multicast sessions to different destinations?</w:delText>
        </w:r>
      </w:del>
    </w:p>
    <w:p w14:paraId="7126C90A" w14:textId="79E23ABC" w:rsidR="00D85131" w:rsidRDefault="00133830" w:rsidP="00D85131">
      <w:pPr>
        <w:pStyle w:val="TH"/>
      </w:pPr>
      <w:r w:rsidRPr="00201E69">
        <w:rPr>
          <w:rFonts w:eastAsia="等线"/>
          <w:b w:val="0"/>
        </w:rPr>
        <w:object w:dxaOrig="9361" w:dyaOrig="3751" w14:anchorId="0A4D8EF3">
          <v:shape id="_x0000_i1059" type="#_x0000_t75" style="width:468.5pt;height:187pt" o:ole="">
            <v:imagedata r:id="rId79" o:title=""/>
          </v:shape>
          <o:OLEObject Type="Embed" ProgID="Visio.Drawing.15" ShapeID="_x0000_i1059" DrawAspect="Content" ObjectID="_1665552468" r:id="rId80"/>
        </w:object>
      </w:r>
    </w:p>
    <w:p w14:paraId="6CCEB095" w14:textId="00C3C344" w:rsidR="004255E3" w:rsidRPr="00F62681" w:rsidRDefault="004255E3" w:rsidP="00D85131">
      <w:pPr>
        <w:pStyle w:val="TF"/>
        <w:rPr>
          <w:noProof/>
          <w:lang w:eastAsia="ko-KR"/>
        </w:rPr>
      </w:pPr>
      <w:r w:rsidRPr="00F62681">
        <w:rPr>
          <w:noProof/>
          <w:lang w:val="en-US" w:eastAsia="ko-KR"/>
        </w:rPr>
        <w:t>Figure 6.4.1.3-1: Data model for multicast communication service</w:t>
      </w:r>
    </w:p>
    <w:p w14:paraId="746D5693" w14:textId="3B4595E2" w:rsidR="009A3F26" w:rsidRPr="00F62681" w:rsidRDefault="009A3F26" w:rsidP="009A3F26">
      <w:pPr>
        <w:pStyle w:val="3"/>
      </w:pPr>
      <w:bookmarkStart w:id="2797" w:name="_Toc31011438"/>
      <w:bookmarkStart w:id="2798" w:name="_Toc43297448"/>
      <w:bookmarkStart w:id="2799" w:name="_Toc43733146"/>
      <w:bookmarkStart w:id="2800" w:name="_Toc50192901"/>
      <w:bookmarkStart w:id="2801" w:name="_Toc50467046"/>
      <w:bookmarkStart w:id="2802" w:name="_Toc54729799"/>
      <w:r w:rsidRPr="00F62681">
        <w:t>6.</w:t>
      </w:r>
      <w:r w:rsidR="00CB7AFA" w:rsidRPr="00F62681">
        <w:t>4</w:t>
      </w:r>
      <w:r w:rsidRPr="00F62681">
        <w:t>.2</w:t>
      </w:r>
      <w:r w:rsidRPr="00F62681">
        <w:tab/>
        <w:t>Procedures</w:t>
      </w:r>
      <w:bookmarkEnd w:id="2797"/>
      <w:bookmarkEnd w:id="2798"/>
      <w:bookmarkEnd w:id="2799"/>
      <w:bookmarkEnd w:id="2800"/>
      <w:bookmarkEnd w:id="2801"/>
      <w:bookmarkEnd w:id="2802"/>
    </w:p>
    <w:p w14:paraId="219F313A" w14:textId="38FB6000" w:rsidR="009A3F26" w:rsidRPr="00F62681" w:rsidRDefault="009A3F26" w:rsidP="009A3F26">
      <w:pPr>
        <w:pStyle w:val="4"/>
      </w:pPr>
      <w:bookmarkStart w:id="2803" w:name="_Toc31011439"/>
      <w:bookmarkStart w:id="2804" w:name="_Toc43297449"/>
      <w:bookmarkStart w:id="2805" w:name="_Toc43733147"/>
      <w:bookmarkStart w:id="2806" w:name="_Toc50192902"/>
      <w:bookmarkStart w:id="2807" w:name="_Toc50467047"/>
      <w:bookmarkStart w:id="2808" w:name="_Toc54729800"/>
      <w:r w:rsidRPr="00F62681">
        <w:t>6.</w:t>
      </w:r>
      <w:r w:rsidR="00CB7AFA" w:rsidRPr="00F62681">
        <w:t>4</w:t>
      </w:r>
      <w:r w:rsidRPr="00F62681">
        <w:t>.2.1</w:t>
      </w:r>
      <w:r w:rsidRPr="00F62681">
        <w:tab/>
        <w:t xml:space="preserve">High-level procedures for </w:t>
      </w:r>
      <w:r w:rsidR="004255E3" w:rsidRPr="00F62681">
        <w:t xml:space="preserve">multicast </w:t>
      </w:r>
      <w:r w:rsidR="004255E3" w:rsidRPr="00F62681">
        <w:rPr>
          <w:rFonts w:eastAsia="等线"/>
        </w:rPr>
        <w:t xml:space="preserve">communication </w:t>
      </w:r>
      <w:r w:rsidRPr="00F62681">
        <w:t>service</w:t>
      </w:r>
      <w:bookmarkEnd w:id="2803"/>
      <w:bookmarkEnd w:id="2804"/>
      <w:bookmarkEnd w:id="2805"/>
      <w:bookmarkEnd w:id="2806"/>
      <w:bookmarkEnd w:id="2807"/>
      <w:bookmarkEnd w:id="2808"/>
    </w:p>
    <w:p w14:paraId="7330403B" w14:textId="31A27E09" w:rsidR="009A3F26" w:rsidRPr="00F62681" w:rsidRDefault="009A3F26" w:rsidP="00881C2C">
      <w:pPr>
        <w:keepLines/>
      </w:pPr>
      <w:r w:rsidRPr="00F62681">
        <w:t xml:space="preserve">Figure </w:t>
      </w:r>
      <w:r w:rsidR="00CB7AFA" w:rsidRPr="00F62681">
        <w:t>6.4</w:t>
      </w:r>
      <w:r w:rsidRPr="00F62681">
        <w:t>.2.1-1 shows the high-level procedure</w:t>
      </w:r>
      <w:r w:rsidR="004255E3" w:rsidRPr="00F62681">
        <w:t>s</w:t>
      </w:r>
      <w:r w:rsidRPr="00F62681">
        <w:t xml:space="preserve"> for multicast </w:t>
      </w:r>
      <w:r w:rsidR="004255E3" w:rsidRPr="00F62681">
        <w:t xml:space="preserve">communication </w:t>
      </w:r>
      <w:r w:rsidRPr="00F62681">
        <w:t xml:space="preserve">service. In this figure, the </w:t>
      </w:r>
      <w:r w:rsidR="006015B2" w:rsidRPr="00F62681">
        <w:t xml:space="preserve">External </w:t>
      </w:r>
      <w:r w:rsidRPr="00F62681">
        <w:t xml:space="preserve">Content Provider is </w:t>
      </w:r>
      <w:r w:rsidR="009858DF" w:rsidRPr="00F62681">
        <w:rPr>
          <w:rFonts w:eastAsia="等线"/>
          <w:lang w:eastAsia="zh-CN"/>
        </w:rPr>
        <w:t>legacy and only supports xMB or MB2 interface</w:t>
      </w:r>
      <w:r w:rsidRPr="00F62681">
        <w:t>.</w:t>
      </w:r>
    </w:p>
    <w:p w14:paraId="1D1D0030" w14:textId="41C9EC72" w:rsidR="009A3F26" w:rsidRPr="00F62681" w:rsidRDefault="00017651" w:rsidP="00881C2C">
      <w:pPr>
        <w:pStyle w:val="TH"/>
        <w:rPr>
          <w:lang w:eastAsia="ko-KR"/>
        </w:rPr>
      </w:pPr>
      <w:r w:rsidRPr="00F62681">
        <w:object w:dxaOrig="14686" w:dyaOrig="9001" w14:anchorId="03DE67E3">
          <v:shape id="_x0000_i1060" type="#_x0000_t75" style="width:481.5pt;height:295pt" o:ole="">
            <v:imagedata r:id="rId81" o:title=""/>
          </v:shape>
          <o:OLEObject Type="Embed" ProgID="Visio.Drawing.15" ShapeID="_x0000_i1060" DrawAspect="Content" ObjectID="_1665552469" r:id="rId82"/>
        </w:object>
      </w:r>
    </w:p>
    <w:p w14:paraId="7C9CE283" w14:textId="7A80AEB2" w:rsidR="009A3F26" w:rsidRPr="00F62681" w:rsidRDefault="009A3F26" w:rsidP="009A3F26">
      <w:pPr>
        <w:pStyle w:val="TF"/>
      </w:pPr>
      <w:r w:rsidRPr="00F62681">
        <w:t xml:space="preserve">Figure </w:t>
      </w:r>
      <w:r w:rsidR="00CB7AFA" w:rsidRPr="00F62681">
        <w:t>6.4</w:t>
      </w:r>
      <w:r w:rsidRPr="00F62681">
        <w:t xml:space="preserve">.2.1-1: High-level procedures for multicast </w:t>
      </w:r>
      <w:r w:rsidR="00B266B2" w:rsidRPr="00F62681">
        <w:t xml:space="preserve">communication </w:t>
      </w:r>
      <w:r w:rsidRPr="00F62681">
        <w:t>service</w:t>
      </w:r>
    </w:p>
    <w:p w14:paraId="29AABAD2" w14:textId="7EBABB70" w:rsidR="009A3F26" w:rsidRPr="00F62681" w:rsidRDefault="009A3F26" w:rsidP="00D85131">
      <w:r w:rsidRPr="00F62681">
        <w:t xml:space="preserve">&lt;Stage 1&gt; Multicast </w:t>
      </w:r>
      <w:r w:rsidR="00B266B2" w:rsidRPr="00F62681">
        <w:t xml:space="preserve">communication </w:t>
      </w:r>
      <w:r w:rsidRPr="00F62681">
        <w:t>service configuration:</w:t>
      </w:r>
    </w:p>
    <w:p w14:paraId="60B18ED9" w14:textId="0D68C6C9" w:rsidR="00D85131" w:rsidRDefault="00D85131" w:rsidP="00D85131">
      <w:pPr>
        <w:pStyle w:val="B1"/>
        <w:rPr>
          <w:lang w:eastAsia="zh-CN"/>
        </w:rPr>
      </w:pPr>
      <w:r>
        <w:rPr>
          <w:lang w:eastAsia="zh-CN"/>
        </w:rPr>
        <w:t>1.</w:t>
      </w:r>
      <w:r>
        <w:rPr>
          <w:lang w:eastAsia="zh-CN"/>
        </w:rPr>
        <w:tab/>
        <w:t xml:space="preserve">The External Content Provider performs TMGI management procedures over MB2 interface as described in </w:t>
      </w:r>
      <w:r w:rsidR="00A8637C">
        <w:rPr>
          <w:lang w:eastAsia="zh-CN"/>
        </w:rPr>
        <w:t>clause </w:t>
      </w:r>
      <w:r>
        <w:rPr>
          <w:lang w:eastAsia="zh-CN"/>
        </w:rPr>
        <w:t xml:space="preserve">5.1.2.2 of </w:t>
      </w:r>
      <w:r w:rsidR="00DA06C3">
        <w:rPr>
          <w:lang w:eastAsia="zh-CN"/>
        </w:rPr>
        <w:t>TS 23.468 [</w:t>
      </w:r>
      <w:r>
        <w:rPr>
          <w:lang w:eastAsia="zh-CN"/>
        </w:rPr>
        <w:t xml:space="preserve">5], or performs service management procedures over xMB interface as described in </w:t>
      </w:r>
      <w:r w:rsidR="00A8637C">
        <w:rPr>
          <w:lang w:eastAsia="zh-CN"/>
        </w:rPr>
        <w:t>clause </w:t>
      </w:r>
      <w:r>
        <w:rPr>
          <w:lang w:eastAsia="zh-CN"/>
        </w:rPr>
        <w:t xml:space="preserve">5.3 (except 5.3.6) of </w:t>
      </w:r>
      <w:r w:rsidR="00DA06C3">
        <w:rPr>
          <w:lang w:eastAsia="zh-CN"/>
        </w:rPr>
        <w:t>TS 26.348 [</w:t>
      </w:r>
      <w:r>
        <w:rPr>
          <w:lang w:eastAsia="zh-CN"/>
        </w:rPr>
        <w:t>6]. The AF performs Service Provisioning procedures with the NEF to provision the service requirement and get the associated TMGI. The NEF shall invoking service operations of the MBSF for TMGI allocation and UDR for service parameters storage accordingly, e.g., QoS requirements, area restriction, protection information, etc. The UDR notifies service requirement related to QoS and packet filters of TMGIs to the PCF.</w:t>
      </w:r>
    </w:p>
    <w:p w14:paraId="123A4C8D" w14:textId="57C9AB19" w:rsidR="00D85131" w:rsidRDefault="00D85131" w:rsidP="00D85131">
      <w:pPr>
        <w:pStyle w:val="B1"/>
        <w:rPr>
          <w:lang w:eastAsia="zh-CN"/>
        </w:rPr>
      </w:pPr>
      <w:r>
        <w:rPr>
          <w:lang w:eastAsia="zh-CN"/>
        </w:rPr>
        <w:t>2.</w:t>
      </w:r>
      <w:r>
        <w:rPr>
          <w:lang w:eastAsia="zh-CN"/>
        </w:rPr>
        <w:tab/>
        <w:t xml:space="preserve">UE may interact with the application server of a Content Provider over user plan for a multicast service. This can be used when the Content Provider does not need service announcement as described in </w:t>
      </w:r>
      <w:r w:rsidR="00DA06C3">
        <w:rPr>
          <w:lang w:eastAsia="zh-CN"/>
        </w:rPr>
        <w:t>TS 23.246 [</w:t>
      </w:r>
      <w:r>
        <w:rPr>
          <w:lang w:eastAsia="zh-CN"/>
        </w:rPr>
        <w:t>4].</w:t>
      </w:r>
    </w:p>
    <w:p w14:paraId="2F8F2D25" w14:textId="30D4BBC8" w:rsidR="00D85131" w:rsidRDefault="00D85131" w:rsidP="00D85131">
      <w:pPr>
        <w:pStyle w:val="B1"/>
        <w:rPr>
          <w:lang w:eastAsia="zh-CN"/>
        </w:rPr>
      </w:pPr>
      <w:r>
        <w:rPr>
          <w:lang w:eastAsia="zh-CN"/>
        </w:rPr>
        <w:t>3.</w:t>
      </w:r>
      <w:r>
        <w:rPr>
          <w:lang w:eastAsia="zh-CN"/>
        </w:rPr>
        <w:tab/>
        <w:t xml:space="preserve">The External Content Provider performs MBMS Bearer management procedures over MB2 interface as described in </w:t>
      </w:r>
      <w:r w:rsidR="00A8637C">
        <w:rPr>
          <w:lang w:eastAsia="zh-CN"/>
        </w:rPr>
        <w:t>clause </w:t>
      </w:r>
      <w:r>
        <w:rPr>
          <w:lang w:eastAsia="zh-CN"/>
        </w:rPr>
        <w:t xml:space="preserve">5.1.2.3 and </w:t>
      </w:r>
      <w:r w:rsidR="00A8637C">
        <w:rPr>
          <w:lang w:eastAsia="zh-CN"/>
        </w:rPr>
        <w:t>clause </w:t>
      </w:r>
      <w:r>
        <w:rPr>
          <w:lang w:eastAsia="zh-CN"/>
        </w:rPr>
        <w:t xml:space="preserve">5.1.2.4 of </w:t>
      </w:r>
      <w:r w:rsidR="00DA06C3">
        <w:rPr>
          <w:lang w:eastAsia="zh-CN"/>
        </w:rPr>
        <w:t>TS 23.468 [</w:t>
      </w:r>
      <w:r>
        <w:rPr>
          <w:lang w:eastAsia="zh-CN"/>
        </w:rPr>
        <w:t xml:space="preserve">5], or performs session management procedures over xMB interface as described in </w:t>
      </w:r>
      <w:r w:rsidR="00A8637C">
        <w:rPr>
          <w:lang w:eastAsia="zh-CN"/>
        </w:rPr>
        <w:t>clause </w:t>
      </w:r>
      <w:r>
        <w:rPr>
          <w:lang w:eastAsia="zh-CN"/>
        </w:rPr>
        <w:t xml:space="preserve">5.4 of </w:t>
      </w:r>
      <w:r w:rsidR="00DA06C3">
        <w:rPr>
          <w:lang w:eastAsia="zh-CN"/>
        </w:rPr>
        <w:t>TS 26.348 [</w:t>
      </w:r>
      <w:r>
        <w:rPr>
          <w:lang w:eastAsia="zh-CN"/>
        </w:rPr>
        <w:t>6] with MBSF, which interacts with Anchor MB-SMF. The AF may perform Service Subscription procedures with the NEF to subscribe event. The NEF shall support invoking service operations of the MB-SMF for events subscription.</w:t>
      </w:r>
    </w:p>
    <w:p w14:paraId="6D93FD09" w14:textId="6322E633" w:rsidR="009A3F26" w:rsidRPr="00F62681" w:rsidRDefault="009A3F26" w:rsidP="00D85131">
      <w:r w:rsidRPr="00F62681">
        <w:t xml:space="preserve">&lt;Stage 2&gt; Multicast </w:t>
      </w:r>
      <w:r w:rsidR="00CD7446" w:rsidRPr="00F62681">
        <w:t xml:space="preserve">communication </w:t>
      </w:r>
      <w:r w:rsidRPr="00F62681">
        <w:t>service operation:</w:t>
      </w:r>
    </w:p>
    <w:p w14:paraId="26B3EC50" w14:textId="77777777" w:rsidR="00D85131" w:rsidRDefault="00D85131" w:rsidP="00D85131">
      <w:pPr>
        <w:pStyle w:val="B1"/>
        <w:rPr>
          <w:lang w:eastAsia="zh-CN"/>
        </w:rPr>
      </w:pPr>
      <w:r>
        <w:rPr>
          <w:lang w:eastAsia="zh-CN"/>
        </w:rPr>
        <w:t>4.</w:t>
      </w:r>
      <w:r>
        <w:rPr>
          <w:lang w:eastAsia="zh-CN"/>
        </w:rPr>
        <w:tab/>
        <w:t>The UE, MB-SMF, or the AF initiates a User MBS Multicast operations with AMF, MB-SMF, MB-UPF, PCF, UDR and MB-SMF. The MB-SMF interacts with the MB-UPF to create and modify the QoS Flow for the multicast communication service accordingly.</w:t>
      </w:r>
    </w:p>
    <w:p w14:paraId="1876E5A6" w14:textId="611E1E5E" w:rsidR="00D85131" w:rsidRDefault="00D85131" w:rsidP="00D85131">
      <w:pPr>
        <w:pStyle w:val="B1"/>
        <w:rPr>
          <w:lang w:eastAsia="zh-CN"/>
        </w:rPr>
      </w:pPr>
      <w:r>
        <w:rPr>
          <w:lang w:eastAsia="zh-CN"/>
        </w:rPr>
        <w:t>5.</w:t>
      </w:r>
      <w:r>
        <w:rPr>
          <w:lang w:eastAsia="zh-CN"/>
        </w:rPr>
        <w:tab/>
        <w:t xml:space="preserve">If events have been subscribed by the External Content Provider or the NEF, when condition of events are met, the MB-SMF triggers the MBSF to performs MBMS Delivery Status Indication procedure with the External Content Provider over MB2 interface as described in </w:t>
      </w:r>
      <w:r w:rsidR="00A8637C">
        <w:rPr>
          <w:lang w:eastAsia="zh-CN"/>
        </w:rPr>
        <w:t>clause </w:t>
      </w:r>
      <w:r>
        <w:rPr>
          <w:lang w:eastAsia="zh-CN"/>
        </w:rPr>
        <w:t xml:space="preserve">5.1.2.5 of </w:t>
      </w:r>
      <w:r w:rsidR="00DA06C3">
        <w:rPr>
          <w:lang w:eastAsia="zh-CN"/>
        </w:rPr>
        <w:t>TS 23.468 [</w:t>
      </w:r>
      <w:r>
        <w:rPr>
          <w:lang w:eastAsia="zh-CN"/>
        </w:rPr>
        <w:t xml:space="preserve">5], or performs Service Notification procedure with the External Content Provider over xMB interface as described in </w:t>
      </w:r>
      <w:r w:rsidR="00A8637C">
        <w:rPr>
          <w:lang w:eastAsia="zh-CN"/>
        </w:rPr>
        <w:t>clause </w:t>
      </w:r>
      <w:r>
        <w:rPr>
          <w:lang w:eastAsia="zh-CN"/>
        </w:rPr>
        <w:t xml:space="preserve">5.3.6 of </w:t>
      </w:r>
      <w:r w:rsidR="00DA06C3">
        <w:rPr>
          <w:lang w:eastAsia="zh-CN"/>
        </w:rPr>
        <w:t>TS 26.348 [</w:t>
      </w:r>
      <w:r>
        <w:rPr>
          <w:lang w:eastAsia="zh-CN"/>
        </w:rPr>
        <w:t>6], or MB-SMF performs service notification with the NEF. The NEF shall support notifying the event to the AF accordingly.</w:t>
      </w:r>
    </w:p>
    <w:p w14:paraId="571F3F75" w14:textId="3BC77370" w:rsidR="009A3F26" w:rsidRPr="00F62681" w:rsidRDefault="00D85131" w:rsidP="00D85131">
      <w:r>
        <w:t>The following clauses use AF as an example in step 4 of Stage 2. For External Content Provider, it can directly interact with MBSF without NEF involved.</w:t>
      </w:r>
    </w:p>
    <w:p w14:paraId="64D2486A" w14:textId="41308F42" w:rsidR="009A3F26" w:rsidRPr="00F62681" w:rsidRDefault="009A3F26" w:rsidP="009A3F26">
      <w:pPr>
        <w:pStyle w:val="4"/>
      </w:pPr>
      <w:bookmarkStart w:id="2809" w:name="_Toc31011440"/>
      <w:bookmarkStart w:id="2810" w:name="_Toc43297450"/>
      <w:bookmarkStart w:id="2811" w:name="_Toc43733148"/>
      <w:bookmarkStart w:id="2812" w:name="_Toc50192903"/>
      <w:bookmarkStart w:id="2813" w:name="_Toc50467048"/>
      <w:bookmarkStart w:id="2814" w:name="_Toc54729801"/>
      <w:r w:rsidRPr="00F62681">
        <w:lastRenderedPageBreak/>
        <w:t>6.</w:t>
      </w:r>
      <w:r w:rsidR="00CB7AFA" w:rsidRPr="00F62681">
        <w:t>4</w:t>
      </w:r>
      <w:r w:rsidRPr="00F62681">
        <w:t>.2.2</w:t>
      </w:r>
      <w:r w:rsidRPr="00F62681">
        <w:tab/>
        <w:t xml:space="preserve">User Multicast </w:t>
      </w:r>
      <w:r w:rsidR="004C6465" w:rsidRPr="00F62681">
        <w:rPr>
          <w:rFonts w:eastAsia="等线"/>
        </w:rPr>
        <w:t>Service Create</w:t>
      </w:r>
      <w:bookmarkEnd w:id="2809"/>
      <w:bookmarkEnd w:id="2810"/>
      <w:bookmarkEnd w:id="2811"/>
      <w:bookmarkEnd w:id="2812"/>
      <w:bookmarkEnd w:id="2813"/>
      <w:bookmarkEnd w:id="2814"/>
    </w:p>
    <w:p w14:paraId="370996DC" w14:textId="77777777" w:rsidR="00D85131" w:rsidRDefault="00D85131" w:rsidP="00D85131">
      <w:r>
        <w:t>Figure 6.4.2.2-1 shows the procedure for User Multicast Service Create when the UE decides to create a multicast service context for the user for, e.g. authentication and authorization, service parameters provisioning, etc. The procedure can combine with User Multicast Session Join.</w:t>
      </w:r>
    </w:p>
    <w:p w14:paraId="7A8D0F5B" w14:textId="77777777" w:rsidR="00D85131" w:rsidRDefault="00D85131" w:rsidP="00D85131">
      <w:r>
        <w:t>If the PDU Session related to multicast service is involved, AMF can be legacy.</w:t>
      </w:r>
    </w:p>
    <w:p w14:paraId="34526674" w14:textId="5D20942A" w:rsidR="005134AA" w:rsidRPr="00F62681" w:rsidRDefault="00A018B7" w:rsidP="00881C2C">
      <w:pPr>
        <w:pStyle w:val="TH"/>
      </w:pPr>
      <w:r>
        <w:object w:dxaOrig="14146" w:dyaOrig="13268" w14:anchorId="2220BDDD">
          <v:shape id="_x0000_i1061" type="#_x0000_t75" style="width:481.5pt;height:452.5pt" o:ole="">
            <v:imagedata r:id="rId83" o:title=""/>
          </v:shape>
          <o:OLEObject Type="Embed" ProgID="Visio.Drawing.15" ShapeID="_x0000_i1061" DrawAspect="Content" ObjectID="_1665552470" r:id="rId84"/>
        </w:object>
      </w:r>
    </w:p>
    <w:p w14:paraId="63362EC8" w14:textId="1851AEC8" w:rsidR="009A3F26" w:rsidRPr="00F62681" w:rsidRDefault="009A3F26" w:rsidP="009A3F26">
      <w:pPr>
        <w:pStyle w:val="TF"/>
      </w:pPr>
      <w:r w:rsidRPr="00F62681">
        <w:t>Figure 6.</w:t>
      </w:r>
      <w:r w:rsidR="00CB7AFA" w:rsidRPr="00F62681">
        <w:t>4</w:t>
      </w:r>
      <w:r w:rsidRPr="00F62681">
        <w:t>.2.2-1: User Multicast Se</w:t>
      </w:r>
      <w:r w:rsidR="005134AA" w:rsidRPr="00F62681">
        <w:t>rvice</w:t>
      </w:r>
      <w:r w:rsidRPr="00F62681">
        <w:t xml:space="preserve"> </w:t>
      </w:r>
      <w:r w:rsidR="005134AA" w:rsidRPr="00F62681">
        <w:t>Create</w:t>
      </w:r>
      <w:r w:rsidRPr="00F62681">
        <w:t xml:space="preserve"> procedure</w:t>
      </w:r>
    </w:p>
    <w:p w14:paraId="2F15EB94" w14:textId="77777777" w:rsidR="00D85131" w:rsidRDefault="00D85131" w:rsidP="00D85131">
      <w:pPr>
        <w:pStyle w:val="B1"/>
        <w:rPr>
          <w:lang w:eastAsia="zh-CN"/>
        </w:rPr>
      </w:pPr>
      <w:r>
        <w:rPr>
          <w:lang w:eastAsia="zh-CN"/>
        </w:rPr>
        <w:t>0.</w:t>
      </w:r>
      <w:r>
        <w:rPr>
          <w:lang w:eastAsia="zh-CN"/>
        </w:rPr>
        <w:tab/>
        <w:t>[Conditional] The UE may have established a PDU Session for interaction with the AF. During the PDU Session Establishment procedure, the AMF selects a MB-SMF as a SMF for the PDU Session according to the DNN and/or S-NSSAI. The MB-SMF does not allow IP multicast data transmission over the PDU Session until the following steps are performed.</w:t>
      </w:r>
    </w:p>
    <w:p w14:paraId="023804BB" w14:textId="77777777" w:rsidR="00D85131" w:rsidRDefault="00D85131" w:rsidP="00D85131">
      <w:pPr>
        <w:pStyle w:val="B1"/>
        <w:rPr>
          <w:lang w:eastAsia="zh-CN"/>
        </w:rPr>
      </w:pPr>
      <w:r>
        <w:rPr>
          <w:lang w:eastAsia="zh-CN"/>
        </w:rPr>
        <w:t>1.</w:t>
      </w:r>
      <w:r>
        <w:rPr>
          <w:lang w:eastAsia="zh-CN"/>
        </w:rPr>
        <w:tab/>
        <w:t>(UP Option) After the PDU Session in step 0 has been established, the UE sends an IGMP (IPv4) or MLD (IPv6) Join message over user plan of the PDU session established in step 0. The UPF detects the IP data of IGMP or MLD, and forwards the IP data to the MB-SMF according to the PDR installed in the UPF.</w:t>
      </w:r>
    </w:p>
    <w:p w14:paraId="5BF737EC" w14:textId="77777777" w:rsidR="00D85131" w:rsidRDefault="00D85131" w:rsidP="00D85131">
      <w:pPr>
        <w:pStyle w:val="B1"/>
        <w:rPr>
          <w:lang w:eastAsia="zh-CN"/>
        </w:rPr>
      </w:pPr>
      <w:r>
        <w:rPr>
          <w:lang w:eastAsia="zh-CN"/>
        </w:rPr>
        <w:t>2.</w:t>
      </w:r>
      <w:r>
        <w:rPr>
          <w:lang w:eastAsia="zh-CN"/>
        </w:rPr>
        <w:tab/>
        <w:t>(CP Option) UE to RAN: AN message (IP multicast address, N1 MB message ([Interest TMGIs / Interest Content Info], MB Container (IP multicast address, List of Requested TMGI / Requested Content Info, [Interest TMGIs / Interest Content Info], [UE ID], [PDU Session ID], [UE IP address]))).</w:t>
      </w:r>
    </w:p>
    <w:p w14:paraId="53833586" w14:textId="77777777" w:rsidR="00D85131" w:rsidRDefault="00D85131" w:rsidP="00D85131">
      <w:pPr>
        <w:pStyle w:val="B1"/>
        <w:rPr>
          <w:lang w:eastAsia="zh-CN"/>
        </w:rPr>
      </w:pPr>
      <w:r>
        <w:rPr>
          <w:lang w:eastAsia="zh-CN"/>
        </w:rPr>
        <w:lastRenderedPageBreak/>
        <w:tab/>
        <w:t>The MB Container indicates User Multicast Service Create (e.g. enhanced PDU Session Establishment / Modification Request).</w:t>
      </w:r>
    </w:p>
    <w:p w14:paraId="555FC9AD" w14:textId="77777777" w:rsidR="00D85131" w:rsidRDefault="00D85131" w:rsidP="00D85131">
      <w:pPr>
        <w:pStyle w:val="B1"/>
        <w:rPr>
          <w:lang w:eastAsia="zh-CN"/>
        </w:rPr>
      </w:pPr>
      <w:r>
        <w:rPr>
          <w:lang w:eastAsia="zh-CN"/>
        </w:rPr>
        <w:tab/>
        <w:t>If User Multicast Session Join is combined with User Multicast Service Create, the Interest TMGI or Interest Content Info (if corresponding TMGI is not known) is included.</w:t>
      </w:r>
    </w:p>
    <w:p w14:paraId="7C7C03A0" w14:textId="77777777" w:rsidR="00D85131" w:rsidRDefault="00D85131" w:rsidP="00D85131">
      <w:pPr>
        <w:pStyle w:val="B1"/>
        <w:rPr>
          <w:lang w:eastAsia="zh-CN"/>
        </w:rPr>
      </w:pPr>
      <w:r>
        <w:rPr>
          <w:lang w:eastAsia="zh-CN"/>
        </w:rPr>
        <w:tab/>
        <w:t>The UE ID may be AF assigned (e.g. for Mission Critical scenarios), in this case, if the RAN node and 5GS is not able to know the UE, the N1 MB message is unprotected and PDU Session ID shall not be included (i.e. only shared delivery method is allowed).</w:t>
      </w:r>
    </w:p>
    <w:p w14:paraId="0F79905B" w14:textId="77777777" w:rsidR="00D85131" w:rsidRDefault="00D85131" w:rsidP="00D85131">
      <w:pPr>
        <w:pStyle w:val="B1"/>
        <w:rPr>
          <w:lang w:eastAsia="zh-CN"/>
        </w:rPr>
      </w:pPr>
      <w:r>
        <w:rPr>
          <w:lang w:eastAsia="zh-CN"/>
        </w:rPr>
        <w:tab/>
        <w:t>The MB Container may include the PDU Session ID to indicate individual delivery method is acceptable. The PDU Session ID may be the same in step 0 or may be a new one.</w:t>
      </w:r>
    </w:p>
    <w:p w14:paraId="3C7ABB6E" w14:textId="77777777" w:rsidR="00D85131" w:rsidRDefault="00D85131" w:rsidP="00D85131">
      <w:pPr>
        <w:pStyle w:val="B1"/>
        <w:rPr>
          <w:lang w:eastAsia="zh-CN"/>
        </w:rPr>
      </w:pPr>
      <w:r>
        <w:rPr>
          <w:lang w:eastAsia="zh-CN"/>
        </w:rPr>
        <w:tab/>
        <w:t>The UE may be provisioned with TMGIs by the multicast communication service via application layer, UE Configuration Update method, or pre-configuration of USD. If the UE does not know the TMGI, the Requested Content Info instead of the List of Requested TMGI is included in the MB Container, same as the Interest Content Info. The List of Requested TMGI / Requested Content Info may be empty, in this case, the AF or 5GS decides the List of Allowed TMGI for the user.</w:t>
      </w:r>
    </w:p>
    <w:p w14:paraId="6AEED463" w14:textId="77777777" w:rsidR="00D85131" w:rsidRDefault="00D85131" w:rsidP="00D85131">
      <w:pPr>
        <w:pStyle w:val="B1"/>
        <w:rPr>
          <w:lang w:eastAsia="zh-CN"/>
        </w:rPr>
      </w:pPr>
      <w:r>
        <w:rPr>
          <w:lang w:eastAsia="zh-CN"/>
        </w:rPr>
        <w:t>3.</w:t>
      </w:r>
      <w:r>
        <w:rPr>
          <w:lang w:eastAsia="zh-CN"/>
        </w:rPr>
        <w:tab/>
        <w:t>RAN to AMF: N2 message (IP multicast address, [MB-SMF ID], N1 MB message).</w:t>
      </w:r>
    </w:p>
    <w:p w14:paraId="2DD22177" w14:textId="77777777" w:rsidR="00D85131" w:rsidRDefault="00D85131" w:rsidP="00D85131">
      <w:pPr>
        <w:pStyle w:val="B1"/>
        <w:rPr>
          <w:lang w:eastAsia="zh-CN"/>
        </w:rPr>
      </w:pPr>
      <w:r>
        <w:rPr>
          <w:lang w:eastAsia="zh-CN"/>
        </w:rPr>
        <w:tab/>
        <w:t>If the RAN node is legacy, the extension on N2 interface does not exist, i.e. the IP multicast address and MB-SMF ID are not included.</w:t>
      </w:r>
    </w:p>
    <w:p w14:paraId="3E0985E7" w14:textId="77777777" w:rsidR="00D85131" w:rsidRDefault="00D85131" w:rsidP="00D85131">
      <w:pPr>
        <w:pStyle w:val="B1"/>
        <w:rPr>
          <w:lang w:eastAsia="zh-CN"/>
        </w:rPr>
      </w:pPr>
      <w:r>
        <w:rPr>
          <w:lang w:eastAsia="zh-CN"/>
        </w:rPr>
        <w:tab/>
        <w:t>If MB-SMF ID associated with the multicast session corresponding to the IP multicast address is stored previously, it is included.</w:t>
      </w:r>
    </w:p>
    <w:p w14:paraId="1ABDD6F1" w14:textId="77777777" w:rsidR="00D85131" w:rsidRDefault="00D85131" w:rsidP="00D85131">
      <w:pPr>
        <w:pStyle w:val="B1"/>
        <w:rPr>
          <w:lang w:eastAsia="zh-CN"/>
        </w:rPr>
      </w:pPr>
      <w:r>
        <w:rPr>
          <w:lang w:eastAsia="zh-CN"/>
        </w:rPr>
        <w:tab/>
        <w:t>The AMF selects a MB-SMF, e.g., based on local policy, subscription data, SMF ID related to the PDU session ID, MB-SMF ID received in N2 message, DNN and/or S-NSSAI, or UE location, etc. If AMF is not enhanced, UE can use a PDU Session ID to trigger normal SMF selection procedure in AMF.</w:t>
      </w:r>
    </w:p>
    <w:p w14:paraId="24DB0FF9" w14:textId="77777777" w:rsidR="00D85131" w:rsidRDefault="00D85131" w:rsidP="00D85131">
      <w:pPr>
        <w:pStyle w:val="B1"/>
        <w:rPr>
          <w:lang w:eastAsia="zh-CN"/>
        </w:rPr>
      </w:pPr>
      <w:r>
        <w:rPr>
          <w:lang w:eastAsia="zh-CN"/>
        </w:rPr>
        <w:t>4.</w:t>
      </w:r>
      <w:r>
        <w:rPr>
          <w:lang w:eastAsia="zh-CN"/>
        </w:rPr>
        <w:tab/>
        <w:t>AMF to MB-SMF: (MB/PDU)Session_CreateContext Request ([SUPI], AMF ID, UE location, [Interest TMGIs / Interest Content Info], MB Container). If AMF is legacy, the service operation is PDUSession_CreateContext Request with MB Container.</w:t>
      </w:r>
    </w:p>
    <w:p w14:paraId="3125B674" w14:textId="77777777" w:rsidR="00D85131" w:rsidRDefault="00D85131" w:rsidP="00D85131">
      <w:pPr>
        <w:pStyle w:val="B1"/>
        <w:rPr>
          <w:lang w:eastAsia="zh-CN"/>
        </w:rPr>
      </w:pPr>
      <w:r>
        <w:rPr>
          <w:lang w:eastAsia="zh-CN"/>
        </w:rPr>
        <w:tab/>
        <w:t>The SUPI is included if the AMF knows the SUPI of the UE.</w:t>
      </w:r>
    </w:p>
    <w:p w14:paraId="2A87DCBF" w14:textId="77777777" w:rsidR="00D85131" w:rsidRDefault="00D85131" w:rsidP="00D85131">
      <w:pPr>
        <w:pStyle w:val="B1"/>
        <w:rPr>
          <w:lang w:eastAsia="zh-CN"/>
        </w:rPr>
      </w:pPr>
      <w:r>
        <w:rPr>
          <w:lang w:eastAsia="zh-CN"/>
        </w:rPr>
        <w:tab/>
        <w:t>The UE location includes cell ID or TAI.</w:t>
      </w:r>
    </w:p>
    <w:p w14:paraId="71EA50A7" w14:textId="77777777" w:rsidR="00D85131" w:rsidRDefault="00D85131" w:rsidP="00D85131">
      <w:pPr>
        <w:pStyle w:val="B1"/>
        <w:rPr>
          <w:lang w:eastAsia="zh-CN"/>
        </w:rPr>
      </w:pPr>
      <w:r>
        <w:rPr>
          <w:lang w:eastAsia="zh-CN"/>
        </w:rPr>
        <w:tab/>
        <w:t>If PDU session ID is received, the MB-SMF determines whether it is a new PDU session ID for the user or not.</w:t>
      </w:r>
    </w:p>
    <w:p w14:paraId="2CA6C9FF" w14:textId="679EB03B" w:rsidR="00D85131" w:rsidRDefault="00D85131" w:rsidP="00D85131">
      <w:pPr>
        <w:pStyle w:val="B1"/>
        <w:rPr>
          <w:lang w:eastAsia="zh-CN"/>
        </w:rPr>
      </w:pPr>
      <w:r>
        <w:rPr>
          <w:lang w:eastAsia="zh-CN"/>
        </w:rPr>
        <w:t>5.</w:t>
      </w:r>
      <w:r>
        <w:rPr>
          <w:lang w:eastAsia="zh-CN"/>
        </w:rPr>
        <w:tab/>
        <w:t>[Conditional] If the MB-SMF is not the Anchor MB-SMF for the IP multicast address, the MB-SMF interacts with UDR to query the Multicast Service Context including anchor MB-SMF related to the IP multicast address. If there</w:t>
      </w:r>
      <w:r w:rsidR="007713DC">
        <w:rPr>
          <w:lang w:eastAsia="zh-CN"/>
        </w:rPr>
        <w:t>'</w:t>
      </w:r>
      <w:r>
        <w:rPr>
          <w:lang w:eastAsia="zh-CN"/>
        </w:rPr>
        <w:t>s no Anchor MB-SMF for the IP multicast address, the UDR sets the MB-SMF as the Anchor MB-SMF and returns.</w:t>
      </w:r>
    </w:p>
    <w:p w14:paraId="1236958A" w14:textId="77777777" w:rsidR="00D85131" w:rsidRDefault="00D85131" w:rsidP="00D85131">
      <w:pPr>
        <w:pStyle w:val="B1"/>
        <w:rPr>
          <w:lang w:eastAsia="zh-CN"/>
        </w:rPr>
      </w:pPr>
      <w:r>
        <w:rPr>
          <w:lang w:eastAsia="zh-CN"/>
        </w:rPr>
        <w:t>6.</w:t>
      </w:r>
      <w:r>
        <w:rPr>
          <w:lang w:eastAsia="zh-CN"/>
        </w:rPr>
        <w:tab/>
        <w:t>[Conditional] The MB-SMF may invokes Nudm_SDM_Get service operator to authorize the user for the multicast session based on subscription, or the MB-SMF may notify the AF via NEF of user multicast service create based on the event subscription. If Requested Content Info, Interest Content Info, or AF assigned UE ID are received, they are also included in the notification to the AF. If UE ID is not received and user authorization is needed for the multicast communication service, the MB-SMF shall return error. If the group member authorization is performed by the AF, the MB-SMF waits for the authorization result after sending the session create event notification, and the AF informs the MB-SMF whether it allows the user to create the session or not after receiving the session create event notification.</w:t>
      </w:r>
    </w:p>
    <w:p w14:paraId="45CF9A16" w14:textId="77777777" w:rsidR="00D85131" w:rsidRDefault="00D85131" w:rsidP="00D85131">
      <w:pPr>
        <w:pStyle w:val="B1"/>
        <w:rPr>
          <w:lang w:eastAsia="zh-CN"/>
        </w:rPr>
      </w:pPr>
      <w:r>
        <w:rPr>
          <w:lang w:eastAsia="zh-CN"/>
        </w:rPr>
        <w:tab/>
        <w:t>If the Requested Content Info / Interest Content Info is received (CP option) or the AF interacts with the UE over application layer for getting the Requested Content Info / Interest Content Info (UP option), and TMGIs corresponding to the Requested Content Info / Interest Content Info are not assigned, the AF requests the MBSF to allocate TMGIs based on the Requested Content Info / Interest Content Info. The AF informs the MB-SMF for the user with the List of Allowed TMGI and/or Interest TMGIs, or the MB-SMF determines the List of Allowed TMGI based on the List of Requested TMGI.</w:t>
      </w:r>
    </w:p>
    <w:p w14:paraId="2895E2FA" w14:textId="77777777" w:rsidR="00D85131" w:rsidRDefault="00D85131" w:rsidP="00D85131">
      <w:pPr>
        <w:pStyle w:val="B1"/>
        <w:rPr>
          <w:lang w:eastAsia="zh-CN"/>
        </w:rPr>
      </w:pPr>
      <w:r>
        <w:rPr>
          <w:lang w:eastAsia="zh-CN"/>
        </w:rPr>
        <w:t>7.</w:t>
      </w:r>
      <w:r>
        <w:rPr>
          <w:lang w:eastAsia="zh-CN"/>
        </w:rPr>
        <w:tab/>
        <w:t>[Conditional] MB-SMF to Anchor MB-SMF: MBSession_CreateContext Request (AMF ID, UE location, List of Allowed TMGI, [N9 DL Tunnel Info], [SUPI], [PDU Session ID], [Interest TMGIs], MB Container).</w:t>
      </w:r>
    </w:p>
    <w:p w14:paraId="1790AA2C" w14:textId="77777777" w:rsidR="00D85131" w:rsidRDefault="00D85131" w:rsidP="00D85131">
      <w:pPr>
        <w:pStyle w:val="B1"/>
        <w:rPr>
          <w:lang w:eastAsia="zh-CN"/>
        </w:rPr>
      </w:pPr>
      <w:r>
        <w:rPr>
          <w:lang w:eastAsia="zh-CN"/>
        </w:rPr>
        <w:lastRenderedPageBreak/>
        <w:tab/>
        <w:t>If Anchor MB-SMF is different from the MB-SMF, this step is performed, otherwise the MB-SMF is the Anchor MB-SMF of the IP multicast address.</w:t>
      </w:r>
    </w:p>
    <w:p w14:paraId="762230D0" w14:textId="59421E05" w:rsidR="00D85131" w:rsidRDefault="00D85131" w:rsidP="00D85131">
      <w:pPr>
        <w:pStyle w:val="B1"/>
        <w:rPr>
          <w:lang w:eastAsia="zh-CN"/>
        </w:rPr>
      </w:pPr>
      <w:r>
        <w:rPr>
          <w:lang w:eastAsia="zh-CN"/>
        </w:rPr>
        <w:tab/>
        <w:t xml:space="preserve">If the PDU Session ID is a new one, the MB-SMF selects a UPF for the PDU Session. </w:t>
      </w:r>
      <w:ins w:id="2815" w:author="S2-2008091" w:date="2020-10-26T15:00:00Z">
        <w:r w:rsidR="00125A7B">
          <w:rPr>
            <w:rFonts w:eastAsia="等线"/>
            <w:lang w:eastAsia="zh-CN"/>
          </w:rPr>
          <w:t xml:space="preserve">As an alternative, </w:t>
        </w:r>
      </w:ins>
      <w:del w:id="2816" w:author="S2-2008091" w:date="2020-10-26T15:01:00Z">
        <w:r w:rsidDel="00125A7B">
          <w:rPr>
            <w:lang w:eastAsia="zh-CN"/>
          </w:rPr>
          <w:delText xml:space="preserve">The </w:delText>
        </w:r>
      </w:del>
      <w:ins w:id="2817" w:author="S2-2008091" w:date="2020-10-26T15:01:00Z">
        <w:r w:rsidR="00125A7B">
          <w:rPr>
            <w:lang w:eastAsia="zh-CN"/>
          </w:rPr>
          <w:t xml:space="preserve">the </w:t>
        </w:r>
      </w:ins>
      <w:r>
        <w:rPr>
          <w:lang w:eastAsia="zh-CN"/>
        </w:rPr>
        <w:t xml:space="preserve">N9 DL Tunnel Info </w:t>
      </w:r>
      <w:ins w:id="2818" w:author="S2-2008091" w:date="2020-10-26T15:01:00Z">
        <w:r w:rsidR="00125A7B">
          <w:rPr>
            <w:rFonts w:eastAsia="等线"/>
            <w:lang w:eastAsia="zh-CN"/>
          </w:rPr>
          <w:t>may be included and</w:t>
        </w:r>
      </w:ins>
      <w:del w:id="2819" w:author="S2-2008091" w:date="2020-10-26T15:01:00Z">
        <w:r w:rsidDel="00125A7B">
          <w:rPr>
            <w:lang w:eastAsia="zh-CN"/>
          </w:rPr>
          <w:delText>is</w:delText>
        </w:r>
      </w:del>
      <w:r>
        <w:rPr>
          <w:lang w:eastAsia="zh-CN"/>
        </w:rPr>
        <w:t xml:space="preserve"> used for delivering the IP multicast data from MSA to the selected UPF or the UPF in step 0.</w:t>
      </w:r>
      <w:ins w:id="2820" w:author="S2-2008091" w:date="2020-10-26T15:01:00Z">
        <w:r w:rsidR="00125A7B">
          <w:rPr>
            <w:rFonts w:eastAsia="等线"/>
            <w:lang w:eastAsia="zh-CN"/>
          </w:rPr>
          <w:t xml:space="preserve"> The N9 DL Tunnel Info is per MB session.</w:t>
        </w:r>
      </w:ins>
    </w:p>
    <w:p w14:paraId="753927E0" w14:textId="77777777" w:rsidR="00D85131" w:rsidRDefault="00D85131" w:rsidP="00D85131">
      <w:pPr>
        <w:pStyle w:val="B1"/>
        <w:rPr>
          <w:lang w:eastAsia="zh-CN"/>
        </w:rPr>
      </w:pPr>
      <w:r>
        <w:rPr>
          <w:lang w:eastAsia="zh-CN"/>
        </w:rPr>
        <w:t>8.</w:t>
      </w:r>
      <w:r>
        <w:rPr>
          <w:lang w:eastAsia="zh-CN"/>
        </w:rPr>
        <w:tab/>
        <w:t>The (Anchor) MB-SMF retrieves service parameters related to the List of Allowed TMGI from the UDR, e.g. area restriction, session start time, re-authentication and authorization interval, etc.</w:t>
      </w:r>
    </w:p>
    <w:p w14:paraId="5FB81726" w14:textId="77777777" w:rsidR="00D85131" w:rsidRDefault="00D85131" w:rsidP="00D85131">
      <w:pPr>
        <w:pStyle w:val="B1"/>
        <w:rPr>
          <w:lang w:eastAsia="zh-CN"/>
        </w:rPr>
      </w:pPr>
      <w:r>
        <w:rPr>
          <w:lang w:eastAsia="zh-CN"/>
        </w:rPr>
        <w:tab/>
        <w:t>The (Anchor) MB-SMF checks the area restriction and session start time according to the Interest TMGIs, which should be included in the List of Allowed TMGI.</w:t>
      </w:r>
    </w:p>
    <w:p w14:paraId="6FC0634B" w14:textId="77777777" w:rsidR="00D85131" w:rsidRDefault="00D85131" w:rsidP="00D85131">
      <w:pPr>
        <w:pStyle w:val="B1"/>
        <w:rPr>
          <w:lang w:eastAsia="zh-CN"/>
        </w:rPr>
      </w:pPr>
      <w:r>
        <w:rPr>
          <w:lang w:eastAsia="zh-CN"/>
        </w:rPr>
        <w:t>9.</w:t>
      </w:r>
      <w:r>
        <w:rPr>
          <w:lang w:eastAsia="zh-CN"/>
        </w:rPr>
        <w:tab/>
        <w:t>[Conditional] MB-SMF to PCF: MBPolicy_Association (TMGI).</w:t>
      </w:r>
    </w:p>
    <w:p w14:paraId="3FFD3541" w14:textId="77777777" w:rsidR="00D85131" w:rsidRDefault="00D85131" w:rsidP="00D85131">
      <w:pPr>
        <w:pStyle w:val="B1"/>
        <w:rPr>
          <w:lang w:eastAsia="zh-CN"/>
        </w:rPr>
      </w:pPr>
      <w:r>
        <w:rPr>
          <w:lang w:eastAsia="zh-CN"/>
        </w:rPr>
        <w:tab/>
        <w:t>If the Interest TMGIs is received and default QoS is not used, the MB-SMF interacts with PCF to get the MB QoS parameters with packet filters information corresponding to the Interest TMGIs.</w:t>
      </w:r>
    </w:p>
    <w:p w14:paraId="3C948F2A" w14:textId="77777777" w:rsidR="00D85131" w:rsidRDefault="00D85131" w:rsidP="00D85131">
      <w:pPr>
        <w:pStyle w:val="B1"/>
        <w:rPr>
          <w:lang w:eastAsia="zh-CN"/>
        </w:rPr>
      </w:pPr>
      <w:r>
        <w:rPr>
          <w:lang w:eastAsia="zh-CN"/>
        </w:rPr>
        <w:t>10.</w:t>
      </w:r>
      <w:r>
        <w:rPr>
          <w:lang w:eastAsia="zh-CN"/>
        </w:rPr>
        <w:tab/>
        <w:t>[Conditional] If Interest TMGIs is received, the Anchor MB-SMF selects delivery method for the user based on, e.g. whether N9 DL Tunnel Info is received, currently used method of the user, multicast capability of the RAN node, service requirements, number of users, or number of users in a location area, etc. If N9 DL Tunnel Info is not received, individual delivery method is not able to be used for the user.</w:t>
      </w:r>
    </w:p>
    <w:p w14:paraId="0C8AD76D" w14:textId="77777777" w:rsidR="00D85131" w:rsidRDefault="00D85131" w:rsidP="00D85131">
      <w:pPr>
        <w:pStyle w:val="B1"/>
        <w:rPr>
          <w:lang w:eastAsia="zh-CN"/>
        </w:rPr>
      </w:pPr>
      <w:r>
        <w:rPr>
          <w:lang w:eastAsia="zh-CN"/>
        </w:rPr>
        <w:t>11.</w:t>
      </w:r>
      <w:r>
        <w:rPr>
          <w:lang w:eastAsia="zh-CN"/>
        </w:rPr>
        <w:tab/>
        <w:t>[Conditional] If the Anchor MB-SMF does not know the MSA address for the IP multicast address, the MB-SMF selects a MSA address based on, e.g. the UE location, UE IP address, etc.</w:t>
      </w:r>
    </w:p>
    <w:p w14:paraId="50D73F47" w14:textId="6F8C4195" w:rsidR="00D85131" w:rsidRDefault="00D85131" w:rsidP="00D85131">
      <w:pPr>
        <w:pStyle w:val="B1"/>
        <w:rPr>
          <w:lang w:eastAsia="zh-CN"/>
        </w:rPr>
      </w:pPr>
      <w:r>
        <w:rPr>
          <w:lang w:eastAsia="zh-CN"/>
        </w:rPr>
        <w:t>12.</w:t>
      </w:r>
      <w:r>
        <w:rPr>
          <w:lang w:eastAsia="zh-CN"/>
        </w:rPr>
        <w:tab/>
        <w:t>[Conditional] Anchor MB-SMF to MB-SMF: MBSession_CreateContext Response ([MSA address]</w:t>
      </w:r>
      <w:ins w:id="2821" w:author="S2-2008091" w:date="2020-10-26T15:01:00Z">
        <w:r w:rsidR="00125A7B">
          <w:rPr>
            <w:rFonts w:eastAsia="等线"/>
            <w:lang w:eastAsia="zh-CN"/>
          </w:rPr>
          <w:t>, [N9 DL Tunnel Info</w:t>
        </w:r>
      </w:ins>
      <w:r>
        <w:rPr>
          <w:lang w:eastAsia="zh-CN"/>
        </w:rPr>
        <w:t>).</w:t>
      </w:r>
    </w:p>
    <w:p w14:paraId="66642728" w14:textId="2DC9EA28" w:rsidR="00125A7B" w:rsidRDefault="00D85131" w:rsidP="00125A7B">
      <w:pPr>
        <w:ind w:left="568" w:hanging="284"/>
        <w:rPr>
          <w:ins w:id="2822" w:author="S2-2008091" w:date="2020-10-26T15:02:00Z"/>
          <w:rFonts w:eastAsia="等线"/>
          <w:lang w:eastAsia="zh-CN"/>
        </w:rPr>
      </w:pPr>
      <w:r>
        <w:rPr>
          <w:lang w:eastAsia="zh-CN"/>
        </w:rPr>
        <w:tab/>
        <w:t>If individual delivery method is selected, the MSA address is included</w:t>
      </w:r>
      <w:ins w:id="2823" w:author="S2-2008091" w:date="2020-10-26T15:01:00Z">
        <w:r w:rsidR="00125A7B">
          <w:rPr>
            <w:rFonts w:eastAsia="等线"/>
            <w:lang w:eastAsia="zh-CN"/>
          </w:rPr>
          <w:t>. Alternatively the N9 DL Tunnel Info per MB session may be included if not included in step 7, and the transport layer may use IP multicast with this alternative</w:t>
        </w:r>
      </w:ins>
      <w:r>
        <w:rPr>
          <w:lang w:eastAsia="zh-CN"/>
        </w:rPr>
        <w:t xml:space="preserve">. In this case, the Anchor MB-SMF interacts with MB-UPF to establish </w:t>
      </w:r>
      <w:del w:id="2824" w:author="S2-2008091" w:date="2020-10-26T15:02:00Z">
        <w:r w:rsidDel="00125A7B">
          <w:rPr>
            <w:lang w:eastAsia="zh-CN"/>
          </w:rPr>
          <w:delText>an individual</w:delText>
        </w:r>
      </w:del>
      <w:ins w:id="2825" w:author="S2-2008091" w:date="2020-10-26T15:02:00Z">
        <w:r w:rsidR="00125A7B">
          <w:rPr>
            <w:lang w:eastAsia="zh-CN"/>
          </w:rPr>
          <w:t>a</w:t>
        </w:r>
      </w:ins>
      <w:r>
        <w:rPr>
          <w:lang w:eastAsia="zh-CN"/>
        </w:rPr>
        <w:t xml:space="preserve"> session leg with the UPF using the N9 DL Tunnel Info, the MB-SMF interacts with the UPF to setup FAR for forwarding the IP multicast data received in the N9 DL Tunnel via the PDU Session to the UE.</w:t>
      </w:r>
      <w:ins w:id="2826" w:author="S2-2008091" w:date="2020-10-26T15:02:00Z">
        <w:r w:rsidR="00125A7B">
          <w:rPr>
            <w:rFonts w:eastAsia="等线"/>
            <w:lang w:eastAsia="zh-CN"/>
          </w:rPr>
          <w:t xml:space="preserve"> The UPF associates the N9 DL Tunnel or the transport layer IP multicast address with the PDU Session associated with the N4 link (multiple PDU Sessions may associate with one N9 DL Tunnel if the N9 DL Tunnel Info is per MB session).</w:t>
        </w:r>
        <w:r w:rsidR="00125A7B" w:rsidRPr="00125A7B">
          <w:rPr>
            <w:rFonts w:eastAsia="等线"/>
            <w:lang w:eastAsia="zh-CN"/>
          </w:rPr>
          <w:t xml:space="preserve"> </w:t>
        </w:r>
      </w:ins>
    </w:p>
    <w:p w14:paraId="06F77027" w14:textId="2B3F1308" w:rsidR="00125A7B" w:rsidRDefault="00125A7B" w:rsidP="00125A7B">
      <w:pPr>
        <w:ind w:left="568"/>
        <w:rPr>
          <w:ins w:id="2827" w:author="S2-2008091" w:date="2020-10-26T15:02:00Z"/>
          <w:rFonts w:eastAsia="等线"/>
          <w:lang w:eastAsia="zh-CN"/>
        </w:rPr>
      </w:pPr>
      <w:ins w:id="2828" w:author="S2-2008091" w:date="2020-10-26T15:02:00Z">
        <w:r>
          <w:rPr>
            <w:rFonts w:eastAsia="等线"/>
            <w:lang w:eastAsia="zh-CN"/>
          </w:rPr>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ins>
    </w:p>
    <w:p w14:paraId="0905B26A" w14:textId="2521035D" w:rsidR="00D85131" w:rsidRPr="00125A7B" w:rsidRDefault="00D85131" w:rsidP="00D85131">
      <w:pPr>
        <w:pStyle w:val="B1"/>
        <w:rPr>
          <w:lang w:eastAsia="zh-CN"/>
        </w:rPr>
      </w:pPr>
    </w:p>
    <w:p w14:paraId="4D6C3D48" w14:textId="77777777" w:rsidR="00D85131" w:rsidRDefault="00D85131" w:rsidP="00D85131">
      <w:pPr>
        <w:pStyle w:val="B1"/>
        <w:rPr>
          <w:lang w:eastAsia="zh-CN"/>
        </w:rPr>
      </w:pPr>
      <w:r>
        <w:rPr>
          <w:lang w:eastAsia="zh-CN"/>
        </w:rPr>
        <w:t>13.</w:t>
      </w:r>
      <w:r>
        <w:rPr>
          <w:lang w:eastAsia="zh-CN"/>
        </w:rPr>
        <w:tab/>
        <w:t>MB-SMF to AMF: (MB/PDU)Session_CreateContext Response (success/failure, [SUPI]). If AMF is legacy, the response is PDUSession_CreateContext Response.</w:t>
      </w:r>
    </w:p>
    <w:p w14:paraId="0DFFACC9" w14:textId="77777777" w:rsidR="00D85131" w:rsidRDefault="00D85131" w:rsidP="00D85131">
      <w:pPr>
        <w:pStyle w:val="B1"/>
        <w:rPr>
          <w:lang w:eastAsia="zh-CN"/>
        </w:rPr>
      </w:pPr>
      <w:r>
        <w:rPr>
          <w:lang w:eastAsia="zh-CN"/>
        </w:rPr>
        <w:tab/>
        <w:t>If individual delivery method is selected, the MB-SMF activates the individual delivery method, e.g. establish a PDU Session if new, or modify the PDU Session if exists.</w:t>
      </w:r>
    </w:p>
    <w:p w14:paraId="68F30B8A" w14:textId="2CD5D529" w:rsidR="00D85131" w:rsidRDefault="00D85131" w:rsidP="00D85131">
      <w:pPr>
        <w:pStyle w:val="B1"/>
        <w:rPr>
          <w:lang w:eastAsia="zh-CN"/>
        </w:rPr>
      </w:pPr>
      <w:r>
        <w:rPr>
          <w:lang w:eastAsia="zh-CN"/>
        </w:rPr>
        <w:t>14.</w:t>
      </w:r>
      <w:r>
        <w:rPr>
          <w:lang w:eastAsia="zh-CN"/>
        </w:rPr>
        <w:tab/>
        <w:t>Anchor MB-SMF to AMF: Namf_Communication_N1N2MessageTransfer (N1 MB message, [N2 MB message]).</w:t>
      </w:r>
    </w:p>
    <w:p w14:paraId="7B19408E" w14:textId="5789CFB4" w:rsidR="00D85131" w:rsidRDefault="00D85131" w:rsidP="00D85131">
      <w:pPr>
        <w:pStyle w:val="B1"/>
        <w:rPr>
          <w:lang w:eastAsia="zh-CN"/>
        </w:rPr>
      </w:pPr>
      <w:r>
        <w:rPr>
          <w:lang w:eastAsia="zh-CN"/>
        </w:rPr>
        <w:tab/>
        <w:t>The Anchor MB-SMF generates a N1 MB message (List of Allowed TMGI, [PDU Session ID], multicast parameters) to indicate the UE of parameters for the multicast communication service, e.g. security information per TMGI, area restriction per TMGI, session start time per TMGI, and other service information.</w:t>
      </w:r>
    </w:p>
    <w:p w14:paraId="17BDA7D3" w14:textId="77777777" w:rsidR="00D85131" w:rsidRDefault="00D85131" w:rsidP="00D85131">
      <w:pPr>
        <w:pStyle w:val="B1"/>
        <w:rPr>
          <w:lang w:eastAsia="zh-CN"/>
        </w:rPr>
      </w:pPr>
      <w:r>
        <w:rPr>
          <w:lang w:eastAsia="zh-CN"/>
        </w:rPr>
        <w:tab/>
        <w:t>The List of Allowed TMGI indicates the TMGIs that the UE is allowed to receive service data.</w:t>
      </w:r>
    </w:p>
    <w:p w14:paraId="417ABC94" w14:textId="77777777" w:rsidR="00D85131" w:rsidRDefault="00D85131" w:rsidP="00D85131">
      <w:pPr>
        <w:pStyle w:val="B1"/>
        <w:rPr>
          <w:lang w:eastAsia="zh-CN"/>
        </w:rPr>
      </w:pPr>
      <w:r>
        <w:rPr>
          <w:lang w:eastAsia="zh-CN"/>
        </w:rPr>
        <w:tab/>
        <w:t>If individual delivery method is selected, the PDU Session ID may be included.</w:t>
      </w:r>
    </w:p>
    <w:p w14:paraId="7519A714" w14:textId="77777777" w:rsidR="00D85131" w:rsidRDefault="00D85131" w:rsidP="00D85131">
      <w:pPr>
        <w:pStyle w:val="B1"/>
        <w:rPr>
          <w:lang w:eastAsia="zh-CN"/>
        </w:rPr>
      </w:pPr>
      <w:r>
        <w:rPr>
          <w:lang w:eastAsia="zh-CN"/>
        </w:rPr>
        <w:tab/>
        <w:t>The Anchor MB-SMF may generate a N2 MB message (Interest TMGIs, [MB QoS profile], MB-SMF ID, MSA address) for shared CN tunnel reservation.</w:t>
      </w:r>
    </w:p>
    <w:p w14:paraId="135D3323" w14:textId="77777777" w:rsidR="00D85131" w:rsidRDefault="00D85131" w:rsidP="00D85131">
      <w:pPr>
        <w:pStyle w:val="B1"/>
        <w:rPr>
          <w:lang w:eastAsia="zh-CN"/>
        </w:rPr>
      </w:pPr>
      <w:r>
        <w:rPr>
          <w:lang w:eastAsia="zh-CN"/>
        </w:rPr>
        <w:tab/>
        <w:t>If the multicast session is activated, the MB QoS profile is included, which corresponds to the Interest TMGIs.</w:t>
      </w:r>
    </w:p>
    <w:p w14:paraId="2C10EAB0" w14:textId="77777777" w:rsidR="00D85131" w:rsidRDefault="00D85131" w:rsidP="00D85131">
      <w:pPr>
        <w:pStyle w:val="B1"/>
        <w:rPr>
          <w:lang w:eastAsia="zh-CN"/>
        </w:rPr>
      </w:pPr>
      <w:r>
        <w:rPr>
          <w:lang w:eastAsia="zh-CN"/>
        </w:rPr>
        <w:tab/>
        <w:t>The MB-SMF ID identifies the Anchor MB-SMF.</w:t>
      </w:r>
    </w:p>
    <w:p w14:paraId="5630180C" w14:textId="77777777" w:rsidR="00D85131" w:rsidRDefault="00D85131" w:rsidP="00D85131">
      <w:pPr>
        <w:pStyle w:val="B1"/>
        <w:rPr>
          <w:lang w:eastAsia="zh-CN"/>
        </w:rPr>
      </w:pPr>
      <w:r>
        <w:rPr>
          <w:lang w:eastAsia="zh-CN"/>
        </w:rPr>
        <w:lastRenderedPageBreak/>
        <w:t>15.</w:t>
      </w:r>
      <w:r>
        <w:rPr>
          <w:lang w:eastAsia="zh-CN"/>
        </w:rPr>
        <w:tab/>
        <w:t>The AMF forwards the N1 MB message to the UE. If the N2 MB message is received, the AMF forwards the N2 MB message to the RAN node serving the UE, in this case, RAN node performs AN specific procedure to reserve radio resources.</w:t>
      </w:r>
    </w:p>
    <w:p w14:paraId="2C564375" w14:textId="285BB9B6" w:rsidR="00D85131" w:rsidRDefault="00D85131" w:rsidP="00D85131">
      <w:pPr>
        <w:pStyle w:val="B1"/>
        <w:rPr>
          <w:lang w:eastAsia="zh-CN"/>
        </w:rPr>
      </w:pPr>
      <w:r>
        <w:rPr>
          <w:lang w:eastAsia="zh-CN"/>
        </w:rPr>
        <w:t>16.</w:t>
      </w:r>
      <w:r>
        <w:rPr>
          <w:lang w:eastAsia="zh-CN"/>
        </w:rPr>
        <w:tab/>
        <w:t>[Conditional] RAN to AMF: N2 MB message (MB-SMF ID, N2 MB Info). If AMF is not enhanced, N2 MB Info will be forwarded to the MB-SMF selected in step 3 via PDUSession_Update Request, and the MB-SMF forwarded the N2 MB Info to the Anchor MB-SMF via MBSession_UpdateContext Request.</w:t>
      </w:r>
    </w:p>
    <w:p w14:paraId="7C80DD93" w14:textId="77777777" w:rsidR="00D85131" w:rsidRDefault="00D85131" w:rsidP="00D85131">
      <w:pPr>
        <w:pStyle w:val="B1"/>
        <w:rPr>
          <w:lang w:eastAsia="zh-CN"/>
        </w:rPr>
      </w:pPr>
      <w:r>
        <w:rPr>
          <w:lang w:eastAsia="zh-CN"/>
        </w:rPr>
        <w:t>18.</w:t>
      </w:r>
      <w:r>
        <w:rPr>
          <w:lang w:eastAsia="zh-CN"/>
        </w:rPr>
        <w:tab/>
        <w:t>[Conditional] If AMF is legacy, the AMF invokes PDUSession_UpdateContext with the MB-SMF and MB-SMF invokes MBSession_Update with Anchor MB-SMF, which include N2 MB Info. If AMF is enhanced, the AMF invokes MBSession_UpdateContext with Anchor MB-SMF including N2 MB Info.</w:t>
      </w:r>
    </w:p>
    <w:p w14:paraId="76C72584" w14:textId="77777777" w:rsidR="00D85131" w:rsidRDefault="00D85131" w:rsidP="00D85131">
      <w:pPr>
        <w:pStyle w:val="B1"/>
        <w:rPr>
          <w:lang w:eastAsia="zh-CN"/>
        </w:rPr>
      </w:pPr>
      <w:r>
        <w:rPr>
          <w:lang w:eastAsia="zh-CN"/>
        </w:rPr>
        <w:t>19.</w:t>
      </w:r>
      <w:r>
        <w:rPr>
          <w:lang w:eastAsia="zh-CN"/>
        </w:rPr>
        <w:tab/>
        <w:t>[Conditional] The Anchor MB-SMF may update the MB-UPF for the multicast session according to the received N2 MB Info.</w:t>
      </w:r>
    </w:p>
    <w:p w14:paraId="360B1448" w14:textId="77777777" w:rsidR="00D85131" w:rsidRDefault="00D85131" w:rsidP="00D85131">
      <w:pPr>
        <w:pStyle w:val="B1"/>
        <w:rPr>
          <w:lang w:eastAsia="zh-CN"/>
        </w:rPr>
      </w:pPr>
      <w:r>
        <w:rPr>
          <w:lang w:eastAsia="zh-CN"/>
        </w:rPr>
        <w:t>20.</w:t>
      </w:r>
      <w:r>
        <w:rPr>
          <w:lang w:eastAsia="zh-CN"/>
        </w:rPr>
        <w:tab/>
        <w:t>[Conditional] If AMF is legacy, the Anchor MB-SMF response to the MB-SMF and MB-SMF response to the AMF, otherwise the Anchor MB-SMF response to the AMF directly.</w:t>
      </w:r>
    </w:p>
    <w:p w14:paraId="28C1D5BD" w14:textId="6DE2AF5D" w:rsidR="009A3F26" w:rsidRPr="00F62681" w:rsidRDefault="009A3F26" w:rsidP="009A3F26">
      <w:pPr>
        <w:pStyle w:val="4"/>
      </w:pPr>
      <w:bookmarkStart w:id="2829" w:name="_Toc31011441"/>
      <w:bookmarkStart w:id="2830" w:name="_Toc43297451"/>
      <w:bookmarkStart w:id="2831" w:name="_Toc43733149"/>
      <w:bookmarkStart w:id="2832" w:name="_Toc50192904"/>
      <w:bookmarkStart w:id="2833" w:name="_Toc50467049"/>
      <w:bookmarkStart w:id="2834" w:name="_Toc54729802"/>
      <w:r w:rsidRPr="00F62681">
        <w:t>6.</w:t>
      </w:r>
      <w:r w:rsidR="00CB7AFA" w:rsidRPr="00F62681">
        <w:t>4</w:t>
      </w:r>
      <w:r w:rsidRPr="00F62681">
        <w:t>.2.3</w:t>
      </w:r>
      <w:r w:rsidRPr="00F62681">
        <w:tab/>
        <w:t xml:space="preserve">User Multicast </w:t>
      </w:r>
      <w:r w:rsidR="00761A58" w:rsidRPr="00F62681">
        <w:t>Service Release</w:t>
      </w:r>
      <w:bookmarkEnd w:id="2829"/>
      <w:bookmarkEnd w:id="2830"/>
      <w:bookmarkEnd w:id="2831"/>
      <w:bookmarkEnd w:id="2832"/>
      <w:bookmarkEnd w:id="2833"/>
      <w:bookmarkEnd w:id="2834"/>
    </w:p>
    <w:p w14:paraId="506E2E6E" w14:textId="58DC4224" w:rsidR="00AC4EC7" w:rsidRPr="00F62681" w:rsidRDefault="00D85131" w:rsidP="00D85131">
      <w:pPr>
        <w:rPr>
          <w:rFonts w:eastAsia="宋体"/>
          <w:lang w:eastAsia="zh-CN"/>
        </w:rPr>
      </w:pPr>
      <w:r>
        <w:rPr>
          <w:rFonts w:eastAsia="宋体"/>
          <w:lang w:eastAsia="zh-CN"/>
        </w:rPr>
        <w:t>The User Multicast Service Release procedure is used when the UE decides to release the multicast service context in UE and release corresponding multicast session resources related to the user. The User Multicast Service Release procedure is based on the User Multicast Service Create procedure with following clarifications and differences:</w:t>
      </w:r>
    </w:p>
    <w:p w14:paraId="2E61BCDF" w14:textId="77777777" w:rsidR="00D85131" w:rsidRDefault="00D85131" w:rsidP="00D85131">
      <w:pPr>
        <w:pStyle w:val="B1"/>
        <w:rPr>
          <w:lang w:eastAsia="zh-CN"/>
        </w:rPr>
      </w:pPr>
      <w:r>
        <w:rPr>
          <w:lang w:eastAsia="zh-CN"/>
        </w:rPr>
        <w:t>-</w:t>
      </w:r>
      <w:r>
        <w:rPr>
          <w:lang w:eastAsia="zh-CN"/>
        </w:rPr>
        <w:tab/>
        <w:t>In step 1a, it is an IGMP (IPv4) or MLD (IPv6) Leave message.</w:t>
      </w:r>
    </w:p>
    <w:p w14:paraId="3BB55F7E" w14:textId="77777777" w:rsidR="00D85131" w:rsidRDefault="00D85131" w:rsidP="00D85131">
      <w:pPr>
        <w:pStyle w:val="B1"/>
        <w:rPr>
          <w:lang w:eastAsia="zh-CN"/>
        </w:rPr>
      </w:pPr>
      <w:r>
        <w:rPr>
          <w:lang w:eastAsia="zh-CN"/>
        </w:rPr>
        <w:t>-</w:t>
      </w:r>
      <w:r>
        <w:rPr>
          <w:lang w:eastAsia="zh-CN"/>
        </w:rPr>
        <w:tab/>
        <w:t>In step 2, the N1 MB message is User Multicast Service Release (e.g. enhanced PDU Session Release / Modification). The N1 MB message does not include the List of Requested TMGI / Requested Content Info / Interest TMGI / Interest Content Info.</w:t>
      </w:r>
    </w:p>
    <w:p w14:paraId="51C4A390" w14:textId="77777777" w:rsidR="00D85131" w:rsidRDefault="00D85131" w:rsidP="00D85131">
      <w:pPr>
        <w:pStyle w:val="B1"/>
        <w:rPr>
          <w:lang w:eastAsia="zh-CN"/>
        </w:rPr>
      </w:pPr>
      <w:r>
        <w:rPr>
          <w:lang w:eastAsia="zh-CN"/>
        </w:rPr>
        <w:t>-</w:t>
      </w:r>
      <w:r>
        <w:rPr>
          <w:lang w:eastAsia="zh-CN"/>
        </w:rPr>
        <w:tab/>
        <w:t>In step 6, the Anchor MB-SMF may notify the AF of user multicast service release based on the event subscription. The Anchor MB-SMF removes the user and associated List of Allowed TMGI.</w:t>
      </w:r>
    </w:p>
    <w:p w14:paraId="2D75D3C9" w14:textId="67ADC57F" w:rsidR="00D85131" w:rsidRDefault="00D85131" w:rsidP="00D85131">
      <w:pPr>
        <w:pStyle w:val="B1"/>
        <w:rPr>
          <w:lang w:eastAsia="zh-CN"/>
        </w:rPr>
      </w:pPr>
      <w:r>
        <w:rPr>
          <w:lang w:eastAsia="zh-CN"/>
        </w:rPr>
        <w:t>-</w:t>
      </w:r>
      <w:r>
        <w:rPr>
          <w:lang w:eastAsia="zh-CN"/>
        </w:rPr>
        <w:tab/>
        <w:t>Steps 8</w:t>
      </w:r>
      <w:r w:rsidR="007713DC">
        <w:rPr>
          <w:lang w:eastAsia="zh-CN"/>
        </w:rPr>
        <w:t>-</w:t>
      </w:r>
      <w:r>
        <w:rPr>
          <w:lang w:eastAsia="zh-CN"/>
        </w:rPr>
        <w:t>11 are not performed.</w:t>
      </w:r>
    </w:p>
    <w:p w14:paraId="754B3372" w14:textId="77777777" w:rsidR="00D85131" w:rsidRDefault="00D85131" w:rsidP="00D85131">
      <w:pPr>
        <w:pStyle w:val="B1"/>
        <w:rPr>
          <w:lang w:eastAsia="zh-CN"/>
        </w:rPr>
      </w:pPr>
      <w:r>
        <w:rPr>
          <w:lang w:eastAsia="zh-CN"/>
        </w:rPr>
        <w:t>-</w:t>
      </w:r>
      <w:r>
        <w:rPr>
          <w:lang w:eastAsia="zh-CN"/>
        </w:rPr>
        <w:tab/>
        <w:t>In step 13, if individual delivery method is used, the PDU Session Modification is performed. The PDU Session related to the multicast session may be released.</w:t>
      </w:r>
    </w:p>
    <w:p w14:paraId="182E21E3" w14:textId="77777777" w:rsidR="003D206F" w:rsidRPr="00F62681" w:rsidRDefault="003D206F" w:rsidP="00F05129">
      <w:pPr>
        <w:pStyle w:val="4"/>
      </w:pPr>
      <w:bookmarkStart w:id="2835" w:name="_Toc43297452"/>
      <w:bookmarkStart w:id="2836" w:name="_Toc43733150"/>
      <w:bookmarkStart w:id="2837" w:name="_Toc50192905"/>
      <w:bookmarkStart w:id="2838" w:name="_Toc50467050"/>
      <w:bookmarkStart w:id="2839" w:name="_Toc54729803"/>
      <w:r w:rsidRPr="00F62681">
        <w:t>6.4.2.4</w:t>
      </w:r>
      <w:r w:rsidRPr="00F62681">
        <w:tab/>
        <w:t>User Multicast Service Update</w:t>
      </w:r>
      <w:bookmarkEnd w:id="2835"/>
      <w:bookmarkEnd w:id="2836"/>
      <w:bookmarkEnd w:id="2837"/>
      <w:bookmarkEnd w:id="2838"/>
      <w:bookmarkEnd w:id="2839"/>
    </w:p>
    <w:p w14:paraId="3CD6B098" w14:textId="365F6232" w:rsidR="003D206F" w:rsidRPr="00F62681" w:rsidRDefault="00D85131" w:rsidP="00D85131">
      <w:r>
        <w:t>The User Multicast Service Update procedure is used for update multicast service context on UE due to, e.g. requested TMGI update, interest TMGI change (i.e. leave currently involved TMGIs and join to other TMGIs), etc. The User Multicast Service Update procedure is based on the User Multicast Service Create procedure with following clarifications and differences:</w:t>
      </w:r>
    </w:p>
    <w:p w14:paraId="31BCFC5F" w14:textId="77777777" w:rsidR="00D85131" w:rsidRDefault="00D85131" w:rsidP="00D85131">
      <w:pPr>
        <w:pStyle w:val="B1"/>
        <w:rPr>
          <w:lang w:eastAsia="zh-CN"/>
        </w:rPr>
      </w:pPr>
      <w:r>
        <w:rPr>
          <w:lang w:eastAsia="zh-CN"/>
        </w:rPr>
        <w:t>-</w:t>
      </w:r>
      <w:r>
        <w:rPr>
          <w:lang w:eastAsia="zh-CN"/>
        </w:rPr>
        <w:tab/>
        <w:t>In step 2, the N1 MB message is User Multicast Service Update (e.g. enhanced PDU Session Modification). The List of Requested TMGI / Requested Content Info / Interest TMGIs / Interest Content Info may not be included.</w:t>
      </w:r>
    </w:p>
    <w:p w14:paraId="4FC553FD" w14:textId="77777777" w:rsidR="00D85131" w:rsidRDefault="00D85131" w:rsidP="00D85131">
      <w:pPr>
        <w:pStyle w:val="B1"/>
        <w:rPr>
          <w:lang w:eastAsia="zh-CN"/>
        </w:rPr>
      </w:pPr>
      <w:r>
        <w:rPr>
          <w:lang w:eastAsia="zh-CN"/>
        </w:rPr>
        <w:t>-</w:t>
      </w:r>
      <w:r>
        <w:rPr>
          <w:lang w:eastAsia="zh-CN"/>
        </w:rPr>
        <w:tab/>
        <w:t>In step 6, the MB-SMF may notify the AF of user multicast service update based on the event subscription. The notification includes the List of Requested TMGI / Requested Content Info / Interest Content Info if received. The AF may query UE via application level for updated List of Requested TMGI / Requested Content Info / Interest TMGIs / Interest Content Info. If List of Requested TMGI / Requested Content Info is not received, then List of Allowed TMGI is not changed. The MB-SMF then waits for instruction with user information, e.g. List of Allowed TMGI and/or Interest TMGIs. The MB-SMF checks whether new TMGI added in and/or old TMGI removed from the List of Allowed TMGI of the user.</w:t>
      </w:r>
    </w:p>
    <w:p w14:paraId="29C216A1" w14:textId="77777777" w:rsidR="00D85131" w:rsidRDefault="00D85131" w:rsidP="00D85131">
      <w:pPr>
        <w:pStyle w:val="B1"/>
        <w:rPr>
          <w:lang w:eastAsia="zh-CN"/>
        </w:rPr>
      </w:pPr>
      <w:r>
        <w:rPr>
          <w:lang w:eastAsia="zh-CN"/>
        </w:rPr>
        <w:t>-</w:t>
      </w:r>
      <w:r>
        <w:rPr>
          <w:lang w:eastAsia="zh-CN"/>
        </w:rPr>
        <w:tab/>
        <w:t>In step 7, if UP option is used, and the MB-SMF finds out that the UE has send IGMP / MLD Join for the IP multicast address before, the MB-SMF invokes MBSession_Update instead of MBSession_Create to the Anchor MB-SMF.</w:t>
      </w:r>
    </w:p>
    <w:p w14:paraId="6E600D10" w14:textId="77777777" w:rsidR="00D85131" w:rsidRDefault="00D85131" w:rsidP="00D85131">
      <w:pPr>
        <w:pStyle w:val="B1"/>
        <w:rPr>
          <w:lang w:eastAsia="zh-CN"/>
        </w:rPr>
      </w:pPr>
      <w:r>
        <w:rPr>
          <w:lang w:eastAsia="zh-CN"/>
        </w:rPr>
        <w:t>-</w:t>
      </w:r>
      <w:r>
        <w:rPr>
          <w:lang w:eastAsia="zh-CN"/>
        </w:rPr>
        <w:tab/>
        <w:t>In step 13, PDU Session Modification is performed if needed.</w:t>
      </w:r>
    </w:p>
    <w:p w14:paraId="2794AA0D" w14:textId="77777777" w:rsidR="00D85131" w:rsidRDefault="00D85131" w:rsidP="00D85131">
      <w:pPr>
        <w:pStyle w:val="B1"/>
        <w:rPr>
          <w:lang w:eastAsia="zh-CN"/>
        </w:rPr>
      </w:pPr>
      <w:r>
        <w:rPr>
          <w:lang w:eastAsia="zh-CN"/>
        </w:rPr>
        <w:lastRenderedPageBreak/>
        <w:t>-</w:t>
      </w:r>
      <w:r>
        <w:rPr>
          <w:lang w:eastAsia="zh-CN"/>
        </w:rPr>
        <w:tab/>
        <w:t>In step 14, new List of Allowed TMGI may be sent to the UE. The Anchor MB-SMF may additionally include a command of delivery method change in the N1 MB message. The UE may wait for a while to switch from individual delivery method to shared delivery method when receiving the command of method change.</w:t>
      </w:r>
    </w:p>
    <w:p w14:paraId="77DE70ED" w14:textId="77777777" w:rsidR="002B3C6B" w:rsidRPr="00F05129" w:rsidRDefault="002B3C6B" w:rsidP="00F05129">
      <w:pPr>
        <w:pStyle w:val="4"/>
      </w:pPr>
      <w:bookmarkStart w:id="2840" w:name="_Toc43297453"/>
      <w:bookmarkStart w:id="2841" w:name="_Toc43733151"/>
      <w:bookmarkStart w:id="2842" w:name="_Toc50192906"/>
      <w:bookmarkStart w:id="2843" w:name="_Toc50467051"/>
      <w:bookmarkStart w:id="2844" w:name="_Toc54729804"/>
      <w:bookmarkStart w:id="2845" w:name="_Toc31011442"/>
      <w:r w:rsidRPr="00F05129">
        <w:t>6.4.2.5</w:t>
      </w:r>
      <w:r w:rsidRPr="00F05129">
        <w:tab/>
        <w:t>User Multicast Session Join via AN</w:t>
      </w:r>
      <w:bookmarkEnd w:id="2840"/>
      <w:bookmarkEnd w:id="2841"/>
      <w:bookmarkEnd w:id="2842"/>
      <w:bookmarkEnd w:id="2843"/>
      <w:bookmarkEnd w:id="2844"/>
    </w:p>
    <w:p w14:paraId="05F786CB" w14:textId="77777777" w:rsidR="00D85131" w:rsidRDefault="00D85131" w:rsidP="00D85131">
      <w:r>
        <w:t>Figure 6.4.2.5-1 shows the procedure for User Multicast Session Join when the UE interests to receiving multicast data for a specific TMGI while the gNB has not transmitted the multicast session data. The UE triggers the procedure when the session will start soon or session has started, or triggered by session start procedure. Individual delivery method cannot be selected in this procedure.</w:t>
      </w:r>
    </w:p>
    <w:p w14:paraId="450AB320" w14:textId="77777777" w:rsidR="00D85131" w:rsidRDefault="00D85131" w:rsidP="00D85131">
      <w:r>
        <w:t>The procedure needs RAN node and AMF to be enhanced.</w:t>
      </w:r>
    </w:p>
    <w:p w14:paraId="5D968E20" w14:textId="77777777" w:rsidR="002B3C6B" w:rsidRPr="00F62681" w:rsidRDefault="002B3C6B" w:rsidP="00D85131">
      <w:pPr>
        <w:pStyle w:val="TH"/>
        <w:rPr>
          <w:rFonts w:eastAsia="等线"/>
        </w:rPr>
      </w:pPr>
      <w:r w:rsidRPr="00F62681">
        <w:object w:dxaOrig="11971" w:dyaOrig="7898" w14:anchorId="44829187">
          <v:shape id="_x0000_i1062" type="#_x0000_t75" style="width:480.5pt;height:316.5pt" o:ole="">
            <v:imagedata r:id="rId85" o:title=""/>
          </v:shape>
          <o:OLEObject Type="Embed" ProgID="Visio.Drawing.15" ShapeID="_x0000_i1062" DrawAspect="Content" ObjectID="_1665552471" r:id="rId86"/>
        </w:object>
      </w:r>
    </w:p>
    <w:p w14:paraId="73D757C9" w14:textId="77777777" w:rsidR="002B3C6B" w:rsidRPr="00F62681" w:rsidRDefault="002B3C6B" w:rsidP="00D85131">
      <w:pPr>
        <w:pStyle w:val="TF"/>
      </w:pPr>
      <w:r w:rsidRPr="00F62681">
        <w:t>Figure 6.4.2.5-1: User Multicast Session Join via AN</w:t>
      </w:r>
    </w:p>
    <w:p w14:paraId="77FD3F4A" w14:textId="77777777" w:rsidR="00D85131" w:rsidRDefault="00D85131" w:rsidP="00D85131">
      <w:pPr>
        <w:pStyle w:val="B1"/>
        <w:rPr>
          <w:lang w:eastAsia="zh-CN"/>
        </w:rPr>
      </w:pPr>
      <w:r>
        <w:rPr>
          <w:lang w:eastAsia="zh-CN"/>
        </w:rPr>
        <w:t>1.</w:t>
      </w:r>
      <w:r>
        <w:rPr>
          <w:lang w:eastAsia="zh-CN"/>
        </w:rPr>
        <w:tab/>
        <w:t>UE to RAN: AN message (TMGIs).</w:t>
      </w:r>
    </w:p>
    <w:p w14:paraId="321B97BB" w14:textId="77777777" w:rsidR="00D85131" w:rsidRDefault="00D85131" w:rsidP="00D85131">
      <w:pPr>
        <w:pStyle w:val="B1"/>
        <w:rPr>
          <w:lang w:eastAsia="zh-CN"/>
        </w:rPr>
      </w:pPr>
      <w:r>
        <w:rPr>
          <w:lang w:eastAsia="zh-CN"/>
        </w:rPr>
        <w:t>2.</w:t>
      </w:r>
      <w:r>
        <w:rPr>
          <w:lang w:eastAsia="zh-CN"/>
        </w:rPr>
        <w:tab/>
        <w:t>RAN to AMF: N2 message ([MB-SMF ID], N2 MB Info (TMGIs)).</w:t>
      </w:r>
    </w:p>
    <w:p w14:paraId="67F77E79" w14:textId="77777777" w:rsidR="00D85131" w:rsidRDefault="00D85131" w:rsidP="00D85131">
      <w:pPr>
        <w:pStyle w:val="B1"/>
        <w:rPr>
          <w:lang w:eastAsia="zh-CN"/>
        </w:rPr>
      </w:pPr>
      <w:r>
        <w:rPr>
          <w:lang w:eastAsia="zh-CN"/>
        </w:rPr>
        <w:tab/>
        <w:t>If MB-SMF ID associated with the multicast session corresponding to the TMGIs is stored previously, it is included.</w:t>
      </w:r>
    </w:p>
    <w:p w14:paraId="78A9B4E9" w14:textId="77777777" w:rsidR="00D85131" w:rsidRDefault="00D85131" w:rsidP="00D85131">
      <w:pPr>
        <w:pStyle w:val="B1"/>
        <w:rPr>
          <w:lang w:eastAsia="zh-CN"/>
        </w:rPr>
      </w:pPr>
      <w:r>
        <w:rPr>
          <w:lang w:eastAsia="zh-CN"/>
        </w:rPr>
        <w:tab/>
        <w:t>The AMF selects a MB-SMF, e.g., based on local policy, subscription data, MB-SMF ID received in N2 message, or UE location, etc.</w:t>
      </w:r>
    </w:p>
    <w:p w14:paraId="6809D3E4" w14:textId="77777777" w:rsidR="00D85131" w:rsidRDefault="00D85131" w:rsidP="00D85131">
      <w:pPr>
        <w:pStyle w:val="B1"/>
        <w:rPr>
          <w:lang w:eastAsia="zh-CN"/>
        </w:rPr>
      </w:pPr>
      <w:r>
        <w:rPr>
          <w:lang w:eastAsia="zh-CN"/>
        </w:rPr>
        <w:t>3.</w:t>
      </w:r>
      <w:r>
        <w:rPr>
          <w:lang w:eastAsia="zh-CN"/>
        </w:rPr>
        <w:tab/>
        <w:t>AMF to MB-SMF: MBSession_UpdateContext Request (AMF ID, N2 MB Info (TMGIs)).</w:t>
      </w:r>
    </w:p>
    <w:p w14:paraId="0B288CE4" w14:textId="77777777" w:rsidR="00D85131" w:rsidRDefault="00D85131" w:rsidP="00D85131">
      <w:pPr>
        <w:pStyle w:val="B1"/>
        <w:rPr>
          <w:lang w:eastAsia="zh-CN"/>
        </w:rPr>
      </w:pPr>
      <w:r>
        <w:rPr>
          <w:lang w:eastAsia="zh-CN"/>
        </w:rPr>
        <w:t>4.</w:t>
      </w:r>
      <w:r>
        <w:rPr>
          <w:lang w:eastAsia="zh-CN"/>
        </w:rPr>
        <w:tab/>
        <w:t>[Conditional] If the MB-SMF is not the Anchor MB-SMF for the TMGIs, the MB-SMF interacts with UDR to query the anchor MB-SMF related to the TMGIs.</w:t>
      </w:r>
    </w:p>
    <w:p w14:paraId="15481F64" w14:textId="77777777" w:rsidR="00D85131" w:rsidRDefault="00D85131" w:rsidP="00D85131">
      <w:pPr>
        <w:pStyle w:val="B1"/>
        <w:rPr>
          <w:lang w:eastAsia="zh-CN"/>
        </w:rPr>
      </w:pPr>
      <w:r>
        <w:rPr>
          <w:lang w:eastAsia="zh-CN"/>
        </w:rPr>
        <w:t>5.</w:t>
      </w:r>
      <w:r>
        <w:rPr>
          <w:lang w:eastAsia="zh-CN"/>
        </w:rPr>
        <w:tab/>
        <w:t>[Conditional] MB-SMF to Anchor MB-SMF: MBSession_Update Request (AMF ID, TMGIs).</w:t>
      </w:r>
    </w:p>
    <w:p w14:paraId="28413D48" w14:textId="77777777" w:rsidR="00D85131" w:rsidRDefault="00D85131" w:rsidP="00D85131">
      <w:pPr>
        <w:pStyle w:val="B1"/>
        <w:rPr>
          <w:lang w:eastAsia="zh-CN"/>
        </w:rPr>
      </w:pPr>
      <w:r>
        <w:rPr>
          <w:lang w:eastAsia="zh-CN"/>
        </w:rPr>
        <w:tab/>
        <w:t>If the Anchor MB-SMF is different from the MB-SMF, this step is performed.</w:t>
      </w:r>
    </w:p>
    <w:p w14:paraId="2CF18C46" w14:textId="77777777" w:rsidR="00D85131" w:rsidRDefault="00D85131" w:rsidP="00D85131">
      <w:pPr>
        <w:pStyle w:val="B1"/>
        <w:rPr>
          <w:lang w:eastAsia="zh-CN"/>
        </w:rPr>
      </w:pPr>
      <w:r>
        <w:rPr>
          <w:lang w:eastAsia="zh-CN"/>
        </w:rPr>
        <w:lastRenderedPageBreak/>
        <w:t>6.</w:t>
      </w:r>
      <w:r>
        <w:rPr>
          <w:lang w:eastAsia="zh-CN"/>
        </w:rPr>
        <w:tab/>
        <w:t>The Anchor MB-SMF retrieves service parameters related to the TMGIs from the UDR, e.g. area restriction, session start time.</w:t>
      </w:r>
    </w:p>
    <w:p w14:paraId="7731C144" w14:textId="77777777" w:rsidR="00D85131" w:rsidRDefault="00D85131" w:rsidP="00D85131">
      <w:pPr>
        <w:pStyle w:val="B1"/>
        <w:rPr>
          <w:lang w:eastAsia="zh-CN"/>
        </w:rPr>
      </w:pPr>
      <w:r>
        <w:rPr>
          <w:lang w:eastAsia="zh-CN"/>
        </w:rPr>
        <w:tab/>
        <w:t>The Anchor MB-SMF checks the area restriction according to the TMGIs.</w:t>
      </w:r>
    </w:p>
    <w:p w14:paraId="350A2670" w14:textId="77777777" w:rsidR="00D85131" w:rsidRDefault="00D85131" w:rsidP="00D85131">
      <w:pPr>
        <w:pStyle w:val="B1"/>
        <w:rPr>
          <w:lang w:eastAsia="zh-CN"/>
        </w:rPr>
      </w:pPr>
      <w:r>
        <w:rPr>
          <w:lang w:eastAsia="zh-CN"/>
        </w:rPr>
        <w:t>7.</w:t>
      </w:r>
      <w:r>
        <w:rPr>
          <w:lang w:eastAsia="zh-CN"/>
        </w:rPr>
        <w:tab/>
        <w:t>[Conditional] Anchor MB-SMF to PCF: MBPolicy_Association (TMGIs).</w:t>
      </w:r>
    </w:p>
    <w:p w14:paraId="376D3F3C" w14:textId="77777777" w:rsidR="00D85131" w:rsidRDefault="00D85131" w:rsidP="00D85131">
      <w:pPr>
        <w:pStyle w:val="B1"/>
        <w:rPr>
          <w:lang w:eastAsia="zh-CN"/>
        </w:rPr>
      </w:pPr>
      <w:r>
        <w:rPr>
          <w:lang w:eastAsia="zh-CN"/>
        </w:rPr>
        <w:tab/>
        <w:t>If the multicast session will start soon or has started, and default QoS is not used, the Anchor MB-SMF interacts with PCF to get the MB QoS parameters corresponding to the TMGIs.</w:t>
      </w:r>
    </w:p>
    <w:p w14:paraId="5A39F410" w14:textId="77777777" w:rsidR="00D85131" w:rsidRDefault="00D85131" w:rsidP="00D85131">
      <w:pPr>
        <w:pStyle w:val="B1"/>
        <w:rPr>
          <w:lang w:eastAsia="zh-CN"/>
        </w:rPr>
      </w:pPr>
      <w:r>
        <w:rPr>
          <w:lang w:eastAsia="zh-CN"/>
        </w:rPr>
        <w:t>8.</w:t>
      </w:r>
      <w:r>
        <w:rPr>
          <w:lang w:eastAsia="zh-CN"/>
        </w:rPr>
        <w:tab/>
        <w:t>[Conditional] Anchor MB-SMF to MB-SMF: MBSession_Update Response ().</w:t>
      </w:r>
    </w:p>
    <w:p w14:paraId="42DB4256" w14:textId="77777777" w:rsidR="00D85131" w:rsidRDefault="00D85131" w:rsidP="00D85131">
      <w:pPr>
        <w:pStyle w:val="B1"/>
        <w:rPr>
          <w:lang w:eastAsia="zh-CN"/>
        </w:rPr>
      </w:pPr>
      <w:r>
        <w:rPr>
          <w:lang w:eastAsia="zh-CN"/>
        </w:rPr>
        <w:t>9.</w:t>
      </w:r>
      <w:r>
        <w:rPr>
          <w:lang w:eastAsia="zh-CN"/>
        </w:rPr>
        <w:tab/>
        <w:t>MB-SMF to AMF: MBSession_UpdateContext Response (success/failure).</w:t>
      </w:r>
    </w:p>
    <w:p w14:paraId="62020AAB" w14:textId="3D88C790" w:rsidR="00D85131" w:rsidRDefault="00D85131" w:rsidP="00D85131">
      <w:pPr>
        <w:pStyle w:val="B1"/>
        <w:rPr>
          <w:lang w:eastAsia="zh-CN"/>
        </w:rPr>
      </w:pPr>
      <w:r>
        <w:rPr>
          <w:lang w:eastAsia="zh-CN"/>
        </w:rPr>
        <w:t>10.</w:t>
      </w:r>
      <w:r>
        <w:rPr>
          <w:lang w:eastAsia="zh-CN"/>
        </w:rPr>
        <w:tab/>
        <w:t>Anchor MB-SMF to AMF: Namf_Communication_N1N2MessageTransfer (N2 MB message):</w:t>
      </w:r>
    </w:p>
    <w:p w14:paraId="034AE98D" w14:textId="7E4FCFAA" w:rsidR="002B3C6B" w:rsidRPr="00F62681" w:rsidRDefault="00D85131" w:rsidP="00D85131">
      <w:pPr>
        <w:pStyle w:val="B2"/>
        <w:rPr>
          <w:lang w:eastAsia="zh-CN"/>
        </w:rPr>
      </w:pPr>
      <w:r>
        <w:rPr>
          <w:lang w:eastAsia="zh-CN"/>
        </w:rPr>
        <w:t>-</w:t>
      </w:r>
      <w:r>
        <w:rPr>
          <w:lang w:eastAsia="zh-CN"/>
        </w:rPr>
        <w:tab/>
      </w:r>
      <w:r w:rsidR="002B3C6B" w:rsidRPr="00F62681">
        <w:rPr>
          <w:lang w:eastAsia="zh-CN"/>
        </w:rPr>
        <w:t>The Anchor MB-SMF generates a N2 MB message (TMGIs, MB QoS profile, MB-SMF ID, MSA address).</w:t>
      </w:r>
    </w:p>
    <w:p w14:paraId="6BEE713B" w14:textId="1885AC28" w:rsidR="002B3C6B" w:rsidRPr="00F62681" w:rsidRDefault="00D85131" w:rsidP="00D85131">
      <w:pPr>
        <w:pStyle w:val="B2"/>
        <w:rPr>
          <w:lang w:eastAsia="zh-CN"/>
        </w:rPr>
      </w:pPr>
      <w:r>
        <w:rPr>
          <w:lang w:eastAsia="zh-CN"/>
        </w:rPr>
        <w:t>-</w:t>
      </w:r>
      <w:r>
        <w:rPr>
          <w:lang w:eastAsia="zh-CN"/>
        </w:rPr>
        <w:tab/>
      </w:r>
      <w:r w:rsidR="002B3C6B" w:rsidRPr="00F62681">
        <w:rPr>
          <w:lang w:eastAsia="zh-CN"/>
        </w:rPr>
        <w:t>The MB QoS profile corresponding to the TMGI.</w:t>
      </w:r>
    </w:p>
    <w:p w14:paraId="357AC851" w14:textId="16733DA9" w:rsidR="002B3C6B" w:rsidRPr="00F62681" w:rsidRDefault="00D85131" w:rsidP="00D85131">
      <w:pPr>
        <w:pStyle w:val="B2"/>
        <w:rPr>
          <w:lang w:eastAsia="zh-CN"/>
        </w:rPr>
      </w:pPr>
      <w:r>
        <w:rPr>
          <w:lang w:eastAsia="zh-CN"/>
        </w:rPr>
        <w:t>-</w:t>
      </w:r>
      <w:r>
        <w:rPr>
          <w:lang w:eastAsia="zh-CN"/>
        </w:rPr>
        <w:tab/>
      </w:r>
      <w:r w:rsidR="002B3C6B" w:rsidRPr="00F62681">
        <w:rPr>
          <w:lang w:eastAsia="zh-CN"/>
        </w:rPr>
        <w:t>The MB-SMF ID identifies the Anchor MB-SMF.</w:t>
      </w:r>
    </w:p>
    <w:p w14:paraId="728CAE27" w14:textId="77777777" w:rsidR="00D85131" w:rsidRDefault="00D85131" w:rsidP="00D85131">
      <w:pPr>
        <w:pStyle w:val="B1"/>
        <w:rPr>
          <w:lang w:eastAsia="zh-CN"/>
        </w:rPr>
      </w:pPr>
      <w:r>
        <w:rPr>
          <w:lang w:eastAsia="zh-CN"/>
        </w:rPr>
        <w:t>11.</w:t>
      </w:r>
      <w:r>
        <w:rPr>
          <w:lang w:eastAsia="zh-CN"/>
        </w:rPr>
        <w:tab/>
        <w:t>The AMF forwards the N2 MB message to the RAN node serving the UE.</w:t>
      </w:r>
    </w:p>
    <w:p w14:paraId="585EED54" w14:textId="77777777" w:rsidR="00D85131" w:rsidRDefault="00D85131" w:rsidP="00D85131">
      <w:pPr>
        <w:pStyle w:val="B1"/>
        <w:rPr>
          <w:lang w:eastAsia="zh-CN"/>
        </w:rPr>
      </w:pPr>
      <w:r>
        <w:rPr>
          <w:lang w:eastAsia="zh-CN"/>
        </w:rPr>
        <w:t>12.</w:t>
      </w:r>
      <w:r>
        <w:rPr>
          <w:lang w:eastAsia="zh-CN"/>
        </w:rPr>
        <w:tab/>
        <w:t>RAN to AMF: N2 MB message (MB-SMF ID, N2 MB Info).</w:t>
      </w:r>
    </w:p>
    <w:p w14:paraId="06CC3EF7" w14:textId="77777777" w:rsidR="00D85131" w:rsidRDefault="00D85131" w:rsidP="00D85131">
      <w:pPr>
        <w:pStyle w:val="B1"/>
        <w:rPr>
          <w:lang w:eastAsia="zh-CN"/>
        </w:rPr>
      </w:pPr>
      <w:r>
        <w:rPr>
          <w:lang w:eastAsia="zh-CN"/>
        </w:rPr>
        <w:t>13.</w:t>
      </w:r>
      <w:r>
        <w:rPr>
          <w:lang w:eastAsia="zh-CN"/>
        </w:rPr>
        <w:tab/>
        <w:t>AMF to Anchor MB-SMF: MBSession_UpdateContext Request (N2 MB Info).</w:t>
      </w:r>
    </w:p>
    <w:p w14:paraId="35293460" w14:textId="77777777" w:rsidR="00D85131" w:rsidRDefault="00D85131" w:rsidP="00D85131">
      <w:pPr>
        <w:pStyle w:val="B1"/>
        <w:rPr>
          <w:lang w:eastAsia="zh-CN"/>
        </w:rPr>
      </w:pPr>
      <w:r>
        <w:rPr>
          <w:lang w:eastAsia="zh-CN"/>
        </w:rPr>
        <w:t>14.</w:t>
      </w:r>
      <w:r>
        <w:rPr>
          <w:lang w:eastAsia="zh-CN"/>
        </w:rPr>
        <w:tab/>
        <w:t>The Anchor MB-SMF updates the MB-UPF for the multicast session according to the received N2 MB Info.</w:t>
      </w:r>
    </w:p>
    <w:p w14:paraId="7093C21A" w14:textId="77777777" w:rsidR="00D85131" w:rsidRDefault="00D85131" w:rsidP="00D85131">
      <w:pPr>
        <w:pStyle w:val="B1"/>
        <w:rPr>
          <w:lang w:eastAsia="zh-CN"/>
        </w:rPr>
      </w:pPr>
      <w:r>
        <w:rPr>
          <w:lang w:eastAsia="zh-CN"/>
        </w:rPr>
        <w:t>15.</w:t>
      </w:r>
      <w:r>
        <w:rPr>
          <w:lang w:eastAsia="zh-CN"/>
        </w:rPr>
        <w:tab/>
        <w:t>Anchor MB-SMF to AMF: MBSession_UpdateContext Response (success/failure).</w:t>
      </w:r>
    </w:p>
    <w:p w14:paraId="04B7C65B" w14:textId="77777777" w:rsidR="002B3C6B" w:rsidRPr="00F05129" w:rsidRDefault="002B3C6B" w:rsidP="00F05129">
      <w:pPr>
        <w:pStyle w:val="4"/>
      </w:pPr>
      <w:bookmarkStart w:id="2846" w:name="_Toc43297454"/>
      <w:bookmarkStart w:id="2847" w:name="_Toc43733152"/>
      <w:bookmarkStart w:id="2848" w:name="_Toc50192907"/>
      <w:bookmarkStart w:id="2849" w:name="_Toc50467052"/>
      <w:bookmarkStart w:id="2850" w:name="_Toc54729805"/>
      <w:r w:rsidRPr="00F05129">
        <w:t>6.4.2.6</w:t>
      </w:r>
      <w:r w:rsidRPr="00F05129">
        <w:tab/>
        <w:t>User Multicast Session Join via CN</w:t>
      </w:r>
      <w:bookmarkEnd w:id="2846"/>
      <w:bookmarkEnd w:id="2847"/>
      <w:bookmarkEnd w:id="2848"/>
      <w:bookmarkEnd w:id="2849"/>
      <w:bookmarkEnd w:id="2850"/>
    </w:p>
    <w:p w14:paraId="67B659A3" w14:textId="77777777" w:rsidR="00D85131" w:rsidRDefault="00D85131" w:rsidP="00D85131">
      <w:r>
        <w:t>Figure 6.4.2.6-1 shows the procedure for User Multicast Session Join when the UE interests to receiving multicast data of a specific set of TMGI while the gNB has not transmitted the multicast session data or UE wants to change interest TMGIs. The UE triggers the procedure when the session will start soon or session has started, or triggered by Multicast Session Start procedure. The UE decide to perform this procedure based on, e.g. cell support MBS cannot be found, individual delivery method is preferred, etc. Individual delivery method can be selected in this procedure.</w:t>
      </w:r>
    </w:p>
    <w:p w14:paraId="76C50294" w14:textId="77777777" w:rsidR="00D85131" w:rsidRDefault="00D85131" w:rsidP="00D85131">
      <w:r>
        <w:t>The procedure can be performed with legacy RAN node, if PDU Session related to multicast service is involved, AMF can be legacy.</w:t>
      </w:r>
    </w:p>
    <w:p w14:paraId="6ADD78F8" w14:textId="2E41CC0B" w:rsidR="00D85131" w:rsidRDefault="002B3C6B" w:rsidP="00D85131">
      <w:pPr>
        <w:pStyle w:val="TH"/>
        <w:rPr>
          <w:rFonts w:eastAsia="等线"/>
        </w:rPr>
      </w:pPr>
      <w:r w:rsidRPr="00F62681">
        <w:object w:dxaOrig="12016" w:dyaOrig="5611" w14:anchorId="6015C554">
          <v:shape id="_x0000_i1063" type="#_x0000_t75" style="width:479.5pt;height:223.5pt" o:ole="">
            <v:imagedata r:id="rId87" o:title=""/>
          </v:shape>
          <o:OLEObject Type="Embed" ProgID="Visio.Drawing.15" ShapeID="_x0000_i1063" DrawAspect="Content" ObjectID="_1665552472" r:id="rId88"/>
        </w:object>
      </w:r>
    </w:p>
    <w:p w14:paraId="012618AC" w14:textId="5F020097" w:rsidR="002B3C6B" w:rsidRPr="00F62681" w:rsidRDefault="002B3C6B" w:rsidP="00D85131">
      <w:pPr>
        <w:pStyle w:val="TF"/>
      </w:pPr>
      <w:r w:rsidRPr="00F62681">
        <w:t>Figure 6.4.2.6-1: User Multicast Session Join via CN</w:t>
      </w:r>
    </w:p>
    <w:p w14:paraId="69930DE9" w14:textId="77777777" w:rsidR="00D85131" w:rsidRDefault="00D85131" w:rsidP="00D85131">
      <w:pPr>
        <w:pStyle w:val="B1"/>
        <w:rPr>
          <w:lang w:eastAsia="zh-CN"/>
        </w:rPr>
      </w:pPr>
      <w:r>
        <w:rPr>
          <w:lang w:eastAsia="zh-CN"/>
        </w:rPr>
        <w:lastRenderedPageBreak/>
        <w:t>1.</w:t>
      </w:r>
      <w:r>
        <w:rPr>
          <w:lang w:eastAsia="zh-CN"/>
        </w:rPr>
        <w:tab/>
        <w:t>UE to AMF: Service Request (N1 MB Container ([TMGIs]), [PDU Session ID]).</w:t>
      </w:r>
    </w:p>
    <w:p w14:paraId="3F7F5797" w14:textId="2E4FFFAB" w:rsidR="00D85131" w:rsidRDefault="00D85131" w:rsidP="00D85131">
      <w:pPr>
        <w:pStyle w:val="B1"/>
        <w:rPr>
          <w:lang w:eastAsia="zh-CN"/>
        </w:rPr>
      </w:pPr>
      <w:r>
        <w:rPr>
          <w:lang w:eastAsia="zh-CN"/>
        </w:rPr>
        <w:tab/>
        <w:t xml:space="preserve">If this procedure is triggered by Multicast Session Start procedure as described in </w:t>
      </w:r>
      <w:r w:rsidR="00A8637C">
        <w:rPr>
          <w:lang w:eastAsia="zh-CN"/>
        </w:rPr>
        <w:t>clause </w:t>
      </w:r>
      <w:r>
        <w:rPr>
          <w:lang w:eastAsia="zh-CN"/>
        </w:rPr>
        <w:t>6.4.2.8, the TMGIs are not included.</w:t>
      </w:r>
    </w:p>
    <w:p w14:paraId="453DC314" w14:textId="4B9F9CE0" w:rsidR="00D85131" w:rsidRDefault="00D85131" w:rsidP="00D85131">
      <w:pPr>
        <w:pStyle w:val="B1"/>
        <w:rPr>
          <w:lang w:eastAsia="zh-CN"/>
        </w:rPr>
      </w:pPr>
      <w:r>
        <w:rPr>
          <w:lang w:eastAsia="zh-CN"/>
        </w:rPr>
        <w:tab/>
        <w:t>If the multicast session has corresponding PDU Session, the PDU Session ID is indicated in the To Be Activated PDU Sessions. If UE only support user join via UP, the TMGIs is not included, which means steps 1</w:t>
      </w:r>
      <w:r w:rsidR="007713DC">
        <w:rPr>
          <w:lang w:eastAsia="zh-CN"/>
        </w:rPr>
        <w:t>-</w:t>
      </w:r>
      <w:r>
        <w:rPr>
          <w:lang w:eastAsia="zh-CN"/>
        </w:rPr>
        <w:t>3 are normal Service Request procedure.</w:t>
      </w:r>
    </w:p>
    <w:p w14:paraId="20FFC38A" w14:textId="58231E58" w:rsidR="00D85131" w:rsidRDefault="00D85131" w:rsidP="00D85131">
      <w:pPr>
        <w:pStyle w:val="B1"/>
        <w:rPr>
          <w:lang w:eastAsia="zh-CN"/>
        </w:rPr>
      </w:pPr>
      <w:r>
        <w:rPr>
          <w:lang w:eastAsia="zh-CN"/>
        </w:rPr>
        <w:t>2.</w:t>
      </w:r>
      <w:r>
        <w:rPr>
          <w:lang w:eastAsia="zh-CN"/>
        </w:rPr>
        <w:tab/>
        <w:t xml:space="preserve">If PDU Session ID is included and AMF is legacy, the AMF selects the MB-SMF according to the SMF ID related to the PDU Session, and invokes PDUSession_UpdateContext Request (N1 MB Container, PDU Session ID) to the MB-SMF. If the AMF is enhanced, the AMF selects the MB-SMF as described in step 3 of </w:t>
      </w:r>
      <w:r w:rsidR="00A8637C">
        <w:rPr>
          <w:lang w:eastAsia="zh-CN"/>
        </w:rPr>
        <w:t>clause </w:t>
      </w:r>
      <w:r>
        <w:rPr>
          <w:lang w:eastAsia="zh-CN"/>
        </w:rPr>
        <w:t>6.4.2.2.</w:t>
      </w:r>
    </w:p>
    <w:p w14:paraId="5B4B9D56" w14:textId="77777777" w:rsidR="00D85131" w:rsidRDefault="00D85131" w:rsidP="00D85131">
      <w:pPr>
        <w:pStyle w:val="B1"/>
        <w:rPr>
          <w:lang w:eastAsia="zh-CN"/>
        </w:rPr>
      </w:pPr>
      <w:r>
        <w:rPr>
          <w:lang w:eastAsia="zh-CN"/>
        </w:rPr>
        <w:t>3.</w:t>
      </w:r>
      <w:r>
        <w:rPr>
          <w:lang w:eastAsia="zh-CN"/>
        </w:rPr>
        <w:tab/>
        <w:t>[Conditional] If TMGIs are not received, and TMGIs cannot be determined from IP multicast address, and PDU Session is indicated and has not been activated, the MB-SMF continues Service Request to activate the PDU Session. If session start command is not delivered, the MB-SMF notifies the AF of user join with UE IP without TMGI, the AF may interacts with the UE over application layer for getting the Interest TMGIs. The AF informs the Interest TMGIs to the MB-SMF.</w:t>
      </w:r>
    </w:p>
    <w:p w14:paraId="1876213D" w14:textId="54028416" w:rsidR="00D85131" w:rsidRDefault="00D85131" w:rsidP="00D85131">
      <w:pPr>
        <w:pStyle w:val="B1"/>
        <w:rPr>
          <w:lang w:eastAsia="zh-CN"/>
        </w:rPr>
      </w:pPr>
      <w:r>
        <w:rPr>
          <w:lang w:eastAsia="zh-CN"/>
        </w:rPr>
        <w:t>4.</w:t>
      </w:r>
      <w:r>
        <w:rPr>
          <w:lang w:eastAsia="zh-CN"/>
        </w:rPr>
        <w:tab/>
        <w:t>[Conditional] MB-SMF to Anchor MB-SMF: MBSession_Update Request (</w:t>
      </w:r>
      <w:ins w:id="2851" w:author="S2-2008091" w:date="2020-10-26T15:04:00Z">
        <w:r w:rsidR="00125A7B">
          <w:rPr>
            <w:lang w:eastAsia="zh-CN"/>
          </w:rPr>
          <w:t>[</w:t>
        </w:r>
      </w:ins>
      <w:r>
        <w:rPr>
          <w:lang w:eastAsia="zh-CN"/>
        </w:rPr>
        <w:t>N9 DL Tunnel Info</w:t>
      </w:r>
      <w:ins w:id="2852" w:author="S2-2008091" w:date="2020-10-26T15:04:00Z">
        <w:r w:rsidR="00125A7B">
          <w:rPr>
            <w:lang w:eastAsia="zh-CN"/>
          </w:rPr>
          <w:t>]</w:t>
        </w:r>
      </w:ins>
      <w:r>
        <w:rPr>
          <w:lang w:eastAsia="zh-CN"/>
        </w:rPr>
        <w:t>, SUPI, AMF ID, PDU Session ID, UE location, TMGIs).</w:t>
      </w:r>
    </w:p>
    <w:p w14:paraId="3A0723CB" w14:textId="44075CFC" w:rsidR="00D85131" w:rsidRDefault="00D85131" w:rsidP="00D85131">
      <w:pPr>
        <w:pStyle w:val="B1"/>
        <w:rPr>
          <w:lang w:eastAsia="zh-CN"/>
        </w:rPr>
      </w:pPr>
      <w:r>
        <w:rPr>
          <w:lang w:eastAsia="zh-CN"/>
        </w:rPr>
        <w:tab/>
        <w:t>If Anchor MB-SMF is different from the MB-SMF, this step is performed.</w:t>
      </w:r>
      <w:ins w:id="2853" w:author="S2-2008091" w:date="2020-10-26T15:04:00Z">
        <w:r w:rsidR="00125A7B">
          <w:rPr>
            <w:rFonts w:eastAsia="等线"/>
            <w:lang w:eastAsia="zh-CN"/>
          </w:rPr>
          <w:t xml:space="preserve"> As an alternative, the N9 DL Tunnel Info is included, which may be per MB session.</w:t>
        </w:r>
      </w:ins>
    </w:p>
    <w:p w14:paraId="39FE9931" w14:textId="77777777" w:rsidR="00D85131" w:rsidRDefault="00D85131" w:rsidP="00D85131">
      <w:pPr>
        <w:pStyle w:val="B1"/>
        <w:rPr>
          <w:lang w:eastAsia="zh-CN"/>
        </w:rPr>
      </w:pPr>
      <w:r>
        <w:rPr>
          <w:lang w:eastAsia="zh-CN"/>
        </w:rPr>
        <w:t>5.</w:t>
      </w:r>
      <w:r>
        <w:rPr>
          <w:lang w:eastAsia="zh-CN"/>
        </w:rPr>
        <w:tab/>
        <w:t>The Anchor MB-SMF retrieves service parameters related to the TMGIs from the UDR, e.g. area restriction, session start time, etc.</w:t>
      </w:r>
    </w:p>
    <w:p w14:paraId="1426FB16" w14:textId="77777777" w:rsidR="00D85131" w:rsidRDefault="00D85131" w:rsidP="00D85131">
      <w:pPr>
        <w:pStyle w:val="B1"/>
        <w:rPr>
          <w:lang w:eastAsia="zh-CN"/>
        </w:rPr>
      </w:pPr>
      <w:r>
        <w:rPr>
          <w:lang w:eastAsia="zh-CN"/>
        </w:rPr>
        <w:tab/>
        <w:t>The Anchor MB-SMF checks the area restriction and session start time according to the TMGIs.</w:t>
      </w:r>
    </w:p>
    <w:p w14:paraId="2F257E18" w14:textId="77777777" w:rsidR="00D85131" w:rsidRDefault="00D85131" w:rsidP="00D85131">
      <w:pPr>
        <w:pStyle w:val="B1"/>
        <w:rPr>
          <w:lang w:eastAsia="zh-CN"/>
        </w:rPr>
      </w:pPr>
      <w:r>
        <w:rPr>
          <w:lang w:eastAsia="zh-CN"/>
        </w:rPr>
        <w:t>6.</w:t>
      </w:r>
      <w:r>
        <w:rPr>
          <w:lang w:eastAsia="zh-CN"/>
        </w:rPr>
        <w:tab/>
        <w:t>[Conditional] Anchor MB-SMF to PCF: MBPolicy_Association (TMGIs).</w:t>
      </w:r>
    </w:p>
    <w:p w14:paraId="7EB92D6C" w14:textId="77777777" w:rsidR="00D85131" w:rsidRDefault="00D85131" w:rsidP="00D85131">
      <w:pPr>
        <w:pStyle w:val="B1"/>
        <w:rPr>
          <w:lang w:eastAsia="zh-CN"/>
        </w:rPr>
      </w:pPr>
      <w:r>
        <w:rPr>
          <w:lang w:eastAsia="zh-CN"/>
        </w:rPr>
        <w:tab/>
        <w:t>If default QoS is not used, the Anchor MB-SMF interacts with PCF to get the MB QoS parameters corresponding to the TMGIs.</w:t>
      </w:r>
    </w:p>
    <w:p w14:paraId="03DAC9EB" w14:textId="77777777" w:rsidR="00D85131" w:rsidRDefault="00D85131" w:rsidP="00D85131">
      <w:pPr>
        <w:pStyle w:val="B1"/>
        <w:rPr>
          <w:lang w:eastAsia="zh-CN"/>
        </w:rPr>
      </w:pPr>
      <w:r>
        <w:rPr>
          <w:lang w:eastAsia="zh-CN"/>
        </w:rPr>
        <w:t>7.</w:t>
      </w:r>
      <w:r>
        <w:rPr>
          <w:lang w:eastAsia="zh-CN"/>
        </w:rPr>
        <w:tab/>
        <w:t>If allowed by area restriction and session will start soon or has started, the Anchor MB-SMF selects mode for the user based on, e.g. multicast capability of the RAN node, current used method of the user, service requirements, number of users, or number of users in a location area, etc.</w:t>
      </w:r>
    </w:p>
    <w:p w14:paraId="1DF3D8B2" w14:textId="4A82D35B" w:rsidR="00D85131" w:rsidRDefault="00D85131" w:rsidP="00D85131">
      <w:pPr>
        <w:pStyle w:val="B1"/>
        <w:rPr>
          <w:lang w:eastAsia="zh-CN"/>
        </w:rPr>
      </w:pPr>
      <w:r>
        <w:rPr>
          <w:lang w:eastAsia="zh-CN"/>
        </w:rPr>
        <w:t>8.</w:t>
      </w:r>
      <w:r>
        <w:rPr>
          <w:lang w:eastAsia="zh-CN"/>
        </w:rPr>
        <w:tab/>
        <w:t>[Conditional] Anchor MB-SMF to MB-SMF: MBSession_Update Response ([MSA address]</w:t>
      </w:r>
      <w:ins w:id="2854" w:author="S2-2008091" w:date="2020-10-26T15:04:00Z">
        <w:r w:rsidR="00125A7B">
          <w:rPr>
            <w:rFonts w:eastAsia="等线"/>
            <w:lang w:eastAsia="zh-CN"/>
          </w:rPr>
          <w:t>, [N9 DL Tunnel Info]</w:t>
        </w:r>
      </w:ins>
      <w:r>
        <w:rPr>
          <w:lang w:eastAsia="zh-CN"/>
        </w:rPr>
        <w:t>).</w:t>
      </w:r>
    </w:p>
    <w:p w14:paraId="464956BD" w14:textId="5D528E00" w:rsidR="00D85131" w:rsidRDefault="00D85131" w:rsidP="00D85131">
      <w:pPr>
        <w:pStyle w:val="B1"/>
        <w:rPr>
          <w:ins w:id="2855" w:author="S2-2008091" w:date="2020-10-26T15:05:00Z"/>
          <w:rFonts w:eastAsia="等线"/>
          <w:lang w:eastAsia="zh-CN"/>
        </w:rPr>
      </w:pPr>
      <w:r>
        <w:rPr>
          <w:lang w:eastAsia="zh-CN"/>
        </w:rPr>
        <w:tab/>
        <w:t>If individual delivery method is selected, MSA address is include</w:t>
      </w:r>
      <w:ins w:id="2856" w:author="S2-2008091" w:date="2020-10-26T15:04:00Z">
        <w:r w:rsidR="00125A7B">
          <w:rPr>
            <w:rFonts w:eastAsia="等线"/>
            <w:lang w:eastAsia="zh-CN"/>
          </w:rPr>
          <w:t>. Alternatively the N9 DL Tunnel Info per MB session is included if not included in step 4, and the transport layer may use IP multicast with this alternative.</w:t>
        </w:r>
      </w:ins>
      <w:del w:id="2857" w:author="S2-2008091" w:date="2020-10-26T15:04:00Z">
        <w:r w:rsidDel="00125A7B">
          <w:rPr>
            <w:lang w:eastAsia="zh-CN"/>
          </w:rPr>
          <w:delText>,</w:delText>
        </w:r>
      </w:del>
      <w:r>
        <w:rPr>
          <w:lang w:eastAsia="zh-CN"/>
        </w:rPr>
        <w:t xml:space="preserve"> </w:t>
      </w:r>
      <w:del w:id="2858" w:author="S2-2008091" w:date="2020-10-26T15:04:00Z">
        <w:r w:rsidDel="00125A7B">
          <w:rPr>
            <w:lang w:eastAsia="zh-CN"/>
          </w:rPr>
          <w:delText xml:space="preserve">the </w:delText>
        </w:r>
      </w:del>
      <w:ins w:id="2859" w:author="S2-2008091" w:date="2020-10-26T15:04:00Z">
        <w:r w:rsidR="00125A7B">
          <w:rPr>
            <w:lang w:eastAsia="zh-CN"/>
          </w:rPr>
          <w:t xml:space="preserve">The </w:t>
        </w:r>
      </w:ins>
      <w:r>
        <w:rPr>
          <w:lang w:eastAsia="zh-CN"/>
        </w:rPr>
        <w:t xml:space="preserve">Anchor MB-SMF interacts with MB-UPF to establish </w:t>
      </w:r>
      <w:del w:id="2860" w:author="S2-2008091" w:date="2020-10-26T15:04:00Z">
        <w:r w:rsidDel="00125A7B">
          <w:rPr>
            <w:lang w:eastAsia="zh-CN"/>
          </w:rPr>
          <w:delText>an individual</w:delText>
        </w:r>
      </w:del>
      <w:ins w:id="2861" w:author="S2-2008091" w:date="2020-10-26T15:04:00Z">
        <w:r w:rsidR="00125A7B">
          <w:rPr>
            <w:lang w:eastAsia="zh-CN"/>
          </w:rPr>
          <w:t>a</w:t>
        </w:r>
      </w:ins>
      <w:r>
        <w:rPr>
          <w:lang w:eastAsia="zh-CN"/>
        </w:rPr>
        <w:t xml:space="preserve"> session leg with the UPF using the N9 DL Tunnel Info, the MB-SMF interacts with the UPF to setup FAR for forwarding the IP multicast data received in the N9 DL Tunnel via the PDU Session to the UE.</w:t>
      </w:r>
      <w:ins w:id="2862" w:author="S2-2008091" w:date="2020-10-26T15:05:00Z">
        <w:r w:rsidR="00125A7B">
          <w:rPr>
            <w:rFonts w:eastAsia="等线"/>
            <w:lang w:eastAsia="zh-CN"/>
          </w:rPr>
          <w:t xml:space="preserve"> The UPF associates the N9 DL Tunnel or the transport layer IP multicast address with the PDU Session associated with the N4 link (multiple PDU Sessions may associate with one N9 DL Tunnel if the N9 DL Tunnel Info is per MB session).</w:t>
        </w:r>
      </w:ins>
    </w:p>
    <w:p w14:paraId="431E86FE" w14:textId="256CE23F" w:rsidR="00125A7B" w:rsidRPr="00125A7B" w:rsidRDefault="00125A7B" w:rsidP="00125A7B">
      <w:pPr>
        <w:ind w:left="568" w:hanging="284"/>
        <w:rPr>
          <w:rFonts w:eastAsia="等线"/>
          <w:lang w:eastAsia="zh-CN"/>
        </w:rPr>
      </w:pPr>
      <w:ins w:id="2863" w:author="S2-2008091" w:date="2020-10-26T15:05:00Z">
        <w:r>
          <w:rPr>
            <w:rFonts w:eastAsia="等线"/>
            <w:lang w:eastAsia="zh-CN"/>
          </w:rPr>
          <w:tab/>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ins>
    </w:p>
    <w:p w14:paraId="6D1E659D" w14:textId="557E750C" w:rsidR="00D85131" w:rsidRDefault="00D85131" w:rsidP="00D85131">
      <w:pPr>
        <w:pStyle w:val="B1"/>
        <w:rPr>
          <w:lang w:eastAsia="zh-CN"/>
        </w:rPr>
      </w:pPr>
      <w:r>
        <w:rPr>
          <w:lang w:eastAsia="zh-CN"/>
        </w:rPr>
        <w:t>9.</w:t>
      </w:r>
      <w:r>
        <w:rPr>
          <w:lang w:eastAsia="zh-CN"/>
        </w:rPr>
        <w:tab/>
        <w:t>If individual delivery method is selected, the MB-SMF continues the Service Request procedure if PDU Session is not activated, or performs PDU Session Modification according to the MB QoS parameters if PDU Session is activated. If shared delivery method is selected, step 9</w:t>
      </w:r>
      <w:r w:rsidR="007713DC">
        <w:rPr>
          <w:lang w:eastAsia="zh-CN"/>
        </w:rPr>
        <w:t>-</w:t>
      </w:r>
      <w:r>
        <w:rPr>
          <w:lang w:eastAsia="zh-CN"/>
        </w:rPr>
        <w:t xml:space="preserve">15 in </w:t>
      </w:r>
      <w:r w:rsidR="00A8637C">
        <w:rPr>
          <w:lang w:eastAsia="zh-CN"/>
        </w:rPr>
        <w:t>clause </w:t>
      </w:r>
      <w:r>
        <w:rPr>
          <w:lang w:eastAsia="zh-CN"/>
        </w:rPr>
        <w:t>6.4.2.5 are performed.</w:t>
      </w:r>
    </w:p>
    <w:p w14:paraId="7F60FEFB" w14:textId="77777777" w:rsidR="002B3C6B" w:rsidRPr="00F62681" w:rsidRDefault="002B3C6B" w:rsidP="00F05129">
      <w:pPr>
        <w:pStyle w:val="4"/>
        <w:rPr>
          <w:rFonts w:eastAsia="等线"/>
        </w:rPr>
      </w:pPr>
      <w:bookmarkStart w:id="2864" w:name="_Toc43297455"/>
      <w:bookmarkStart w:id="2865" w:name="_Toc43733153"/>
      <w:bookmarkStart w:id="2866" w:name="_Toc50192908"/>
      <w:bookmarkStart w:id="2867" w:name="_Toc50467053"/>
      <w:bookmarkStart w:id="2868" w:name="_Toc54729806"/>
      <w:r w:rsidRPr="00F05129">
        <w:t>6.4.2.7</w:t>
      </w:r>
      <w:r w:rsidRPr="00F05129">
        <w:tab/>
        <w:t>User Multicast Session Leave</w:t>
      </w:r>
      <w:bookmarkEnd w:id="2864"/>
      <w:bookmarkEnd w:id="2865"/>
      <w:bookmarkEnd w:id="2866"/>
      <w:bookmarkEnd w:id="2867"/>
      <w:bookmarkEnd w:id="2868"/>
    </w:p>
    <w:p w14:paraId="314F0B72" w14:textId="77777777" w:rsidR="00D85131" w:rsidRDefault="00D85131" w:rsidP="00D85131">
      <w:r>
        <w:t>Figure 6.4.2.7-1 shows the procedure for User Multicast Session Leave when the UE no longer interests to receiving multicast data of a specific TMGI when individual delivery method is used. If shared delivery method is used, the UE does not need to do anything for leaving.</w:t>
      </w:r>
    </w:p>
    <w:p w14:paraId="2A12AE27" w14:textId="77777777" w:rsidR="00D85131" w:rsidRDefault="00D85131" w:rsidP="00D85131">
      <w:r>
        <w:lastRenderedPageBreak/>
        <w:t>The procedure can be performed with legacy RAN node and AMF.</w:t>
      </w:r>
    </w:p>
    <w:p w14:paraId="1F0D0F10" w14:textId="5831F3B6" w:rsidR="002B3C6B" w:rsidRPr="00F62681" w:rsidRDefault="002B3C6B" w:rsidP="00D85131">
      <w:pPr>
        <w:pStyle w:val="TH"/>
        <w:rPr>
          <w:rFonts w:eastAsia="等线"/>
        </w:rPr>
      </w:pPr>
      <w:r w:rsidRPr="00F62681">
        <w:object w:dxaOrig="11791" w:dyaOrig="5304" w14:anchorId="3E4006D3">
          <v:shape id="_x0000_i1064" type="#_x0000_t75" style="width:475pt;height:215.5pt" o:ole="">
            <v:imagedata r:id="rId89" o:title=""/>
          </v:shape>
          <o:OLEObject Type="Embed" ProgID="Visio.Drawing.15" ShapeID="_x0000_i1064" DrawAspect="Content" ObjectID="_1665552473" r:id="rId90"/>
        </w:object>
      </w:r>
    </w:p>
    <w:p w14:paraId="5307A47D" w14:textId="77777777" w:rsidR="002B3C6B" w:rsidRPr="00F62681" w:rsidRDefault="002B3C6B" w:rsidP="00D85131">
      <w:pPr>
        <w:pStyle w:val="TF"/>
      </w:pPr>
      <w:r w:rsidRPr="00F62681">
        <w:t>Figure 6.4.2.7-1: User Multicast Session Leave</w:t>
      </w:r>
    </w:p>
    <w:p w14:paraId="673E3AC8" w14:textId="52B5B721" w:rsidR="002B3C6B" w:rsidRDefault="002B3C6B" w:rsidP="005A0122">
      <w:pPr>
        <w:pStyle w:val="B1"/>
        <w:rPr>
          <w:lang w:eastAsia="zh-CN"/>
        </w:rPr>
      </w:pPr>
      <w:r w:rsidRPr="00F62681">
        <w:rPr>
          <w:lang w:eastAsia="zh-CN"/>
        </w:rPr>
        <w:t>1.</w:t>
      </w:r>
      <w:r w:rsidRPr="00F62681">
        <w:rPr>
          <w:lang w:eastAsia="zh-CN"/>
        </w:rPr>
        <w:tab/>
        <w:t>If individual delivery method is used, the UE initiates RRC Release to transit into idle state, or initiates PDU Session Modification / Release procedure to de-activate the individual leg of the TMGI, e.g. including the removed packet filters corresponding to a TMGI in the PDU Session Modification message.</w:t>
      </w:r>
    </w:p>
    <w:p w14:paraId="643EA7BC" w14:textId="233BF9F2" w:rsidR="00133830" w:rsidRPr="00133830" w:rsidRDefault="00133830" w:rsidP="00DA06C3">
      <w:pPr>
        <w:pStyle w:val="NO"/>
      </w:pPr>
      <w:r w:rsidRPr="00573603">
        <w:t>NOTE:</w:t>
      </w:r>
      <w:r w:rsidRPr="00573603">
        <w:tab/>
      </w:r>
      <w:r>
        <w:t>When shared delivery method is used and an UE is in idle or RRC-INACTIVE state, t</w:t>
      </w:r>
      <w:r w:rsidRPr="00573603">
        <w:t xml:space="preserve">he </w:t>
      </w:r>
      <w:r>
        <w:t>UE can silently leave a MBS session, i.e. stop receiving the MBS traffic of a MBS session without notifying the network</w:t>
      </w:r>
      <w:r w:rsidRPr="00573603">
        <w:t>.</w:t>
      </w:r>
    </w:p>
    <w:p w14:paraId="5961EFA9" w14:textId="1B4511F5" w:rsidR="002B3C6B" w:rsidRPr="00F62681" w:rsidRDefault="007713DC" w:rsidP="005A0122">
      <w:pPr>
        <w:pStyle w:val="EditorsNote"/>
      </w:pPr>
      <w:r>
        <w:t>Editor's note:</w:t>
      </w:r>
      <w:r w:rsidR="002B3C6B" w:rsidRPr="00F62681">
        <w:tab/>
        <w:t xml:space="preserve">If shared delivery method is used, </w:t>
      </w:r>
      <w:r w:rsidR="00F04F37">
        <w:t xml:space="preserve">how </w:t>
      </w:r>
      <w:r w:rsidR="002B3C6B" w:rsidRPr="00F62681">
        <w:t xml:space="preserve">to avoid </w:t>
      </w:r>
      <w:r w:rsidR="00133830">
        <w:rPr>
          <w:rFonts w:eastAsia="等线"/>
        </w:rPr>
        <w:t xml:space="preserve">considering the </w:t>
      </w:r>
      <w:r w:rsidR="002B3C6B" w:rsidRPr="00F62681">
        <w:t xml:space="preserve">UE </w:t>
      </w:r>
      <w:r w:rsidR="00133830">
        <w:rPr>
          <w:rFonts w:eastAsia="等线"/>
        </w:rPr>
        <w:t xml:space="preserve">for multicast distribution after it silently left the MBS session (e.g. how to avoid paging the UE when multicast data are transmitted and how to avoid considering the UE´s cell for multicast distribution after it becomes connected again) </w:t>
      </w:r>
      <w:r w:rsidR="002B3C6B" w:rsidRPr="00F62681">
        <w:t>is FF</w:t>
      </w:r>
      <w:r w:rsidR="002B3C6B" w:rsidRPr="00E913AF">
        <w:t>S.</w:t>
      </w:r>
    </w:p>
    <w:p w14:paraId="1D33FA8B" w14:textId="2A2A4924" w:rsidR="002B3C6B" w:rsidRPr="00F62681" w:rsidRDefault="002B3C6B" w:rsidP="005A0122">
      <w:pPr>
        <w:pStyle w:val="B1"/>
        <w:rPr>
          <w:lang w:eastAsia="zh-CN"/>
        </w:rPr>
      </w:pPr>
      <w:r w:rsidRPr="00F62681">
        <w:rPr>
          <w:lang w:eastAsia="zh-CN"/>
        </w:rPr>
        <w:t>2.</w:t>
      </w:r>
      <w:r w:rsidRPr="00F62681">
        <w:rPr>
          <w:lang w:eastAsia="zh-CN"/>
        </w:rPr>
        <w:tab/>
        <w:t>[Conditional</w:t>
      </w:r>
      <w:r w:rsidRPr="00F62681">
        <w:rPr>
          <w:rFonts w:hint="eastAsia"/>
          <w:lang w:eastAsia="zh-CN"/>
        </w:rPr>
        <w:t xml:space="preserve">] </w:t>
      </w:r>
      <w:r w:rsidRPr="00F62681">
        <w:rPr>
          <w:lang w:eastAsia="zh-CN"/>
        </w:rPr>
        <w:t xml:space="preserve">MB-SMF to </w:t>
      </w:r>
      <w:r w:rsidRPr="00F62681">
        <w:rPr>
          <w:rFonts w:hint="eastAsia"/>
          <w:lang w:eastAsia="zh-CN"/>
        </w:rPr>
        <w:t>A</w:t>
      </w:r>
      <w:r w:rsidRPr="00F62681">
        <w:rPr>
          <w:lang w:eastAsia="zh-CN"/>
        </w:rPr>
        <w:t>nchor MB-SMF: MBSession_Update Request (AMF ID, Removed TMGIs).</w:t>
      </w:r>
    </w:p>
    <w:p w14:paraId="6E1F594C" w14:textId="3344B1DC" w:rsidR="002B3C6B" w:rsidRPr="00F62681" w:rsidRDefault="002B3C6B" w:rsidP="005A0122">
      <w:pPr>
        <w:pStyle w:val="B1"/>
        <w:rPr>
          <w:lang w:eastAsia="zh-CN"/>
        </w:rPr>
      </w:pPr>
      <w:r w:rsidRPr="00F62681">
        <w:rPr>
          <w:lang w:eastAsia="zh-CN"/>
        </w:rPr>
        <w:t>3.</w:t>
      </w:r>
      <w:r w:rsidRPr="00F62681">
        <w:rPr>
          <w:lang w:eastAsia="zh-CN"/>
        </w:rPr>
        <w:tab/>
        <w:t>The Anchor MB-SMF interacts MB-UPF to stop delivering data to the UPF.</w:t>
      </w:r>
    </w:p>
    <w:p w14:paraId="43B1984B" w14:textId="6D681F35" w:rsidR="002B3C6B" w:rsidRPr="00F62681" w:rsidRDefault="002B3C6B" w:rsidP="005A0122">
      <w:pPr>
        <w:pStyle w:val="B1"/>
        <w:rPr>
          <w:lang w:eastAsia="zh-CN"/>
        </w:rPr>
      </w:pPr>
      <w:r w:rsidRPr="00F62681">
        <w:rPr>
          <w:lang w:eastAsia="zh-CN"/>
        </w:rPr>
        <w:t>4.</w:t>
      </w:r>
      <w:r w:rsidRPr="00F62681">
        <w:rPr>
          <w:lang w:eastAsia="zh-CN"/>
        </w:rPr>
        <w:tab/>
        <w:t>[Conditional] Anchor MB-SMF to MB-SMF: MBSession_Update Response ().</w:t>
      </w:r>
    </w:p>
    <w:p w14:paraId="0F2C4D71" w14:textId="77777777" w:rsidR="002B3C6B" w:rsidRPr="00F05129" w:rsidRDefault="002B3C6B" w:rsidP="00F05129">
      <w:pPr>
        <w:pStyle w:val="4"/>
      </w:pPr>
      <w:bookmarkStart w:id="2869" w:name="_Toc43297456"/>
      <w:bookmarkStart w:id="2870" w:name="_Toc43733154"/>
      <w:bookmarkStart w:id="2871" w:name="_Toc50192909"/>
      <w:bookmarkStart w:id="2872" w:name="_Toc50467054"/>
      <w:bookmarkStart w:id="2873" w:name="_Toc54729807"/>
      <w:r w:rsidRPr="00F05129">
        <w:t>6.4.2.8</w:t>
      </w:r>
      <w:r w:rsidRPr="00F05129">
        <w:tab/>
        <w:t>Multicast Session Start</w:t>
      </w:r>
      <w:bookmarkEnd w:id="2869"/>
      <w:bookmarkEnd w:id="2870"/>
      <w:bookmarkEnd w:id="2871"/>
      <w:bookmarkEnd w:id="2872"/>
      <w:bookmarkEnd w:id="2873"/>
    </w:p>
    <w:p w14:paraId="6D5FC2B5" w14:textId="77777777" w:rsidR="00D85131" w:rsidRDefault="00D85131" w:rsidP="00D85131">
      <w:r>
        <w:t>Figure 6.4.2.8-1 shows the procedure for Multicast Session Start when AF does not arrange the session start time in advance. If user authentication is unhandled in 5GS for the group members, this procedure is not able to be performed, i.e. in this case, session start time shall be provisioned to the group members.</w:t>
      </w:r>
    </w:p>
    <w:p w14:paraId="3CE7E7D7" w14:textId="77777777" w:rsidR="00D85131" w:rsidRDefault="00D85131" w:rsidP="00D85131">
      <w:r>
        <w:t>The procedure can be performed with legacy RAN node and AMF.</w:t>
      </w:r>
    </w:p>
    <w:p w14:paraId="4B9CD81B" w14:textId="77777777" w:rsidR="00D85131" w:rsidRDefault="002B3C6B" w:rsidP="00D85131">
      <w:pPr>
        <w:pStyle w:val="TH"/>
      </w:pPr>
      <w:r w:rsidRPr="00F62681">
        <w:object w:dxaOrig="13906" w:dyaOrig="4509" w14:anchorId="3952A84A">
          <v:shape id="_x0000_i1065" type="#_x0000_t75" style="width:482pt;height:156pt" o:ole="">
            <v:imagedata r:id="rId91" o:title=""/>
          </v:shape>
          <o:OLEObject Type="Embed" ProgID="Visio.Drawing.15" ShapeID="_x0000_i1065" DrawAspect="Content" ObjectID="_1665552474" r:id="rId92"/>
        </w:object>
      </w:r>
    </w:p>
    <w:p w14:paraId="2E671292" w14:textId="2D9F195D" w:rsidR="002B3C6B" w:rsidRPr="00F62681" w:rsidRDefault="002B3C6B" w:rsidP="00D85131">
      <w:pPr>
        <w:pStyle w:val="TF"/>
      </w:pPr>
      <w:r w:rsidRPr="00F62681">
        <w:t>Figure 6.4.2.8-1: Multicast Session Start</w:t>
      </w:r>
    </w:p>
    <w:p w14:paraId="0C831194" w14:textId="77777777" w:rsidR="00A77C00" w:rsidRDefault="00A77C00" w:rsidP="00A77C00">
      <w:pPr>
        <w:pStyle w:val="B1"/>
        <w:rPr>
          <w:lang w:eastAsia="zh-CN"/>
        </w:rPr>
      </w:pPr>
      <w:r>
        <w:rPr>
          <w:lang w:eastAsia="zh-CN"/>
        </w:rPr>
        <w:t>1.</w:t>
      </w:r>
      <w:r>
        <w:rPr>
          <w:lang w:eastAsia="zh-CN"/>
        </w:rPr>
        <w:tab/>
        <w:t>AF to NEF: Session Start (TMGI).</w:t>
      </w:r>
    </w:p>
    <w:p w14:paraId="6B383FB3" w14:textId="77777777" w:rsidR="00A77C00" w:rsidRDefault="00A77C00" w:rsidP="00A77C00">
      <w:pPr>
        <w:pStyle w:val="B1"/>
        <w:rPr>
          <w:lang w:eastAsia="zh-CN"/>
        </w:rPr>
      </w:pPr>
      <w:r>
        <w:rPr>
          <w:lang w:eastAsia="zh-CN"/>
        </w:rPr>
        <w:t>2.</w:t>
      </w:r>
      <w:r>
        <w:rPr>
          <w:lang w:eastAsia="zh-CN"/>
        </w:rPr>
        <w:tab/>
        <w:t>NEF to Anchor MB-SMF: MBSession_Start (TMGI).</w:t>
      </w:r>
    </w:p>
    <w:p w14:paraId="1666BFCF" w14:textId="43D076B8" w:rsidR="00A77C00" w:rsidRDefault="00A77C00" w:rsidP="00D85131">
      <w:pPr>
        <w:rPr>
          <w:lang w:eastAsia="zh-CN"/>
        </w:rPr>
      </w:pPr>
      <w:r>
        <w:rPr>
          <w:lang w:eastAsia="zh-CN"/>
        </w:rPr>
        <w:t>Following steps 3</w:t>
      </w:r>
      <w:r w:rsidR="007713DC">
        <w:rPr>
          <w:lang w:eastAsia="zh-CN"/>
        </w:rPr>
        <w:t>-</w:t>
      </w:r>
      <w:r>
        <w:rPr>
          <w:lang w:eastAsia="zh-CN"/>
        </w:rPr>
        <w:t>6 are performed for each group member.</w:t>
      </w:r>
    </w:p>
    <w:p w14:paraId="6CF00C06" w14:textId="77777777" w:rsidR="00A77C00" w:rsidRDefault="00A77C00" w:rsidP="00A77C00">
      <w:pPr>
        <w:pStyle w:val="B1"/>
        <w:rPr>
          <w:lang w:eastAsia="zh-CN"/>
        </w:rPr>
      </w:pPr>
      <w:r>
        <w:rPr>
          <w:lang w:eastAsia="zh-CN"/>
        </w:rPr>
        <w:t>3.</w:t>
      </w:r>
      <w:r>
        <w:rPr>
          <w:lang w:eastAsia="zh-CN"/>
        </w:rPr>
        <w:tab/>
        <w:t>Anchor MB-SMF to UDM: Nudm_UECM_Get (SUPI).</w:t>
      </w:r>
    </w:p>
    <w:p w14:paraId="30D9B045" w14:textId="77777777" w:rsidR="00A77C00" w:rsidRDefault="00A77C00" w:rsidP="00A77C00">
      <w:pPr>
        <w:pStyle w:val="B1"/>
        <w:rPr>
          <w:lang w:eastAsia="zh-CN"/>
        </w:rPr>
      </w:pPr>
      <w:r>
        <w:rPr>
          <w:lang w:eastAsia="zh-CN"/>
        </w:rPr>
        <w:tab/>
        <w:t>If an UE in the group member does not include a PDU Session ID in the User Multicast Service Create procedure, the Anchor MB-SMF query the serving AMF for the UE from the UDM.</w:t>
      </w:r>
    </w:p>
    <w:p w14:paraId="0CACE2F6" w14:textId="77777777" w:rsidR="00A77C00" w:rsidRDefault="00A77C00" w:rsidP="00A77C00">
      <w:pPr>
        <w:pStyle w:val="B1"/>
        <w:rPr>
          <w:lang w:eastAsia="zh-CN"/>
        </w:rPr>
      </w:pPr>
      <w:r>
        <w:rPr>
          <w:lang w:eastAsia="zh-CN"/>
        </w:rPr>
        <w:t>4.</w:t>
      </w:r>
      <w:r>
        <w:rPr>
          <w:lang w:eastAsia="zh-CN"/>
        </w:rPr>
        <w:tab/>
        <w:t>Anchor MB-SMF send a N1 message indicating session start to the UE. If the UE has included a PDU Session ID in the User Multicast Service Create procedure, the Anchor MB-SMF forwards the MBSession_Start to the MB-SMF control the PSA of the PDU Session, and the MB-SMF sends a N1 message indicating session start to the UE.</w:t>
      </w:r>
    </w:p>
    <w:p w14:paraId="6BB1772E" w14:textId="0657885F" w:rsidR="002B3C6B" w:rsidRPr="00F62681" w:rsidRDefault="00A77C00" w:rsidP="002B3C6B">
      <w:pPr>
        <w:pStyle w:val="NO"/>
      </w:pPr>
      <w:r>
        <w:t>NOTE:</w:t>
      </w:r>
      <w:r>
        <w:tab/>
        <w:t>The Anchor MB-SMF shall avoid signalling burst in step 6.</w:t>
      </w:r>
    </w:p>
    <w:p w14:paraId="12362037" w14:textId="2C20143C" w:rsidR="002B3C6B" w:rsidRPr="00F62681" w:rsidRDefault="002B3C6B" w:rsidP="00A77C00">
      <w:pPr>
        <w:pStyle w:val="B1"/>
        <w:rPr>
          <w:lang w:eastAsia="zh-CN"/>
        </w:rPr>
      </w:pPr>
      <w:r w:rsidRPr="00F62681">
        <w:rPr>
          <w:lang w:eastAsia="zh-CN"/>
        </w:rPr>
        <w:t>5.</w:t>
      </w:r>
      <w:r w:rsidRPr="00F62681">
        <w:rPr>
          <w:lang w:eastAsia="zh-CN"/>
        </w:rPr>
        <w:tab/>
        <w:t>If the UE is in idle, the AMF pages the UE. The AMF sends the Session Start command to the UE.</w:t>
      </w:r>
    </w:p>
    <w:p w14:paraId="417EA53D" w14:textId="0F7DEF74" w:rsidR="002B3C6B" w:rsidRPr="00F62681" w:rsidRDefault="002B3C6B" w:rsidP="00A77C00">
      <w:pPr>
        <w:pStyle w:val="B1"/>
        <w:rPr>
          <w:lang w:eastAsia="zh-CN"/>
        </w:rPr>
      </w:pPr>
      <w:r w:rsidRPr="00F62681">
        <w:rPr>
          <w:lang w:eastAsia="zh-CN"/>
        </w:rPr>
        <w:t>6.</w:t>
      </w:r>
      <w:r w:rsidRPr="00F62681">
        <w:rPr>
          <w:lang w:eastAsia="zh-CN"/>
        </w:rPr>
        <w:tab/>
        <w:t xml:space="preserve">The UE initiates User Multicast Session Join procedure as described in </w:t>
      </w:r>
      <w:r w:rsidR="00A8637C">
        <w:rPr>
          <w:lang w:eastAsia="zh-CN"/>
        </w:rPr>
        <w:t>clause </w:t>
      </w:r>
      <w:r w:rsidRPr="00F62681">
        <w:rPr>
          <w:lang w:eastAsia="zh-CN"/>
        </w:rPr>
        <w:t xml:space="preserve">6.4.2.5 or </w:t>
      </w:r>
      <w:r w:rsidR="00A8637C">
        <w:rPr>
          <w:lang w:eastAsia="zh-CN"/>
        </w:rPr>
        <w:t>clause </w:t>
      </w:r>
      <w:r w:rsidRPr="00F62681">
        <w:rPr>
          <w:lang w:eastAsia="zh-CN"/>
        </w:rPr>
        <w:t>6.4.2.6.</w:t>
      </w:r>
    </w:p>
    <w:p w14:paraId="3295E509" w14:textId="005AED44" w:rsidR="002B3C6B" w:rsidRDefault="002B3C6B" w:rsidP="00A77C00">
      <w:pPr>
        <w:pStyle w:val="B1"/>
        <w:rPr>
          <w:lang w:eastAsia="zh-CN"/>
        </w:rPr>
      </w:pPr>
      <w:r w:rsidRPr="00F62681">
        <w:rPr>
          <w:lang w:eastAsia="zh-CN"/>
        </w:rPr>
        <w:t>7-8.</w:t>
      </w:r>
      <w:r w:rsidR="00A77C00">
        <w:rPr>
          <w:lang w:eastAsia="zh-CN"/>
        </w:rPr>
        <w:tab/>
      </w:r>
      <w:r w:rsidRPr="00F62681">
        <w:rPr>
          <w:lang w:eastAsia="zh-CN"/>
        </w:rPr>
        <w:t>The Anchor MB-SMF responses to the NEF, and the NEF responses to the AF.</w:t>
      </w:r>
    </w:p>
    <w:p w14:paraId="7E5A7F22" w14:textId="0F3513A4" w:rsidR="00FD5313" w:rsidRPr="00FD5313" w:rsidRDefault="00FD5313" w:rsidP="00FD5313">
      <w:pPr>
        <w:rPr>
          <w:rFonts w:eastAsia="等线"/>
        </w:rPr>
      </w:pPr>
      <w:r>
        <w:rPr>
          <w:rFonts w:eastAsia="等线"/>
        </w:rPr>
        <w:t>Another option is that the 5G network does not allow the UE to join a MBS session before session start, e.g. according to the session start time provisioned by AF, or whether session start request from AF is received, and provides session start time to UEs. In this case, only steps 1, 2, 7, and 8 are performed. If the session start time is not provisioned, the Anchor MB-SMF informs RAN nodes to broadcast session start notification as 4G MBMS does. If the session start time is provisioned, the 5G network waits for the step 6 of multicast session join initiated by UEs.</w:t>
      </w:r>
    </w:p>
    <w:p w14:paraId="3B8055DF" w14:textId="77777777" w:rsidR="002B3C6B" w:rsidRPr="00F05129" w:rsidRDefault="002B3C6B" w:rsidP="00F05129">
      <w:pPr>
        <w:pStyle w:val="4"/>
      </w:pPr>
      <w:bookmarkStart w:id="2874" w:name="_Toc43297457"/>
      <w:bookmarkStart w:id="2875" w:name="_Toc43733155"/>
      <w:bookmarkStart w:id="2876" w:name="_Toc50192910"/>
      <w:bookmarkStart w:id="2877" w:name="_Toc50467055"/>
      <w:bookmarkStart w:id="2878" w:name="_Toc54729808"/>
      <w:r w:rsidRPr="00F05129">
        <w:t>6.4.2.9</w:t>
      </w:r>
      <w:r w:rsidRPr="00F05129">
        <w:tab/>
        <w:t>Multicast Session Stop</w:t>
      </w:r>
      <w:bookmarkEnd w:id="2874"/>
      <w:bookmarkEnd w:id="2875"/>
      <w:bookmarkEnd w:id="2876"/>
      <w:bookmarkEnd w:id="2877"/>
      <w:bookmarkEnd w:id="2878"/>
    </w:p>
    <w:p w14:paraId="5245D851" w14:textId="77777777" w:rsidR="00D85131" w:rsidRDefault="00D85131" w:rsidP="00D85131">
      <w:r>
        <w:t>Figure 6.4.2.9-1 shows the procedure for Multicast Session Stop when the session stop time is arrived or AF instructs to stop.</w:t>
      </w:r>
    </w:p>
    <w:p w14:paraId="786C75DE" w14:textId="77777777" w:rsidR="00D85131" w:rsidRDefault="00D85131" w:rsidP="00D85131">
      <w:r>
        <w:t>The procedure can be performed with legacy RAN node and AMF.</w:t>
      </w:r>
    </w:p>
    <w:p w14:paraId="2E55899F" w14:textId="77777777" w:rsidR="002B3C6B" w:rsidRPr="00D85131" w:rsidRDefault="002B3C6B" w:rsidP="00D85131">
      <w:pPr>
        <w:pStyle w:val="TH"/>
      </w:pPr>
      <w:r w:rsidRPr="00F62681">
        <w:object w:dxaOrig="13906" w:dyaOrig="6271" w14:anchorId="330EFE58">
          <v:shape id="_x0000_i1066" type="#_x0000_t75" style="width:482pt;height:218pt" o:ole="">
            <v:imagedata r:id="rId93" o:title=""/>
          </v:shape>
          <o:OLEObject Type="Embed" ProgID="Visio.Drawing.15" ShapeID="_x0000_i1066" DrawAspect="Content" ObjectID="_1665552475" r:id="rId94"/>
        </w:object>
      </w:r>
    </w:p>
    <w:p w14:paraId="228D7573" w14:textId="77777777" w:rsidR="002B3C6B" w:rsidRPr="00F62681" w:rsidRDefault="002B3C6B" w:rsidP="00D85131">
      <w:pPr>
        <w:pStyle w:val="TF"/>
      </w:pPr>
      <w:r w:rsidRPr="00F62681">
        <w:t>Figure 6.4.2.9-1: Multicast Session Stop</w:t>
      </w:r>
    </w:p>
    <w:p w14:paraId="76A15937" w14:textId="77777777" w:rsidR="00D85131" w:rsidRDefault="00D85131" w:rsidP="00D85131">
      <w:pPr>
        <w:pStyle w:val="B1"/>
        <w:rPr>
          <w:lang w:eastAsia="zh-CN"/>
        </w:rPr>
      </w:pPr>
      <w:r>
        <w:rPr>
          <w:lang w:eastAsia="zh-CN"/>
        </w:rPr>
        <w:t>1.</w:t>
      </w:r>
      <w:r>
        <w:rPr>
          <w:lang w:eastAsia="zh-CN"/>
        </w:rPr>
        <w:tab/>
        <w:t>[Conditional] AF to NEF: Session Stop Request (TMGI).</w:t>
      </w:r>
    </w:p>
    <w:p w14:paraId="4437FA40" w14:textId="77777777" w:rsidR="00D85131" w:rsidRDefault="00D85131" w:rsidP="00D85131">
      <w:pPr>
        <w:pStyle w:val="B1"/>
        <w:rPr>
          <w:lang w:eastAsia="zh-CN"/>
        </w:rPr>
      </w:pPr>
      <w:r>
        <w:rPr>
          <w:lang w:eastAsia="zh-CN"/>
        </w:rPr>
        <w:t>2.</w:t>
      </w:r>
      <w:r>
        <w:rPr>
          <w:lang w:eastAsia="zh-CN"/>
        </w:rPr>
        <w:tab/>
        <w:t>[Conditional] NEF to Anchor MB-SMF: Session Stop Request (TMGI).</w:t>
      </w:r>
    </w:p>
    <w:p w14:paraId="4A96F294" w14:textId="4E7E947C" w:rsidR="00D85131" w:rsidRDefault="00D85131" w:rsidP="00D85131">
      <w:pPr>
        <w:pStyle w:val="B1"/>
        <w:rPr>
          <w:lang w:eastAsia="zh-CN"/>
        </w:rPr>
      </w:pPr>
      <w:r>
        <w:rPr>
          <w:lang w:eastAsia="zh-CN"/>
        </w:rPr>
        <w:tab/>
        <w:t>The Anchor MB-SMF determines to stop the session based on AF instruction or session stop time provisioned by the AF. Following steps 3</w:t>
      </w:r>
      <w:r w:rsidR="007713DC">
        <w:rPr>
          <w:lang w:eastAsia="zh-CN"/>
        </w:rPr>
        <w:t>-</w:t>
      </w:r>
      <w:r>
        <w:rPr>
          <w:lang w:eastAsia="zh-CN"/>
        </w:rPr>
        <w:t>9 are performed for each session leg.</w:t>
      </w:r>
    </w:p>
    <w:p w14:paraId="37F0662C" w14:textId="77777777" w:rsidR="00D85131" w:rsidRDefault="00D85131" w:rsidP="00D85131">
      <w:pPr>
        <w:pStyle w:val="B1"/>
        <w:rPr>
          <w:lang w:eastAsia="zh-CN"/>
        </w:rPr>
      </w:pPr>
      <w:r>
        <w:rPr>
          <w:lang w:eastAsia="zh-CN"/>
        </w:rPr>
        <w:t>3.</w:t>
      </w:r>
      <w:r>
        <w:rPr>
          <w:lang w:eastAsia="zh-CN"/>
        </w:rPr>
        <w:tab/>
        <w:t>[Conditional] Anchor MB-SMF to MB-SMF: MBSession_Stop Request (SUPI, TMGI).</w:t>
      </w:r>
    </w:p>
    <w:p w14:paraId="683D1B9A" w14:textId="77777777" w:rsidR="00D85131" w:rsidRDefault="00D85131" w:rsidP="00D85131">
      <w:pPr>
        <w:pStyle w:val="B1"/>
        <w:rPr>
          <w:lang w:eastAsia="zh-CN"/>
        </w:rPr>
      </w:pPr>
      <w:r>
        <w:rPr>
          <w:lang w:eastAsia="zh-CN"/>
        </w:rPr>
        <w:tab/>
        <w:t>If the session leg is individual session leg, the Anchor MB-SMF instructs the MB-SMF control the UPF to de-activate the individual session leg.</w:t>
      </w:r>
    </w:p>
    <w:p w14:paraId="68BF00A0" w14:textId="77777777" w:rsidR="00D85131" w:rsidRDefault="00D85131" w:rsidP="00D85131">
      <w:pPr>
        <w:pStyle w:val="B1"/>
        <w:rPr>
          <w:lang w:eastAsia="zh-CN"/>
        </w:rPr>
      </w:pPr>
      <w:r>
        <w:rPr>
          <w:lang w:eastAsia="zh-CN"/>
        </w:rPr>
        <w:t>4.</w:t>
      </w:r>
      <w:r>
        <w:rPr>
          <w:lang w:eastAsia="zh-CN"/>
        </w:rPr>
        <w:tab/>
        <w:t>The MB-SMF performs PDU Session Modification procedure to de-activate the PDU Session related to the TMGI.</w:t>
      </w:r>
    </w:p>
    <w:p w14:paraId="33C0EF87" w14:textId="77777777" w:rsidR="00D85131" w:rsidRDefault="00D85131" w:rsidP="00D85131">
      <w:pPr>
        <w:pStyle w:val="B1"/>
        <w:rPr>
          <w:lang w:eastAsia="zh-CN"/>
        </w:rPr>
      </w:pPr>
      <w:r>
        <w:rPr>
          <w:lang w:eastAsia="zh-CN"/>
        </w:rPr>
        <w:t>5.</w:t>
      </w:r>
      <w:r>
        <w:rPr>
          <w:lang w:eastAsia="zh-CN"/>
        </w:rPr>
        <w:tab/>
        <w:t>MB-SMF to Anchor MB-SMF: MBSession_Stop Response ().</w:t>
      </w:r>
    </w:p>
    <w:p w14:paraId="417324CA" w14:textId="77777777" w:rsidR="00D85131" w:rsidRDefault="00D85131" w:rsidP="00D85131">
      <w:pPr>
        <w:pStyle w:val="B1"/>
        <w:rPr>
          <w:lang w:eastAsia="zh-CN"/>
        </w:rPr>
      </w:pPr>
      <w:r>
        <w:rPr>
          <w:lang w:eastAsia="zh-CN"/>
        </w:rPr>
        <w:t>6.</w:t>
      </w:r>
      <w:r>
        <w:rPr>
          <w:lang w:eastAsia="zh-CN"/>
        </w:rPr>
        <w:tab/>
        <w:t>Anchor MB-SMF to AMF: N2 Message Transfer (Session stop (TMGI)).</w:t>
      </w:r>
    </w:p>
    <w:p w14:paraId="04470F37" w14:textId="77777777" w:rsidR="00D85131" w:rsidRDefault="00D85131" w:rsidP="00D85131">
      <w:pPr>
        <w:pStyle w:val="B1"/>
        <w:rPr>
          <w:lang w:eastAsia="zh-CN"/>
        </w:rPr>
      </w:pPr>
      <w:r>
        <w:rPr>
          <w:lang w:eastAsia="zh-CN"/>
        </w:rPr>
        <w:tab/>
        <w:t>If the session leg is shared session leg, the Anchor MB-SMF instructs the RAN node via the AMF to release the corresponding resources.</w:t>
      </w:r>
    </w:p>
    <w:p w14:paraId="12BC32E4" w14:textId="77777777" w:rsidR="00D85131" w:rsidRDefault="00D85131" w:rsidP="00D85131">
      <w:pPr>
        <w:pStyle w:val="B1"/>
        <w:rPr>
          <w:lang w:eastAsia="zh-CN"/>
        </w:rPr>
      </w:pPr>
      <w:r>
        <w:rPr>
          <w:lang w:eastAsia="zh-CN"/>
        </w:rPr>
        <w:t>7.</w:t>
      </w:r>
      <w:r>
        <w:rPr>
          <w:lang w:eastAsia="zh-CN"/>
        </w:rPr>
        <w:tab/>
        <w:t>AMF to RAN node: Session stop (TMGI).</w:t>
      </w:r>
    </w:p>
    <w:p w14:paraId="669AB4AB" w14:textId="77777777" w:rsidR="00D85131" w:rsidRDefault="00D85131" w:rsidP="00D85131">
      <w:pPr>
        <w:pStyle w:val="B1"/>
        <w:rPr>
          <w:lang w:eastAsia="zh-CN"/>
        </w:rPr>
      </w:pPr>
      <w:r>
        <w:rPr>
          <w:lang w:eastAsia="zh-CN"/>
        </w:rPr>
        <w:tab/>
        <w:t>The RAN node releases the AN resources.</w:t>
      </w:r>
    </w:p>
    <w:p w14:paraId="3C664843" w14:textId="77777777" w:rsidR="00D85131" w:rsidRDefault="00D85131" w:rsidP="00D85131">
      <w:pPr>
        <w:pStyle w:val="B1"/>
        <w:rPr>
          <w:lang w:eastAsia="zh-CN"/>
        </w:rPr>
      </w:pPr>
      <w:r>
        <w:rPr>
          <w:lang w:eastAsia="zh-CN"/>
        </w:rPr>
        <w:t>8.</w:t>
      </w:r>
      <w:r>
        <w:rPr>
          <w:lang w:eastAsia="zh-CN"/>
        </w:rPr>
        <w:tab/>
        <w:t>RAN node to AMF: N2 Message (MB-SMF ID, [PDU Session ID], N2 MB Info (TMGI)).</w:t>
      </w:r>
    </w:p>
    <w:p w14:paraId="7FCA1158" w14:textId="77777777" w:rsidR="00D85131" w:rsidRDefault="00D85131" w:rsidP="00D85131">
      <w:pPr>
        <w:pStyle w:val="B1"/>
        <w:rPr>
          <w:lang w:eastAsia="zh-CN"/>
        </w:rPr>
      </w:pPr>
      <w:r>
        <w:rPr>
          <w:lang w:eastAsia="zh-CN"/>
        </w:rPr>
        <w:t>9.</w:t>
      </w:r>
      <w:r>
        <w:rPr>
          <w:lang w:eastAsia="zh-CN"/>
        </w:rPr>
        <w:tab/>
        <w:t>If AMF is legacy, the AMF invokes PDUSession_UpdateContext (N2 MB Info) to the MB-SMF and MB-SMF invokes MBSession_Update to the Anchor MB-SMF, otherwise, the AMF invokes MBSession_UpdateContext (N2 MB Info).</w:t>
      </w:r>
    </w:p>
    <w:p w14:paraId="0D2D5D14" w14:textId="77777777" w:rsidR="00D85131" w:rsidRDefault="00D85131" w:rsidP="00D85131">
      <w:pPr>
        <w:pStyle w:val="B1"/>
        <w:rPr>
          <w:lang w:eastAsia="zh-CN"/>
        </w:rPr>
      </w:pPr>
      <w:r>
        <w:rPr>
          <w:lang w:eastAsia="zh-CN"/>
        </w:rPr>
        <w:t>10.</w:t>
      </w:r>
      <w:r>
        <w:rPr>
          <w:lang w:eastAsia="zh-CN"/>
        </w:rPr>
        <w:tab/>
        <w:t>[Conditional] Anchor MB-SMF to NEF: MBSession_Stop Response (TMGI) or NEF event notification (Session Stop (TMGI)).</w:t>
      </w:r>
    </w:p>
    <w:p w14:paraId="7EE8EA2C" w14:textId="77777777" w:rsidR="00D85131" w:rsidRDefault="00D85131" w:rsidP="00D85131">
      <w:pPr>
        <w:pStyle w:val="B1"/>
        <w:rPr>
          <w:lang w:eastAsia="zh-CN"/>
        </w:rPr>
      </w:pPr>
      <w:r>
        <w:rPr>
          <w:lang w:eastAsia="zh-CN"/>
        </w:rPr>
        <w:t>If instructed by AF, then response is used, otherwise, Anchor MB-SMF may notify the AF of session stop.</w:t>
      </w:r>
    </w:p>
    <w:p w14:paraId="64829AF7" w14:textId="77777777" w:rsidR="00D85131" w:rsidRDefault="00D85131" w:rsidP="00D85131">
      <w:pPr>
        <w:pStyle w:val="B1"/>
        <w:rPr>
          <w:lang w:eastAsia="zh-CN"/>
        </w:rPr>
      </w:pPr>
      <w:r>
        <w:rPr>
          <w:lang w:eastAsia="zh-CN"/>
        </w:rPr>
        <w:t>11.</w:t>
      </w:r>
      <w:r>
        <w:rPr>
          <w:lang w:eastAsia="zh-CN"/>
        </w:rPr>
        <w:tab/>
        <w:t>[Conditional] NEF to AF: Session Stop Response (TMGI) or Session Stop notification (TMGI).</w:t>
      </w:r>
    </w:p>
    <w:p w14:paraId="35188062" w14:textId="77777777" w:rsidR="002B3C6B" w:rsidRPr="00F05129" w:rsidRDefault="002B3C6B" w:rsidP="00F05129">
      <w:pPr>
        <w:pStyle w:val="4"/>
      </w:pPr>
      <w:bookmarkStart w:id="2879" w:name="_Toc43297458"/>
      <w:bookmarkStart w:id="2880" w:name="_Toc43733156"/>
      <w:bookmarkStart w:id="2881" w:name="_Toc50192911"/>
      <w:bookmarkStart w:id="2882" w:name="_Toc50467056"/>
      <w:bookmarkStart w:id="2883" w:name="_Toc54729809"/>
      <w:r w:rsidRPr="00F05129">
        <w:t>6.4.2.10</w:t>
      </w:r>
      <w:r w:rsidRPr="00F05129">
        <w:tab/>
        <w:t>Multicast Session Shared Leg Release</w:t>
      </w:r>
      <w:bookmarkEnd w:id="2879"/>
      <w:bookmarkEnd w:id="2880"/>
      <w:bookmarkEnd w:id="2881"/>
      <w:bookmarkEnd w:id="2882"/>
      <w:bookmarkEnd w:id="2883"/>
    </w:p>
    <w:p w14:paraId="69E3E8FE" w14:textId="139EA0A5" w:rsidR="00D85131" w:rsidRDefault="00D85131" w:rsidP="00D85131">
      <w:r>
        <w:t>Figure 6.4.2.10-1 shows the procedure for Shared Session Leg Release when RAN node recognizes there</w:t>
      </w:r>
      <w:r w:rsidR="007713DC">
        <w:t>'</w:t>
      </w:r>
      <w:r>
        <w:t>s no user is interesting in a specific TMGI via the RAN node.</w:t>
      </w:r>
    </w:p>
    <w:p w14:paraId="0A48CB6B" w14:textId="77777777" w:rsidR="00D85131" w:rsidRDefault="00D85131" w:rsidP="00D85131">
      <w:r>
        <w:lastRenderedPageBreak/>
        <w:t>The procedure needs RAN node and AMF to be enhanced.</w:t>
      </w:r>
    </w:p>
    <w:p w14:paraId="5B1FD483" w14:textId="77777777" w:rsidR="002B3C6B" w:rsidRPr="00F62681" w:rsidRDefault="002B3C6B" w:rsidP="00D85131">
      <w:pPr>
        <w:pStyle w:val="TH"/>
        <w:rPr>
          <w:rFonts w:eastAsia="等线"/>
        </w:rPr>
      </w:pPr>
      <w:r w:rsidRPr="00F62681">
        <w:object w:dxaOrig="11776" w:dyaOrig="5296" w14:anchorId="6140392D">
          <v:shape id="_x0000_i1067" type="#_x0000_t75" style="width:481.5pt;height:217.5pt" o:ole="">
            <v:imagedata r:id="rId95" o:title=""/>
          </v:shape>
          <o:OLEObject Type="Embed" ProgID="Visio.Drawing.15" ShapeID="_x0000_i1067" DrawAspect="Content" ObjectID="_1665552476" r:id="rId96"/>
        </w:object>
      </w:r>
    </w:p>
    <w:p w14:paraId="6F287FBA" w14:textId="77777777" w:rsidR="002B3C6B" w:rsidRPr="00F62681" w:rsidRDefault="002B3C6B" w:rsidP="00D85131">
      <w:pPr>
        <w:pStyle w:val="TF"/>
      </w:pPr>
      <w:r w:rsidRPr="00F62681">
        <w:t>Figure 6.4.2.9-1: Multicast Session Shared Leg Release procedure</w:t>
      </w:r>
    </w:p>
    <w:p w14:paraId="7FB8F01D" w14:textId="436BFE61" w:rsidR="002B3C6B" w:rsidRPr="00F62681" w:rsidRDefault="00D85131" w:rsidP="002B3C6B">
      <w:pPr>
        <w:pStyle w:val="B1"/>
        <w:rPr>
          <w:rFonts w:eastAsia="宋体"/>
          <w:lang w:eastAsia="zh-CN"/>
        </w:rPr>
      </w:pPr>
      <w:r>
        <w:rPr>
          <w:rFonts w:eastAsia="宋体"/>
          <w:lang w:eastAsia="zh-CN"/>
        </w:rPr>
        <w:t>1.</w:t>
      </w:r>
      <w:r>
        <w:rPr>
          <w:rFonts w:eastAsia="宋体"/>
          <w:lang w:eastAsia="zh-CN"/>
        </w:rPr>
        <w:tab/>
        <w:t>RAN performs accurate counting over the radio for a specific TMGI.</w:t>
      </w:r>
    </w:p>
    <w:p w14:paraId="019D601F" w14:textId="77777777" w:rsidR="00FD5313" w:rsidRPr="00FD5313" w:rsidRDefault="00FD5313" w:rsidP="00DA06C3">
      <w:pPr>
        <w:pStyle w:val="NO"/>
      </w:pPr>
      <w:r w:rsidRPr="00FD5313">
        <w:t>NOTE:</w:t>
      </w:r>
      <w:r w:rsidRPr="00FD5313">
        <w:tab/>
        <w:t>This step needs coordination with RAN WG.</w:t>
      </w:r>
    </w:p>
    <w:p w14:paraId="0B72A4A6" w14:textId="77777777" w:rsidR="00D85131" w:rsidRDefault="00D85131" w:rsidP="00D85131">
      <w:pPr>
        <w:pStyle w:val="B1"/>
        <w:rPr>
          <w:lang w:eastAsia="zh-CN"/>
        </w:rPr>
      </w:pPr>
      <w:r>
        <w:rPr>
          <w:lang w:eastAsia="zh-CN"/>
        </w:rPr>
        <w:t>2.</w:t>
      </w:r>
      <w:r>
        <w:rPr>
          <w:lang w:eastAsia="zh-CN"/>
        </w:rPr>
        <w:tab/>
        <w:t>RAN node to AMF: N2 message ([MB-SMF ID], Removed TMGI).</w:t>
      </w:r>
    </w:p>
    <w:p w14:paraId="06FF1DBD" w14:textId="77777777" w:rsidR="00D85131" w:rsidRDefault="00D85131" w:rsidP="00D85131">
      <w:pPr>
        <w:pStyle w:val="B1"/>
        <w:rPr>
          <w:lang w:eastAsia="zh-CN"/>
        </w:rPr>
      </w:pPr>
      <w:r>
        <w:rPr>
          <w:lang w:eastAsia="zh-CN"/>
        </w:rPr>
        <w:t>3.</w:t>
      </w:r>
      <w:r>
        <w:rPr>
          <w:lang w:eastAsia="zh-CN"/>
        </w:rPr>
        <w:tab/>
        <w:t>AMF to MB-SMF: MBSession_Update Request ([MB-SMF ID], Removed TMGI).</w:t>
      </w:r>
    </w:p>
    <w:p w14:paraId="0968E555" w14:textId="77777777" w:rsidR="00D85131" w:rsidRDefault="00D85131" w:rsidP="00D85131">
      <w:pPr>
        <w:pStyle w:val="B1"/>
        <w:rPr>
          <w:lang w:eastAsia="zh-CN"/>
        </w:rPr>
      </w:pPr>
      <w:r>
        <w:rPr>
          <w:lang w:eastAsia="zh-CN"/>
        </w:rPr>
        <w:tab/>
        <w:t>The MB-SMF determines the Anchor MB-SMF based on the received MB-SMF ID or information returned from UDR.</w:t>
      </w:r>
    </w:p>
    <w:p w14:paraId="1237A0BD" w14:textId="77777777" w:rsidR="00D85131" w:rsidRDefault="00D85131" w:rsidP="00D85131">
      <w:pPr>
        <w:pStyle w:val="B1"/>
        <w:rPr>
          <w:lang w:eastAsia="zh-CN"/>
        </w:rPr>
      </w:pPr>
      <w:r>
        <w:rPr>
          <w:lang w:eastAsia="zh-CN"/>
        </w:rPr>
        <w:t>4.</w:t>
      </w:r>
      <w:r>
        <w:rPr>
          <w:lang w:eastAsia="zh-CN"/>
        </w:rPr>
        <w:tab/>
        <w:t>[Conditional] MB-SMF to Anchor MB-SMF: MBSession_UpdateContext Request (Removed TMGI).</w:t>
      </w:r>
    </w:p>
    <w:p w14:paraId="52A93059" w14:textId="77777777" w:rsidR="00D85131" w:rsidRDefault="00D85131" w:rsidP="00D85131">
      <w:pPr>
        <w:pStyle w:val="B1"/>
        <w:rPr>
          <w:lang w:eastAsia="zh-CN"/>
        </w:rPr>
      </w:pPr>
      <w:r>
        <w:rPr>
          <w:lang w:eastAsia="zh-CN"/>
        </w:rPr>
        <w:t>5.</w:t>
      </w:r>
      <w:r>
        <w:rPr>
          <w:lang w:eastAsia="zh-CN"/>
        </w:rPr>
        <w:tab/>
        <w:t>Anchor MB-SMF interacts with MB-UPF to remove the session leg from the multicast session.</w:t>
      </w:r>
    </w:p>
    <w:p w14:paraId="748D9A35" w14:textId="77777777" w:rsidR="00D85131" w:rsidRDefault="00D85131" w:rsidP="00D85131">
      <w:pPr>
        <w:pStyle w:val="B1"/>
        <w:rPr>
          <w:lang w:eastAsia="zh-CN"/>
        </w:rPr>
      </w:pPr>
      <w:r>
        <w:rPr>
          <w:lang w:eastAsia="zh-CN"/>
        </w:rPr>
        <w:t>6.</w:t>
      </w:r>
      <w:r>
        <w:rPr>
          <w:lang w:eastAsia="zh-CN"/>
        </w:rPr>
        <w:tab/>
        <w:t>[Conditional] Anchor MB-SMF to MB-SMF: MBSession_UpdateContext Response ().</w:t>
      </w:r>
    </w:p>
    <w:p w14:paraId="1B0FF756" w14:textId="77777777" w:rsidR="00D85131" w:rsidRDefault="00D85131" w:rsidP="00D85131">
      <w:pPr>
        <w:pStyle w:val="B1"/>
        <w:rPr>
          <w:lang w:eastAsia="zh-CN"/>
        </w:rPr>
      </w:pPr>
      <w:r>
        <w:rPr>
          <w:lang w:eastAsia="zh-CN"/>
        </w:rPr>
        <w:t>7.</w:t>
      </w:r>
      <w:r>
        <w:rPr>
          <w:lang w:eastAsia="zh-CN"/>
        </w:rPr>
        <w:tab/>
        <w:t>MB-SMF to AMF: MBSession_Update Response ().</w:t>
      </w:r>
    </w:p>
    <w:p w14:paraId="1447F2BD" w14:textId="77777777" w:rsidR="00D85131" w:rsidRDefault="00D85131" w:rsidP="00D85131">
      <w:pPr>
        <w:pStyle w:val="B1"/>
        <w:rPr>
          <w:lang w:eastAsia="zh-CN"/>
        </w:rPr>
      </w:pPr>
      <w:r>
        <w:rPr>
          <w:lang w:eastAsia="zh-CN"/>
        </w:rPr>
        <w:t>7.</w:t>
      </w:r>
      <w:r>
        <w:rPr>
          <w:lang w:eastAsia="zh-CN"/>
        </w:rPr>
        <w:tab/>
        <w:t>AMF to RAN node: Session stop (TMGI, MB-SMF ID).</w:t>
      </w:r>
    </w:p>
    <w:p w14:paraId="676A0F93" w14:textId="073C68B1" w:rsidR="009A3F26" w:rsidRPr="00F62681" w:rsidRDefault="009A3F26" w:rsidP="009A3F26">
      <w:pPr>
        <w:pStyle w:val="3"/>
      </w:pPr>
      <w:bookmarkStart w:id="2884" w:name="_Toc43297459"/>
      <w:bookmarkStart w:id="2885" w:name="_Toc43733157"/>
      <w:bookmarkStart w:id="2886" w:name="_Toc50192912"/>
      <w:bookmarkStart w:id="2887" w:name="_Toc50467057"/>
      <w:bookmarkStart w:id="2888" w:name="_Toc54729810"/>
      <w:r w:rsidRPr="00F62681">
        <w:t>6.</w:t>
      </w:r>
      <w:r w:rsidR="00CB7AFA" w:rsidRPr="00F62681">
        <w:t>4</w:t>
      </w:r>
      <w:r w:rsidRPr="00F62681">
        <w:t>.3</w:t>
      </w:r>
      <w:r w:rsidRPr="00F62681">
        <w:tab/>
        <w:t>Impacts on services, entities and interfaces</w:t>
      </w:r>
      <w:bookmarkEnd w:id="2845"/>
      <w:bookmarkEnd w:id="2884"/>
      <w:bookmarkEnd w:id="2885"/>
      <w:bookmarkEnd w:id="2886"/>
      <w:bookmarkEnd w:id="2887"/>
      <w:bookmarkEnd w:id="2888"/>
    </w:p>
    <w:p w14:paraId="6CBC5814" w14:textId="06C6AB00" w:rsidR="003D206F" w:rsidRPr="00F62681" w:rsidRDefault="003D206F" w:rsidP="003D206F">
      <w:pPr>
        <w:rPr>
          <w:rFonts w:eastAsia="等线"/>
        </w:rPr>
      </w:pPr>
      <w:r w:rsidRPr="00F62681">
        <w:rPr>
          <w:rFonts w:eastAsia="等线"/>
        </w:rPr>
        <w:t>UE:</w:t>
      </w:r>
    </w:p>
    <w:p w14:paraId="108BF539" w14:textId="22F47E13"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Support multicast operation via control plane and user plane.</w:t>
      </w:r>
    </w:p>
    <w:p w14:paraId="644B4C38" w14:textId="77777777" w:rsidR="003D206F" w:rsidRPr="00F62681" w:rsidRDefault="003D206F" w:rsidP="003D206F">
      <w:pPr>
        <w:rPr>
          <w:rFonts w:eastAsia="等线"/>
        </w:rPr>
      </w:pPr>
      <w:r w:rsidRPr="00F62681">
        <w:rPr>
          <w:rFonts w:eastAsia="等线"/>
        </w:rPr>
        <w:t>RAN node:</w:t>
      </w:r>
    </w:p>
    <w:p w14:paraId="37B7E93F" w14:textId="5A7958B6"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Support shared CN tunnel reservation.</w:t>
      </w:r>
    </w:p>
    <w:p w14:paraId="257BD4C1" w14:textId="7A930A7A" w:rsidR="003D206F" w:rsidRPr="00F62681" w:rsidRDefault="003D206F" w:rsidP="00D85131">
      <w:pPr>
        <w:pStyle w:val="B1"/>
        <w:rPr>
          <w:lang w:eastAsia="zh-CN"/>
        </w:rPr>
      </w:pPr>
      <w:r w:rsidRPr="00F62681">
        <w:rPr>
          <w:lang w:eastAsia="zh-CN"/>
        </w:rPr>
        <w:t>2.</w:t>
      </w:r>
      <w:r w:rsidR="00D85131">
        <w:rPr>
          <w:lang w:eastAsia="zh-CN"/>
        </w:rPr>
        <w:tab/>
      </w:r>
      <w:r w:rsidRPr="00F62681">
        <w:rPr>
          <w:lang w:eastAsia="zh-CN"/>
        </w:rPr>
        <w:t>Support mapping between TMGI and QoS Flow.</w:t>
      </w:r>
    </w:p>
    <w:p w14:paraId="1A9DB2CD" w14:textId="77777777" w:rsidR="003D206F" w:rsidRPr="00F62681" w:rsidRDefault="003D206F" w:rsidP="003D206F">
      <w:pPr>
        <w:rPr>
          <w:rFonts w:eastAsia="等线"/>
        </w:rPr>
      </w:pPr>
      <w:r w:rsidRPr="00F62681">
        <w:rPr>
          <w:rFonts w:eastAsia="等线"/>
        </w:rPr>
        <w:t>AMF:</w:t>
      </w:r>
    </w:p>
    <w:p w14:paraId="2EE12F47" w14:textId="49301D51" w:rsidR="003D206F" w:rsidRPr="00F62681" w:rsidRDefault="003D206F" w:rsidP="00D85131">
      <w:pPr>
        <w:pStyle w:val="B1"/>
        <w:rPr>
          <w:lang w:eastAsia="zh-CN"/>
        </w:rPr>
      </w:pPr>
      <w:r w:rsidRPr="00F62681">
        <w:rPr>
          <w:lang w:eastAsia="zh-CN"/>
        </w:rPr>
        <w:t>1.</w:t>
      </w:r>
      <w:r w:rsidR="00D85131">
        <w:rPr>
          <w:lang w:eastAsia="zh-CN"/>
        </w:rPr>
        <w:tab/>
      </w:r>
      <w:r w:rsidRPr="00F62681">
        <w:rPr>
          <w:lang w:eastAsia="zh-CN"/>
        </w:rPr>
        <w:t>May support enhanced MB-SMF selection and signalling with MB-SMF (If PDU Session is not involved).</w:t>
      </w:r>
    </w:p>
    <w:p w14:paraId="0FDF713E" w14:textId="77777777" w:rsidR="003D206F" w:rsidRPr="00F62681" w:rsidRDefault="003D206F" w:rsidP="003D206F">
      <w:pPr>
        <w:rPr>
          <w:rFonts w:eastAsia="等线"/>
        </w:rPr>
      </w:pPr>
      <w:r w:rsidRPr="00F62681">
        <w:rPr>
          <w:rFonts w:eastAsia="等线"/>
        </w:rPr>
        <w:t>MB-SMF:</w:t>
      </w:r>
    </w:p>
    <w:p w14:paraId="698F347E" w14:textId="6265074F" w:rsidR="00D85131" w:rsidRDefault="00D85131" w:rsidP="00D85131">
      <w:pPr>
        <w:pStyle w:val="B1"/>
        <w:rPr>
          <w:lang w:eastAsia="zh-CN"/>
        </w:rPr>
      </w:pPr>
      <w:r>
        <w:rPr>
          <w:lang w:eastAsia="zh-CN"/>
        </w:rPr>
        <w:t>1.</w:t>
      </w:r>
      <w:r>
        <w:rPr>
          <w:lang w:eastAsia="zh-CN"/>
        </w:rPr>
        <w:tab/>
        <w:t>Manage Multicast Session Context per multicast communication service, and possible per user.</w:t>
      </w:r>
    </w:p>
    <w:p w14:paraId="12F9136F" w14:textId="519F83F7" w:rsidR="00D85131" w:rsidRDefault="00D85131" w:rsidP="00D85131">
      <w:pPr>
        <w:pStyle w:val="B1"/>
        <w:rPr>
          <w:lang w:eastAsia="zh-CN"/>
        </w:rPr>
      </w:pPr>
      <w:r>
        <w:rPr>
          <w:lang w:eastAsia="zh-CN"/>
        </w:rPr>
        <w:lastRenderedPageBreak/>
        <w:t>2.</w:t>
      </w:r>
      <w:r>
        <w:rPr>
          <w:lang w:eastAsia="zh-CN"/>
        </w:rPr>
        <w:tab/>
        <w:t xml:space="preserve">May support delivery method selection between </w:t>
      </w:r>
      <w:r w:rsidR="007713DC">
        <w:rPr>
          <w:lang w:eastAsia="zh-CN"/>
        </w:rPr>
        <w:t>"</w:t>
      </w:r>
      <w:r>
        <w:rPr>
          <w:lang w:eastAsia="zh-CN"/>
        </w:rPr>
        <w:t>individual</w:t>
      </w:r>
      <w:r w:rsidR="007713DC">
        <w:rPr>
          <w:lang w:eastAsia="zh-CN"/>
        </w:rPr>
        <w:t>"</w:t>
      </w:r>
      <w:r>
        <w:rPr>
          <w:lang w:eastAsia="zh-CN"/>
        </w:rPr>
        <w:t xml:space="preserve"> and </w:t>
      </w:r>
      <w:r w:rsidR="007713DC">
        <w:rPr>
          <w:lang w:eastAsia="zh-CN"/>
        </w:rPr>
        <w:t>"</w:t>
      </w:r>
      <w:r>
        <w:rPr>
          <w:lang w:eastAsia="zh-CN"/>
        </w:rPr>
        <w:t>shared</w:t>
      </w:r>
      <w:r w:rsidR="007713DC">
        <w:rPr>
          <w:lang w:eastAsia="zh-CN"/>
        </w:rPr>
        <w:t>"</w:t>
      </w:r>
      <w:r>
        <w:rPr>
          <w:lang w:eastAsia="zh-CN"/>
        </w:rPr>
        <w:t>.</w:t>
      </w:r>
    </w:p>
    <w:p w14:paraId="67D1A07D" w14:textId="1D31FF99" w:rsidR="00D85131" w:rsidRDefault="00D85131" w:rsidP="00D85131">
      <w:pPr>
        <w:pStyle w:val="B1"/>
        <w:rPr>
          <w:ins w:id="2889" w:author="S2-2008091" w:date="2020-10-26T15:05:00Z"/>
          <w:lang w:eastAsia="zh-CN"/>
        </w:rPr>
      </w:pPr>
      <w:r>
        <w:rPr>
          <w:lang w:eastAsia="zh-CN"/>
        </w:rPr>
        <w:t>3.</w:t>
      </w:r>
      <w:r>
        <w:rPr>
          <w:lang w:eastAsia="zh-CN"/>
        </w:rPr>
        <w:tab/>
        <w:t>Support interaction with RAN for multicast session data transmission resource management and signalling with PCF / UE / UDR for multicast operations.</w:t>
      </w:r>
    </w:p>
    <w:p w14:paraId="5D30476D" w14:textId="700F9999" w:rsidR="00125A7B" w:rsidRPr="00125A7B" w:rsidRDefault="00125A7B" w:rsidP="00125A7B">
      <w:pPr>
        <w:ind w:left="568" w:hanging="284"/>
        <w:rPr>
          <w:rFonts w:eastAsia="等线"/>
          <w:lang w:eastAsia="zh-CN"/>
        </w:rPr>
      </w:pPr>
      <w:ins w:id="2890" w:author="S2-2008091" w:date="2020-10-26T15:05:00Z">
        <w:r>
          <w:rPr>
            <w:rFonts w:eastAsia="等线"/>
            <w:lang w:eastAsia="zh-CN"/>
          </w:rPr>
          <w:t>4.</w:t>
        </w:r>
        <w:r>
          <w:rPr>
            <w:rFonts w:eastAsia="等线"/>
            <w:lang w:eastAsia="zh-CN"/>
          </w:rPr>
          <w:tab/>
          <w:t>May support allocation of N9 DL Tunnel Info per MB session.</w:t>
        </w:r>
      </w:ins>
    </w:p>
    <w:p w14:paraId="450A116C" w14:textId="77777777" w:rsidR="003D206F" w:rsidRPr="00F62681" w:rsidRDefault="003D206F" w:rsidP="003D206F">
      <w:pPr>
        <w:rPr>
          <w:rFonts w:eastAsia="等线"/>
        </w:rPr>
      </w:pPr>
      <w:r w:rsidRPr="00F62681">
        <w:rPr>
          <w:rFonts w:eastAsia="等线"/>
        </w:rPr>
        <w:t>UDR:</w:t>
      </w:r>
    </w:p>
    <w:p w14:paraId="2E4B310E" w14:textId="06385778"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Manage Multicast Service Contexts including Anchor MB-SMF per service or per TMGI, etc.</w:t>
      </w:r>
    </w:p>
    <w:p w14:paraId="15A5B13E" w14:textId="77777777" w:rsidR="003D206F" w:rsidRPr="00F62681" w:rsidRDefault="003D206F" w:rsidP="003D206F">
      <w:pPr>
        <w:rPr>
          <w:rFonts w:eastAsia="等线"/>
        </w:rPr>
      </w:pPr>
      <w:r w:rsidRPr="00F62681">
        <w:rPr>
          <w:rFonts w:eastAsia="等线"/>
        </w:rPr>
        <w:t>PCF:</w:t>
      </w:r>
    </w:p>
    <w:p w14:paraId="108D521F" w14:textId="755539E1"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May support QoS parameters management per TMGI.</w:t>
      </w:r>
    </w:p>
    <w:p w14:paraId="18942463" w14:textId="77777777" w:rsidR="003D206F" w:rsidRPr="00F62681" w:rsidRDefault="003D206F" w:rsidP="003D206F">
      <w:pPr>
        <w:rPr>
          <w:rFonts w:eastAsia="等线"/>
        </w:rPr>
      </w:pPr>
      <w:r w:rsidRPr="00F62681">
        <w:rPr>
          <w:rFonts w:eastAsia="等线"/>
        </w:rPr>
        <w:t>MBSF:</w:t>
      </w:r>
    </w:p>
    <w:p w14:paraId="0644BB7E" w14:textId="31CCADD1"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Assign TMGIs.</w:t>
      </w:r>
    </w:p>
    <w:p w14:paraId="15D975DE" w14:textId="4193478B" w:rsidR="003D206F" w:rsidRPr="00F62681" w:rsidRDefault="003D206F" w:rsidP="00D85131">
      <w:pPr>
        <w:pStyle w:val="B1"/>
        <w:rPr>
          <w:lang w:eastAsia="zh-CN"/>
        </w:rPr>
      </w:pPr>
      <w:r w:rsidRPr="00F62681">
        <w:rPr>
          <w:rFonts w:hint="eastAsia"/>
          <w:lang w:eastAsia="zh-CN"/>
        </w:rPr>
        <w:t>2</w:t>
      </w:r>
      <w:r w:rsidRPr="00F62681">
        <w:rPr>
          <w:lang w:eastAsia="zh-CN"/>
        </w:rPr>
        <w:t>.</w:t>
      </w:r>
      <w:r w:rsidR="00D85131">
        <w:rPr>
          <w:lang w:eastAsia="zh-CN"/>
        </w:rPr>
        <w:tab/>
      </w:r>
      <w:r w:rsidRPr="00F62681">
        <w:rPr>
          <w:lang w:eastAsia="zh-CN"/>
        </w:rPr>
        <w:t>May support acting as proxy between legacy interface (i.e. MB2 and/or xMB) and SBA interface.</w:t>
      </w:r>
    </w:p>
    <w:p w14:paraId="528B75C0" w14:textId="77777777" w:rsidR="003D206F" w:rsidRPr="00F62681" w:rsidRDefault="003D206F" w:rsidP="003D206F">
      <w:pPr>
        <w:rPr>
          <w:rFonts w:eastAsia="等线"/>
        </w:rPr>
      </w:pPr>
      <w:r w:rsidRPr="00F62681">
        <w:rPr>
          <w:rFonts w:eastAsia="等线"/>
        </w:rPr>
        <w:t>MB-UPF:</w:t>
      </w:r>
    </w:p>
    <w:p w14:paraId="4B31381E" w14:textId="21414F34" w:rsidR="003D206F" w:rsidRDefault="003D206F" w:rsidP="00D85131">
      <w:pPr>
        <w:pStyle w:val="B1"/>
        <w:rPr>
          <w:ins w:id="2891" w:author="S2-2008091" w:date="2020-10-26T15:05:00Z"/>
          <w:lang w:eastAsia="zh-CN"/>
        </w:rPr>
      </w:pPr>
      <w:r w:rsidRPr="00F62681">
        <w:rPr>
          <w:rFonts w:hint="eastAsia"/>
          <w:lang w:eastAsia="zh-CN"/>
        </w:rPr>
        <w:t>1</w:t>
      </w:r>
      <w:r w:rsidRPr="00F62681">
        <w:rPr>
          <w:lang w:eastAsia="zh-CN"/>
        </w:rPr>
        <w:t>.</w:t>
      </w:r>
      <w:r w:rsidR="00D85131">
        <w:rPr>
          <w:lang w:eastAsia="zh-CN"/>
        </w:rPr>
        <w:tab/>
      </w:r>
      <w:r w:rsidRPr="00F62681">
        <w:rPr>
          <w:lang w:eastAsia="zh-CN"/>
        </w:rPr>
        <w:t>Support IP multicast data replication and transferring over DL N3/N9 tunnel controlled by MB-SMF.</w:t>
      </w:r>
    </w:p>
    <w:p w14:paraId="3E972968" w14:textId="77777777" w:rsidR="00125A7B" w:rsidRDefault="00125A7B" w:rsidP="00125A7B">
      <w:pPr>
        <w:rPr>
          <w:ins w:id="2892" w:author="S2-2008091" w:date="2020-10-26T15:05:00Z"/>
          <w:rFonts w:eastAsia="等线"/>
        </w:rPr>
      </w:pPr>
      <w:ins w:id="2893" w:author="S2-2008091" w:date="2020-10-26T15:05:00Z">
        <w:r>
          <w:rPr>
            <w:rFonts w:eastAsia="等线"/>
          </w:rPr>
          <w:t>UPF:</w:t>
        </w:r>
      </w:ins>
    </w:p>
    <w:p w14:paraId="481C44CF" w14:textId="77777777" w:rsidR="00125A7B" w:rsidRDefault="00125A7B" w:rsidP="00125A7B">
      <w:pPr>
        <w:ind w:left="568" w:hanging="284"/>
        <w:rPr>
          <w:ins w:id="2894" w:author="S2-2008091" w:date="2020-10-26T15:05:00Z"/>
          <w:rFonts w:eastAsia="等线"/>
          <w:lang w:eastAsia="zh-CN"/>
        </w:rPr>
      </w:pPr>
      <w:ins w:id="2895" w:author="S2-2008091" w:date="2020-10-26T15:05:00Z">
        <w:r>
          <w:rPr>
            <w:rFonts w:eastAsia="等线"/>
            <w:lang w:eastAsia="zh-CN"/>
          </w:rPr>
          <w:t>1.</w:t>
        </w:r>
        <w:r>
          <w:rPr>
            <w:rFonts w:eastAsia="等线"/>
            <w:lang w:eastAsia="zh-CN"/>
          </w:rPr>
          <w:tab/>
          <w:t>May support allocation of N9 DL Tunnel Info per MB session.</w:t>
        </w:r>
      </w:ins>
    </w:p>
    <w:p w14:paraId="331AABE5" w14:textId="382419C9" w:rsidR="00125A7B" w:rsidRPr="00125A7B" w:rsidRDefault="00125A7B" w:rsidP="00125A7B">
      <w:pPr>
        <w:ind w:left="568" w:hanging="284"/>
        <w:rPr>
          <w:rFonts w:eastAsia="等线"/>
          <w:lang w:eastAsia="zh-CN"/>
        </w:rPr>
      </w:pPr>
      <w:ins w:id="2896" w:author="S2-2008091" w:date="2020-10-26T15:05:00Z">
        <w:r>
          <w:rPr>
            <w:rFonts w:eastAsia="等线"/>
            <w:lang w:eastAsia="zh-CN"/>
          </w:rPr>
          <w:t>2.</w:t>
        </w:r>
        <w:r>
          <w:rPr>
            <w:rFonts w:eastAsia="等线"/>
            <w:lang w:eastAsia="zh-CN"/>
          </w:rPr>
          <w:tab/>
          <w:t>May support associating the N9 DL Tunnel Info or IP multicast address with multiple PDU Sessions.</w:t>
        </w:r>
      </w:ins>
    </w:p>
    <w:p w14:paraId="3A42A9EB" w14:textId="77777777" w:rsidR="003D206F" w:rsidRPr="00F62681" w:rsidRDefault="003D206F" w:rsidP="003D206F">
      <w:pPr>
        <w:rPr>
          <w:rFonts w:eastAsia="等线"/>
        </w:rPr>
      </w:pPr>
      <w:r w:rsidRPr="00F62681">
        <w:rPr>
          <w:rFonts w:eastAsia="等线"/>
        </w:rPr>
        <w:t>Nnef:</w:t>
      </w:r>
    </w:p>
    <w:p w14:paraId="2A7D801A" w14:textId="182E8593"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Service operation, extended service parameter provisioning, and event subscription for MBS AF.</w:t>
      </w:r>
    </w:p>
    <w:p w14:paraId="2BA83638" w14:textId="77777777" w:rsidR="003D206F" w:rsidRPr="00F62681" w:rsidRDefault="003D206F" w:rsidP="003D206F">
      <w:pPr>
        <w:rPr>
          <w:rFonts w:eastAsia="等线"/>
        </w:rPr>
      </w:pPr>
      <w:r w:rsidRPr="00F62681">
        <w:rPr>
          <w:rFonts w:eastAsia="等线"/>
        </w:rPr>
        <w:t>Npcf:</w:t>
      </w:r>
    </w:p>
    <w:p w14:paraId="6F34D4D6" w14:textId="34D106A5" w:rsidR="003D206F" w:rsidRPr="00F62681" w:rsidRDefault="003D206F" w:rsidP="00D85131">
      <w:pPr>
        <w:pStyle w:val="B1"/>
        <w:rPr>
          <w:lang w:eastAsia="zh-CN"/>
        </w:rPr>
      </w:pPr>
      <w:r w:rsidRPr="00F62681">
        <w:rPr>
          <w:rFonts w:hint="eastAsia"/>
          <w:lang w:eastAsia="zh-CN"/>
        </w:rPr>
        <w:t>1</w:t>
      </w:r>
      <w:r w:rsidR="00D85131">
        <w:rPr>
          <w:lang w:eastAsia="zh-CN"/>
        </w:rPr>
        <w:t>.</w:t>
      </w:r>
      <w:r w:rsidR="00D85131">
        <w:rPr>
          <w:lang w:eastAsia="zh-CN"/>
        </w:rPr>
        <w:tab/>
      </w:r>
      <w:r w:rsidRPr="00F62681">
        <w:rPr>
          <w:lang w:eastAsia="zh-CN"/>
        </w:rPr>
        <w:t>QoS parameters provisioning per TMGI.</w:t>
      </w:r>
    </w:p>
    <w:p w14:paraId="58D6156B" w14:textId="77777777" w:rsidR="003D206F" w:rsidRPr="00F62681" w:rsidRDefault="003D206F" w:rsidP="003D206F">
      <w:pPr>
        <w:rPr>
          <w:rFonts w:eastAsia="等线"/>
        </w:rPr>
      </w:pPr>
      <w:r w:rsidRPr="00F62681">
        <w:rPr>
          <w:rFonts w:eastAsia="等线"/>
        </w:rPr>
        <w:t>Nudr:</w:t>
      </w:r>
    </w:p>
    <w:p w14:paraId="7234C026" w14:textId="3E42B8E6" w:rsidR="003D206F" w:rsidRPr="00F62681" w:rsidRDefault="003D206F" w:rsidP="00D85131">
      <w:pPr>
        <w:pStyle w:val="B1"/>
        <w:rPr>
          <w:lang w:eastAsia="zh-CN"/>
        </w:rPr>
      </w:pPr>
      <w:r w:rsidRPr="00F62681">
        <w:rPr>
          <w:rFonts w:hint="eastAsia"/>
          <w:lang w:eastAsia="zh-CN"/>
        </w:rPr>
        <w:t>1</w:t>
      </w:r>
      <w:r w:rsidRPr="00F62681">
        <w:rPr>
          <w:lang w:eastAsia="zh-CN"/>
        </w:rPr>
        <w:t>.</w:t>
      </w:r>
      <w:r w:rsidR="00D85131">
        <w:rPr>
          <w:lang w:eastAsia="zh-CN"/>
        </w:rPr>
        <w:tab/>
      </w:r>
      <w:r w:rsidRPr="00F62681">
        <w:rPr>
          <w:lang w:eastAsia="zh-CN"/>
        </w:rPr>
        <w:t>Service parameters provisioning per TMGI or per IP multicast address.</w:t>
      </w:r>
    </w:p>
    <w:p w14:paraId="64704815" w14:textId="2329B3C4" w:rsidR="000239F9" w:rsidRPr="00F62681" w:rsidRDefault="000239F9" w:rsidP="00B94CC9">
      <w:pPr>
        <w:pStyle w:val="2"/>
        <w:rPr>
          <w:rFonts w:eastAsia="等线"/>
        </w:rPr>
      </w:pPr>
      <w:bookmarkStart w:id="2897" w:name="_Toc31011443"/>
      <w:bookmarkStart w:id="2898" w:name="_Toc43297460"/>
      <w:bookmarkStart w:id="2899" w:name="_Toc43733158"/>
      <w:bookmarkStart w:id="2900" w:name="_Toc50192913"/>
      <w:bookmarkStart w:id="2901" w:name="_Toc50467058"/>
      <w:bookmarkStart w:id="2902" w:name="_Toc54729811"/>
      <w:r w:rsidRPr="00F62681">
        <w:rPr>
          <w:rFonts w:eastAsia="等线"/>
          <w:lang w:eastAsia="zh-CN"/>
        </w:rPr>
        <w:t>6.</w:t>
      </w:r>
      <w:r w:rsidR="00BB1913" w:rsidRPr="00F62681">
        <w:rPr>
          <w:rFonts w:eastAsia="等线"/>
          <w:lang w:eastAsia="zh-CN"/>
        </w:rPr>
        <w:t>5</w:t>
      </w:r>
      <w:r w:rsidRPr="00F62681">
        <w:rPr>
          <w:rFonts w:eastAsia="等线"/>
          <w:lang w:eastAsia="ko-KR"/>
        </w:rPr>
        <w:tab/>
      </w:r>
      <w:r w:rsidRPr="00F62681">
        <w:rPr>
          <w:rFonts w:eastAsia="等线"/>
        </w:rPr>
        <w:t>Solution</w:t>
      </w:r>
      <w:r w:rsidRPr="00F62681">
        <w:rPr>
          <w:rFonts w:eastAsia="等线"/>
          <w:lang w:eastAsia="zh-CN"/>
        </w:rPr>
        <w:t xml:space="preserve"> #</w:t>
      </w:r>
      <w:r w:rsidR="00BB1913" w:rsidRPr="00F62681">
        <w:rPr>
          <w:rFonts w:eastAsia="等线"/>
          <w:lang w:eastAsia="zh-CN"/>
        </w:rPr>
        <w:t>5</w:t>
      </w:r>
      <w:r w:rsidRPr="00F62681">
        <w:rPr>
          <w:rFonts w:eastAsia="等线"/>
        </w:rPr>
        <w:t>: Broadcast Session Start</w:t>
      </w:r>
      <w:bookmarkEnd w:id="2897"/>
      <w:bookmarkEnd w:id="2898"/>
      <w:bookmarkEnd w:id="2899"/>
      <w:bookmarkEnd w:id="2900"/>
      <w:bookmarkEnd w:id="2901"/>
      <w:bookmarkEnd w:id="2902"/>
    </w:p>
    <w:p w14:paraId="428A3388" w14:textId="29FD1A04" w:rsidR="000239F9" w:rsidRPr="00F62681" w:rsidRDefault="000239F9" w:rsidP="00B94CC9">
      <w:pPr>
        <w:pStyle w:val="3"/>
        <w:rPr>
          <w:rFonts w:eastAsia="等线"/>
        </w:rPr>
      </w:pPr>
      <w:bookmarkStart w:id="2903" w:name="_Toc31011444"/>
      <w:bookmarkStart w:id="2904" w:name="_Toc43297461"/>
      <w:bookmarkStart w:id="2905" w:name="_Toc43733159"/>
      <w:bookmarkStart w:id="2906" w:name="_Toc50192914"/>
      <w:bookmarkStart w:id="2907" w:name="_Toc50467059"/>
      <w:bookmarkStart w:id="2908" w:name="_Toc54729812"/>
      <w:r w:rsidRPr="00F62681">
        <w:rPr>
          <w:rFonts w:eastAsia="等线"/>
        </w:rPr>
        <w:t>6.</w:t>
      </w:r>
      <w:r w:rsidR="00BB1913" w:rsidRPr="00F62681">
        <w:rPr>
          <w:rFonts w:eastAsia="等线"/>
        </w:rPr>
        <w:t>5</w:t>
      </w:r>
      <w:r w:rsidRPr="00F62681">
        <w:rPr>
          <w:rFonts w:eastAsia="等线"/>
        </w:rPr>
        <w:t>.1</w:t>
      </w:r>
      <w:r w:rsidRPr="00F62681">
        <w:rPr>
          <w:rFonts w:eastAsia="等线"/>
        </w:rPr>
        <w:tab/>
        <w:t>Functional description</w:t>
      </w:r>
      <w:bookmarkEnd w:id="2903"/>
      <w:bookmarkEnd w:id="2904"/>
      <w:bookmarkEnd w:id="2905"/>
      <w:bookmarkEnd w:id="2906"/>
      <w:bookmarkEnd w:id="2907"/>
      <w:bookmarkEnd w:id="2908"/>
    </w:p>
    <w:p w14:paraId="07E82041" w14:textId="6027CB35" w:rsidR="00D85131" w:rsidRDefault="00D85131" w:rsidP="00D85131">
      <w:pPr>
        <w:rPr>
          <w:lang w:eastAsia="zh-CN"/>
        </w:rPr>
      </w:pPr>
      <w:r>
        <w:rPr>
          <w:lang w:eastAsia="zh-CN"/>
        </w:rPr>
        <w:t xml:space="preserve">This solution </w:t>
      </w:r>
      <w:r w:rsidR="002C3CB7">
        <w:rPr>
          <w:lang w:eastAsia="zh-CN"/>
        </w:rPr>
        <w:t xml:space="preserve">addresses key issues 1 and 5 and </w:t>
      </w:r>
      <w:r>
        <w:rPr>
          <w:lang w:eastAsia="zh-CN"/>
        </w:rPr>
        <w:t xml:space="preserve">enhances the existing 5GC architecture to provide broadcast </w:t>
      </w:r>
      <w:r w:rsidR="002C3CB7">
        <w:rPr>
          <w:lang w:eastAsia="zh-CN"/>
        </w:rPr>
        <w:t xml:space="preserve">communication </w:t>
      </w:r>
      <w:r>
        <w:rPr>
          <w:lang w:eastAsia="zh-CN"/>
        </w:rPr>
        <w:t>service</w:t>
      </w:r>
      <w:r w:rsidR="002C3CB7">
        <w:rPr>
          <w:lang w:eastAsia="zh-CN"/>
        </w:rPr>
        <w:t>s</w:t>
      </w:r>
      <w:r>
        <w:rPr>
          <w:lang w:eastAsia="zh-CN"/>
        </w:rPr>
        <w:t xml:space="preserve">. The 5GC is responsible to manage the broadcast </w:t>
      </w:r>
      <w:r w:rsidR="002C3CB7">
        <w:rPr>
          <w:lang w:eastAsia="zh-CN"/>
        </w:rPr>
        <w:t xml:space="preserve">session </w:t>
      </w:r>
      <w:r>
        <w:rPr>
          <w:lang w:eastAsia="zh-CN"/>
        </w:rPr>
        <w:t xml:space="preserve">based on, e.g., broadcast </w:t>
      </w:r>
      <w:r w:rsidR="002C3CB7">
        <w:rPr>
          <w:lang w:eastAsia="zh-CN"/>
        </w:rPr>
        <w:t xml:space="preserve">communication </w:t>
      </w:r>
      <w:r>
        <w:rPr>
          <w:lang w:eastAsia="zh-CN"/>
        </w:rPr>
        <w:t xml:space="preserve">service information from AF. The baseline architecture 1 in </w:t>
      </w:r>
      <w:r w:rsidR="00A8637C">
        <w:rPr>
          <w:lang w:eastAsia="zh-CN"/>
        </w:rPr>
        <w:t>clause </w:t>
      </w:r>
      <w:r>
        <w:rPr>
          <w:lang w:eastAsia="zh-CN"/>
        </w:rPr>
        <w:t>A.1 is assumed.</w:t>
      </w:r>
    </w:p>
    <w:p w14:paraId="56883658" w14:textId="7B563C11" w:rsidR="002C3CB7" w:rsidRDefault="002C3CB7">
      <w:pPr>
        <w:rPr>
          <w:lang w:eastAsia="zh-CN"/>
        </w:rPr>
        <w:pPrChange w:id="2909" w:author="S2-2008092" w:date="2020-10-26T15:08:00Z">
          <w:pPr>
            <w:pStyle w:val="NO"/>
          </w:pPr>
        </w:pPrChange>
      </w:pPr>
      <w:del w:id="2910" w:author="S2-2008092" w:date="2020-10-26T15:08:00Z">
        <w:r w:rsidRPr="004D5E66" w:rsidDel="00664278">
          <w:rPr>
            <w:lang w:eastAsia="zh-CN"/>
          </w:rPr>
          <w:delText>NOTE:</w:delText>
        </w:r>
        <w:r w:rsidRPr="004D5E66" w:rsidDel="00664278">
          <w:rPr>
            <w:lang w:eastAsia="zh-CN"/>
          </w:rPr>
          <w:tab/>
        </w:r>
      </w:del>
      <w:r w:rsidRPr="004D5E66">
        <w:rPr>
          <w:lang w:eastAsia="zh-CN"/>
        </w:rPr>
        <w:t>For the broadcast session the MSF-C in architecture 1 is require</w:t>
      </w:r>
      <w:ins w:id="2911" w:author="S2-2008092" w:date="2020-10-26T15:08:00Z">
        <w:r w:rsidR="00664278">
          <w:rPr>
            <w:lang w:eastAsia="zh-CN"/>
          </w:rPr>
          <w:t>d if the AF is attached to 5GC via MB2 or xMB interface. MSF-C</w:t>
        </w:r>
      </w:ins>
      <w:del w:id="2912" w:author="S2-2008092" w:date="2020-10-26T15:08:00Z">
        <w:r w:rsidRPr="004D5E66" w:rsidDel="00664278">
          <w:rPr>
            <w:lang w:eastAsia="zh-CN"/>
          </w:rPr>
          <w:delText>. It</w:delText>
        </w:r>
      </w:del>
      <w:r w:rsidRPr="004D5E66">
        <w:rPr>
          <w:lang w:eastAsia="zh-CN"/>
        </w:rPr>
        <w:t xml:space="preserve"> can be also be implemented within the NEF.</w:t>
      </w:r>
      <w:ins w:id="2913" w:author="S2-2008092" w:date="2020-10-26T15:08:00Z">
        <w:r w:rsidR="00664278">
          <w:rPr>
            <w:lang w:eastAsia="zh-CN"/>
          </w:rPr>
          <w:t xml:space="preserve"> The presence of MSF-U in the architecture could be conditional. If the goal is to provide User Services as defined in TS 26.346 [18] and offered to the AF via xMB then MSF-U is required. The 5GS could provide more basic broadcast bearer services, for which the MSF-U may not be required, to realize the broadcast communication services.</w:t>
        </w:r>
      </w:ins>
    </w:p>
    <w:p w14:paraId="4F4B4B17" w14:textId="30D1979C" w:rsidR="00D85131" w:rsidRDefault="00D85131" w:rsidP="00D85131">
      <w:pPr>
        <w:rPr>
          <w:lang w:eastAsia="zh-CN"/>
        </w:rPr>
      </w:pPr>
      <w:r>
        <w:rPr>
          <w:lang w:eastAsia="zh-CN"/>
        </w:rPr>
        <w:t xml:space="preserve">When the AF requests the 5GS to provide a broadcast </w:t>
      </w:r>
      <w:r w:rsidR="002C3CB7">
        <w:rPr>
          <w:lang w:eastAsia="zh-CN"/>
        </w:rPr>
        <w:t xml:space="preserve">communication </w:t>
      </w:r>
      <w:r>
        <w:rPr>
          <w:lang w:eastAsia="zh-CN"/>
        </w:rPr>
        <w:t xml:space="preserve">service, the AF provides to the </w:t>
      </w:r>
      <w:r w:rsidR="002C3CB7">
        <w:rPr>
          <w:lang w:eastAsia="zh-CN"/>
        </w:rPr>
        <w:t xml:space="preserve">MSF-C </w:t>
      </w:r>
      <w:del w:id="2914" w:author="S2-2008092" w:date="2020-10-26T15:08:00Z">
        <w:r w:rsidDel="00664278">
          <w:rPr>
            <w:lang w:eastAsia="zh-CN"/>
          </w:rPr>
          <w:delText xml:space="preserve">directly or via NEF </w:delText>
        </w:r>
      </w:del>
      <w:ins w:id="2915" w:author="S2-2008092" w:date="2020-10-26T15:09:00Z">
        <w:r w:rsidR="00664278">
          <w:rPr>
            <w:lang w:eastAsia="zh-CN"/>
          </w:rPr>
          <w:t xml:space="preserve">or NEF </w:t>
        </w:r>
      </w:ins>
      <w:r>
        <w:rPr>
          <w:lang w:eastAsia="zh-CN"/>
        </w:rPr>
        <w:t xml:space="preserve">the broadcast </w:t>
      </w:r>
      <w:r w:rsidR="002C3CB7">
        <w:rPr>
          <w:lang w:eastAsia="zh-CN"/>
        </w:rPr>
        <w:t xml:space="preserve">communication </w:t>
      </w:r>
      <w:r>
        <w:rPr>
          <w:lang w:eastAsia="zh-CN"/>
        </w:rPr>
        <w:t xml:space="preserve">service related information, </w:t>
      </w:r>
      <w:ins w:id="2916" w:author="S2-2008092" w:date="2020-10-26T15:09:00Z">
        <w:r w:rsidR="00664278">
          <w:rPr>
            <w:lang w:eastAsia="zh-CN"/>
          </w:rPr>
          <w:t xml:space="preserve">QoS requirement information, </w:t>
        </w:r>
      </w:ins>
      <w:del w:id="2917" w:author="S2-2008092" w:date="2020-10-26T15:10:00Z">
        <w:r w:rsidDel="00664278">
          <w:rPr>
            <w:lang w:eastAsia="zh-CN"/>
          </w:rPr>
          <w:delText xml:space="preserve"> </w:delText>
        </w:r>
      </w:del>
      <w:del w:id="2918" w:author="S2-2008092" w:date="2020-10-26T15:09:00Z">
        <w:r w:rsidR="002C3CB7" w:rsidDel="00664278">
          <w:rPr>
            <w:lang w:eastAsia="zh-CN"/>
          </w:rPr>
          <w:delText xml:space="preserve">a list of TAIs and a list of NR CGIs which defines </w:delText>
        </w:r>
      </w:del>
      <w:ins w:id="2919" w:author="S2-2008092" w:date="2020-10-26T15:09:00Z">
        <w:r w:rsidR="00664278">
          <w:rPr>
            <w:lang w:eastAsia="zh-CN"/>
          </w:rPr>
          <w:t xml:space="preserve">and </w:t>
        </w:r>
      </w:ins>
      <w:r w:rsidR="002C3CB7">
        <w:rPr>
          <w:lang w:eastAsia="zh-CN"/>
        </w:rPr>
        <w:t xml:space="preserve">broadcast </w:t>
      </w:r>
      <w:r>
        <w:rPr>
          <w:lang w:eastAsia="zh-CN"/>
        </w:rPr>
        <w:t>service area</w:t>
      </w:r>
      <w:del w:id="2920" w:author="S2-2008092" w:date="2020-10-26T15:09:00Z">
        <w:r w:rsidDel="00664278">
          <w:rPr>
            <w:lang w:eastAsia="zh-CN"/>
          </w:rPr>
          <w:delText>, QoS requirement information</w:delText>
        </w:r>
      </w:del>
      <w:del w:id="2921" w:author="S2-2008092" w:date="2020-10-26T15:10:00Z">
        <w:r w:rsidDel="00664278">
          <w:rPr>
            <w:lang w:eastAsia="zh-CN"/>
          </w:rPr>
          <w:delText>.</w:delText>
        </w:r>
      </w:del>
      <w:r>
        <w:rPr>
          <w:lang w:eastAsia="zh-CN"/>
        </w:rPr>
        <w:t xml:space="preserve"> </w:t>
      </w:r>
      <w:ins w:id="2922" w:author="S2-2008092" w:date="2020-10-26T15:10:00Z">
        <w:r w:rsidR="00664278">
          <w:rPr>
            <w:lang w:eastAsia="zh-CN"/>
          </w:rPr>
          <w:t xml:space="preserve">which could be a list of TAIs and a list of NR CGIs or an array of strings </w:t>
        </w:r>
        <w:r w:rsidR="00664278">
          <w:rPr>
            <w:lang w:val="en-US" w:eastAsia="zh-CN"/>
          </w:rPr>
          <w:t>(e.g.,</w:t>
        </w:r>
        <w:r w:rsidR="00664278">
          <w:rPr>
            <w:lang w:eastAsia="zh-CN"/>
          </w:rPr>
          <w:t xml:space="preserve"> geographic area, civic addresses. The syntax is left to the business agreement between content provider owning the AF and the operator), or a combination of any of the above. The MSF-C shall determine a list of TAIs and a list of NR CGIs from the broadcast service area information if an array of strings is provided. </w:t>
        </w:r>
      </w:ins>
      <w:r>
        <w:rPr>
          <w:lang w:eastAsia="zh-CN"/>
        </w:rPr>
        <w:t xml:space="preserve">The </w:t>
      </w:r>
      <w:r w:rsidR="002C3CB7">
        <w:rPr>
          <w:lang w:eastAsia="zh-CN"/>
        </w:rPr>
        <w:t>MSF-C</w:t>
      </w:r>
      <w:ins w:id="2923" w:author="S2-2008092" w:date="2020-10-26T15:10:00Z">
        <w:r w:rsidR="00664278">
          <w:rPr>
            <w:lang w:eastAsia="zh-CN"/>
          </w:rPr>
          <w:t xml:space="preserve"> or NEF</w:t>
        </w:r>
      </w:ins>
      <w:r>
        <w:rPr>
          <w:lang w:eastAsia="zh-CN"/>
        </w:rPr>
        <w:t xml:space="preserve"> </w:t>
      </w:r>
      <w:r w:rsidR="002C3CB7">
        <w:rPr>
          <w:lang w:eastAsia="zh-CN"/>
        </w:rPr>
        <w:t>discovers</w:t>
      </w:r>
      <w:r>
        <w:rPr>
          <w:lang w:eastAsia="zh-CN"/>
        </w:rPr>
        <w:t xml:space="preserve"> the involved </w:t>
      </w:r>
      <w:ins w:id="2924" w:author="S2-2008092" w:date="2020-10-26T15:10:00Z">
        <w:r w:rsidR="00664278">
          <w:rPr>
            <w:lang w:eastAsia="zh-CN"/>
          </w:rPr>
          <w:t>MB-</w:t>
        </w:r>
      </w:ins>
      <w:r>
        <w:rPr>
          <w:lang w:eastAsia="zh-CN"/>
        </w:rPr>
        <w:t xml:space="preserve">SMF </w:t>
      </w:r>
      <w:r w:rsidR="00291863">
        <w:rPr>
          <w:lang w:eastAsia="zh-CN"/>
        </w:rPr>
        <w:t xml:space="preserve">using the NRF services </w:t>
      </w:r>
      <w:r>
        <w:rPr>
          <w:lang w:eastAsia="zh-CN"/>
        </w:rPr>
        <w:t xml:space="preserve">to support the requested service based on e.g. the service identifier, </w:t>
      </w:r>
      <w:r w:rsidR="00291863">
        <w:rPr>
          <w:lang w:eastAsia="zh-CN"/>
        </w:rPr>
        <w:t xml:space="preserve">DNN, slicing information, or </w:t>
      </w:r>
      <w:ins w:id="2925" w:author="S2-2008092" w:date="2020-10-26T15:10:00Z">
        <w:r w:rsidR="00664278">
          <w:rPr>
            <w:lang w:eastAsia="zh-CN"/>
          </w:rPr>
          <w:t>MB-</w:t>
        </w:r>
      </w:ins>
      <w:r w:rsidR="00291863">
        <w:rPr>
          <w:lang w:eastAsia="zh-CN"/>
        </w:rPr>
        <w:t>SMF capabilities</w:t>
      </w:r>
      <w:r>
        <w:rPr>
          <w:lang w:eastAsia="zh-CN"/>
        </w:rPr>
        <w:t xml:space="preserve">. The </w:t>
      </w:r>
      <w:r w:rsidR="00291863">
        <w:rPr>
          <w:lang w:eastAsia="zh-CN"/>
        </w:rPr>
        <w:t>MSF-C</w:t>
      </w:r>
      <w:r>
        <w:rPr>
          <w:lang w:eastAsia="zh-CN"/>
        </w:rPr>
        <w:t xml:space="preserve"> </w:t>
      </w:r>
      <w:ins w:id="2926" w:author="S2-2008092" w:date="2020-10-26T15:10:00Z">
        <w:r w:rsidR="00664278">
          <w:rPr>
            <w:lang w:eastAsia="zh-CN"/>
          </w:rPr>
          <w:lastRenderedPageBreak/>
          <w:t xml:space="preserve">or NEF </w:t>
        </w:r>
      </w:ins>
      <w:r w:rsidR="00291863">
        <w:rPr>
          <w:lang w:eastAsia="zh-CN"/>
        </w:rPr>
        <w:t xml:space="preserve">uses the </w:t>
      </w:r>
      <w:ins w:id="2927" w:author="S2-2008092" w:date="2020-10-26T15:10:00Z">
        <w:r w:rsidR="00664278">
          <w:rPr>
            <w:lang w:eastAsia="zh-CN"/>
          </w:rPr>
          <w:t>MB-</w:t>
        </w:r>
      </w:ins>
      <w:r w:rsidR="00291863">
        <w:rPr>
          <w:lang w:eastAsia="zh-CN"/>
        </w:rPr>
        <w:t xml:space="preserve">SMF services to create </w:t>
      </w:r>
      <w:r>
        <w:rPr>
          <w:lang w:eastAsia="zh-CN"/>
        </w:rPr>
        <w:t xml:space="preserve">the </w:t>
      </w:r>
      <w:r w:rsidR="00291863">
        <w:rPr>
          <w:lang w:eastAsia="zh-CN"/>
        </w:rPr>
        <w:t xml:space="preserve">broadcast context for the broadcast </w:t>
      </w:r>
      <w:r>
        <w:rPr>
          <w:lang w:eastAsia="zh-CN"/>
        </w:rPr>
        <w:t xml:space="preserve">session start </w:t>
      </w:r>
      <w:r w:rsidR="00291863">
        <w:rPr>
          <w:lang w:eastAsia="zh-CN"/>
        </w:rPr>
        <w:t xml:space="preserve">providing </w:t>
      </w:r>
      <w:r>
        <w:rPr>
          <w:lang w:eastAsia="zh-CN"/>
        </w:rPr>
        <w:t xml:space="preserve">the service identifier, </w:t>
      </w:r>
      <w:r w:rsidR="00291863">
        <w:rPr>
          <w:lang w:eastAsia="zh-CN"/>
        </w:rPr>
        <w:t>the list of TAIs, the list of NR CGIs</w:t>
      </w:r>
      <w:r>
        <w:rPr>
          <w:lang w:eastAsia="zh-CN"/>
        </w:rPr>
        <w:t xml:space="preserve">, QoS profiles etc. </w:t>
      </w:r>
      <w:r w:rsidR="00291863">
        <w:rPr>
          <w:lang w:eastAsia="zh-CN"/>
        </w:rPr>
        <w:t xml:space="preserve">The involved </w:t>
      </w:r>
      <w:ins w:id="2928" w:author="S2-2008092" w:date="2020-10-26T15:12:00Z">
        <w:r w:rsidR="00664278">
          <w:rPr>
            <w:lang w:eastAsia="zh-CN"/>
          </w:rPr>
          <w:t>MB-</w:t>
        </w:r>
      </w:ins>
      <w:r w:rsidR="00291863">
        <w:rPr>
          <w:lang w:eastAsia="zh-CN"/>
        </w:rPr>
        <w:t xml:space="preserve">SMF creates broadcast policy association and get authorization for the QoS profile from the PCF. </w:t>
      </w:r>
      <w:r>
        <w:rPr>
          <w:lang w:eastAsia="zh-CN"/>
        </w:rPr>
        <w:t xml:space="preserve">The involved </w:t>
      </w:r>
      <w:ins w:id="2929" w:author="S2-2008092" w:date="2020-10-26T15:11:00Z">
        <w:r w:rsidR="00664278">
          <w:rPr>
            <w:lang w:eastAsia="zh-CN"/>
          </w:rPr>
          <w:t>MB-</w:t>
        </w:r>
      </w:ins>
      <w:r>
        <w:rPr>
          <w:lang w:eastAsia="zh-CN"/>
        </w:rPr>
        <w:t xml:space="preserve">SMF </w:t>
      </w:r>
      <w:r w:rsidR="00291863">
        <w:rPr>
          <w:lang w:eastAsia="zh-CN"/>
        </w:rPr>
        <w:t xml:space="preserve">queries the NRF for the AMF type instances to discover the AMFs serving the TAIs from the list of TAIs. The query may include the TAIs received from the MSF-C or the </w:t>
      </w:r>
      <w:ins w:id="2930" w:author="S2-2008092" w:date="2020-10-26T15:12:00Z">
        <w:r w:rsidR="00664278">
          <w:rPr>
            <w:lang w:eastAsia="zh-CN"/>
          </w:rPr>
          <w:t>MB-</w:t>
        </w:r>
      </w:ins>
      <w:r w:rsidR="00291863">
        <w:rPr>
          <w:lang w:eastAsia="zh-CN"/>
        </w:rPr>
        <w:t xml:space="preserve">SMF filters the result themselves and </w:t>
      </w:r>
      <w:r w:rsidRPr="00E8615F">
        <w:rPr>
          <w:lang w:eastAsia="zh-CN"/>
        </w:rPr>
        <w:t>select</w:t>
      </w:r>
      <w:r w:rsidR="00E8615F">
        <w:rPr>
          <w:lang w:eastAsia="zh-CN"/>
        </w:rPr>
        <w:t>s</w:t>
      </w:r>
      <w:r>
        <w:rPr>
          <w:lang w:eastAsia="zh-CN"/>
        </w:rPr>
        <w:t xml:space="preserve"> the involved AMF(s)</w:t>
      </w:r>
      <w:r w:rsidR="00A169B1">
        <w:rPr>
          <w:lang w:eastAsia="zh-CN"/>
        </w:rPr>
        <w:t xml:space="preserve">. The </w:t>
      </w:r>
      <w:ins w:id="2931" w:author="S2-2008092" w:date="2020-10-26T15:12:00Z">
        <w:r w:rsidR="00664278">
          <w:rPr>
            <w:lang w:eastAsia="zh-CN"/>
          </w:rPr>
          <w:t>MB-</w:t>
        </w:r>
      </w:ins>
      <w:r w:rsidR="00A169B1">
        <w:rPr>
          <w:lang w:eastAsia="zh-CN"/>
        </w:rPr>
        <w:t xml:space="preserve">SMF invokes an AMF service (e.g. non-UE specific N2 information transfer) to send a broadcast session resource setup message including the TAIs to the involved NG RAN nodes. </w:t>
      </w:r>
      <w:r w:rsidR="00A169B1">
        <w:t xml:space="preserve">The </w:t>
      </w:r>
      <w:ins w:id="2932" w:author="S2-2008092" w:date="2020-10-26T15:12:00Z">
        <w:r w:rsidR="00664278">
          <w:rPr>
            <w:lang w:eastAsia="zh-CN"/>
          </w:rPr>
          <w:t>MB-</w:t>
        </w:r>
      </w:ins>
      <w:r w:rsidR="00A169B1">
        <w:t xml:space="preserve">SMF subscribes for non-UE specific N2 information notifications to receive notification about success or failure of N2 operations. The AMF(s) select the involved NG RAN nodes based on the received TAIs and initiates N2 procedure, BC session resource setup, providing the NG RAN nodes with the TAIs, NR CGIs and QoS flows. The </w:t>
      </w:r>
      <w:ins w:id="2933" w:author="S2-2008092" w:date="2020-10-26T15:12:00Z">
        <w:r w:rsidR="00664278">
          <w:rPr>
            <w:lang w:eastAsia="zh-CN"/>
          </w:rPr>
          <w:t>MB-</w:t>
        </w:r>
      </w:ins>
      <w:r w:rsidR="00A169B1">
        <w:t>SMF</w:t>
      </w:r>
      <w:r>
        <w:rPr>
          <w:lang w:eastAsia="zh-CN"/>
        </w:rPr>
        <w:t xml:space="preserve"> </w:t>
      </w:r>
      <w:r w:rsidR="00A169B1">
        <w:rPr>
          <w:lang w:eastAsia="zh-CN"/>
        </w:rPr>
        <w:t xml:space="preserve">selects the </w:t>
      </w:r>
      <w:r>
        <w:rPr>
          <w:lang w:eastAsia="zh-CN"/>
        </w:rPr>
        <w:t xml:space="preserve">involved </w:t>
      </w:r>
      <w:ins w:id="2934" w:author="S2-2008092" w:date="2020-10-26T15:12:00Z">
        <w:r w:rsidR="00664278">
          <w:rPr>
            <w:lang w:eastAsia="zh-CN"/>
          </w:rPr>
          <w:t>MB-</w:t>
        </w:r>
      </w:ins>
      <w:del w:id="2935" w:author="S2-2008092" w:date="2020-10-26T15:12:00Z">
        <w:r w:rsidDel="00664278">
          <w:rPr>
            <w:lang w:eastAsia="zh-CN"/>
          </w:rPr>
          <w:delText xml:space="preserve">PSA </w:delText>
        </w:r>
      </w:del>
      <w:r>
        <w:rPr>
          <w:lang w:eastAsia="zh-CN"/>
        </w:rPr>
        <w:t xml:space="preserve">UPF </w:t>
      </w:r>
      <w:del w:id="2936" w:author="S2-2008092" w:date="2020-10-26T15:12:00Z">
        <w:r w:rsidDel="00664278">
          <w:rPr>
            <w:lang w:eastAsia="zh-CN"/>
          </w:rPr>
          <w:delText xml:space="preserve">and other UPF(s) </w:delText>
        </w:r>
      </w:del>
      <w:r>
        <w:rPr>
          <w:lang w:eastAsia="zh-CN"/>
        </w:rPr>
        <w:t xml:space="preserve">according to the service identifier. </w:t>
      </w:r>
      <w:r w:rsidR="00A169B1">
        <w:rPr>
          <w:lang w:eastAsia="zh-CN"/>
        </w:rPr>
        <w:t xml:space="preserve">The involved </w:t>
      </w:r>
      <w:ins w:id="2937" w:author="S2-2008092" w:date="2020-10-26T15:13:00Z">
        <w:r w:rsidR="00664278">
          <w:rPr>
            <w:lang w:eastAsia="zh-CN"/>
          </w:rPr>
          <w:t>MB-</w:t>
        </w:r>
      </w:ins>
      <w:del w:id="2938" w:author="S2-2008092" w:date="2020-10-26T15:13:00Z">
        <w:r w:rsidR="00A169B1" w:rsidDel="00664278">
          <w:rPr>
            <w:lang w:eastAsia="zh-CN"/>
          </w:rPr>
          <w:delText xml:space="preserve">PSA </w:delText>
        </w:r>
      </w:del>
      <w:r w:rsidR="00A169B1">
        <w:rPr>
          <w:lang w:eastAsia="zh-CN"/>
        </w:rPr>
        <w:t xml:space="preserve">UPF is configured with the IP multicast address used by MSF-U, QoS Flows and, if </w:t>
      </w:r>
      <w:r w:rsidR="00A169B1">
        <w:t>unicast N3 tunnelling is used, DL TLN information.</w:t>
      </w:r>
    </w:p>
    <w:p w14:paraId="65E7B282" w14:textId="77777777" w:rsidR="00664278" w:rsidRDefault="00D85131" w:rsidP="00D85131">
      <w:pPr>
        <w:rPr>
          <w:ins w:id="2939" w:author="S2-2008092" w:date="2020-10-26T15:13:00Z"/>
          <w:lang w:eastAsia="zh-CN"/>
        </w:rPr>
      </w:pPr>
      <w:r>
        <w:rPr>
          <w:lang w:eastAsia="zh-CN"/>
        </w:rPr>
        <w:t xml:space="preserve">There is one </w:t>
      </w:r>
      <w:ins w:id="2940" w:author="S2-2008092" w:date="2020-10-26T15:13:00Z">
        <w:r w:rsidR="00664278">
          <w:rPr>
            <w:lang w:eastAsia="zh-CN"/>
          </w:rPr>
          <w:t>MB-</w:t>
        </w:r>
      </w:ins>
      <w:del w:id="2941" w:author="S2-2008092" w:date="2020-10-26T15:13:00Z">
        <w:r w:rsidDel="00664278">
          <w:rPr>
            <w:lang w:eastAsia="zh-CN"/>
          </w:rPr>
          <w:delText xml:space="preserve">PSA </w:delText>
        </w:r>
      </w:del>
      <w:r>
        <w:rPr>
          <w:lang w:eastAsia="zh-CN"/>
        </w:rPr>
        <w:t xml:space="preserve">UPF targeting N6 for one broadcast service, and the </w:t>
      </w:r>
      <w:ins w:id="2942" w:author="S2-2008092" w:date="2020-10-26T15:13:00Z">
        <w:r w:rsidR="00664278">
          <w:rPr>
            <w:lang w:eastAsia="zh-CN"/>
          </w:rPr>
          <w:t>MB-</w:t>
        </w:r>
      </w:ins>
      <w:del w:id="2943" w:author="S2-2008092" w:date="2020-10-26T15:13:00Z">
        <w:r w:rsidDel="00664278">
          <w:rPr>
            <w:lang w:eastAsia="zh-CN"/>
          </w:rPr>
          <w:delText xml:space="preserve">PSA UPA </w:delText>
        </w:r>
      </w:del>
      <w:ins w:id="2944" w:author="S2-2008092" w:date="2020-10-26T15:13:00Z">
        <w:r w:rsidR="00664278">
          <w:rPr>
            <w:lang w:eastAsia="zh-CN"/>
          </w:rPr>
          <w:t xml:space="preserve">UPF </w:t>
        </w:r>
      </w:ins>
      <w:r>
        <w:rPr>
          <w:lang w:eastAsia="zh-CN"/>
        </w:rPr>
        <w:t xml:space="preserve">is responsible to distribute the broadcast traffic to multiple </w:t>
      </w:r>
      <w:del w:id="2945" w:author="S2-2008092" w:date="2020-10-26T15:13:00Z">
        <w:r w:rsidDel="00664278">
          <w:rPr>
            <w:lang w:eastAsia="zh-CN"/>
          </w:rPr>
          <w:delText xml:space="preserve">UPFs or </w:delText>
        </w:r>
      </w:del>
      <w:r w:rsidR="0044527C">
        <w:rPr>
          <w:lang w:eastAsia="zh-CN"/>
        </w:rPr>
        <w:t xml:space="preserve">NG </w:t>
      </w:r>
      <w:r>
        <w:rPr>
          <w:lang w:eastAsia="zh-CN"/>
        </w:rPr>
        <w:t xml:space="preserve">RANs within the </w:t>
      </w:r>
      <w:r w:rsidR="0044527C">
        <w:rPr>
          <w:lang w:eastAsia="zh-CN"/>
        </w:rPr>
        <w:t xml:space="preserve">broadcast </w:t>
      </w:r>
      <w:r>
        <w:rPr>
          <w:lang w:eastAsia="zh-CN"/>
        </w:rPr>
        <w:t xml:space="preserve">service area over </w:t>
      </w:r>
      <w:del w:id="2946" w:author="S2-2008092" w:date="2020-10-26T15:13:00Z">
        <w:r w:rsidDel="00664278">
          <w:rPr>
            <w:lang w:eastAsia="zh-CN"/>
          </w:rPr>
          <w:delText xml:space="preserve">N9 or </w:delText>
        </w:r>
      </w:del>
      <w:r>
        <w:rPr>
          <w:lang w:eastAsia="zh-CN"/>
        </w:rPr>
        <w:t xml:space="preserve">N3 tunnels configured by </w:t>
      </w:r>
      <w:r w:rsidR="0044527C">
        <w:rPr>
          <w:lang w:eastAsia="zh-CN"/>
        </w:rPr>
        <w:t xml:space="preserve">the </w:t>
      </w:r>
      <w:ins w:id="2947" w:author="S2-2008092" w:date="2020-10-26T15:13:00Z">
        <w:r w:rsidR="00664278">
          <w:rPr>
            <w:lang w:eastAsia="zh-CN"/>
          </w:rPr>
          <w:t>MB-</w:t>
        </w:r>
      </w:ins>
      <w:r>
        <w:rPr>
          <w:lang w:eastAsia="zh-CN"/>
        </w:rPr>
        <w:t>SMF.</w:t>
      </w:r>
      <w:ins w:id="2948" w:author="S2-2008092" w:date="2020-10-26T15:13:00Z">
        <w:r w:rsidR="00664278" w:rsidRPr="00664278">
          <w:rPr>
            <w:lang w:eastAsia="zh-CN"/>
          </w:rPr>
          <w:t xml:space="preserve"> </w:t>
        </w:r>
      </w:ins>
    </w:p>
    <w:p w14:paraId="7AD4B578" w14:textId="04B81E17" w:rsidR="00D85131" w:rsidRPr="00664278" w:rsidRDefault="00664278" w:rsidP="00D85131">
      <w:pPr>
        <w:rPr>
          <w:lang w:eastAsia="zh-CN"/>
        </w:rPr>
      </w:pPr>
      <w:ins w:id="2949" w:author="S2-2008092" w:date="2020-10-26T15:13:00Z">
        <w:r>
          <w:rPr>
            <w:lang w:eastAsia="zh-CN"/>
          </w:rPr>
          <w:t xml:space="preserve">To receive the data of broadcast communication service, the UE is either preconfigured with needed configuration (e.g. USD) for the UE to receive MB service, or provisioned with the configuration of broadcast session which may be performed using SIP signalling or methods described in TS 26.346 [18] including announcement over a broadcast session for service announcements. If the needed configuration is pre-configured, the UE does not need to interact with 5GC and step 0 and 4 in </w:t>
        </w:r>
        <w:r>
          <w:t>clause 6.5.2</w:t>
        </w:r>
        <w:r>
          <w:rPr>
            <w:lang w:eastAsia="zh-CN"/>
          </w:rPr>
          <w:t xml:space="preserve"> can be skipped.</w:t>
        </w:r>
      </w:ins>
    </w:p>
    <w:p w14:paraId="1795C6F0" w14:textId="3CEA05FB" w:rsidR="000239F9" w:rsidRPr="00F62681" w:rsidRDefault="003E4D88" w:rsidP="00B94CC9">
      <w:pPr>
        <w:pStyle w:val="3"/>
        <w:rPr>
          <w:rFonts w:eastAsia="等线"/>
        </w:rPr>
      </w:pPr>
      <w:bookmarkStart w:id="2950" w:name="_Toc31011445"/>
      <w:bookmarkStart w:id="2951" w:name="_Toc43297462"/>
      <w:bookmarkStart w:id="2952" w:name="_Toc43733160"/>
      <w:bookmarkStart w:id="2953" w:name="_Toc50192915"/>
      <w:bookmarkStart w:id="2954" w:name="_Toc50467060"/>
      <w:bookmarkStart w:id="2955" w:name="_Toc54729813"/>
      <w:r w:rsidRPr="00F62681">
        <w:rPr>
          <w:rFonts w:eastAsia="等线"/>
        </w:rPr>
        <w:lastRenderedPageBreak/>
        <w:t>6.5</w:t>
      </w:r>
      <w:r w:rsidR="000239F9" w:rsidRPr="00F62681">
        <w:rPr>
          <w:rFonts w:eastAsia="等线"/>
        </w:rPr>
        <w:t>.2</w:t>
      </w:r>
      <w:r w:rsidR="000239F9" w:rsidRPr="00F62681">
        <w:rPr>
          <w:rFonts w:eastAsia="等线"/>
        </w:rPr>
        <w:tab/>
        <w:t>Procedures</w:t>
      </w:r>
      <w:bookmarkEnd w:id="2950"/>
      <w:bookmarkEnd w:id="2951"/>
      <w:bookmarkEnd w:id="2952"/>
      <w:bookmarkEnd w:id="2953"/>
      <w:bookmarkEnd w:id="2954"/>
      <w:bookmarkEnd w:id="2955"/>
    </w:p>
    <w:p w14:paraId="2FE419C0" w14:textId="66F3DA11" w:rsidR="00881C2C" w:rsidRPr="00F62681" w:rsidRDefault="00664278" w:rsidP="00881C2C">
      <w:pPr>
        <w:pStyle w:val="TH"/>
      </w:pPr>
      <w:ins w:id="2956" w:author="S2-2008092" w:date="2020-10-26T15:14:00Z">
        <w:r>
          <w:rPr>
            <w:noProof/>
            <w:lang w:val="en-US" w:eastAsia="zh-CN"/>
          </w:rPr>
          <w:lastRenderedPageBreak/>
          <w:drawing>
            <wp:inline distT="0" distB="0" distL="0" distR="0" wp14:anchorId="742F1E4C" wp14:editId="0E6F82A6">
              <wp:extent cx="5987415" cy="687006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87415" cy="6870065"/>
                      </a:xfrm>
                      <a:prstGeom prst="rect">
                        <a:avLst/>
                      </a:prstGeom>
                      <a:noFill/>
                      <a:ln>
                        <a:noFill/>
                      </a:ln>
                    </pic:spPr>
                  </pic:pic>
                </a:graphicData>
              </a:graphic>
            </wp:inline>
          </w:drawing>
        </w:r>
      </w:ins>
      <w:del w:id="2957" w:author="S2-2008092" w:date="2020-10-26T15:14:00Z">
        <w:r w:rsidR="004D594B" w:rsidRPr="00F62681" w:rsidDel="00664278">
          <w:object w:dxaOrig="22455" w:dyaOrig="21105" w14:anchorId="1334B952">
            <v:shape id="_x0000_i1068" type="#_x0000_t75" style="width:471.5pt;height:444.5pt" o:ole="">
              <v:imagedata r:id="rId98" o:title=""/>
            </v:shape>
            <o:OLEObject Type="Embed" ProgID="Visio.Drawing.15" ShapeID="_x0000_i1068" DrawAspect="Content" ObjectID="_1665552477" r:id="rId99"/>
          </w:object>
        </w:r>
      </w:del>
    </w:p>
    <w:p w14:paraId="67FDA3FA" w14:textId="42780578" w:rsidR="000239F9" w:rsidRPr="00F62681" w:rsidRDefault="000239F9" w:rsidP="003E4D88">
      <w:pPr>
        <w:pStyle w:val="TF"/>
      </w:pPr>
      <w:r w:rsidRPr="00F62681">
        <w:t>Figure 6.</w:t>
      </w:r>
      <w:r w:rsidR="003E4D88" w:rsidRPr="00F62681">
        <w:t>5</w:t>
      </w:r>
      <w:r w:rsidRPr="00F62681">
        <w:t>.2-1: Broadcast Session Start procedure</w:t>
      </w:r>
    </w:p>
    <w:p w14:paraId="08888FE8" w14:textId="7ED6694F" w:rsidR="000239F9" w:rsidRPr="00F62681" w:rsidRDefault="000239F9" w:rsidP="00D85131">
      <w:pPr>
        <w:pStyle w:val="B1"/>
        <w:rPr>
          <w:lang w:eastAsia="zh-CN"/>
        </w:rPr>
      </w:pPr>
      <w:r w:rsidRPr="00F62681">
        <w:rPr>
          <w:lang w:eastAsia="zh-CN"/>
        </w:rPr>
        <w:t>0</w:t>
      </w:r>
      <w:r w:rsidR="00D85131">
        <w:rPr>
          <w:lang w:eastAsia="zh-CN"/>
        </w:rPr>
        <w:t>.</w:t>
      </w:r>
      <w:r w:rsidR="00D85131">
        <w:rPr>
          <w:lang w:eastAsia="zh-CN"/>
        </w:rPr>
        <w:tab/>
      </w:r>
      <w:bookmarkStart w:id="2958" w:name="_Hlk48057508"/>
      <w:r w:rsidR="004D594B">
        <w:t>If a broadcast service is provided in association with a unicast service from a service provider (e.g. GC AS) perspective, the UE reports NR CGI and TAI to the AF.</w:t>
      </w:r>
      <w:bookmarkEnd w:id="2958"/>
    </w:p>
    <w:p w14:paraId="31DD9F02" w14:textId="35896F07" w:rsidR="00D85131" w:rsidRDefault="00D85131" w:rsidP="000239F9">
      <w:pPr>
        <w:pStyle w:val="B1"/>
        <w:rPr>
          <w:lang w:eastAsia="zh-CN"/>
        </w:rPr>
      </w:pPr>
      <w:r>
        <w:rPr>
          <w:lang w:eastAsia="zh-CN"/>
        </w:rPr>
        <w:t>1.</w:t>
      </w:r>
      <w:r>
        <w:rPr>
          <w:lang w:eastAsia="zh-CN"/>
        </w:rPr>
        <w:tab/>
        <w:t xml:space="preserve">The AF requests </w:t>
      </w:r>
      <w:r w:rsidR="000968F2">
        <w:rPr>
          <w:lang w:eastAsia="zh-CN"/>
        </w:rPr>
        <w:t xml:space="preserve">the MSF (i.e. MSF-C) directly or via NEF </w:t>
      </w:r>
      <w:r>
        <w:rPr>
          <w:lang w:eastAsia="zh-CN"/>
        </w:rPr>
        <w:t xml:space="preserve">to start one specific </w:t>
      </w:r>
      <w:r w:rsidR="000968F2">
        <w:rPr>
          <w:lang w:eastAsia="zh-CN"/>
        </w:rPr>
        <w:t>broadcast communication service</w:t>
      </w:r>
      <w:r>
        <w:rPr>
          <w:lang w:eastAsia="zh-CN"/>
        </w:rPr>
        <w:t xml:space="preserve">, providing assistance information, MBS service identifier, </w:t>
      </w:r>
      <w:r w:rsidR="00290B96">
        <w:rPr>
          <w:lang w:eastAsia="zh-CN"/>
        </w:rPr>
        <w:t>a list of TAIs and a list of NR CGIs or a broadcast area that is mapped to a list of TAIs and a list of NR CGIs by the MSF</w:t>
      </w:r>
      <w:r>
        <w:rPr>
          <w:lang w:eastAsia="zh-CN"/>
        </w:rPr>
        <w:t>, QoS requirement</w:t>
      </w:r>
      <w:r w:rsidR="00290B96">
        <w:rPr>
          <w:lang w:eastAsia="zh-CN"/>
        </w:rPr>
        <w:t>s, DNN, NSSAI</w:t>
      </w:r>
      <w:r>
        <w:rPr>
          <w:lang w:eastAsia="zh-CN"/>
        </w:rPr>
        <w:t xml:space="preserve"> etc.</w:t>
      </w:r>
    </w:p>
    <w:p w14:paraId="694026A7" w14:textId="7BA244FC" w:rsidR="00D85131" w:rsidRDefault="00D85131" w:rsidP="000239F9">
      <w:pPr>
        <w:pStyle w:val="B1"/>
        <w:rPr>
          <w:ins w:id="2959" w:author="S2-2008092" w:date="2020-10-26T15:25:00Z"/>
          <w:lang w:eastAsia="zh-CN"/>
        </w:rPr>
      </w:pPr>
      <w:r>
        <w:rPr>
          <w:lang w:eastAsia="zh-CN"/>
        </w:rPr>
        <w:t>2.</w:t>
      </w:r>
      <w:r>
        <w:rPr>
          <w:lang w:eastAsia="zh-CN"/>
        </w:rPr>
        <w:tab/>
      </w:r>
      <w:ins w:id="2960" w:author="S2-2008092" w:date="2020-10-26T15:14:00Z">
        <w:r w:rsidR="00664278">
          <w:rPr>
            <w:lang w:eastAsia="zh-CN"/>
          </w:rPr>
          <w:t xml:space="preserve">The BC Session ID and session parameters can be preconfigured based on business agreement between content provider and the operator. Otherwise if MSF is used, the </w:t>
        </w:r>
      </w:ins>
      <w:del w:id="2961" w:author="S2-2008092" w:date="2020-10-26T15:14:00Z">
        <w:r w:rsidDel="00664278">
          <w:rPr>
            <w:lang w:eastAsia="zh-CN"/>
          </w:rPr>
          <w:delText xml:space="preserve">The </w:delText>
        </w:r>
      </w:del>
      <w:r w:rsidR="00F62163">
        <w:rPr>
          <w:lang w:eastAsia="zh-CN"/>
        </w:rPr>
        <w:t>MSF creates the broadcast service and</w:t>
      </w:r>
      <w:r>
        <w:rPr>
          <w:lang w:eastAsia="zh-CN"/>
        </w:rPr>
        <w:t xml:space="preserve"> selects </w:t>
      </w:r>
      <w:r w:rsidR="00F62163">
        <w:rPr>
          <w:lang w:eastAsia="zh-CN"/>
        </w:rPr>
        <w:t>broadcast session parameters including BC Session ID</w:t>
      </w:r>
      <w:ins w:id="2962" w:author="S2-2008092" w:date="2020-10-26T15:14:00Z">
        <w:r w:rsidR="00664278">
          <w:rPr>
            <w:lang w:eastAsia="zh-CN"/>
          </w:rPr>
          <w:t>, a global broadcast bearer identity (e.g. TMGI)</w:t>
        </w:r>
      </w:ins>
      <w:r w:rsidR="00F62163">
        <w:rPr>
          <w:lang w:eastAsia="zh-CN"/>
        </w:rPr>
        <w:t xml:space="preserve"> and</w:t>
      </w:r>
      <w:ins w:id="2963" w:author="S2-2008092" w:date="2020-10-26T15:14:00Z">
        <w:r w:rsidR="00664278">
          <w:rPr>
            <w:lang w:eastAsia="zh-CN"/>
          </w:rPr>
          <w:t>, if User Services (e.g. File delivery) are requested by the AF, IP multicast address(es) and</w:t>
        </w:r>
      </w:ins>
      <w:r w:rsidR="00F62163">
        <w:rPr>
          <w:lang w:eastAsia="zh-CN"/>
        </w:rPr>
        <w:t xml:space="preserve"> other (e.g. FEC). </w:t>
      </w:r>
      <w:ins w:id="2964" w:author="S2-2008092" w:date="2020-10-26T15:15:00Z">
        <w:r w:rsidR="00664278">
          <w:rPr>
            <w:lang w:eastAsia="zh-CN"/>
          </w:rPr>
          <w:t xml:space="preserve">If MSF is not used, the BC Session ID could be allocated by NEF. </w:t>
        </w:r>
      </w:ins>
      <w:del w:id="2965" w:author="S2-2008092" w:date="2020-10-26T15:15:00Z">
        <w:r w:rsidR="00F62163" w:rsidDel="00664278">
          <w:rPr>
            <w:lang w:eastAsia="zh-CN"/>
          </w:rPr>
          <w:delText>Then t</w:delText>
        </w:r>
      </w:del>
      <w:ins w:id="2966" w:author="S2-2008092" w:date="2020-10-26T15:15:00Z">
        <w:r w:rsidR="00664278">
          <w:rPr>
            <w:lang w:eastAsia="zh-CN"/>
          </w:rPr>
          <w:t>T</w:t>
        </w:r>
      </w:ins>
      <w:r w:rsidR="00F62163">
        <w:rPr>
          <w:lang w:eastAsia="zh-CN"/>
        </w:rPr>
        <w:t xml:space="preserve">he MSF </w:t>
      </w:r>
      <w:ins w:id="2967" w:author="S2-2008092" w:date="2020-10-26T15:16:00Z">
        <w:r w:rsidR="00664278">
          <w:rPr>
            <w:lang w:eastAsia="zh-CN"/>
          </w:rPr>
          <w:t xml:space="preserve">or NEF </w:t>
        </w:r>
      </w:ins>
      <w:r w:rsidR="00F62163">
        <w:rPr>
          <w:lang w:eastAsia="zh-CN"/>
        </w:rPr>
        <w:t>initiates the start of broadcast session.</w:t>
      </w:r>
    </w:p>
    <w:p w14:paraId="4C94499C" w14:textId="2D98FC75" w:rsidR="004B2C6F" w:rsidRPr="004B2C6F" w:rsidRDefault="004B2C6F" w:rsidP="004B2C6F">
      <w:pPr>
        <w:pStyle w:val="NO"/>
        <w:rPr>
          <w:lang w:eastAsia="zh-CN"/>
        </w:rPr>
      </w:pPr>
      <w:ins w:id="2968" w:author="S2-2008092" w:date="2020-10-26T15:25:00Z">
        <w:r>
          <w:rPr>
            <w:lang w:eastAsia="zh-CN"/>
          </w:rPr>
          <w:t>NOTE:</w:t>
        </w:r>
        <w:r>
          <w:rPr>
            <w:lang w:eastAsia="zh-CN"/>
          </w:rPr>
          <w:tab/>
          <w:t>Other NF (e.g., MB-SMF) that may also be capable of allocating the BC Session ID (e.g., in step 6), depending on the conclusion of KI#1.</w:t>
        </w:r>
      </w:ins>
    </w:p>
    <w:p w14:paraId="41BACF96" w14:textId="6A38D4C6" w:rsidR="00D85131" w:rsidDel="004B2C6F" w:rsidRDefault="00D85131" w:rsidP="004B2C6F">
      <w:pPr>
        <w:ind w:left="568" w:hanging="284"/>
        <w:rPr>
          <w:del w:id="2969" w:author="S2-2008092" w:date="2020-10-26T15:25:00Z"/>
          <w:lang w:eastAsia="zh-CN"/>
        </w:rPr>
      </w:pPr>
      <w:r>
        <w:rPr>
          <w:lang w:eastAsia="zh-CN"/>
        </w:rPr>
        <w:t>3.</w:t>
      </w:r>
      <w:r>
        <w:rPr>
          <w:lang w:eastAsia="zh-CN"/>
        </w:rPr>
        <w:tab/>
        <w:t xml:space="preserve">The </w:t>
      </w:r>
      <w:r w:rsidR="00CE46B4">
        <w:rPr>
          <w:lang w:eastAsia="zh-CN"/>
        </w:rPr>
        <w:t>MSF</w:t>
      </w:r>
      <w:r>
        <w:rPr>
          <w:lang w:eastAsia="zh-CN"/>
        </w:rPr>
        <w:t xml:space="preserve"> </w:t>
      </w:r>
      <w:ins w:id="2970" w:author="S2-2008092" w:date="2020-10-26T15:25:00Z">
        <w:r w:rsidR="004B2C6F">
          <w:rPr>
            <w:lang w:eastAsia="zh-CN"/>
          </w:rPr>
          <w:t xml:space="preserve">or NEF </w:t>
        </w:r>
      </w:ins>
      <w:r>
        <w:rPr>
          <w:lang w:eastAsia="zh-CN"/>
        </w:rPr>
        <w:t xml:space="preserve">sends </w:t>
      </w:r>
      <w:r w:rsidR="00CE46B4">
        <w:rPr>
          <w:lang w:eastAsia="zh-CN"/>
        </w:rPr>
        <w:t>BC</w:t>
      </w:r>
      <w:r>
        <w:rPr>
          <w:lang w:eastAsia="zh-CN"/>
        </w:rPr>
        <w:t xml:space="preserve"> </w:t>
      </w:r>
      <w:r w:rsidR="00CE46B4">
        <w:rPr>
          <w:lang w:eastAsia="zh-CN"/>
        </w:rPr>
        <w:t xml:space="preserve">service </w:t>
      </w:r>
      <w:r>
        <w:rPr>
          <w:lang w:eastAsia="zh-CN"/>
        </w:rPr>
        <w:t xml:space="preserve">start </w:t>
      </w:r>
      <w:r w:rsidR="00CE46B4">
        <w:rPr>
          <w:lang w:eastAsia="zh-CN"/>
        </w:rPr>
        <w:t xml:space="preserve">response </w:t>
      </w:r>
      <w:r>
        <w:rPr>
          <w:lang w:eastAsia="zh-CN"/>
        </w:rPr>
        <w:t xml:space="preserve">to </w:t>
      </w:r>
      <w:r w:rsidR="00CE46B4">
        <w:rPr>
          <w:lang w:eastAsia="zh-CN"/>
        </w:rPr>
        <w:t xml:space="preserve">the AF informing the AF about the </w:t>
      </w:r>
      <w:r>
        <w:rPr>
          <w:lang w:eastAsia="zh-CN"/>
        </w:rPr>
        <w:t xml:space="preserve">determined </w:t>
      </w:r>
      <w:r w:rsidR="00CE46B4">
        <w:rPr>
          <w:lang w:eastAsia="zh-CN"/>
        </w:rPr>
        <w:t>broadcast session parameters.</w:t>
      </w:r>
      <w:ins w:id="2971" w:author="S2-2008092" w:date="2020-10-26T15:16:00Z">
        <w:r w:rsidR="00664278" w:rsidRPr="00664278">
          <w:rPr>
            <w:lang w:eastAsia="zh-CN"/>
          </w:rPr>
          <w:t xml:space="preserve"> </w:t>
        </w:r>
      </w:ins>
    </w:p>
    <w:p w14:paraId="76EB438E" w14:textId="42E7AE25" w:rsidR="00CE46B4" w:rsidRDefault="00CE46B4" w:rsidP="000239F9">
      <w:pPr>
        <w:pStyle w:val="B1"/>
      </w:pPr>
      <w:r>
        <w:rPr>
          <w:lang w:eastAsia="zh-CN"/>
        </w:rPr>
        <w:lastRenderedPageBreak/>
        <w:t>4.</w:t>
      </w:r>
      <w:r w:rsidR="007713DC">
        <w:rPr>
          <w:lang w:eastAsia="zh-CN"/>
        </w:rPr>
        <w:tab/>
      </w:r>
      <w:r>
        <w:t xml:space="preserve">If the UE is not preconfigured with needed configuration (e.g. USD), the UE is provisioned with the configuration of broadcast session which may be performed using SIP signalling or methods described in </w:t>
      </w:r>
      <w:r w:rsidR="00DA06C3">
        <w:t>TS 26.346 [18</w:t>
      </w:r>
      <w:r>
        <w:t>] including announcement over a broadcast session for service announcements.</w:t>
      </w:r>
    </w:p>
    <w:p w14:paraId="0FF1ABE8" w14:textId="67EC5779" w:rsidR="00CE46B4" w:rsidRPr="00CE46B4" w:rsidRDefault="007713DC" w:rsidP="00CE46B4">
      <w:pPr>
        <w:pStyle w:val="EditorsNote"/>
      </w:pPr>
      <w:r>
        <w:t>Editor's note:</w:t>
      </w:r>
      <w:r w:rsidR="00CE46B4" w:rsidRPr="004D5E66">
        <w:tab/>
        <w:t>More information on radio-level broadcast session identifiers, e.g. TMGIs, to be added in coordination with RAN</w:t>
      </w:r>
      <w:r w:rsidR="00CE46B4">
        <w:rPr>
          <w:rFonts w:eastAsia="Malgun Gothic"/>
        </w:rPr>
        <w:t>.</w:t>
      </w:r>
    </w:p>
    <w:p w14:paraId="46EB9D8E" w14:textId="4B9AD189" w:rsidR="00D85131" w:rsidRDefault="00D85131" w:rsidP="000239F9">
      <w:pPr>
        <w:pStyle w:val="B1"/>
        <w:rPr>
          <w:lang w:eastAsia="zh-CN"/>
        </w:rPr>
      </w:pPr>
      <w:r>
        <w:rPr>
          <w:lang w:eastAsia="zh-CN"/>
        </w:rPr>
        <w:t>5.</w:t>
      </w:r>
      <w:r>
        <w:rPr>
          <w:lang w:eastAsia="zh-CN"/>
        </w:rPr>
        <w:tab/>
      </w:r>
      <w:r w:rsidR="00CE46B4">
        <w:rPr>
          <w:lang w:eastAsia="zh-CN"/>
        </w:rPr>
        <w:t>If the MSF</w:t>
      </w:r>
      <w:r>
        <w:rPr>
          <w:lang w:eastAsia="zh-CN"/>
        </w:rPr>
        <w:t xml:space="preserve"> </w:t>
      </w:r>
      <w:r w:rsidR="00CE46B4">
        <w:rPr>
          <w:lang w:eastAsia="zh-CN"/>
        </w:rPr>
        <w:t xml:space="preserve">is not preconfigured with the information about the involved </w:t>
      </w:r>
      <w:ins w:id="2972" w:author="S2-2008092" w:date="2020-10-26T15:25:00Z">
        <w:r w:rsidR="004B2C6F">
          <w:rPr>
            <w:lang w:eastAsia="zh-CN"/>
          </w:rPr>
          <w:t>MB-</w:t>
        </w:r>
      </w:ins>
      <w:r w:rsidR="00CE46B4">
        <w:rPr>
          <w:lang w:eastAsia="zh-CN"/>
        </w:rPr>
        <w:t xml:space="preserve">SMF, </w:t>
      </w:r>
      <w:r w:rsidR="00CE46B4">
        <w:t>the MSF uses the NRF services to discover the SMF based on provided DNN, NSSAI</w:t>
      </w:r>
      <w:ins w:id="2973" w:author="S2-2008092" w:date="2020-10-26T15:26:00Z">
        <w:r w:rsidR="004B2C6F">
          <w:t>, broadcast area</w:t>
        </w:r>
      </w:ins>
      <w:r w:rsidR="00CE46B4">
        <w:t xml:space="preserve"> and </w:t>
      </w:r>
      <w:ins w:id="2974" w:author="S2-2008092" w:date="2020-10-26T15:26:00Z">
        <w:r w:rsidR="004B2C6F">
          <w:rPr>
            <w:lang w:eastAsia="zh-CN"/>
          </w:rPr>
          <w:t>MB-</w:t>
        </w:r>
      </w:ins>
      <w:r w:rsidR="00CE46B4">
        <w:t>SMF</w:t>
      </w:r>
      <w:r w:rsidR="007713DC">
        <w:t>'</w:t>
      </w:r>
      <w:r w:rsidR="00CE46B4">
        <w:t>s capabilities stored in the NRF.</w:t>
      </w:r>
    </w:p>
    <w:p w14:paraId="42F3E495" w14:textId="48C73528" w:rsidR="004D28F4" w:rsidRDefault="000239F9" w:rsidP="000239F9">
      <w:pPr>
        <w:pStyle w:val="B1"/>
        <w:rPr>
          <w:lang w:eastAsia="zh-CN"/>
        </w:rPr>
      </w:pPr>
      <w:r w:rsidRPr="00F62681">
        <w:rPr>
          <w:lang w:eastAsia="zh-CN"/>
        </w:rPr>
        <w:t>6</w:t>
      </w:r>
      <w:r w:rsidR="004D28F4">
        <w:rPr>
          <w:lang w:eastAsia="zh-CN"/>
        </w:rPr>
        <w:t>.</w:t>
      </w:r>
      <w:r w:rsidR="004D28F4">
        <w:rPr>
          <w:lang w:eastAsia="zh-CN"/>
        </w:rPr>
        <w:tab/>
      </w:r>
      <w:r w:rsidR="004D28F4">
        <w:t xml:space="preserve">The MSF requests Nsmf_BCSession_CreateBCContext (IP multicast address, TAIs, NR CGIs, BC Session ID, S-NSSAI, [PCF ID]) service to create broadcast context in the </w:t>
      </w:r>
      <w:ins w:id="2975" w:author="S2-2008092" w:date="2020-10-26T15:26:00Z">
        <w:r w:rsidR="004B2C6F">
          <w:t>MB-</w:t>
        </w:r>
      </w:ins>
      <w:r w:rsidR="004D28F4">
        <w:t>SMF.</w:t>
      </w:r>
    </w:p>
    <w:p w14:paraId="5BDDA5AE" w14:textId="0A462463" w:rsidR="000239F9" w:rsidRPr="00F62681" w:rsidRDefault="000239F9" w:rsidP="000239F9">
      <w:pPr>
        <w:pStyle w:val="B1"/>
        <w:rPr>
          <w:lang w:eastAsia="zh-CN"/>
        </w:rPr>
      </w:pPr>
      <w:r w:rsidRPr="00F62681">
        <w:rPr>
          <w:lang w:eastAsia="zh-CN"/>
        </w:rPr>
        <w:t>7</w:t>
      </w:r>
      <w:r w:rsidR="00881C2C" w:rsidRPr="00F62681">
        <w:rPr>
          <w:lang w:eastAsia="zh-CN"/>
        </w:rPr>
        <w:t>.</w:t>
      </w:r>
      <w:r w:rsidR="00881C2C" w:rsidRPr="00F62681">
        <w:rPr>
          <w:lang w:eastAsia="zh-CN"/>
        </w:rPr>
        <w:tab/>
      </w:r>
      <w:r w:rsidR="004D28F4">
        <w:t xml:space="preserve">The </w:t>
      </w:r>
      <w:ins w:id="2976" w:author="S2-2008092" w:date="2020-10-26T15:26:00Z">
        <w:r w:rsidR="004B2C6F">
          <w:t>MB-</w:t>
        </w:r>
      </w:ins>
      <w:r w:rsidR="004D28F4">
        <w:t>SMF may establish BC Policy Association and get PCC rules for the BC session which may be identified by multicast IP address.</w:t>
      </w:r>
    </w:p>
    <w:p w14:paraId="4112B560" w14:textId="79F92973" w:rsidR="004D28F4" w:rsidRDefault="000239F9" w:rsidP="004D28F4">
      <w:pPr>
        <w:pStyle w:val="B1"/>
      </w:pPr>
      <w:r w:rsidRPr="00F62681">
        <w:rPr>
          <w:lang w:eastAsia="zh-CN"/>
        </w:rPr>
        <w:t>8</w:t>
      </w:r>
      <w:r w:rsidR="00881C2C" w:rsidRPr="00F62681">
        <w:rPr>
          <w:lang w:eastAsia="zh-CN"/>
        </w:rPr>
        <w:t>.</w:t>
      </w:r>
      <w:r w:rsidR="00881C2C" w:rsidRPr="00F62681">
        <w:rPr>
          <w:lang w:eastAsia="zh-CN"/>
        </w:rPr>
        <w:tab/>
      </w:r>
      <w:r w:rsidR="004D28F4">
        <w:t xml:space="preserve">The </w:t>
      </w:r>
      <w:ins w:id="2977" w:author="S2-2008092" w:date="2020-10-26T15:26:00Z">
        <w:r w:rsidR="004B2C6F">
          <w:t>MB-</w:t>
        </w:r>
      </w:ins>
      <w:r w:rsidR="004D28F4">
        <w:t>SMF invokes the discovery service of NRF and queries for AMF type instances. The SMF may use TAI parameter for filtering.</w:t>
      </w:r>
    </w:p>
    <w:p w14:paraId="05C4F421" w14:textId="09C7482B" w:rsidR="004D28F4" w:rsidRDefault="004D28F4" w:rsidP="004D28F4">
      <w:pPr>
        <w:pStyle w:val="B1"/>
      </w:pPr>
      <w:r>
        <w:rPr>
          <w:lang w:eastAsia="zh-CN"/>
        </w:rPr>
        <w:t>9.</w:t>
      </w:r>
      <w:r>
        <w:rPr>
          <w:lang w:eastAsia="zh-CN"/>
        </w:rPr>
        <w:tab/>
      </w:r>
      <w:r>
        <w:t xml:space="preserve">The </w:t>
      </w:r>
      <w:ins w:id="2978" w:author="S2-2008092" w:date="2020-10-26T15:26:00Z">
        <w:r w:rsidR="004B2C6F">
          <w:t>NRF</w:t>
        </w:r>
      </w:ins>
      <w:del w:id="2979" w:author="S2-2008092" w:date="2020-10-26T15:26:00Z">
        <w:r w:rsidDel="004B2C6F">
          <w:delText xml:space="preserve">NFR </w:delText>
        </w:r>
      </w:del>
      <w:ins w:id="2980" w:author="S2-2008092" w:date="2020-10-26T15:26:00Z">
        <w:r w:rsidR="004B2C6F">
          <w:t xml:space="preserve"> </w:t>
        </w:r>
      </w:ins>
      <w:r>
        <w:t>returns a search result with the AMF instances.</w:t>
      </w:r>
    </w:p>
    <w:p w14:paraId="6FD637B4" w14:textId="7147E719" w:rsidR="004D28F4" w:rsidRDefault="004D28F4" w:rsidP="004D28F4">
      <w:pPr>
        <w:pStyle w:val="B1"/>
      </w:pPr>
      <w:r>
        <w:t>10.</w:t>
      </w:r>
      <w:r>
        <w:tab/>
        <w:t xml:space="preserve">Depending on the filtering criteria, the </w:t>
      </w:r>
      <w:ins w:id="2981" w:author="S2-2008092" w:date="2020-10-26T15:26:00Z">
        <w:r w:rsidR="004B2C6F">
          <w:t>MB-</w:t>
        </w:r>
      </w:ins>
      <w:r>
        <w:t>SMF may further filter the results and select the AMFs.</w:t>
      </w:r>
    </w:p>
    <w:p w14:paraId="0823EA8E" w14:textId="77777777" w:rsidR="004D28F4" w:rsidRDefault="004D28F4" w:rsidP="004D28F4">
      <w:pPr>
        <w:pStyle w:val="B1"/>
        <w:rPr>
          <w:ins w:id="2982" w:author="S2-2008092" w:date="2020-10-26T15:26:00Z"/>
        </w:rPr>
      </w:pPr>
      <w:r>
        <w:rPr>
          <w:lang w:eastAsia="zh-CN"/>
        </w:rPr>
        <w:t>11.</w:t>
      </w:r>
      <w:r>
        <w:rPr>
          <w:lang w:eastAsia="zh-CN"/>
        </w:rPr>
        <w:tab/>
      </w:r>
      <w:r>
        <w:t>The SMF uses the Namf_NonUEN2MessageTransfer (TAIs, N2InfoContainer) service of the AMFs to transfer BC Session Resource Setup Request message to the NG RAN nodes controlling the target cells where the broadcast communication service should be provided.</w:t>
      </w:r>
    </w:p>
    <w:p w14:paraId="6D53C32C" w14:textId="3269F043" w:rsidR="004B2C6F" w:rsidRDefault="004B2C6F" w:rsidP="004D28F4">
      <w:pPr>
        <w:pStyle w:val="B1"/>
      </w:pPr>
      <w:ins w:id="2983" w:author="S2-2008092" w:date="2020-10-26T15:26:00Z">
        <w:r>
          <w:tab/>
        </w:r>
        <w:r>
          <w:rPr>
            <w:lang w:eastAsia="zh-CN"/>
          </w:rPr>
          <w:t xml:space="preserve">If transport layer IP Multicast (i.e. multicast on N3) is used, the SMF further allocates the DL tunnel information and includes the DL tunnel information in </w:t>
        </w:r>
        <w:r>
          <w:t>Namf_NonUEN2MessageTransfer message.</w:t>
        </w:r>
      </w:ins>
    </w:p>
    <w:p w14:paraId="64EA0E4B" w14:textId="2690834F" w:rsidR="004D28F4" w:rsidRDefault="004D28F4" w:rsidP="004D28F4">
      <w:pPr>
        <w:pStyle w:val="B1"/>
      </w:pPr>
      <w:r>
        <w:rPr>
          <w:lang w:eastAsia="zh-CN"/>
        </w:rPr>
        <w:t>12.</w:t>
      </w:r>
      <w:r>
        <w:rPr>
          <w:lang w:eastAsia="zh-CN"/>
        </w:rPr>
        <w:tab/>
      </w:r>
      <w:bookmarkStart w:id="2984" w:name="_Hlk48057299"/>
      <w:r>
        <w:t xml:space="preserve">The </w:t>
      </w:r>
      <w:ins w:id="2985" w:author="S2-2008092" w:date="2020-10-26T15:26:00Z">
        <w:r w:rsidR="004B2C6F">
          <w:t>MB-</w:t>
        </w:r>
      </w:ins>
      <w:r>
        <w:t>SMF subscribes for non-UE specific N2 information notifications to receive notification about success or failure of N2 operations.</w:t>
      </w:r>
      <w:bookmarkEnd w:id="2984"/>
      <w:r>
        <w:t xml:space="preserve"> A new N2InformationClass may be created for broadcast related information.</w:t>
      </w:r>
    </w:p>
    <w:p w14:paraId="023342BE" w14:textId="77777777" w:rsidR="004D28F4" w:rsidRDefault="004D28F4" w:rsidP="004D28F4">
      <w:pPr>
        <w:pStyle w:val="B1"/>
        <w:rPr>
          <w:lang w:eastAsia="zh-CN"/>
        </w:rPr>
      </w:pPr>
      <w:r>
        <w:rPr>
          <w:lang w:eastAsia="zh-CN"/>
        </w:rPr>
        <w:t>13.</w:t>
      </w:r>
      <w:r>
        <w:rPr>
          <w:lang w:eastAsia="zh-CN"/>
        </w:rPr>
        <w:tab/>
        <w:t>The AMF selects the involved NG RAN based on the TAIs.</w:t>
      </w:r>
    </w:p>
    <w:p w14:paraId="35E8C598" w14:textId="68E67D72" w:rsidR="002A30E0" w:rsidRDefault="004D28F4" w:rsidP="002A30E0">
      <w:pPr>
        <w:ind w:left="568" w:hanging="284"/>
        <w:rPr>
          <w:ins w:id="2986" w:author="S2-2008092" w:date="2020-10-26T15:28:00Z"/>
          <w:lang w:eastAsia="zh-CN"/>
        </w:rPr>
      </w:pPr>
      <w:r>
        <w:rPr>
          <w:lang w:eastAsia="zh-CN"/>
        </w:rPr>
        <w:t>14-15.</w:t>
      </w:r>
      <w:r>
        <w:rPr>
          <w:lang w:eastAsia="zh-CN"/>
        </w:rPr>
        <w:tab/>
      </w:r>
      <w:r>
        <w:t>The AMF sends BC Session Resource Setup Request (TAIs, NR CGIs, QoS flows</w:t>
      </w:r>
      <w:ins w:id="2987" w:author="S2-2008092" w:date="2020-10-26T15:27:00Z">
        <w:r w:rsidR="004B2C6F">
          <w:t>, a global broadcast bearer service identity (e.g. TMGI)</w:t>
        </w:r>
      </w:ins>
      <w:r>
        <w:t xml:space="preserve">) to the NG RAN nodes. </w:t>
      </w:r>
      <w:r w:rsidR="000239F9" w:rsidRPr="00F62681">
        <w:rPr>
          <w:lang w:eastAsia="zh-CN"/>
        </w:rPr>
        <w:t xml:space="preserve">If the </w:t>
      </w:r>
      <w:r>
        <w:rPr>
          <w:lang w:eastAsia="zh-CN"/>
        </w:rPr>
        <w:t xml:space="preserve">NG </w:t>
      </w:r>
      <w:r w:rsidR="000239F9" w:rsidRPr="00F62681">
        <w:rPr>
          <w:lang w:eastAsia="zh-CN"/>
        </w:rPr>
        <w:t>RAN accepts the request</w:t>
      </w:r>
      <w:ins w:id="2988" w:author="S2-2008092" w:date="2020-10-26T15:27:00Z">
        <w:r w:rsidR="004B2C6F">
          <w:rPr>
            <w:lang w:eastAsia="zh-CN"/>
          </w:rPr>
          <w:t xml:space="preserve"> and if unicast tunnelling on N3 is used</w:t>
        </w:r>
      </w:ins>
      <w:r w:rsidR="000239F9" w:rsidRPr="00F62681">
        <w:rPr>
          <w:lang w:eastAsia="zh-CN"/>
        </w:rPr>
        <w:t xml:space="preserve">, the </w:t>
      </w:r>
      <w:r>
        <w:rPr>
          <w:lang w:eastAsia="zh-CN"/>
        </w:rPr>
        <w:t xml:space="preserve">NG </w:t>
      </w:r>
      <w:r w:rsidR="000239F9" w:rsidRPr="00F62681">
        <w:rPr>
          <w:lang w:eastAsia="zh-CN"/>
        </w:rPr>
        <w:t xml:space="preserve">RAN allocates the DL tunnel address information for the </w:t>
      </w:r>
      <w:r>
        <w:rPr>
          <w:lang w:eastAsia="zh-CN"/>
        </w:rPr>
        <w:t>BC session</w:t>
      </w:r>
      <w:ins w:id="2989" w:author="S2-2008092" w:date="2020-10-26T15:27:00Z">
        <w:r w:rsidR="004B2C6F">
          <w:rPr>
            <w:lang w:eastAsia="zh-CN"/>
          </w:rPr>
          <w:t>.</w:t>
        </w:r>
      </w:ins>
      <w:r>
        <w:rPr>
          <w:lang w:eastAsia="zh-CN"/>
        </w:rPr>
        <w:t xml:space="preserve"> </w:t>
      </w:r>
      <w:del w:id="2990" w:author="S2-2008092" w:date="2020-10-26T15:27:00Z">
        <w:r w:rsidR="000239F9" w:rsidRPr="00F62681" w:rsidDel="004B2C6F">
          <w:rPr>
            <w:lang w:eastAsia="zh-CN"/>
          </w:rPr>
          <w:delText xml:space="preserve">and </w:delText>
        </w:r>
      </w:del>
      <w:ins w:id="2991" w:author="S2-2008092" w:date="2020-10-26T15:27:00Z">
        <w:r w:rsidR="004B2C6F">
          <w:rPr>
            <w:lang w:eastAsia="zh-CN"/>
          </w:rPr>
          <w:t xml:space="preserve">The NG RAN then </w:t>
        </w:r>
      </w:ins>
      <w:r w:rsidR="000239F9" w:rsidRPr="00F62681">
        <w:rPr>
          <w:lang w:eastAsia="zh-CN"/>
        </w:rPr>
        <w:t xml:space="preserve">responds to </w:t>
      </w:r>
      <w:r>
        <w:rPr>
          <w:lang w:eastAsia="zh-CN"/>
        </w:rPr>
        <w:t xml:space="preserve">the </w:t>
      </w:r>
      <w:r w:rsidR="000239F9" w:rsidRPr="00F62681">
        <w:rPr>
          <w:lang w:eastAsia="zh-CN"/>
        </w:rPr>
        <w:t>AMF.</w:t>
      </w:r>
      <w:ins w:id="2992" w:author="S2-2008092" w:date="2020-10-26T15:28:00Z">
        <w:r w:rsidR="002A30E0" w:rsidRPr="002A30E0">
          <w:rPr>
            <w:lang w:eastAsia="zh-CN"/>
          </w:rPr>
          <w:t xml:space="preserve"> </w:t>
        </w:r>
      </w:ins>
    </w:p>
    <w:p w14:paraId="201B54AC" w14:textId="3DF130B6" w:rsidR="000239F9" w:rsidRDefault="002A30E0" w:rsidP="002A30E0">
      <w:pPr>
        <w:pStyle w:val="B1"/>
        <w:rPr>
          <w:lang w:eastAsia="zh-CN"/>
        </w:rPr>
      </w:pPr>
      <w:ins w:id="2993" w:author="S2-2008092" w:date="2020-10-26T15:28:00Z">
        <w:r>
          <w:rPr>
            <w:lang w:eastAsia="zh-CN"/>
          </w:rPr>
          <w:tab/>
          <w:t>If transport layer IP Multicast (i.e. multicast on N3) is used</w:t>
        </w:r>
        <w:r>
          <w:t xml:space="preserve">, the BC Session Resource Setup Request includes the </w:t>
        </w:r>
        <w:r>
          <w:rPr>
            <w:lang w:eastAsia="zh-CN"/>
          </w:rPr>
          <w:t>DL tunnel information</w:t>
        </w:r>
        <w:r>
          <w:t xml:space="preserve">. The NG RAN should establish the DL tunnel by joining the </w:t>
        </w:r>
        <w:r>
          <w:rPr>
            <w:lang w:eastAsia="zh-CN"/>
          </w:rPr>
          <w:t>IP Multicast (identified by the IP multicast address and the IP address of the multicast source as described by the DL tunnel information)</w:t>
        </w:r>
        <w:r>
          <w:t xml:space="preserve"> to enable reception of broadcast communication service data.</w:t>
        </w:r>
      </w:ins>
    </w:p>
    <w:p w14:paraId="3BF04A5D" w14:textId="10E0AF17" w:rsidR="004D28F4" w:rsidRPr="00F62681" w:rsidRDefault="007713DC" w:rsidP="004D28F4">
      <w:pPr>
        <w:pStyle w:val="EditorsNote"/>
      </w:pPr>
      <w:r>
        <w:t>Editor's note:</w:t>
      </w:r>
      <w:r w:rsidR="004D28F4" w:rsidRPr="004D5E66">
        <w:tab/>
        <w:t>More information on possible radio-level announcement of available broadcast service and related radio-level broadcast session identifiers, e.g. TMGIs, to be added in coordination with RAN</w:t>
      </w:r>
      <w:r w:rsidR="004D28F4" w:rsidRPr="004D5E66">
        <w:rPr>
          <w:rFonts w:eastAsia="Malgun Gothic"/>
        </w:rPr>
        <w:t>.</w:t>
      </w:r>
    </w:p>
    <w:p w14:paraId="2F466DD5" w14:textId="0C619E4A" w:rsidR="004D28F4" w:rsidRPr="00F62681" w:rsidRDefault="004D28F4" w:rsidP="004D28F4">
      <w:pPr>
        <w:pStyle w:val="B1"/>
        <w:rPr>
          <w:lang w:eastAsia="zh-CN"/>
        </w:rPr>
      </w:pPr>
      <w:r>
        <w:rPr>
          <w:lang w:eastAsia="zh-CN"/>
        </w:rPr>
        <w:t>16.</w:t>
      </w:r>
      <w:r>
        <w:rPr>
          <w:lang w:eastAsia="zh-CN"/>
        </w:rPr>
        <w:tab/>
      </w:r>
      <w:r>
        <w:t>The AMF notifies the SMF about N2 information including n2InfoContainer carrying the BC Session Resource Setup Response.</w:t>
      </w:r>
    </w:p>
    <w:p w14:paraId="538BFBB6" w14:textId="3253A89D" w:rsidR="000239F9" w:rsidRPr="00F62681" w:rsidRDefault="004D28F4" w:rsidP="000239F9">
      <w:pPr>
        <w:pStyle w:val="B1"/>
        <w:rPr>
          <w:lang w:eastAsia="zh-CN"/>
        </w:rPr>
      </w:pPr>
      <w:r>
        <w:rPr>
          <w:lang w:eastAsia="zh-CN"/>
        </w:rPr>
        <w:t>17</w:t>
      </w:r>
      <w:r w:rsidR="00881C2C" w:rsidRPr="00F62681">
        <w:rPr>
          <w:lang w:eastAsia="zh-CN"/>
        </w:rPr>
        <w:t>.</w:t>
      </w:r>
      <w:r w:rsidR="00881C2C" w:rsidRPr="00F62681">
        <w:rPr>
          <w:lang w:eastAsia="zh-CN"/>
        </w:rPr>
        <w:tab/>
        <w:t>T</w:t>
      </w:r>
      <w:r w:rsidR="000239F9" w:rsidRPr="00F62681">
        <w:rPr>
          <w:lang w:eastAsia="zh-CN"/>
        </w:rPr>
        <w:t xml:space="preserve">he </w:t>
      </w:r>
      <w:ins w:id="2994" w:author="S2-2008092" w:date="2020-10-26T15:28:00Z">
        <w:r w:rsidR="002A30E0">
          <w:rPr>
            <w:lang w:eastAsia="zh-CN"/>
          </w:rPr>
          <w:t>MB-</w:t>
        </w:r>
      </w:ins>
      <w:r w:rsidR="000239F9" w:rsidRPr="00F62681">
        <w:rPr>
          <w:lang w:eastAsia="zh-CN"/>
        </w:rPr>
        <w:t xml:space="preserve">SMF establishes </w:t>
      </w:r>
      <w:r>
        <w:rPr>
          <w:lang w:eastAsia="zh-CN"/>
        </w:rPr>
        <w:t xml:space="preserve">N4 </w:t>
      </w:r>
      <w:r w:rsidR="000239F9" w:rsidRPr="00F62681">
        <w:rPr>
          <w:lang w:eastAsia="zh-CN"/>
        </w:rPr>
        <w:t xml:space="preserve">session </w:t>
      </w:r>
      <w:r>
        <w:rPr>
          <w:lang w:eastAsia="zh-CN"/>
        </w:rPr>
        <w:t>with the</w:t>
      </w:r>
      <w:r w:rsidRPr="00F62681">
        <w:rPr>
          <w:lang w:eastAsia="zh-CN"/>
        </w:rPr>
        <w:t xml:space="preserve"> </w:t>
      </w:r>
      <w:ins w:id="2995" w:author="S2-2008092" w:date="2020-10-26T15:28:00Z">
        <w:r w:rsidR="002A30E0">
          <w:rPr>
            <w:lang w:eastAsia="zh-CN"/>
          </w:rPr>
          <w:t>MB-</w:t>
        </w:r>
      </w:ins>
      <w:r w:rsidR="000239F9" w:rsidRPr="00F62681">
        <w:rPr>
          <w:lang w:eastAsia="zh-CN"/>
        </w:rPr>
        <w:t>UPF</w:t>
      </w:r>
      <w:del w:id="2996" w:author="S2-2008092" w:date="2020-10-26T15:28:00Z">
        <w:r w:rsidR="000239F9" w:rsidRPr="00F62681" w:rsidDel="002A30E0">
          <w:rPr>
            <w:lang w:eastAsia="zh-CN"/>
          </w:rPr>
          <w:delText>s</w:delText>
        </w:r>
      </w:del>
      <w:r w:rsidR="000239F9" w:rsidRPr="00F62681">
        <w:rPr>
          <w:lang w:eastAsia="zh-CN"/>
        </w:rPr>
        <w:t>, including</w:t>
      </w:r>
      <w:ins w:id="2997" w:author="S2-2008092" w:date="2020-10-26T15:28:00Z">
        <w:r w:rsidR="002A30E0">
          <w:rPr>
            <w:lang w:eastAsia="zh-CN"/>
          </w:rPr>
          <w:t>, if unicast N3 is used,</w:t>
        </w:r>
      </w:ins>
      <w:r w:rsidR="000239F9" w:rsidRPr="00F62681">
        <w:rPr>
          <w:lang w:eastAsia="zh-CN"/>
        </w:rPr>
        <w:t xml:space="preserve"> the DL tunnel </w:t>
      </w:r>
      <w:del w:id="2998" w:author="S2-2008092" w:date="2020-10-26T15:28:00Z">
        <w:r w:rsidR="000239F9" w:rsidRPr="00F62681" w:rsidDel="002A30E0">
          <w:rPr>
            <w:lang w:eastAsia="zh-CN"/>
          </w:rPr>
          <w:delText xml:space="preserve">address </w:delText>
        </w:r>
      </w:del>
      <w:ins w:id="2999" w:author="S2-2008092" w:date="2020-10-26T15:28:00Z">
        <w:r w:rsidR="002A30E0">
          <w:rPr>
            <w:lang w:eastAsia="zh-CN"/>
          </w:rPr>
          <w:t>information</w:t>
        </w:r>
      </w:ins>
      <w:ins w:id="3000" w:author="S2-2008092" w:date="2020-10-26T15:36:00Z">
        <w:r w:rsidR="002A30E0">
          <w:rPr>
            <w:lang w:eastAsia="zh-CN"/>
          </w:rPr>
          <w:t>,</w:t>
        </w:r>
      </w:ins>
      <w:ins w:id="3001" w:author="S2-2008092" w:date="2020-10-26T15:28:00Z">
        <w:r w:rsidR="002A30E0">
          <w:rPr>
            <w:lang w:eastAsia="zh-CN"/>
          </w:rPr>
          <w:t xml:space="preserve"> </w:t>
        </w:r>
      </w:ins>
      <w:del w:id="3002" w:author="S2-2008092" w:date="2020-10-26T15:37:00Z">
        <w:r w:rsidR="000239F9" w:rsidRPr="00F62681" w:rsidDel="002A30E0">
          <w:rPr>
            <w:lang w:eastAsia="zh-CN"/>
          </w:rPr>
          <w:delText xml:space="preserve">and </w:delText>
        </w:r>
      </w:del>
      <w:r w:rsidR="000239F9" w:rsidRPr="00F62681">
        <w:rPr>
          <w:lang w:eastAsia="zh-CN"/>
        </w:rPr>
        <w:t>QoS parameters</w:t>
      </w:r>
      <w:ins w:id="3003" w:author="S2-2008092" w:date="2020-10-26T15:37:00Z">
        <w:r w:rsidR="002A30E0">
          <w:rPr>
            <w:lang w:eastAsia="zh-CN"/>
          </w:rPr>
          <w:t>. The MB-SMF indicates that allocation of an ingress resources (i.e. ingress transport address and port) is needed</w:t>
        </w:r>
      </w:ins>
      <w:r w:rsidR="000239F9" w:rsidRPr="00F62681">
        <w:rPr>
          <w:lang w:eastAsia="zh-CN"/>
        </w:rPr>
        <w:t>.</w:t>
      </w:r>
      <w:ins w:id="3004" w:author="S2-2008092" w:date="2020-10-26T15:37:00Z">
        <w:r w:rsidR="00C55E53">
          <w:rPr>
            <w:lang w:eastAsia="zh-CN"/>
          </w:rPr>
          <w:t xml:space="preserve"> The MB-UPF allocates the ingress resources. The multicast data received at the ingress resources will be forward to the RAN in corresponding QoS flows within the shared DL tunnel.</w:t>
        </w:r>
      </w:ins>
    </w:p>
    <w:p w14:paraId="3C445BEB" w14:textId="0C59544B" w:rsidR="000239F9" w:rsidRPr="00F62681" w:rsidRDefault="004D28F4" w:rsidP="000239F9">
      <w:pPr>
        <w:pStyle w:val="B1"/>
        <w:rPr>
          <w:lang w:eastAsia="zh-CN"/>
        </w:rPr>
      </w:pPr>
      <w:r>
        <w:rPr>
          <w:lang w:eastAsia="zh-CN"/>
        </w:rPr>
        <w:t>18</w:t>
      </w:r>
      <w:r w:rsidR="00881C2C" w:rsidRPr="00F62681">
        <w:rPr>
          <w:lang w:eastAsia="zh-CN"/>
        </w:rPr>
        <w:t>.</w:t>
      </w:r>
      <w:r w:rsidR="00881C2C" w:rsidRPr="00F62681">
        <w:rPr>
          <w:lang w:eastAsia="zh-CN"/>
        </w:rPr>
        <w:tab/>
      </w:r>
      <w:r w:rsidR="000239F9" w:rsidRPr="00F62681">
        <w:rPr>
          <w:lang w:eastAsia="zh-CN"/>
        </w:rPr>
        <w:t xml:space="preserve">The </w:t>
      </w:r>
      <w:ins w:id="3005" w:author="S2-2008092" w:date="2020-10-26T15:37:00Z">
        <w:r w:rsidR="00C55E53">
          <w:rPr>
            <w:lang w:eastAsia="zh-CN"/>
          </w:rPr>
          <w:t>MB-</w:t>
        </w:r>
      </w:ins>
      <w:r w:rsidR="000239F9" w:rsidRPr="00F62681">
        <w:rPr>
          <w:lang w:eastAsia="zh-CN"/>
        </w:rPr>
        <w:t xml:space="preserve">SMF </w:t>
      </w:r>
      <w:r>
        <w:t>notifies the MSF-C about successful setup of broadcast session resources</w:t>
      </w:r>
      <w:del w:id="3006" w:author="S2-2008092" w:date="2020-10-26T15:38:00Z">
        <w:r w:rsidDel="00C55E53">
          <w:delText>.</w:delText>
        </w:r>
      </w:del>
      <w:r w:rsidR="000239F9" w:rsidRPr="00F62681">
        <w:rPr>
          <w:lang w:eastAsia="zh-CN"/>
        </w:rPr>
        <w:t>.</w:t>
      </w:r>
      <w:ins w:id="3007" w:author="S2-2008092" w:date="2020-10-26T15:38:00Z">
        <w:r w:rsidR="00C55E53" w:rsidRPr="00C55E53">
          <w:rPr>
            <w:lang w:eastAsia="zh-CN"/>
          </w:rPr>
          <w:t xml:space="preserve"> </w:t>
        </w:r>
        <w:r w:rsidR="00C55E53">
          <w:rPr>
            <w:lang w:eastAsia="zh-CN"/>
          </w:rPr>
          <w:t>For User Services, the MSF-U is configured with the MB-UPF’s ingress resources (i.e. the ingress transport address and port).</w:t>
        </w:r>
      </w:ins>
    </w:p>
    <w:p w14:paraId="2587284E" w14:textId="1F5A4D1E" w:rsidR="000239F9" w:rsidRDefault="00AC457A" w:rsidP="000239F9">
      <w:pPr>
        <w:pStyle w:val="B1"/>
        <w:rPr>
          <w:ins w:id="3008" w:author="S2-2008092" w:date="2020-10-26T15:38:00Z"/>
          <w:lang w:eastAsia="zh-CN"/>
        </w:rPr>
      </w:pPr>
      <w:r w:rsidRPr="00F62681">
        <w:rPr>
          <w:lang w:eastAsia="zh-CN"/>
        </w:rPr>
        <w:t>1</w:t>
      </w:r>
      <w:r w:rsidR="004D28F4">
        <w:rPr>
          <w:lang w:eastAsia="zh-CN"/>
        </w:rPr>
        <w:t>9</w:t>
      </w:r>
      <w:r w:rsidR="00881C2C" w:rsidRPr="00F62681">
        <w:rPr>
          <w:lang w:eastAsia="zh-CN"/>
        </w:rPr>
        <w:t>.</w:t>
      </w:r>
      <w:r w:rsidR="00881C2C" w:rsidRPr="00F62681">
        <w:rPr>
          <w:lang w:eastAsia="zh-CN"/>
        </w:rPr>
        <w:tab/>
      </w:r>
      <w:r w:rsidR="000239F9" w:rsidRPr="00F62681">
        <w:rPr>
          <w:lang w:eastAsia="zh-CN"/>
        </w:rPr>
        <w:t xml:space="preserve">The </w:t>
      </w:r>
      <w:r w:rsidR="004D28F4">
        <w:rPr>
          <w:lang w:eastAsia="zh-CN"/>
        </w:rPr>
        <w:t>MSF</w:t>
      </w:r>
      <w:r w:rsidR="004D28F4" w:rsidRPr="00F62681">
        <w:rPr>
          <w:lang w:eastAsia="zh-CN"/>
        </w:rPr>
        <w:t xml:space="preserve"> </w:t>
      </w:r>
      <w:r w:rsidR="004D28F4">
        <w:rPr>
          <w:lang w:eastAsia="zh-CN"/>
        </w:rPr>
        <w:t>notifies</w:t>
      </w:r>
      <w:r w:rsidR="004D28F4" w:rsidRPr="00F62681">
        <w:rPr>
          <w:lang w:eastAsia="zh-CN"/>
        </w:rPr>
        <w:t xml:space="preserve"> </w:t>
      </w:r>
      <w:r w:rsidR="000239F9" w:rsidRPr="00F62681">
        <w:rPr>
          <w:lang w:eastAsia="zh-CN"/>
        </w:rPr>
        <w:t xml:space="preserve">to the AF the </w:t>
      </w:r>
      <w:r w:rsidR="004D28F4">
        <w:rPr>
          <w:lang w:eastAsia="zh-CN"/>
        </w:rPr>
        <w:t>status of the broadcast communication</w:t>
      </w:r>
      <w:r w:rsidR="004D28F4" w:rsidRPr="00F62681">
        <w:rPr>
          <w:lang w:eastAsia="zh-CN"/>
        </w:rPr>
        <w:t xml:space="preserve"> </w:t>
      </w:r>
      <w:r w:rsidR="000239F9" w:rsidRPr="00F62681">
        <w:rPr>
          <w:lang w:eastAsia="zh-CN"/>
        </w:rPr>
        <w:t>service.</w:t>
      </w:r>
      <w:ins w:id="3009" w:author="S2-2008092" w:date="2020-10-26T15:38:00Z">
        <w:r w:rsidR="00C55E53" w:rsidRPr="00C55E53">
          <w:rPr>
            <w:lang w:eastAsia="zh-CN"/>
          </w:rPr>
          <w:t xml:space="preserve"> </w:t>
        </w:r>
        <w:r w:rsidR="00C55E53">
          <w:rPr>
            <w:lang w:eastAsia="zh-CN"/>
          </w:rPr>
          <w:t>For Broadcast Bearer Services, the MSF-U is not used and the MSF notifies the ingress transport address and port to the AF.</w:t>
        </w:r>
      </w:ins>
    </w:p>
    <w:p w14:paraId="00F05C4A" w14:textId="77777777" w:rsidR="00C55E53" w:rsidRDefault="00C55E53" w:rsidP="00C55E53">
      <w:pPr>
        <w:ind w:left="568" w:hanging="284"/>
        <w:rPr>
          <w:ins w:id="3010" w:author="S2-2008092" w:date="2020-10-26T15:38:00Z"/>
          <w:lang w:eastAsia="zh-CN"/>
        </w:rPr>
      </w:pPr>
      <w:ins w:id="3011" w:author="S2-2008092" w:date="2020-10-26T15:38:00Z">
        <w:r>
          <w:rPr>
            <w:lang w:eastAsia="zh-CN"/>
          </w:rPr>
          <w:t>20.</w:t>
        </w:r>
        <w:r>
          <w:rPr>
            <w:lang w:eastAsia="zh-CN"/>
          </w:rPr>
          <w:tab/>
          <w:t>For User Services, the data is delivered, e.g. using the user plane procedures of xMB [29.116], from the AF to the MSF (i.e. MSF-U) which is configured for the User Service. In case the MSF-C and the MSF-U are not collocated, PFCP is assumed to be used on the reference point between the MSF-C and the MSF-U.</w:t>
        </w:r>
      </w:ins>
    </w:p>
    <w:p w14:paraId="20112D72" w14:textId="77777777" w:rsidR="00C55E53" w:rsidRDefault="00C55E53" w:rsidP="00C55E53">
      <w:pPr>
        <w:ind w:left="568" w:hanging="284"/>
        <w:rPr>
          <w:ins w:id="3012" w:author="S2-2008092" w:date="2020-10-26T15:38:00Z"/>
          <w:lang w:eastAsia="zh-CN"/>
        </w:rPr>
      </w:pPr>
      <w:ins w:id="3013" w:author="S2-2008092" w:date="2020-10-26T15:38:00Z">
        <w:r>
          <w:rPr>
            <w:lang w:eastAsia="zh-CN"/>
          </w:rPr>
          <w:lastRenderedPageBreak/>
          <w:t>21. For User Services, the MSF (i.e. MSF-U) sends User Service data to the UPF(s) using the ingress transport address and port.</w:t>
        </w:r>
      </w:ins>
    </w:p>
    <w:p w14:paraId="4E09287C" w14:textId="77777777" w:rsidR="00C55E53" w:rsidRDefault="00C55E53" w:rsidP="00C55E53">
      <w:pPr>
        <w:ind w:left="568" w:hanging="284"/>
        <w:rPr>
          <w:ins w:id="3014" w:author="S2-2008092" w:date="2020-10-26T15:38:00Z"/>
          <w:lang w:eastAsia="zh-CN"/>
        </w:rPr>
      </w:pPr>
      <w:ins w:id="3015" w:author="S2-2008092" w:date="2020-10-26T15:38:00Z">
        <w:r>
          <w:rPr>
            <w:lang w:eastAsia="zh-CN"/>
          </w:rPr>
          <w:t>22. For Broadcast Bearer Service, the AF sends broadcast service data using the ingress transport address and port over N6 to the UPF.</w:t>
        </w:r>
      </w:ins>
    </w:p>
    <w:p w14:paraId="5062F99F" w14:textId="77777777" w:rsidR="00C55E53" w:rsidRDefault="00C55E53" w:rsidP="00C55E53">
      <w:pPr>
        <w:pStyle w:val="B1"/>
        <w:rPr>
          <w:ins w:id="3016" w:author="S2-2008092" w:date="2020-10-26T15:38:00Z"/>
          <w:color w:val="000000"/>
          <w:lang w:eastAsia="zh-CN"/>
        </w:rPr>
      </w:pPr>
      <w:ins w:id="3017" w:author="S2-2008092" w:date="2020-10-26T15:38:00Z">
        <w:r>
          <w:rPr>
            <w:lang w:eastAsia="zh-CN"/>
          </w:rPr>
          <w:t>23.</w:t>
        </w:r>
        <w:r>
          <w:rPr>
            <w:lang w:eastAsia="zh-CN"/>
          </w:rPr>
          <w:tab/>
          <w:t>The MB-UPF forwards the received data in QoS flows of a shared N3 tunnels according to the configuration received in step 17.</w:t>
        </w:r>
      </w:ins>
    </w:p>
    <w:p w14:paraId="664D4A8B" w14:textId="5F33A52D" w:rsidR="00C55E53" w:rsidRPr="00C55E53" w:rsidRDefault="00C55E53">
      <w:pPr>
        <w:ind w:left="568" w:hanging="284"/>
        <w:rPr>
          <w:lang w:eastAsia="zh-CN"/>
        </w:rPr>
        <w:pPrChange w:id="3018" w:author="S2-2008092" w:date="2020-10-26T15:38:00Z">
          <w:pPr>
            <w:pStyle w:val="B1"/>
          </w:pPr>
        </w:pPrChange>
      </w:pPr>
      <w:ins w:id="3019" w:author="S2-2008092" w:date="2020-10-26T15:38:00Z">
        <w:r>
          <w:rPr>
            <w:lang w:eastAsia="zh-CN"/>
          </w:rPr>
          <w:t>24.</w:t>
        </w:r>
        <w:r>
          <w:rPr>
            <w:lang w:eastAsia="zh-CN"/>
          </w:rPr>
          <w:tab/>
          <w:t>The RAN transmit the multicast PDUs as a user payload of radio broadcast bearer over the air.</w:t>
        </w:r>
      </w:ins>
    </w:p>
    <w:p w14:paraId="4D21FB52" w14:textId="4187EA0D" w:rsidR="000239F9" w:rsidRPr="00F62681" w:rsidRDefault="003E4D88" w:rsidP="00B94CC9">
      <w:pPr>
        <w:pStyle w:val="3"/>
        <w:rPr>
          <w:rFonts w:eastAsia="等线"/>
        </w:rPr>
      </w:pPr>
      <w:bookmarkStart w:id="3020" w:name="_Toc31011446"/>
      <w:bookmarkStart w:id="3021" w:name="_Toc43297463"/>
      <w:bookmarkStart w:id="3022" w:name="_Toc43733161"/>
      <w:bookmarkStart w:id="3023" w:name="_Toc50192916"/>
      <w:bookmarkStart w:id="3024" w:name="_Toc50467061"/>
      <w:bookmarkStart w:id="3025" w:name="_Toc54729814"/>
      <w:r w:rsidRPr="00F62681">
        <w:rPr>
          <w:rFonts w:eastAsia="等线"/>
        </w:rPr>
        <w:t>6.5</w:t>
      </w:r>
      <w:r w:rsidR="000239F9" w:rsidRPr="00F62681">
        <w:rPr>
          <w:rFonts w:eastAsia="等线"/>
        </w:rPr>
        <w:t>.3</w:t>
      </w:r>
      <w:r w:rsidR="000239F9" w:rsidRPr="00F62681">
        <w:rPr>
          <w:rFonts w:eastAsia="等线"/>
        </w:rPr>
        <w:tab/>
        <w:t>Impacts on services, entities and interfaces</w:t>
      </w:r>
      <w:bookmarkEnd w:id="3020"/>
      <w:bookmarkEnd w:id="3021"/>
      <w:bookmarkEnd w:id="3022"/>
      <w:bookmarkEnd w:id="3023"/>
      <w:bookmarkEnd w:id="3024"/>
      <w:bookmarkEnd w:id="3025"/>
    </w:p>
    <w:p w14:paraId="2BB36177" w14:textId="77777777" w:rsidR="000239F9" w:rsidRPr="00F62681" w:rsidRDefault="000239F9" w:rsidP="000239F9">
      <w:pPr>
        <w:rPr>
          <w:rFonts w:eastAsia="等线"/>
          <w:lang w:eastAsia="zh-CN"/>
        </w:rPr>
      </w:pPr>
      <w:r w:rsidRPr="00F62681">
        <w:rPr>
          <w:rFonts w:eastAsia="等线"/>
          <w:lang w:eastAsia="zh-CN"/>
        </w:rPr>
        <w:t>In order to support this solution, the involved network entities need to support the following functionality.</w:t>
      </w:r>
    </w:p>
    <w:p w14:paraId="1BAEE28E" w14:textId="04DB60E0" w:rsidR="000239F9" w:rsidRPr="00F62681" w:rsidRDefault="000F39AF" w:rsidP="000239F9">
      <w:pPr>
        <w:rPr>
          <w:rFonts w:eastAsia="等线"/>
          <w:lang w:eastAsia="zh-CN"/>
        </w:rPr>
      </w:pPr>
      <w:r>
        <w:rPr>
          <w:rFonts w:eastAsia="等线"/>
          <w:lang w:eastAsia="zh-CN"/>
        </w:rPr>
        <w:t>MSF</w:t>
      </w:r>
      <w:r w:rsidR="000239F9" w:rsidRPr="00F62681">
        <w:rPr>
          <w:rFonts w:eastAsia="等线"/>
          <w:lang w:eastAsia="zh-CN"/>
        </w:rPr>
        <w:t>:</w:t>
      </w:r>
    </w:p>
    <w:p w14:paraId="1F3630A3" w14:textId="18929B81"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Receives the broadcast </w:t>
      </w:r>
      <w:r w:rsidR="000F39AF">
        <w:rPr>
          <w:rFonts w:eastAsia="等线"/>
          <w:lang w:eastAsia="zh-CN"/>
        </w:rPr>
        <w:t xml:space="preserve">communication </w:t>
      </w:r>
      <w:r w:rsidR="000239F9" w:rsidRPr="00F62681">
        <w:rPr>
          <w:rFonts w:eastAsia="等线"/>
          <w:lang w:eastAsia="zh-CN"/>
        </w:rPr>
        <w:t xml:space="preserve">service information from AF, e.g. service identifier, </w:t>
      </w:r>
      <w:r w:rsidR="000F39AF">
        <w:rPr>
          <w:rFonts w:eastAsia="等线"/>
          <w:lang w:eastAsia="zh-CN"/>
        </w:rPr>
        <w:t xml:space="preserve">TAIs and NR CGIs or a </w:t>
      </w:r>
      <w:r w:rsidR="000239F9" w:rsidRPr="00F62681">
        <w:rPr>
          <w:rFonts w:eastAsia="等线"/>
          <w:lang w:eastAsia="zh-CN"/>
        </w:rPr>
        <w:t>service area</w:t>
      </w:r>
      <w:r w:rsidR="000F39AF">
        <w:rPr>
          <w:rFonts w:eastAsia="等线"/>
          <w:lang w:eastAsia="zh-CN"/>
        </w:rPr>
        <w:t xml:space="preserve"> </w:t>
      </w:r>
      <w:ins w:id="3026" w:author="S2-2008092" w:date="2020-10-26T15:38:00Z">
        <w:r w:rsidR="00C55E53">
          <w:rPr>
            <w:rFonts w:eastAsia="等线"/>
            <w:lang w:eastAsia="zh-CN"/>
          </w:rPr>
          <w:t xml:space="preserve">(e.g., </w:t>
        </w:r>
        <w:r w:rsidR="00C55E53">
          <w:t>civic address or geographic area</w:t>
        </w:r>
        <w:r w:rsidR="00C55E53">
          <w:rPr>
            <w:rFonts w:eastAsia="等线"/>
            <w:lang w:eastAsia="zh-CN"/>
          </w:rPr>
          <w:t xml:space="preserve">) </w:t>
        </w:r>
      </w:ins>
      <w:r w:rsidR="000F39AF">
        <w:rPr>
          <w:rFonts w:eastAsia="等线"/>
          <w:lang w:eastAsia="zh-CN"/>
        </w:rPr>
        <w:t>that can be mapped to TAIs and NR CGIs</w:t>
      </w:r>
      <w:r w:rsidR="000239F9" w:rsidRPr="00F62681">
        <w:rPr>
          <w:rFonts w:eastAsia="等线"/>
          <w:lang w:eastAsia="zh-CN"/>
        </w:rPr>
        <w:t xml:space="preserve">, </w:t>
      </w:r>
      <w:r w:rsidR="000F39AF">
        <w:rPr>
          <w:rFonts w:eastAsia="等线"/>
          <w:lang w:eastAsia="zh-CN"/>
        </w:rPr>
        <w:t xml:space="preserve">DNN, NSSAI, and </w:t>
      </w:r>
      <w:r w:rsidR="000239F9" w:rsidRPr="00F62681">
        <w:rPr>
          <w:rFonts w:eastAsia="等线"/>
          <w:lang w:eastAsia="zh-CN"/>
        </w:rPr>
        <w:t>service requirements.</w:t>
      </w:r>
    </w:p>
    <w:p w14:paraId="7CF4A8E4" w14:textId="6F2014BD" w:rsidR="000239F9" w:rsidRDefault="00E95F98" w:rsidP="00E95F98">
      <w:pPr>
        <w:pStyle w:val="B1"/>
        <w:rPr>
          <w:ins w:id="3027" w:author="S2-2008092" w:date="2020-10-26T15:38:00Z"/>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broadcast area and the involved SMF for the target broadcast service.</w:t>
      </w:r>
    </w:p>
    <w:p w14:paraId="4B646EF1" w14:textId="572CEEB1" w:rsidR="00C55E53" w:rsidRPr="00F62681" w:rsidRDefault="00C55E53">
      <w:pPr>
        <w:ind w:left="568" w:hanging="284"/>
        <w:rPr>
          <w:rFonts w:eastAsia="等线"/>
          <w:lang w:eastAsia="zh-CN"/>
        </w:rPr>
        <w:pPrChange w:id="3028" w:author="S2-2008092" w:date="2020-10-26T15:38:00Z">
          <w:pPr>
            <w:pStyle w:val="B1"/>
          </w:pPr>
        </w:pPrChange>
      </w:pPr>
      <w:ins w:id="3029" w:author="S2-2008092" w:date="2020-10-26T15:38:00Z">
        <w:r>
          <w:rPr>
            <w:rFonts w:eastAsia="等线"/>
            <w:lang w:eastAsia="zh-CN"/>
          </w:rPr>
          <w:t>-</w:t>
        </w:r>
        <w:r>
          <w:rPr>
            <w:rFonts w:eastAsia="等线"/>
            <w:lang w:eastAsia="zh-CN"/>
          </w:rPr>
          <w:tab/>
        </w:r>
        <w:r>
          <w:rPr>
            <w:lang w:eastAsia="zh-CN"/>
          </w:rPr>
          <w:t>Selects broadcast session parameters including BC Session ID, a global broadcast bearer service identity (e.g. TMGI) and, if User Services (e.g. File delivery) are requested by the AF, may allocate IP multicast address(es) and other (e.g. FEC).</w:t>
        </w:r>
      </w:ins>
    </w:p>
    <w:p w14:paraId="57E55A03" w14:textId="66179384" w:rsidR="000F39AF" w:rsidRPr="000F39AF" w:rsidRDefault="000F39AF" w:rsidP="000F39AF">
      <w:pPr>
        <w:rPr>
          <w:lang w:eastAsia="zh-CN"/>
        </w:rPr>
      </w:pPr>
      <w:r>
        <w:rPr>
          <w:lang w:eastAsia="zh-CN"/>
        </w:rPr>
        <w:t>PCF:</w:t>
      </w:r>
    </w:p>
    <w:p w14:paraId="51001E33" w14:textId="06D0AFC7"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policy and QoS profile for the broadcast service.</w:t>
      </w:r>
    </w:p>
    <w:p w14:paraId="0F2D686D" w14:textId="406232F3"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Authorization management.</w:t>
      </w:r>
    </w:p>
    <w:p w14:paraId="5C0BCC47" w14:textId="00089D7A" w:rsidR="000239F9" w:rsidRPr="00F62681" w:rsidRDefault="00C55E53" w:rsidP="000239F9">
      <w:pPr>
        <w:rPr>
          <w:rFonts w:eastAsia="等线"/>
          <w:lang w:eastAsia="zh-CN"/>
        </w:rPr>
      </w:pPr>
      <w:ins w:id="3030" w:author="S2-2008092" w:date="2020-10-26T15:38:00Z">
        <w:r>
          <w:rPr>
            <w:rFonts w:eastAsia="等线"/>
            <w:lang w:eastAsia="zh-CN"/>
          </w:rPr>
          <w:t>MB-</w:t>
        </w:r>
      </w:ins>
      <w:r w:rsidR="000239F9" w:rsidRPr="00F62681">
        <w:rPr>
          <w:rFonts w:eastAsia="等线"/>
          <w:lang w:eastAsia="zh-CN"/>
        </w:rPr>
        <w:t>SMF:</w:t>
      </w:r>
    </w:p>
    <w:p w14:paraId="1635A022" w14:textId="748539ED" w:rsidR="000F39AF"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Receives the broadcast </w:t>
      </w:r>
      <w:r w:rsidR="000F39AF">
        <w:rPr>
          <w:rFonts w:eastAsia="等线"/>
          <w:lang w:eastAsia="zh-CN"/>
        </w:rPr>
        <w:t>session</w:t>
      </w:r>
      <w:r w:rsidR="000F39AF" w:rsidRPr="00F62681">
        <w:rPr>
          <w:rFonts w:eastAsia="等线"/>
          <w:lang w:eastAsia="zh-CN"/>
        </w:rPr>
        <w:t xml:space="preserve"> </w:t>
      </w:r>
      <w:r w:rsidR="000239F9" w:rsidRPr="00F62681">
        <w:rPr>
          <w:rFonts w:eastAsia="等线"/>
          <w:lang w:eastAsia="zh-CN"/>
        </w:rPr>
        <w:t xml:space="preserve">information from the </w:t>
      </w:r>
      <w:r w:rsidR="000F39AF">
        <w:rPr>
          <w:rFonts w:eastAsia="等线"/>
          <w:lang w:eastAsia="zh-CN"/>
        </w:rPr>
        <w:t>MSF</w:t>
      </w:r>
      <w:r w:rsidR="000239F9" w:rsidRPr="00F62681">
        <w:rPr>
          <w:rFonts w:eastAsia="等线"/>
          <w:lang w:eastAsia="zh-CN"/>
        </w:rPr>
        <w:t xml:space="preserve">, e.g. </w:t>
      </w:r>
      <w:r w:rsidR="000F39AF">
        <w:rPr>
          <w:rFonts w:eastAsia="等线"/>
          <w:lang w:eastAsia="zh-CN"/>
        </w:rPr>
        <w:t>broadcast session</w:t>
      </w:r>
      <w:r w:rsidR="000F39AF" w:rsidRPr="00F62681">
        <w:rPr>
          <w:rFonts w:eastAsia="等线"/>
          <w:lang w:eastAsia="zh-CN"/>
        </w:rPr>
        <w:t xml:space="preserve"> </w:t>
      </w:r>
      <w:r w:rsidR="000239F9" w:rsidRPr="00F62681">
        <w:rPr>
          <w:rFonts w:eastAsia="等线"/>
          <w:lang w:eastAsia="zh-CN"/>
        </w:rPr>
        <w:t>identifier</w:t>
      </w:r>
      <w:r w:rsidR="000F39AF">
        <w:rPr>
          <w:rFonts w:eastAsia="等线"/>
          <w:lang w:eastAsia="zh-CN"/>
        </w:rPr>
        <w:t xml:space="preserve"> (BC Session ID)</w:t>
      </w:r>
      <w:r w:rsidR="000239F9" w:rsidRPr="00F62681">
        <w:rPr>
          <w:rFonts w:eastAsia="等线"/>
          <w:lang w:eastAsia="zh-CN"/>
        </w:rPr>
        <w:t>,</w:t>
      </w:r>
    </w:p>
    <w:p w14:paraId="4BA89FDA" w14:textId="57BE3D3F" w:rsidR="000239F9" w:rsidRPr="00F62681" w:rsidRDefault="000F39AF" w:rsidP="00E95F98">
      <w:pPr>
        <w:pStyle w:val="B1"/>
        <w:rPr>
          <w:rFonts w:eastAsia="等线"/>
          <w:lang w:eastAsia="zh-CN"/>
        </w:rPr>
      </w:pPr>
      <w:r>
        <w:rPr>
          <w:rFonts w:eastAsia="等线"/>
          <w:lang w:eastAsia="zh-CN"/>
        </w:rPr>
        <w:t>-</w:t>
      </w:r>
      <w:r>
        <w:rPr>
          <w:rFonts w:eastAsia="等线"/>
          <w:lang w:eastAsia="zh-CN"/>
        </w:rPr>
        <w:tab/>
        <w:t xml:space="preserve">Establishes broadcast policy association to obtain </w:t>
      </w:r>
      <w:r w:rsidR="000239F9" w:rsidRPr="00F62681">
        <w:rPr>
          <w:rFonts w:eastAsia="等线"/>
          <w:lang w:eastAsia="zh-CN"/>
        </w:rPr>
        <w:t>QoS profile</w:t>
      </w:r>
    </w:p>
    <w:p w14:paraId="1F0942CB" w14:textId="6E1D911D"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involved PSA UPF and other UPFs;</w:t>
      </w:r>
    </w:p>
    <w:p w14:paraId="41541BFF" w14:textId="7F55055C"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Determines the involved AMF(s);</w:t>
      </w:r>
    </w:p>
    <w:p w14:paraId="52C2CC98" w14:textId="7BBB9620"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Manage the N3/N9 tunnels for the broadcast service.</w:t>
      </w:r>
    </w:p>
    <w:p w14:paraId="162FBD96" w14:textId="77777777" w:rsidR="000239F9" w:rsidRPr="00F62681" w:rsidRDefault="000239F9" w:rsidP="000239F9">
      <w:pPr>
        <w:rPr>
          <w:rFonts w:eastAsia="等线"/>
          <w:lang w:eastAsia="zh-CN"/>
        </w:rPr>
      </w:pPr>
      <w:r w:rsidRPr="00F62681">
        <w:rPr>
          <w:rFonts w:eastAsia="等线"/>
          <w:lang w:eastAsia="zh-CN"/>
        </w:rPr>
        <w:t>AMF:</w:t>
      </w:r>
    </w:p>
    <w:p w14:paraId="4088D937" w14:textId="6B00E6F1"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F39AF">
        <w:rPr>
          <w:rFonts w:eastAsia="等线"/>
          <w:lang w:eastAsia="zh-CN"/>
        </w:rPr>
        <w:t>Support</w:t>
      </w:r>
      <w:r w:rsidR="000F39AF" w:rsidRPr="00F62681">
        <w:rPr>
          <w:rFonts w:eastAsia="等线"/>
          <w:lang w:eastAsia="zh-CN"/>
        </w:rPr>
        <w:t xml:space="preserve"> </w:t>
      </w:r>
      <w:r w:rsidR="000239F9" w:rsidRPr="00F62681">
        <w:rPr>
          <w:rFonts w:eastAsia="等线"/>
          <w:lang w:eastAsia="zh-CN"/>
        </w:rPr>
        <w:t xml:space="preserve">the broadcast </w:t>
      </w:r>
      <w:r w:rsidR="000F39AF">
        <w:rPr>
          <w:rFonts w:eastAsia="等线"/>
          <w:lang w:eastAsia="zh-CN"/>
        </w:rPr>
        <w:t>session</w:t>
      </w:r>
      <w:r w:rsidR="000F39AF" w:rsidRPr="00F62681">
        <w:rPr>
          <w:rFonts w:eastAsia="等线"/>
          <w:lang w:eastAsia="zh-CN"/>
        </w:rPr>
        <w:t xml:space="preserve"> </w:t>
      </w:r>
      <w:r w:rsidR="000239F9" w:rsidRPr="00F62681">
        <w:rPr>
          <w:rFonts w:eastAsia="等线"/>
          <w:lang w:eastAsia="zh-CN"/>
        </w:rPr>
        <w:t xml:space="preserve">information </w:t>
      </w:r>
      <w:r w:rsidR="000F39AF">
        <w:rPr>
          <w:rFonts w:eastAsia="等线"/>
          <w:lang w:eastAsia="zh-CN"/>
        </w:rPr>
        <w:t>transfer between</w:t>
      </w:r>
      <w:r w:rsidR="000F39AF" w:rsidRPr="00F62681" w:rsidDel="000F39AF">
        <w:rPr>
          <w:rFonts w:eastAsia="等线"/>
          <w:lang w:eastAsia="zh-CN"/>
        </w:rPr>
        <w:t xml:space="preserve"> </w:t>
      </w:r>
      <w:r w:rsidR="000239F9" w:rsidRPr="00F62681">
        <w:rPr>
          <w:rFonts w:eastAsia="等线"/>
          <w:lang w:eastAsia="zh-CN"/>
        </w:rPr>
        <w:t>the SMF</w:t>
      </w:r>
      <w:r w:rsidR="000F39AF">
        <w:rPr>
          <w:rFonts w:eastAsia="等线"/>
          <w:lang w:eastAsia="zh-CN"/>
        </w:rPr>
        <w:t xml:space="preserve"> and the NG RAN</w:t>
      </w:r>
      <w:r w:rsidR="000239F9" w:rsidRPr="00F62681">
        <w:rPr>
          <w:rFonts w:eastAsia="等线"/>
          <w:lang w:eastAsia="zh-CN"/>
        </w:rPr>
        <w:t>.</w:t>
      </w:r>
    </w:p>
    <w:p w14:paraId="5D01F5E2" w14:textId="6231B0E0"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Determines the involved RAN nodes for the target broadcast </w:t>
      </w:r>
      <w:r w:rsidR="000F39AF">
        <w:rPr>
          <w:rFonts w:eastAsia="等线"/>
          <w:lang w:eastAsia="zh-CN"/>
        </w:rPr>
        <w:t>communication</w:t>
      </w:r>
      <w:r w:rsidR="000F39AF" w:rsidRPr="00F62681">
        <w:rPr>
          <w:rFonts w:eastAsia="等线"/>
          <w:lang w:eastAsia="zh-CN"/>
        </w:rPr>
        <w:t xml:space="preserve"> </w:t>
      </w:r>
      <w:r w:rsidR="000239F9" w:rsidRPr="00F62681">
        <w:rPr>
          <w:rFonts w:eastAsia="等线"/>
          <w:lang w:eastAsia="zh-CN"/>
        </w:rPr>
        <w:t>service</w:t>
      </w:r>
      <w:r w:rsidR="000F39AF">
        <w:rPr>
          <w:rFonts w:eastAsia="等线"/>
          <w:lang w:eastAsia="zh-CN"/>
        </w:rPr>
        <w:t xml:space="preserve"> based on TAIs</w:t>
      </w:r>
      <w:r w:rsidR="000239F9" w:rsidRPr="00F62681">
        <w:rPr>
          <w:rFonts w:eastAsia="等线"/>
          <w:lang w:eastAsia="zh-CN"/>
        </w:rPr>
        <w:t>.</w:t>
      </w:r>
    </w:p>
    <w:p w14:paraId="2F42D650" w14:textId="3784302C" w:rsidR="000239F9" w:rsidRPr="00F62681" w:rsidRDefault="00C55E53" w:rsidP="000239F9">
      <w:pPr>
        <w:rPr>
          <w:rFonts w:eastAsia="等线"/>
          <w:lang w:eastAsia="zh-CN"/>
        </w:rPr>
      </w:pPr>
      <w:ins w:id="3031" w:author="S2-2008092" w:date="2020-10-26T15:38:00Z">
        <w:r>
          <w:rPr>
            <w:rFonts w:eastAsia="等线"/>
            <w:lang w:eastAsia="zh-CN"/>
          </w:rPr>
          <w:t>MB-</w:t>
        </w:r>
      </w:ins>
      <w:del w:id="3032" w:author="S2-2008092" w:date="2020-10-26T15:38:00Z">
        <w:r w:rsidR="000239F9" w:rsidRPr="00F62681" w:rsidDel="00C55E53">
          <w:rPr>
            <w:rFonts w:eastAsia="等线"/>
            <w:lang w:eastAsia="zh-CN"/>
          </w:rPr>
          <w:delText xml:space="preserve">PSA </w:delText>
        </w:r>
      </w:del>
      <w:r w:rsidR="000239F9" w:rsidRPr="00F62681">
        <w:rPr>
          <w:rFonts w:eastAsia="等线"/>
          <w:lang w:eastAsia="zh-CN"/>
        </w:rPr>
        <w:t>UPF:</w:t>
      </w:r>
    </w:p>
    <w:p w14:paraId="32249487" w14:textId="7A1412BF"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The anchor UPF connects to broadcast service based DNN.</w:t>
      </w:r>
    </w:p>
    <w:p w14:paraId="4062D43D" w14:textId="223AF909"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Distributes the broadcast traffic to the involved UPFs configured by SMF.</w:t>
      </w:r>
    </w:p>
    <w:p w14:paraId="2A74EFCB" w14:textId="4B709D2B" w:rsidR="000239F9" w:rsidRDefault="00E95F98" w:rsidP="00E95F98">
      <w:pPr>
        <w:pStyle w:val="B1"/>
        <w:rPr>
          <w:ins w:id="3033" w:author="S2-2008092" w:date="2020-10-26T15:38:00Z"/>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Enforce broadcast QoS rule.</w:t>
      </w:r>
    </w:p>
    <w:p w14:paraId="6538CF9D" w14:textId="0487B141" w:rsidR="00C55E53" w:rsidRPr="00F62681" w:rsidRDefault="00C55E53">
      <w:pPr>
        <w:ind w:left="568" w:hanging="284"/>
        <w:rPr>
          <w:rFonts w:eastAsia="等线"/>
          <w:lang w:eastAsia="zh-CN"/>
        </w:rPr>
        <w:pPrChange w:id="3034" w:author="S2-2008092" w:date="2020-10-26T15:38:00Z">
          <w:pPr>
            <w:pStyle w:val="B1"/>
          </w:pPr>
        </w:pPrChange>
      </w:pPr>
      <w:ins w:id="3035" w:author="S2-2008092" w:date="2020-10-26T15:38:00Z">
        <w:r>
          <w:rPr>
            <w:rFonts w:eastAsia="等线"/>
            <w:lang w:eastAsia="zh-CN"/>
          </w:rPr>
          <w:t>-</w:t>
        </w:r>
        <w:r>
          <w:rPr>
            <w:rFonts w:eastAsia="等线"/>
            <w:lang w:eastAsia="zh-CN"/>
          </w:rPr>
          <w:tab/>
          <w:t>Select the ingress resources (i.e. an ingress transport address and port).</w:t>
        </w:r>
      </w:ins>
    </w:p>
    <w:p w14:paraId="63200B19" w14:textId="4B011477" w:rsidR="000239F9" w:rsidRPr="00F62681" w:rsidRDefault="000F39AF" w:rsidP="000239F9">
      <w:pPr>
        <w:rPr>
          <w:rFonts w:eastAsia="等线"/>
          <w:lang w:eastAsia="zh-CN"/>
        </w:rPr>
      </w:pPr>
      <w:r>
        <w:rPr>
          <w:rFonts w:eastAsia="等线"/>
          <w:lang w:eastAsia="zh-CN"/>
        </w:rPr>
        <w:t xml:space="preserve">NG </w:t>
      </w:r>
      <w:r w:rsidR="000239F9" w:rsidRPr="00F62681">
        <w:rPr>
          <w:rFonts w:eastAsia="等线"/>
          <w:lang w:eastAsia="zh-CN"/>
        </w:rPr>
        <w:t>RAN node:</w:t>
      </w:r>
    </w:p>
    <w:p w14:paraId="5F569B71" w14:textId="1CA89F18"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 xml:space="preserve">Allocate the N3 tunnel address for the broadcast </w:t>
      </w:r>
      <w:r w:rsidR="000F39AF">
        <w:rPr>
          <w:rFonts w:eastAsia="等线"/>
          <w:lang w:eastAsia="zh-CN"/>
        </w:rPr>
        <w:t>session</w:t>
      </w:r>
      <w:r w:rsidR="000239F9" w:rsidRPr="00F62681">
        <w:rPr>
          <w:rFonts w:eastAsia="等线"/>
          <w:lang w:eastAsia="zh-CN"/>
        </w:rPr>
        <w:t>.</w:t>
      </w:r>
    </w:p>
    <w:p w14:paraId="18962455" w14:textId="04D1FE97" w:rsidR="000239F9" w:rsidRPr="00F62681" w:rsidRDefault="00E95F98" w:rsidP="00E95F98">
      <w:pPr>
        <w:pStyle w:val="B1"/>
        <w:rPr>
          <w:rFonts w:eastAsia="等线"/>
          <w:lang w:eastAsia="zh-CN"/>
        </w:rPr>
      </w:pPr>
      <w:r w:rsidRPr="00F62681">
        <w:rPr>
          <w:rFonts w:eastAsia="等线"/>
          <w:lang w:eastAsia="zh-CN"/>
        </w:rPr>
        <w:t>-</w:t>
      </w:r>
      <w:r w:rsidRPr="00F62681">
        <w:rPr>
          <w:rFonts w:eastAsia="等线"/>
          <w:lang w:eastAsia="zh-CN"/>
        </w:rPr>
        <w:tab/>
      </w:r>
      <w:r w:rsidR="000239F9" w:rsidRPr="00F62681">
        <w:rPr>
          <w:rFonts w:eastAsia="等线"/>
          <w:lang w:eastAsia="zh-CN"/>
        </w:rPr>
        <w:t>Transmitting broadcast traffic with satisfying the QoS requirements.</w:t>
      </w:r>
    </w:p>
    <w:p w14:paraId="1DA9FDA7" w14:textId="4CE7A5FB" w:rsidR="005B176A" w:rsidRPr="00F62681" w:rsidRDefault="005B176A" w:rsidP="005B176A">
      <w:pPr>
        <w:pStyle w:val="2"/>
      </w:pPr>
      <w:bookmarkStart w:id="3036" w:name="_Toc31011447"/>
      <w:bookmarkStart w:id="3037" w:name="_Toc43297464"/>
      <w:bookmarkStart w:id="3038" w:name="_Toc43733162"/>
      <w:bookmarkStart w:id="3039" w:name="_Toc50192917"/>
      <w:bookmarkStart w:id="3040" w:name="_Toc50467062"/>
      <w:bookmarkStart w:id="3041" w:name="_Toc54729815"/>
      <w:r w:rsidRPr="00F62681">
        <w:rPr>
          <w:lang w:eastAsia="zh-CN"/>
        </w:rPr>
        <w:lastRenderedPageBreak/>
        <w:t>6.6</w:t>
      </w:r>
      <w:r w:rsidRPr="00F62681">
        <w:rPr>
          <w:lang w:eastAsia="ko-KR"/>
        </w:rPr>
        <w:tab/>
      </w:r>
      <w:r w:rsidRPr="00F62681">
        <w:t>Solution</w:t>
      </w:r>
      <w:r w:rsidRPr="00F62681">
        <w:rPr>
          <w:lang w:eastAsia="zh-CN"/>
        </w:rPr>
        <w:t xml:space="preserve"> #6</w:t>
      </w:r>
      <w:r w:rsidRPr="00F62681">
        <w:t>: Multicast service initiation</w:t>
      </w:r>
      <w:bookmarkEnd w:id="3036"/>
      <w:bookmarkEnd w:id="3037"/>
      <w:bookmarkEnd w:id="3038"/>
      <w:bookmarkEnd w:id="3039"/>
      <w:bookmarkEnd w:id="3040"/>
      <w:bookmarkEnd w:id="3041"/>
    </w:p>
    <w:p w14:paraId="1D74A4B8" w14:textId="79DB9593" w:rsidR="005B176A" w:rsidRPr="00F62681" w:rsidRDefault="005B176A" w:rsidP="005B176A">
      <w:pPr>
        <w:pStyle w:val="3"/>
      </w:pPr>
      <w:bookmarkStart w:id="3042" w:name="_Toc31011448"/>
      <w:bookmarkStart w:id="3043" w:name="_Toc43297465"/>
      <w:bookmarkStart w:id="3044" w:name="_Toc43733163"/>
      <w:bookmarkStart w:id="3045" w:name="_Toc50192918"/>
      <w:bookmarkStart w:id="3046" w:name="_Toc50467063"/>
      <w:bookmarkStart w:id="3047" w:name="_Toc54729816"/>
      <w:r w:rsidRPr="00F62681">
        <w:t>6.6.1</w:t>
      </w:r>
      <w:r w:rsidRPr="00F62681">
        <w:tab/>
        <w:t>Functional description</w:t>
      </w:r>
      <w:bookmarkEnd w:id="3042"/>
      <w:bookmarkEnd w:id="3043"/>
      <w:bookmarkEnd w:id="3044"/>
      <w:bookmarkEnd w:id="3045"/>
      <w:bookmarkEnd w:id="3046"/>
      <w:bookmarkEnd w:id="3047"/>
    </w:p>
    <w:p w14:paraId="18EFB672" w14:textId="5F55EFF0" w:rsidR="00D85131" w:rsidRDefault="00D85131" w:rsidP="00D85131">
      <w:pPr>
        <w:rPr>
          <w:lang w:eastAsia="ko-KR"/>
        </w:rPr>
      </w:pPr>
      <w:r>
        <w:rPr>
          <w:lang w:eastAsia="ko-KR"/>
        </w:rPr>
        <w:t xml:space="preserve">This solution addresses Key Issue 1 and proposes a multicast service initiation procedure based on the MBS reference architecture alternative 2 (see </w:t>
      </w:r>
      <w:r w:rsidR="00A8637C">
        <w:rPr>
          <w:lang w:eastAsia="ko-KR"/>
        </w:rPr>
        <w:t>clause </w:t>
      </w:r>
      <w:r>
        <w:rPr>
          <w:lang w:eastAsia="ko-KR"/>
        </w:rPr>
        <w:t>A.2).</w:t>
      </w:r>
    </w:p>
    <w:p w14:paraId="798F9D50" w14:textId="77777777" w:rsidR="00D85131" w:rsidRDefault="00D85131" w:rsidP="00D85131">
      <w:pPr>
        <w:rPr>
          <w:lang w:eastAsia="ko-KR"/>
        </w:rPr>
      </w:pPr>
      <w:r>
        <w:rPr>
          <w:lang w:eastAsia="ko-KR"/>
        </w:rPr>
        <w:t>When the AF requests the MBSF to provide a multicast service, the AF provides the multicast service related information that may include service type, target service area, target service UE group, QoS requirement information, where the service type indicates which kinds of MBS services e.g. public safety or V2X services, etc., and target service area indicate the area in which the contents provider wants to provide service.</w:t>
      </w:r>
    </w:p>
    <w:p w14:paraId="6A877426" w14:textId="0CF5021C" w:rsidR="00BF5710" w:rsidRPr="00F62681" w:rsidRDefault="00BF5710" w:rsidP="00BF5710">
      <w:pPr>
        <w:pStyle w:val="NO"/>
        <w:rPr>
          <w:lang w:eastAsia="ko-KR"/>
        </w:rPr>
      </w:pPr>
      <w:r w:rsidRPr="00F62681">
        <w:rPr>
          <w:lang w:eastAsia="ko-KR"/>
        </w:rPr>
        <w:t>NOTE:</w:t>
      </w:r>
      <w:r w:rsidR="006C091F" w:rsidRPr="00F62681">
        <w:rPr>
          <w:lang w:eastAsia="ko-KR"/>
        </w:rPr>
        <w:tab/>
        <w:t>B</w:t>
      </w:r>
      <w:r w:rsidRPr="00F62681">
        <w:rPr>
          <w:lang w:eastAsia="ko-KR"/>
        </w:rPr>
        <w:t>ased on the service type, target service area etc., an appropriate MBSF/MBSU can selected.</w:t>
      </w:r>
    </w:p>
    <w:p w14:paraId="0385E36A" w14:textId="76E63FE1" w:rsidR="00D85131" w:rsidRDefault="00D85131" w:rsidP="00D85131">
      <w:pPr>
        <w:rPr>
          <w:lang w:eastAsia="zh-CN"/>
        </w:rPr>
      </w:pPr>
      <w:r>
        <w:rPr>
          <w:lang w:eastAsia="zh-CN"/>
        </w:rPr>
        <w:t xml:space="preserve">The MBSF </w:t>
      </w:r>
      <w:r w:rsidR="002366D9" w:rsidRPr="009369AD">
        <w:rPr>
          <w:lang w:eastAsia="zh-CN"/>
        </w:rPr>
        <w:t>setup the MBS service session for the multicast service.</w:t>
      </w:r>
      <w:del w:id="3048" w:author="S2-2008093" w:date="2020-10-27T09:34:00Z">
        <w:r w:rsidDel="001D0FED">
          <w:rPr>
            <w:lang w:eastAsia="zh-CN"/>
          </w:rPr>
          <w:delText>.</w:delText>
        </w:r>
      </w:del>
    </w:p>
    <w:p w14:paraId="055AAADB" w14:textId="5F1BF81B" w:rsidR="0009596A" w:rsidRDefault="00D85131" w:rsidP="00D85131">
      <w:pPr>
        <w:rPr>
          <w:lang w:eastAsia="zh-CN"/>
        </w:rPr>
      </w:pPr>
      <w:r>
        <w:rPr>
          <w:lang w:eastAsia="zh-CN"/>
        </w:rPr>
        <w:t xml:space="preserve">AF or MBSF announces the MBS services, which deliver the MBS service specific parameters e.g. DNN info, MBS </w:t>
      </w:r>
      <w:r w:rsidR="0009596A">
        <w:rPr>
          <w:lang w:eastAsia="zh-CN"/>
        </w:rPr>
        <w:t xml:space="preserve">service </w:t>
      </w:r>
      <w:r>
        <w:rPr>
          <w:lang w:eastAsia="zh-CN"/>
        </w:rPr>
        <w:t xml:space="preserve">session ID, target service UE group ID, target service area, etc. to UEs. Then, the UE in MBS </w:t>
      </w:r>
      <w:r w:rsidR="00410CFF">
        <w:rPr>
          <w:lang w:val="en-US" w:eastAsia="zh-CN"/>
        </w:rPr>
        <w:t xml:space="preserve">service </w:t>
      </w:r>
      <w:r>
        <w:rPr>
          <w:lang w:eastAsia="zh-CN"/>
        </w:rPr>
        <w:t xml:space="preserve">area may join the multicast service </w:t>
      </w:r>
      <w:r w:rsidR="0009596A">
        <w:rPr>
          <w:lang w:eastAsia="zh-CN"/>
        </w:rPr>
        <w:t xml:space="preserve">for the MBS service session </w:t>
      </w:r>
      <w:r>
        <w:rPr>
          <w:lang w:eastAsia="zh-CN"/>
        </w:rPr>
        <w:t xml:space="preserve">via PDU session establishment/modification procedure, </w:t>
      </w:r>
      <w:del w:id="3049" w:author="S2-2008093" w:date="2020-10-27T09:34:00Z">
        <w:r w:rsidDel="001D0FED">
          <w:rPr>
            <w:lang w:eastAsia="zh-CN"/>
          </w:rPr>
          <w:delText xml:space="preserve">which </w:delText>
        </w:r>
      </w:del>
      <w:r>
        <w:rPr>
          <w:lang w:eastAsia="zh-CN"/>
        </w:rPr>
        <w:t xml:space="preserve">the MB-SMF </w:t>
      </w:r>
      <w:r w:rsidR="0009596A">
        <w:rPr>
          <w:lang w:eastAsia="zh-CN"/>
        </w:rPr>
        <w:t xml:space="preserve">may </w:t>
      </w:r>
      <w:r>
        <w:rPr>
          <w:lang w:eastAsia="zh-CN"/>
        </w:rPr>
        <w:t>verif</w:t>
      </w:r>
      <w:r w:rsidR="0009596A">
        <w:rPr>
          <w:lang w:eastAsia="zh-CN"/>
        </w:rPr>
        <w:t>y</w:t>
      </w:r>
      <w:r>
        <w:rPr>
          <w:lang w:eastAsia="zh-CN"/>
        </w:rPr>
        <w:t xml:space="preserve"> </w:t>
      </w:r>
      <w:ins w:id="3050" w:author="S2-2008093" w:date="2020-10-27T09:34:00Z">
        <w:r w:rsidR="001D0FED">
          <w:rPr>
            <w:lang w:eastAsia="zh-CN"/>
          </w:rPr>
          <w:t xml:space="preserve">the UE </w:t>
        </w:r>
      </w:ins>
      <w:r>
        <w:rPr>
          <w:lang w:eastAsia="zh-CN"/>
        </w:rPr>
        <w:t xml:space="preserve">by </w:t>
      </w:r>
      <w:ins w:id="3051" w:author="S2-2008093" w:date="2020-10-27T09:34:00Z">
        <w:r w:rsidR="001D0FED">
          <w:rPr>
            <w:lang w:eastAsia="zh-CN"/>
          </w:rPr>
          <w:t xml:space="preserve">its </w:t>
        </w:r>
      </w:ins>
      <w:del w:id="3052" w:author="S2-2008093" w:date="2020-10-27T09:34:00Z">
        <w:r w:rsidDel="001D0FED">
          <w:rPr>
            <w:lang w:eastAsia="zh-CN"/>
          </w:rPr>
          <w:delText xml:space="preserve">UE </w:delText>
        </w:r>
      </w:del>
      <w:r>
        <w:rPr>
          <w:lang w:eastAsia="zh-CN"/>
        </w:rPr>
        <w:t xml:space="preserve">SM subscription information and </w:t>
      </w:r>
      <w:r w:rsidR="0009596A">
        <w:rPr>
          <w:lang w:eastAsia="zh-CN"/>
        </w:rPr>
        <w:t>notify the UE</w:t>
      </w:r>
      <w:r w:rsidR="007713DC">
        <w:rPr>
          <w:lang w:eastAsia="zh-CN"/>
        </w:rPr>
        <w:t>'</w:t>
      </w:r>
      <w:r w:rsidR="0009596A">
        <w:rPr>
          <w:lang w:eastAsia="zh-CN"/>
        </w:rPr>
        <w:t xml:space="preserve">s multicast joining request to </w:t>
      </w:r>
      <w:r w:rsidR="0009596A" w:rsidRPr="009369AD">
        <w:rPr>
          <w:lang w:eastAsia="zh-CN"/>
        </w:rPr>
        <w:t>the MBSF.</w:t>
      </w:r>
    </w:p>
    <w:p w14:paraId="33F32DDE" w14:textId="29DE07B6" w:rsidR="0009596A" w:rsidRDefault="0009596A" w:rsidP="00D85131">
      <w:pPr>
        <w:rPr>
          <w:lang w:eastAsia="zh-CN"/>
        </w:rPr>
      </w:pPr>
      <w:r w:rsidRPr="009369AD">
        <w:rPr>
          <w:lang w:eastAsia="zh-CN"/>
        </w:rPr>
        <w:t>The MBSF request</w:t>
      </w:r>
      <w:ins w:id="3053" w:author="S2-2008093" w:date="2020-10-27T09:33:00Z">
        <w:r w:rsidR="001D0FED">
          <w:rPr>
            <w:lang w:eastAsia="zh-CN"/>
          </w:rPr>
          <w:t>s</w:t>
        </w:r>
      </w:ins>
      <w:r w:rsidRPr="009369AD">
        <w:rPr>
          <w:lang w:eastAsia="zh-CN"/>
        </w:rPr>
        <w:t xml:space="preserve"> the MB Session setup </w:t>
      </w:r>
      <w:ins w:id="3054" w:author="S2-2008093" w:date="2020-10-27T09:34:00Z">
        <w:r w:rsidR="001D0FED">
          <w:rPr>
            <w:lang w:eastAsia="zh-CN"/>
          </w:rPr>
          <w:t>towards the</w:t>
        </w:r>
      </w:ins>
      <w:del w:id="3055" w:author="S2-2008093" w:date="2020-10-27T09:34:00Z">
        <w:r w:rsidRPr="009369AD" w:rsidDel="001D0FED">
          <w:rPr>
            <w:lang w:eastAsia="zh-CN"/>
          </w:rPr>
          <w:delText>with the</w:delText>
        </w:r>
      </w:del>
      <w:r w:rsidRPr="009369AD">
        <w:rPr>
          <w:lang w:eastAsia="zh-CN"/>
        </w:rPr>
        <w:t xml:space="preserve"> MB-SMF</w:t>
      </w:r>
      <w:ins w:id="3056" w:author="S2-2008093" w:date="2020-10-27T09:34:00Z">
        <w:r w:rsidR="001D0FED">
          <w:rPr>
            <w:lang w:eastAsia="zh-CN"/>
          </w:rPr>
          <w:t>(s) involved in the MBS session</w:t>
        </w:r>
      </w:ins>
      <w:r w:rsidRPr="009369AD">
        <w:rPr>
          <w:lang w:eastAsia="zh-CN"/>
        </w:rPr>
        <w:t>, which may get authorization for the QoS profile from the PCF.</w:t>
      </w:r>
    </w:p>
    <w:p w14:paraId="5AE60F9C" w14:textId="45DA8DA9" w:rsidR="00D85131" w:rsidRDefault="0009596A" w:rsidP="00D85131">
      <w:pPr>
        <w:rPr>
          <w:lang w:eastAsia="zh-CN"/>
        </w:rPr>
      </w:pPr>
      <w:r>
        <w:rPr>
          <w:lang w:eastAsia="zh-CN"/>
        </w:rPr>
        <w:t>T</w:t>
      </w:r>
      <w:r w:rsidRPr="009369AD">
        <w:rPr>
          <w:lang w:eastAsia="zh-CN"/>
        </w:rPr>
        <w:t>he MB-SMF</w:t>
      </w:r>
      <w:r>
        <w:rPr>
          <w:lang w:eastAsia="zh-CN"/>
        </w:rPr>
        <w:t xml:space="preserve"> set</w:t>
      </w:r>
      <w:ins w:id="3057" w:author="S2-2008093" w:date="2020-10-27T09:34:00Z">
        <w:r w:rsidR="001D0FED">
          <w:rPr>
            <w:lang w:eastAsia="zh-CN"/>
          </w:rPr>
          <w:t xml:space="preserve">s </w:t>
        </w:r>
      </w:ins>
      <w:r>
        <w:rPr>
          <w:lang w:eastAsia="zh-CN"/>
        </w:rPr>
        <w:t>up</w:t>
      </w:r>
      <w:del w:id="3058" w:author="S2-2008093" w:date="2020-10-27T09:34:00Z">
        <w:r w:rsidDel="001D0FED">
          <w:rPr>
            <w:lang w:eastAsia="zh-CN"/>
          </w:rPr>
          <w:delText>s</w:delText>
        </w:r>
      </w:del>
      <w:r>
        <w:rPr>
          <w:lang w:eastAsia="zh-CN"/>
        </w:rPr>
        <w:t xml:space="preserve"> </w:t>
      </w:r>
      <w:r w:rsidR="00D85131">
        <w:rPr>
          <w:lang w:eastAsia="zh-CN"/>
        </w:rPr>
        <w:t xml:space="preserve">the MB Session based on the MBS </w:t>
      </w:r>
      <w:r>
        <w:rPr>
          <w:lang w:eastAsia="zh-CN"/>
        </w:rPr>
        <w:t xml:space="preserve">service </w:t>
      </w:r>
      <w:r w:rsidR="00D85131">
        <w:rPr>
          <w:lang w:eastAsia="zh-CN"/>
        </w:rPr>
        <w:t xml:space="preserve">session ID, target service UE group ID, etc., </w:t>
      </w:r>
      <w:r w:rsidR="00103941">
        <w:rPr>
          <w:lang w:eastAsia="zh-CN"/>
        </w:rPr>
        <w:t>and associates with the PDU session</w:t>
      </w:r>
      <w:r w:rsidR="00D85131">
        <w:rPr>
          <w:lang w:eastAsia="zh-CN"/>
        </w:rPr>
        <w:t>. During the PDU session establishment/modification procedure, the MB-SMF sets up the shared N3 tunnel between NG-RAN and MB-UPF and the UE obtains the radio resource information to receive the MBS traffic. If the UE wants or is out of MBS area, the UE may get the multicast service traffic via individual delivery as a regular PDU session.</w:t>
      </w:r>
    </w:p>
    <w:p w14:paraId="06524C8B" w14:textId="6152E21E" w:rsidR="00D85131" w:rsidRDefault="00D85131" w:rsidP="00D85131">
      <w:pPr>
        <w:rPr>
          <w:lang w:eastAsia="zh-CN"/>
        </w:rPr>
      </w:pPr>
      <w:r>
        <w:rPr>
          <w:lang w:eastAsia="zh-CN"/>
        </w:rPr>
        <w:t>When an MB-SMF manages association of a MB Session and PDU session(s) of some UEs, if the shared N3 tunnel is activated then the MB-SMF may deactivate or release the associated PDU session(s) of the UEs per operator</w:t>
      </w:r>
      <w:r w:rsidR="007713DC">
        <w:rPr>
          <w:lang w:eastAsia="zh-CN"/>
        </w:rPr>
        <w:t>'</w:t>
      </w:r>
      <w:r>
        <w:rPr>
          <w:lang w:eastAsia="zh-CN"/>
        </w:rPr>
        <w:t>s policy.</w:t>
      </w:r>
    </w:p>
    <w:p w14:paraId="14830DA8" w14:textId="1F8A1179" w:rsidR="005B176A" w:rsidRPr="00F62681" w:rsidRDefault="005B176A" w:rsidP="005B176A">
      <w:pPr>
        <w:pStyle w:val="3"/>
      </w:pPr>
      <w:bookmarkStart w:id="3059" w:name="_Toc31011449"/>
      <w:bookmarkStart w:id="3060" w:name="_Toc43297466"/>
      <w:bookmarkStart w:id="3061" w:name="_Toc43733164"/>
      <w:bookmarkStart w:id="3062" w:name="_Toc50192919"/>
      <w:bookmarkStart w:id="3063" w:name="_Toc50467064"/>
      <w:bookmarkStart w:id="3064" w:name="_Toc54729817"/>
      <w:r w:rsidRPr="00F62681">
        <w:lastRenderedPageBreak/>
        <w:t>6.6.2</w:t>
      </w:r>
      <w:r w:rsidRPr="00F62681">
        <w:tab/>
        <w:t>Procedures</w:t>
      </w:r>
      <w:bookmarkEnd w:id="3059"/>
      <w:bookmarkEnd w:id="3060"/>
      <w:bookmarkEnd w:id="3061"/>
      <w:bookmarkEnd w:id="3062"/>
      <w:bookmarkEnd w:id="3063"/>
      <w:bookmarkEnd w:id="3064"/>
    </w:p>
    <w:p w14:paraId="27B1E11B" w14:textId="6A05AC71" w:rsidR="005B176A" w:rsidRPr="00F62681" w:rsidRDefault="005B176A" w:rsidP="005B1F8F">
      <w:pPr>
        <w:pStyle w:val="4"/>
      </w:pPr>
      <w:bookmarkStart w:id="3065" w:name="_Toc31011450"/>
      <w:bookmarkStart w:id="3066" w:name="_Toc43297467"/>
      <w:bookmarkStart w:id="3067" w:name="_Toc43733165"/>
      <w:bookmarkStart w:id="3068" w:name="_Toc50192920"/>
      <w:bookmarkStart w:id="3069" w:name="_Toc50467065"/>
      <w:bookmarkStart w:id="3070" w:name="_Toc54729818"/>
      <w:r w:rsidRPr="00F62681">
        <w:t>6.6.2.1</w:t>
      </w:r>
      <w:r w:rsidRPr="00F62681">
        <w:tab/>
        <w:t>MBS Session initiation procedure</w:t>
      </w:r>
      <w:bookmarkEnd w:id="3065"/>
      <w:bookmarkEnd w:id="3066"/>
      <w:bookmarkEnd w:id="3067"/>
      <w:bookmarkEnd w:id="3068"/>
      <w:bookmarkEnd w:id="3069"/>
      <w:bookmarkEnd w:id="3070"/>
    </w:p>
    <w:p w14:paraId="6E15A21F" w14:textId="5321D847" w:rsidR="005B176A" w:rsidRPr="00F62681" w:rsidRDefault="00103941" w:rsidP="00881C2C">
      <w:pPr>
        <w:pStyle w:val="TH"/>
      </w:pPr>
      <w:r>
        <w:object w:dxaOrig="20430" w:dyaOrig="15660" w14:anchorId="20D1C7EC">
          <v:shape id="_x0000_i1069" type="#_x0000_t75" style="width:381pt;height:293pt" o:ole="">
            <v:imagedata r:id="rId100" o:title=""/>
          </v:shape>
          <o:OLEObject Type="Embed" ProgID="Visio.Drawing.15" ShapeID="_x0000_i1069" DrawAspect="Content" ObjectID="_1665552478" r:id="rId101"/>
        </w:object>
      </w:r>
    </w:p>
    <w:p w14:paraId="4EF983E2" w14:textId="20C2F8D9" w:rsidR="005B176A" w:rsidRPr="00F62681" w:rsidRDefault="005B176A" w:rsidP="00881C2C">
      <w:pPr>
        <w:pStyle w:val="TF"/>
      </w:pPr>
      <w:r w:rsidRPr="00F62681">
        <w:rPr>
          <w:rFonts w:eastAsia="Malgun Gothic"/>
        </w:rPr>
        <w:t>Figure 6.</w:t>
      </w:r>
      <w:r w:rsidR="005B1F8F" w:rsidRPr="00F62681">
        <w:rPr>
          <w:rFonts w:eastAsia="Malgun Gothic"/>
        </w:rPr>
        <w:t>6</w:t>
      </w:r>
      <w:r w:rsidRPr="00F62681">
        <w:rPr>
          <w:rFonts w:eastAsia="Malgun Gothic"/>
        </w:rPr>
        <w:t>.2.1-1: MBS session initiation procedure</w:t>
      </w:r>
      <w:r w:rsidR="0073194D" w:rsidRPr="00F62681">
        <w:rPr>
          <w:rFonts w:eastAsia="Malgun Gothic"/>
        </w:rPr>
        <w:t xml:space="preserve"> for multicast service</w:t>
      </w:r>
    </w:p>
    <w:p w14:paraId="5545626C" w14:textId="33205B59" w:rsidR="005B176A" w:rsidRPr="00F62681" w:rsidRDefault="005B176A" w:rsidP="00881C2C">
      <w:pPr>
        <w:rPr>
          <w:rFonts w:eastAsia="Malgun Gothic"/>
          <w:lang w:eastAsia="ko-KR"/>
        </w:rPr>
      </w:pPr>
      <w:r w:rsidRPr="00F62681">
        <w:rPr>
          <w:rFonts w:eastAsia="Malgun Gothic"/>
          <w:lang w:eastAsia="ko-KR"/>
        </w:rPr>
        <w:t>The figure depicts MBS session initiation procedure</w:t>
      </w:r>
      <w:r w:rsidR="0073194D" w:rsidRPr="00F62681">
        <w:rPr>
          <w:rFonts w:eastAsia="Malgun Gothic"/>
          <w:lang w:eastAsia="ko-KR"/>
        </w:rPr>
        <w:t xml:space="preserve"> for multicast service</w:t>
      </w:r>
      <w:r w:rsidRPr="00F62681">
        <w:rPr>
          <w:rFonts w:eastAsia="Malgun Gothic"/>
          <w:lang w:eastAsia="ko-KR"/>
        </w:rPr>
        <w:t xml:space="preserve"> as follows.</w:t>
      </w:r>
    </w:p>
    <w:p w14:paraId="566F54B3" w14:textId="547303A5" w:rsidR="0073194D" w:rsidRPr="00F62681" w:rsidRDefault="00D85131" w:rsidP="00D85131">
      <w:pPr>
        <w:pStyle w:val="B1"/>
      </w:pPr>
      <w:r>
        <w:t>1.</w:t>
      </w:r>
      <w:r>
        <w:tab/>
        <w:t xml:space="preserve">Third party contents provider (or AF) requests MBS service(s) to </w:t>
      </w:r>
      <w:r w:rsidR="00103941">
        <w:t xml:space="preserve">an appropriate </w:t>
      </w:r>
      <w:r>
        <w:t xml:space="preserve">MBSF </w:t>
      </w:r>
      <w:r w:rsidRPr="00103941">
        <w:t>(</w:t>
      </w:r>
      <w:r w:rsidR="00103941" w:rsidRPr="00103941">
        <w:t xml:space="preserve">in case that AF is not in the trust domain, the MBSF is selected </w:t>
      </w:r>
      <w:r>
        <w:t>via NEF) with service characteristics (e.g. service type, optional target service area, target service UE group, etc.), where the service type indicates which kinds of MBS services e.g. public safety or V2X services, etc., and target service area indicate the area in which the contents provider wants to provide service.</w:t>
      </w:r>
    </w:p>
    <w:p w14:paraId="08113AE9" w14:textId="24DAFDEA" w:rsidR="0073194D" w:rsidRPr="00F62681" w:rsidRDefault="0073194D" w:rsidP="00607D83">
      <w:pPr>
        <w:pStyle w:val="NO"/>
        <w:rPr>
          <w:lang w:eastAsia="ko-KR"/>
        </w:rPr>
      </w:pPr>
      <w:r w:rsidRPr="00F62681">
        <w:rPr>
          <w:lang w:eastAsia="ko-KR"/>
        </w:rPr>
        <w:t>NOTE</w:t>
      </w:r>
      <w:ins w:id="3071" w:author="S2-2008093" w:date="2020-10-27T09:35:00Z">
        <w:r w:rsidR="001D0FED">
          <w:rPr>
            <w:lang w:eastAsia="ko-KR"/>
          </w:rPr>
          <w:t xml:space="preserve"> </w:t>
        </w:r>
        <w:del w:id="3072" w:author="LiMeng" w:date="2020-10-27T09:40:00Z">
          <w:r w:rsidR="001D0FED" w:rsidDel="00DA41E9">
            <w:rPr>
              <w:lang w:eastAsia="ko-KR"/>
            </w:rPr>
            <w:delText>X</w:delText>
          </w:r>
        </w:del>
      </w:ins>
      <w:ins w:id="3073" w:author="LiMeng" w:date="2020-10-27T09:40:00Z">
        <w:r w:rsidR="00DA41E9">
          <w:rPr>
            <w:lang w:eastAsia="ko-KR"/>
          </w:rPr>
          <w:t>1</w:t>
        </w:r>
      </w:ins>
      <w:r w:rsidRPr="00F62681">
        <w:rPr>
          <w:lang w:eastAsia="ko-KR"/>
        </w:rPr>
        <w:t>:</w:t>
      </w:r>
      <w:r w:rsidR="006C091F" w:rsidRPr="00F62681">
        <w:rPr>
          <w:lang w:eastAsia="ko-KR"/>
        </w:rPr>
        <w:tab/>
        <w:t>B</w:t>
      </w:r>
      <w:r w:rsidRPr="00F62681">
        <w:rPr>
          <w:lang w:eastAsia="ko-KR"/>
        </w:rPr>
        <w:t>ased on the service type, target service area etc</w:t>
      </w:r>
      <w:r w:rsidR="00607D83" w:rsidRPr="00F62681">
        <w:rPr>
          <w:lang w:eastAsia="ko-KR"/>
        </w:rPr>
        <w:t>.</w:t>
      </w:r>
      <w:r w:rsidRPr="00F62681">
        <w:rPr>
          <w:lang w:eastAsia="ko-KR"/>
        </w:rPr>
        <w:t>, AF may select an appropriate MBSF/MBSU.</w:t>
      </w:r>
    </w:p>
    <w:p w14:paraId="4FF088C9" w14:textId="5B5FA157" w:rsidR="00D85131" w:rsidRDefault="00D85131" w:rsidP="00D85131">
      <w:pPr>
        <w:pStyle w:val="B1"/>
        <w:rPr>
          <w:lang w:eastAsia="ko-KR"/>
        </w:rPr>
      </w:pPr>
      <w:r>
        <w:rPr>
          <w:lang w:eastAsia="ko-KR"/>
        </w:rPr>
        <w:t>2.</w:t>
      </w:r>
      <w:r>
        <w:rPr>
          <w:lang w:eastAsia="ko-KR"/>
        </w:rPr>
        <w:tab/>
        <w:t xml:space="preserve">MBSF may check whether the AF is authorized to start the MBS service with </w:t>
      </w:r>
      <w:r w:rsidR="00103941">
        <w:rPr>
          <w:lang w:eastAsia="ko-KR"/>
        </w:rPr>
        <w:t>PCF</w:t>
      </w:r>
      <w:r>
        <w:rPr>
          <w:lang w:eastAsia="ko-KR"/>
        </w:rPr>
        <w:t>.</w:t>
      </w:r>
    </w:p>
    <w:p w14:paraId="50E2BFCB" w14:textId="41972DAF" w:rsidR="00D85131" w:rsidRDefault="00D85131" w:rsidP="00D85131">
      <w:pPr>
        <w:pStyle w:val="B1"/>
        <w:rPr>
          <w:lang w:eastAsia="ko-KR"/>
        </w:rPr>
      </w:pPr>
      <w:r>
        <w:rPr>
          <w:lang w:eastAsia="ko-KR"/>
        </w:rPr>
        <w:t>3.</w:t>
      </w:r>
      <w:r>
        <w:rPr>
          <w:lang w:eastAsia="ko-KR"/>
        </w:rPr>
        <w:tab/>
        <w:t xml:space="preserve">If the MBS </w:t>
      </w:r>
      <w:r w:rsidR="00146B19">
        <w:rPr>
          <w:lang w:eastAsia="ko-KR"/>
        </w:rPr>
        <w:t xml:space="preserve">service </w:t>
      </w:r>
      <w:r>
        <w:rPr>
          <w:lang w:eastAsia="ko-KR"/>
        </w:rPr>
        <w:t xml:space="preserve">is authorized, </w:t>
      </w:r>
      <w:r w:rsidR="00146B19">
        <w:rPr>
          <w:lang w:eastAsia="ko-KR"/>
        </w:rPr>
        <w:t xml:space="preserve">an </w:t>
      </w:r>
      <w:r>
        <w:rPr>
          <w:lang w:eastAsia="ko-KR"/>
        </w:rPr>
        <w:t xml:space="preserve">MBS </w:t>
      </w:r>
      <w:r w:rsidR="00146B19">
        <w:rPr>
          <w:lang w:eastAsia="ko-KR"/>
        </w:rPr>
        <w:t xml:space="preserve">service </w:t>
      </w:r>
      <w:r>
        <w:rPr>
          <w:lang w:eastAsia="ko-KR"/>
        </w:rPr>
        <w:t xml:space="preserve">session is setup and its information (e.g. MBS </w:t>
      </w:r>
      <w:r w:rsidR="00146B19">
        <w:rPr>
          <w:lang w:eastAsia="ko-KR"/>
        </w:rPr>
        <w:t xml:space="preserve">service </w:t>
      </w:r>
      <w:r>
        <w:rPr>
          <w:lang w:eastAsia="ko-KR"/>
        </w:rPr>
        <w:t xml:space="preserve">session ID, address information of the MBSU, etc.) is </w:t>
      </w:r>
      <w:r w:rsidR="00146B19">
        <w:rPr>
          <w:lang w:eastAsia="ko-KR"/>
        </w:rPr>
        <w:t xml:space="preserve">managed </w:t>
      </w:r>
      <w:r>
        <w:rPr>
          <w:lang w:eastAsia="ko-KR"/>
        </w:rPr>
        <w:t>by the MBSF.</w:t>
      </w:r>
    </w:p>
    <w:p w14:paraId="530712ED" w14:textId="5FC05808" w:rsidR="00D85131" w:rsidRDefault="00D85131" w:rsidP="00D85131">
      <w:pPr>
        <w:pStyle w:val="B1"/>
        <w:rPr>
          <w:lang w:eastAsia="ko-KR"/>
        </w:rPr>
      </w:pPr>
      <w:r>
        <w:rPr>
          <w:lang w:eastAsia="ko-KR"/>
        </w:rPr>
        <w:t>4.</w:t>
      </w:r>
      <w:r>
        <w:rPr>
          <w:lang w:eastAsia="ko-KR"/>
        </w:rPr>
        <w:tab/>
        <w:t xml:space="preserve">The MBSF notifies the MBS </w:t>
      </w:r>
      <w:r w:rsidR="00410CFF">
        <w:rPr>
          <w:lang w:eastAsia="ko-KR"/>
        </w:rPr>
        <w:t xml:space="preserve">service </w:t>
      </w:r>
      <w:r>
        <w:rPr>
          <w:lang w:eastAsia="ko-KR"/>
        </w:rPr>
        <w:t xml:space="preserve">session information to the content provider or </w:t>
      </w:r>
      <w:r w:rsidR="00146B19">
        <w:rPr>
          <w:lang w:eastAsia="ko-KR"/>
        </w:rPr>
        <w:t>AF</w:t>
      </w:r>
      <w:r>
        <w:rPr>
          <w:lang w:eastAsia="ko-KR"/>
        </w:rPr>
        <w:t>.</w:t>
      </w:r>
    </w:p>
    <w:p w14:paraId="3F8B9328" w14:textId="59EF23AA" w:rsidR="00146B19" w:rsidRDefault="00146B19" w:rsidP="00146B19">
      <w:pPr>
        <w:pStyle w:val="B1"/>
        <w:rPr>
          <w:lang w:eastAsia="ko-KR"/>
        </w:rPr>
      </w:pPr>
      <w:r w:rsidRPr="00146B19">
        <w:rPr>
          <w:lang w:eastAsia="ko-KR"/>
        </w:rPr>
        <w:t>5.</w:t>
      </w:r>
      <w:r w:rsidRPr="00146B19">
        <w:rPr>
          <w:lang w:eastAsia="ko-KR"/>
        </w:rPr>
        <w:tab/>
        <w:t>MBS service announcement can be delivered to UEs in the target service area on application level, which includes the MBS service specific parameters e.g. DNN, MBS service session ID, target service UE group ID, etc. by AF or MBSF.</w:t>
      </w:r>
    </w:p>
    <w:p w14:paraId="384EF662" w14:textId="77777777" w:rsidR="00146B19" w:rsidRPr="00A8637C" w:rsidRDefault="00146B19" w:rsidP="00A8637C">
      <w:r w:rsidRPr="00A8637C">
        <w:t>For UE joining the multicast group:</w:t>
      </w:r>
    </w:p>
    <w:p w14:paraId="46B14311" w14:textId="1523577E" w:rsidR="00167DD7" w:rsidRDefault="00146B19" w:rsidP="00167DD7">
      <w:pPr>
        <w:pStyle w:val="B1"/>
        <w:rPr>
          <w:ins w:id="3074" w:author="S2-2008093" w:date="2020-10-27T09:36:00Z"/>
        </w:rPr>
      </w:pPr>
      <w:r w:rsidRPr="00146B19">
        <w:rPr>
          <w:lang w:eastAsia="ko-KR"/>
        </w:rPr>
        <w:t>6.</w:t>
      </w:r>
      <w:r w:rsidRPr="00146B19">
        <w:rPr>
          <w:lang w:eastAsia="ko-KR"/>
        </w:rPr>
        <w:tab/>
        <w:t xml:space="preserve">If the UE belongs to target service UE group, the UE may join the multicast group via control plane (i.e. PDU session establishment or modification procedure, where </w:t>
      </w:r>
      <w:ins w:id="3075" w:author="S2-2008093" w:date="2020-10-27T09:35:00Z">
        <w:r w:rsidR="001D0FED">
          <w:rPr>
            <w:lang w:eastAsia="ko-KR"/>
          </w:rPr>
          <w:t xml:space="preserve">an </w:t>
        </w:r>
      </w:ins>
      <w:del w:id="3076" w:author="S2-2008093" w:date="2020-10-27T09:35:00Z">
        <w:r w:rsidRPr="00146B19" w:rsidDel="001D0FED">
          <w:rPr>
            <w:lang w:eastAsia="ko-KR"/>
          </w:rPr>
          <w:delText xml:space="preserve">the same </w:delText>
        </w:r>
      </w:del>
      <w:r w:rsidRPr="00146B19">
        <w:rPr>
          <w:lang w:eastAsia="ko-KR"/>
        </w:rPr>
        <w:t xml:space="preserve">MB-SMF is selected during the PDU session establishment procedure based on its DNN info, </w:t>
      </w:r>
      <w:ins w:id="3077" w:author="S2-2008093" w:date="2020-10-27T09:35:00Z">
        <w:r w:rsidR="001D0FED">
          <w:rPr>
            <w:lang w:eastAsia="ko-KR"/>
          </w:rPr>
          <w:t xml:space="preserve">[if available </w:t>
        </w:r>
      </w:ins>
      <w:r w:rsidRPr="00146B19">
        <w:rPr>
          <w:lang w:eastAsia="ko-KR"/>
        </w:rPr>
        <w:t>MBS service session ID</w:t>
      </w:r>
      <w:ins w:id="3078" w:author="S2-2008093" w:date="2020-10-27T09:36:00Z">
        <w:r w:rsidR="001D0FED">
          <w:rPr>
            <w:lang w:eastAsia="ko-KR"/>
          </w:rPr>
          <w:t>]</w:t>
        </w:r>
      </w:ins>
      <w:r w:rsidRPr="00146B19">
        <w:rPr>
          <w:lang w:eastAsia="ko-KR"/>
        </w:rPr>
        <w:t>, target service area, etc.</w:t>
      </w:r>
      <w:ins w:id="3079" w:author="S2-2008093" w:date="2020-10-27T09:36:00Z">
        <w:r w:rsidR="00167DD7">
          <w:rPr>
            <w:lang w:eastAsia="ko-KR"/>
          </w:rPr>
          <w:t xml:space="preserve"> which are obtained in step 5</w:t>
        </w:r>
      </w:ins>
      <w:r w:rsidRPr="00146B19">
        <w:rPr>
          <w:lang w:eastAsia="ko-KR"/>
        </w:rPr>
        <w:t>), which is verified based on the UE SM subscription information. In addition, the SMF may notify the MBSF of the UE joining in the multicast group.</w:t>
      </w:r>
      <w:ins w:id="3080" w:author="S2-2008093" w:date="2020-10-27T09:36:00Z">
        <w:r w:rsidR="00167DD7" w:rsidRPr="00167DD7">
          <w:t xml:space="preserve"> </w:t>
        </w:r>
      </w:ins>
    </w:p>
    <w:p w14:paraId="662D6CE4" w14:textId="379C4387" w:rsidR="00146B19" w:rsidDel="00167DD7" w:rsidRDefault="00167DD7" w:rsidP="00DA41E9">
      <w:pPr>
        <w:pStyle w:val="NO"/>
        <w:rPr>
          <w:del w:id="3081" w:author="S2-2008093" w:date="2020-10-27T09:36:00Z"/>
          <w:lang w:eastAsia="ko-KR"/>
        </w:rPr>
      </w:pPr>
      <w:ins w:id="3082" w:author="S2-2008093" w:date="2020-10-27T09:36:00Z">
        <w:r w:rsidRPr="00167DD7">
          <w:rPr>
            <w:lang w:eastAsia="ko-KR"/>
          </w:rPr>
          <w:lastRenderedPageBreak/>
          <w:t xml:space="preserve">NOTE </w:t>
        </w:r>
        <w:del w:id="3083" w:author="LiMeng" w:date="2020-10-27T09:40:00Z">
          <w:r w:rsidRPr="00167DD7" w:rsidDel="00DA41E9">
            <w:rPr>
              <w:lang w:eastAsia="ko-KR"/>
            </w:rPr>
            <w:delText>Y</w:delText>
          </w:r>
        </w:del>
      </w:ins>
      <w:ins w:id="3084" w:author="LiMeng" w:date="2020-10-27T09:40:00Z">
        <w:r w:rsidR="00DA41E9">
          <w:rPr>
            <w:lang w:eastAsia="ko-KR"/>
          </w:rPr>
          <w:t>2</w:t>
        </w:r>
      </w:ins>
      <w:ins w:id="3085" w:author="S2-2008093" w:date="2020-10-27T09:36:00Z">
        <w:r w:rsidRPr="00167DD7">
          <w:rPr>
            <w:lang w:eastAsia="ko-KR"/>
          </w:rPr>
          <w:t xml:space="preserve">: </w:t>
        </w:r>
        <w:r w:rsidRPr="00167DD7">
          <w:rPr>
            <w:lang w:eastAsia="ko-KR"/>
          </w:rPr>
          <w:tab/>
          <w:t>The PDU session for UE joining procedure is assumed as controlled by MBS-capable SMF (i.e. MB-SMF), which can be achieved e.g. by DNN info etc. obtained by MBS service announcement.</w:t>
        </w:r>
        <w:r>
          <w:rPr>
            <w:lang w:eastAsia="ko-KR"/>
          </w:rPr>
          <w:t xml:space="preserve"> </w:t>
        </w:r>
      </w:ins>
    </w:p>
    <w:p w14:paraId="1F2E469C" w14:textId="4DFF0B01" w:rsidR="00AA0E66" w:rsidRPr="00F62681" w:rsidRDefault="0073194D" w:rsidP="00167DD7">
      <w:pPr>
        <w:pStyle w:val="B1"/>
      </w:pPr>
      <w:r w:rsidRPr="00F62681">
        <w:t>For MB Session setup:</w:t>
      </w:r>
    </w:p>
    <w:p w14:paraId="41DFE42B" w14:textId="5E396BD7" w:rsidR="00D85131" w:rsidRDefault="00146B19" w:rsidP="00D85131">
      <w:pPr>
        <w:pStyle w:val="B1"/>
      </w:pPr>
      <w:r>
        <w:t>7</w:t>
      </w:r>
      <w:r w:rsidR="00D85131">
        <w:t>.</w:t>
      </w:r>
      <w:r w:rsidR="00D85131">
        <w:tab/>
        <w:t xml:space="preserve">MBSF </w:t>
      </w:r>
      <w:r>
        <w:t xml:space="preserve">requests </w:t>
      </w:r>
      <w:r w:rsidR="00D85131">
        <w:t>an MB session setup to MB-SMF(s), which are selected based on their coverage and the target service area.</w:t>
      </w:r>
    </w:p>
    <w:p w14:paraId="660C84F0" w14:textId="5BEAF297" w:rsidR="00D85131" w:rsidRDefault="00146B19" w:rsidP="00D85131">
      <w:pPr>
        <w:pStyle w:val="B1"/>
      </w:pPr>
      <w:r>
        <w:t>8</w:t>
      </w:r>
      <w:r w:rsidR="00D85131">
        <w:t>.</w:t>
      </w:r>
      <w:r w:rsidR="00D85131">
        <w:tab/>
        <w:t>The MB-SMF may get service authorization including authorized QoS info from PCF, which is authorized for the target service UE group.</w:t>
      </w:r>
    </w:p>
    <w:p w14:paraId="1986B0A0" w14:textId="6DC97E79" w:rsidR="00D85131" w:rsidRDefault="00146B19" w:rsidP="00D85131">
      <w:pPr>
        <w:pStyle w:val="B1"/>
      </w:pPr>
      <w:r>
        <w:t>9</w:t>
      </w:r>
      <w:r w:rsidR="00D85131">
        <w:t xml:space="preserve"> &amp; </w:t>
      </w:r>
      <w:r>
        <w:t>10</w:t>
      </w:r>
      <w:r w:rsidR="00D85131">
        <w:t>.</w:t>
      </w:r>
      <w:r w:rsidR="00D85131">
        <w:tab/>
        <w:t>The MB</w:t>
      </w:r>
      <w:r>
        <w:t>-</w:t>
      </w:r>
      <w:r w:rsidR="00D85131">
        <w:t>S</w:t>
      </w:r>
      <w:r>
        <w:t>M</w:t>
      </w:r>
      <w:r w:rsidR="00D85131">
        <w:t>F establishes a transport tunnel between MBSU and MB-UPF for shared delivery of the MBS data.</w:t>
      </w:r>
    </w:p>
    <w:p w14:paraId="4EBBCD5C" w14:textId="2AA7DC85" w:rsidR="0073194D" w:rsidRPr="00F62681" w:rsidRDefault="00D85131" w:rsidP="00D85131">
      <w:pPr>
        <w:pStyle w:val="B1"/>
      </w:pPr>
      <w:r>
        <w:t>11.</w:t>
      </w:r>
      <w:r>
        <w:tab/>
        <w:t xml:space="preserve">If the UE has joined, the </w:t>
      </w:r>
      <w:r w:rsidR="00146B19">
        <w:t>MB-</w:t>
      </w:r>
      <w:r>
        <w:t xml:space="preserve">SMF associates the PDU session with the corresponding MB Session, based on the target service UE group, MBS </w:t>
      </w:r>
      <w:r w:rsidR="00146B19">
        <w:t xml:space="preserve">service </w:t>
      </w:r>
      <w:r>
        <w:t>session ID, etc.</w:t>
      </w:r>
    </w:p>
    <w:p w14:paraId="53BFFCA1" w14:textId="069436DF" w:rsidR="0073194D" w:rsidRPr="00F62681" w:rsidRDefault="0073194D" w:rsidP="00D85131">
      <w:r w:rsidRPr="00F62681">
        <w:t xml:space="preserve">In </w:t>
      </w:r>
      <w:r w:rsidR="006513A5">
        <w:t xml:space="preserve">the </w:t>
      </w:r>
      <w:r w:rsidRPr="00F62681">
        <w:t xml:space="preserve">case that shared N3 tunnel does not exist yet for the MBS </w:t>
      </w:r>
      <w:r w:rsidR="00146B19">
        <w:t>service</w:t>
      </w:r>
      <w:r w:rsidR="00146B19" w:rsidRPr="00F62681">
        <w:t xml:space="preserve"> </w:t>
      </w:r>
      <w:r w:rsidRPr="00F62681">
        <w:t>area:</w:t>
      </w:r>
    </w:p>
    <w:p w14:paraId="7A80B2C0" w14:textId="4BCFCE6D" w:rsidR="0073194D" w:rsidRDefault="00D85131" w:rsidP="00D85131">
      <w:pPr>
        <w:pStyle w:val="B1"/>
        <w:rPr>
          <w:ins w:id="3086" w:author="S2-2008093" w:date="2020-10-27T09:39:00Z"/>
        </w:rPr>
      </w:pPr>
      <w:r>
        <w:t>12-14.</w:t>
      </w:r>
      <w:r>
        <w:tab/>
        <w:t>For data transport of shared delivery, the MB-SMF establishes shared N3 tunnel with the NG-RAN(s) to the MB-UPF selected in the step </w:t>
      </w:r>
      <w:r w:rsidR="00146B19">
        <w:t xml:space="preserve">9 </w:t>
      </w:r>
      <w:r>
        <w:t>via the serving AMF. NG-RAN decides delivery mode of the MBS data i.e. point-to-point delivery or point-to-multipoint delivery e.g. based on the UE population sharing the target service UE group</w:t>
      </w:r>
      <w:r w:rsidR="00146B19">
        <w:t xml:space="preserve"> ID</w:t>
      </w:r>
      <w:r>
        <w:t xml:space="preserve">, MBS </w:t>
      </w:r>
      <w:r w:rsidR="00146B19">
        <w:t xml:space="preserve">service </w:t>
      </w:r>
      <w:r>
        <w:t>session ID, etc</w:t>
      </w:r>
      <w:r w:rsidR="00146B19" w:rsidRPr="002D28AF">
        <w:t>, which are sent from the MB-SMF in the step 12</w:t>
      </w:r>
      <w:r>
        <w:t xml:space="preserve">. The remaining PDU session establishment or modification procedure is </w:t>
      </w:r>
      <w:ins w:id="3087" w:author="S2-2008093" w:date="2020-10-27T09:38:00Z">
        <w:r w:rsidR="00167DD7" w:rsidRPr="00167DD7">
          <w:t xml:space="preserve">similar as the one defined in TS 23.502 [8], </w:t>
        </w:r>
        <w:r w:rsidR="00167DD7" w:rsidRPr="00DA41E9">
          <w:t>with the changes that</w:t>
        </w:r>
      </w:ins>
      <w:del w:id="3088" w:author="S2-2008093" w:date="2020-10-27T09:38:00Z">
        <w:r w:rsidRPr="00DA41E9" w:rsidDel="00167DD7">
          <w:delText>per</w:delText>
        </w:r>
        <w:r w:rsidDel="00167DD7">
          <w:delText>formed together and</w:delText>
        </w:r>
      </w:del>
      <w:r>
        <w:t xml:space="preserve"> the NG-RAN notifies the information on the RAN resources for point-to multipoint mode to the UE via RRC signalling.</w:t>
      </w:r>
    </w:p>
    <w:p w14:paraId="6BE1B782" w14:textId="77777777" w:rsidR="00DA41E9" w:rsidRPr="00F62681" w:rsidRDefault="00DA41E9" w:rsidP="00DA41E9">
      <w:pPr>
        <w:pStyle w:val="4"/>
        <w:rPr>
          <w:ins w:id="3089" w:author="S2-2008093" w:date="2020-10-27T09:39:00Z"/>
        </w:rPr>
      </w:pPr>
      <w:bookmarkStart w:id="3090" w:name="_Toc54729819"/>
      <w:ins w:id="3091" w:author="S2-2008093" w:date="2020-10-27T09:39:00Z">
        <w:r>
          <w:t>6.6.2.2</w:t>
        </w:r>
        <w:r w:rsidRPr="00F62681">
          <w:tab/>
          <w:t xml:space="preserve">MBS Session </w:t>
        </w:r>
        <w:r>
          <w:t>leave</w:t>
        </w:r>
        <w:r w:rsidRPr="00F62681">
          <w:t xml:space="preserve"> procedure</w:t>
        </w:r>
        <w:bookmarkEnd w:id="3090"/>
      </w:ins>
    </w:p>
    <w:p w14:paraId="4D49E5F2" w14:textId="77777777" w:rsidR="00DA41E9" w:rsidRDefault="00DA41E9" w:rsidP="00DA41E9">
      <w:pPr>
        <w:rPr>
          <w:ins w:id="3092" w:author="S2-2008093" w:date="2020-10-27T09:39:00Z"/>
          <w:lang w:eastAsia="ko-KR"/>
        </w:rPr>
      </w:pPr>
      <w:ins w:id="3093" w:author="S2-2008093" w:date="2020-10-27T09:39:00Z">
        <w:r>
          <w:rPr>
            <w:lang w:eastAsia="ko-KR"/>
          </w:rPr>
          <w:t>When UE is not using an MBS session anymore, UE notifies the network via the MBS Session Leave procedure.</w:t>
        </w:r>
      </w:ins>
    </w:p>
    <w:p w14:paraId="5D681F2A" w14:textId="609E62FA" w:rsidR="00DA41E9" w:rsidRPr="00F62681" w:rsidRDefault="00CD4A1A" w:rsidP="00DA41E9">
      <w:pPr>
        <w:pStyle w:val="TF"/>
        <w:rPr>
          <w:ins w:id="3094" w:author="S2-2008093" w:date="2020-10-27T09:39:00Z"/>
        </w:rPr>
      </w:pPr>
      <w:ins w:id="3095" w:author="S2-2008093" w:date="2020-10-27T10:44:00Z">
        <w:r>
          <w:object w:dxaOrig="20431" w:dyaOrig="11221" w14:anchorId="30059127">
            <v:shape id="_x0000_i1070" type="#_x0000_t75" style="width:481pt;height:264.5pt" o:ole="">
              <v:imagedata r:id="rId102" o:title=""/>
            </v:shape>
            <o:OLEObject Type="Embed" ProgID="Visio.Drawing.15" ShapeID="_x0000_i1070" DrawAspect="Content" ObjectID="_1665552479" r:id="rId103"/>
          </w:object>
        </w:r>
      </w:ins>
      <w:del w:id="3096" w:author="S2-2008093" w:date="2020-10-27T10:44:00Z">
        <w:r w:rsidR="00DA41E9" w:rsidDel="00CD4A1A">
          <w:fldChar w:fldCharType="begin"/>
        </w:r>
        <w:r w:rsidR="00DA41E9" w:rsidDel="00CD4A1A">
          <w:fldChar w:fldCharType="end"/>
        </w:r>
      </w:del>
      <w:ins w:id="3097" w:author="S2-2008093" w:date="2020-10-27T09:39:00Z">
        <w:r w:rsidR="00DA41E9" w:rsidRPr="00F62681">
          <w:t>Figure 6.6.2.</w:t>
        </w:r>
        <w:r w:rsidR="00DA41E9">
          <w:t>2</w:t>
        </w:r>
        <w:r w:rsidR="00DA41E9" w:rsidRPr="00F62681">
          <w:t xml:space="preserve">-1: MBS session </w:t>
        </w:r>
        <w:r w:rsidR="00DA41E9">
          <w:t>leav</w:t>
        </w:r>
        <w:r w:rsidR="00DA41E9">
          <w:rPr>
            <w:rFonts w:hint="eastAsia"/>
            <w:lang w:eastAsia="ko-KR"/>
          </w:rPr>
          <w:t>e</w:t>
        </w:r>
        <w:r w:rsidR="00DA41E9" w:rsidRPr="00F62681">
          <w:t xml:space="preserve"> procedure for multicast service</w:t>
        </w:r>
      </w:ins>
    </w:p>
    <w:p w14:paraId="7E807907" w14:textId="77777777" w:rsidR="00DA41E9" w:rsidRPr="00F62681" w:rsidRDefault="00DA41E9" w:rsidP="00DA41E9">
      <w:pPr>
        <w:pStyle w:val="B1"/>
        <w:rPr>
          <w:ins w:id="3098" w:author="S2-2008093" w:date="2020-10-27T09:39:00Z"/>
        </w:rPr>
      </w:pPr>
      <w:ins w:id="3099" w:author="S2-2008093" w:date="2020-10-27T09:39:00Z">
        <w:r>
          <w:t>1.</w:t>
        </w:r>
        <w:r>
          <w:tab/>
          <w:t>The UE has joined multicast service as specified in clause 6.6.2.1.</w:t>
        </w:r>
      </w:ins>
    </w:p>
    <w:p w14:paraId="21AFFB87" w14:textId="77777777" w:rsidR="00DA41E9" w:rsidRPr="00860278" w:rsidRDefault="00DA41E9" w:rsidP="00DA41E9">
      <w:pPr>
        <w:pStyle w:val="B1"/>
        <w:rPr>
          <w:ins w:id="3100" w:author="S2-2008093" w:date="2020-10-27T09:39:00Z"/>
          <w:rFonts w:eastAsia="MS Mincho"/>
        </w:rPr>
      </w:pPr>
      <w:ins w:id="3101" w:author="S2-2008093" w:date="2020-10-27T09:39:00Z">
        <w:r>
          <w:t>2.</w:t>
        </w:r>
        <w:r>
          <w:tab/>
          <w:t xml:space="preserve">The UE decides to leave the multicast service and sends the PDU Session Modification Request which includes </w:t>
        </w:r>
        <w:r w:rsidRPr="00860278">
          <w:t>the information about the multicast service to be leaving.</w:t>
        </w:r>
      </w:ins>
    </w:p>
    <w:p w14:paraId="775138CA" w14:textId="77777777" w:rsidR="00DA41E9" w:rsidRDefault="00DA41E9" w:rsidP="00DA41E9">
      <w:pPr>
        <w:pStyle w:val="B1"/>
        <w:rPr>
          <w:ins w:id="3102" w:author="S2-2008093" w:date="2020-10-27T09:39:00Z"/>
        </w:rPr>
      </w:pPr>
      <w:ins w:id="3103" w:author="S2-2008093" w:date="2020-10-27T09:39:00Z">
        <w:r w:rsidRPr="00860278">
          <w:lastRenderedPageBreak/>
          <w:t>3.</w:t>
        </w:r>
        <w:r w:rsidRPr="00860278">
          <w:tab/>
          <w:t>The MB-SMF notifies the MBSF, the UE leave the multicast session. If the UE is the last UE in this multicast session in the MB-SMF, the MB-SMF sends MBS session release request to MBSF. If MBSF receives MBS session release request, it requests the MBSU to release the tunnel between MBSU and MB-UPF.</w:t>
        </w:r>
      </w:ins>
    </w:p>
    <w:p w14:paraId="01FC99EB" w14:textId="77777777" w:rsidR="00DA41E9" w:rsidRDefault="00DA41E9" w:rsidP="00DA41E9">
      <w:pPr>
        <w:pStyle w:val="B1"/>
        <w:rPr>
          <w:ins w:id="3104" w:author="S2-2008093" w:date="2020-10-27T09:39:00Z"/>
        </w:rPr>
      </w:pPr>
    </w:p>
    <w:p w14:paraId="52A97BA6" w14:textId="62C894FB" w:rsidR="00DA41E9" w:rsidRPr="00DA41E9" w:rsidRDefault="00DA41E9" w:rsidP="00DA41E9">
      <w:pPr>
        <w:pStyle w:val="NO"/>
        <w:rPr>
          <w:ins w:id="3105" w:author="S2-2008093" w:date="2020-10-27T09:39:00Z"/>
        </w:rPr>
      </w:pPr>
      <w:ins w:id="3106" w:author="S2-2008093" w:date="2020-10-27T09:39:00Z">
        <w:r w:rsidRPr="00DA41E9">
          <w:rPr>
            <w:rFonts w:eastAsia="Malgun Gothic"/>
          </w:rPr>
          <w:t>NOTE</w:t>
        </w:r>
        <w:r w:rsidRPr="00DA41E9">
          <w:t xml:space="preserve"> </w:t>
        </w:r>
        <w:del w:id="3107" w:author="LiMeng" w:date="2020-10-27T09:41:00Z">
          <w:r w:rsidRPr="00DA41E9" w:rsidDel="00DA41E9">
            <w:delText>X</w:delText>
          </w:r>
        </w:del>
      </w:ins>
      <w:ins w:id="3108" w:author="LiMeng" w:date="2020-10-27T09:41:00Z">
        <w:r w:rsidRPr="00DA41E9">
          <w:t>1</w:t>
        </w:r>
      </w:ins>
      <w:ins w:id="3109" w:author="S2-2008093" w:date="2020-10-27T09:39:00Z">
        <w:r w:rsidRPr="00DA41E9">
          <w:rPr>
            <w:rFonts w:eastAsia="Malgun Gothic"/>
          </w:rPr>
          <w:t>: subsequential UE joining procedure follows step 6~14 in the subclause 6.6.2.1.</w:t>
        </w:r>
      </w:ins>
    </w:p>
    <w:p w14:paraId="4AF980C0" w14:textId="77777777" w:rsidR="00DA41E9" w:rsidRPr="00DA41E9" w:rsidRDefault="00DA41E9" w:rsidP="00DA41E9">
      <w:pPr>
        <w:pStyle w:val="B1"/>
        <w:rPr>
          <w:ins w:id="3110" w:author="S2-2008093" w:date="2020-10-27T09:39:00Z"/>
        </w:rPr>
      </w:pPr>
      <w:ins w:id="3111" w:author="S2-2008093" w:date="2020-10-27T09:39:00Z">
        <w:r w:rsidRPr="00DA41E9">
          <w:t>4.</w:t>
        </w:r>
        <w:r w:rsidRPr="00DA41E9">
          <w:tab/>
          <w:t>The MB-SMF initiates the PDU session modification procedure to release the QoS flow of PDU session of UE corresponding to the MBS session which UE is leaving.</w:t>
        </w:r>
      </w:ins>
    </w:p>
    <w:p w14:paraId="60CD1060" w14:textId="77777777" w:rsidR="00DA41E9" w:rsidRPr="00DA41E9" w:rsidRDefault="00DA41E9" w:rsidP="00DA41E9">
      <w:pPr>
        <w:pStyle w:val="B1"/>
        <w:rPr>
          <w:ins w:id="3112" w:author="S2-2008093" w:date="2020-10-27T09:39:00Z"/>
        </w:rPr>
      </w:pPr>
      <w:ins w:id="3113" w:author="S2-2008093" w:date="2020-10-27T09:39:00Z">
        <w:r w:rsidRPr="00DA41E9">
          <w:t>5.</w:t>
        </w:r>
        <w:r w:rsidRPr="00DA41E9">
          <w:tab/>
          <w:t>The MB-SMF initiates the MB session modification to NG-RAN. If the UE is the last UE for the MB session, the MB-SMF sends MB session release request to NG-RAN.</w:t>
        </w:r>
      </w:ins>
    </w:p>
    <w:p w14:paraId="35FA2FC8" w14:textId="0BA1E8C0" w:rsidR="00DA41E9" w:rsidRPr="004F13B4" w:rsidRDefault="00DA41E9" w:rsidP="00DA41E9">
      <w:pPr>
        <w:pStyle w:val="NO"/>
        <w:rPr>
          <w:ins w:id="3114" w:author="S2-2008093" w:date="2020-10-27T09:39:00Z"/>
        </w:rPr>
      </w:pPr>
      <w:ins w:id="3115" w:author="S2-2008093" w:date="2020-10-27T09:39:00Z">
        <w:r w:rsidRPr="00DA41E9">
          <w:rPr>
            <w:rFonts w:eastAsia="Times New Roman"/>
          </w:rPr>
          <w:t xml:space="preserve">NOTE </w:t>
        </w:r>
        <w:del w:id="3116" w:author="LiMeng" w:date="2020-10-27T09:41:00Z">
          <w:r w:rsidRPr="00DA41E9" w:rsidDel="00DA41E9">
            <w:rPr>
              <w:rFonts w:eastAsia="Times New Roman"/>
            </w:rPr>
            <w:delText>Y</w:delText>
          </w:r>
        </w:del>
      </w:ins>
      <w:ins w:id="3117" w:author="LiMeng" w:date="2020-10-27T09:41:00Z">
        <w:r w:rsidRPr="00DA41E9">
          <w:rPr>
            <w:rFonts w:eastAsia="Times New Roman"/>
          </w:rPr>
          <w:t>2</w:t>
        </w:r>
      </w:ins>
      <w:ins w:id="3118" w:author="S2-2008093" w:date="2020-10-27T09:39:00Z">
        <w:r w:rsidRPr="00DA41E9">
          <w:rPr>
            <w:rFonts w:eastAsia="Times New Roman"/>
          </w:rPr>
          <w:t>: Whether a separate message for releasing the MB Session can be determined during the normative phase.</w:t>
        </w:r>
      </w:ins>
    </w:p>
    <w:p w14:paraId="5A07DDA0" w14:textId="77777777" w:rsidR="00DA41E9" w:rsidRPr="00860278" w:rsidRDefault="00DA41E9" w:rsidP="00DA41E9">
      <w:pPr>
        <w:pStyle w:val="B1"/>
        <w:rPr>
          <w:ins w:id="3119" w:author="S2-2008093" w:date="2020-10-27T09:39:00Z"/>
        </w:rPr>
      </w:pPr>
      <w:ins w:id="3120" w:author="S2-2008093" w:date="2020-10-27T09:39:00Z">
        <w:r w:rsidRPr="00860278">
          <w:t>6.</w:t>
        </w:r>
        <w:r w:rsidRPr="00860278">
          <w:tab/>
          <w:t>The NG-RAN release the UE MBS context.</w:t>
        </w:r>
      </w:ins>
    </w:p>
    <w:p w14:paraId="7ACE3862" w14:textId="77777777" w:rsidR="00DA41E9" w:rsidRDefault="00DA41E9" w:rsidP="00DA41E9">
      <w:pPr>
        <w:pStyle w:val="B1"/>
        <w:rPr>
          <w:ins w:id="3121" w:author="S2-2008093" w:date="2020-10-27T09:39:00Z"/>
        </w:rPr>
      </w:pPr>
      <w:ins w:id="3122" w:author="S2-2008093" w:date="2020-10-27T09:39:00Z">
        <w:r w:rsidRPr="00860278">
          <w:t>7.</w:t>
        </w:r>
        <w:r w:rsidRPr="00860278">
          <w:tab/>
          <w:t>The NG-RAN sends MB session modification response to MB-SMF. And if the UE is the last UE for the MB session, the MB-SMF requests the MB-UPF to release the tunnel for the MB session.</w:t>
        </w:r>
      </w:ins>
    </w:p>
    <w:p w14:paraId="54561211" w14:textId="77777777" w:rsidR="00DA41E9" w:rsidRPr="004C0012" w:rsidRDefault="00DA41E9" w:rsidP="00DA41E9">
      <w:pPr>
        <w:pStyle w:val="B1"/>
        <w:rPr>
          <w:ins w:id="3123" w:author="S2-2008093" w:date="2020-10-27T09:39:00Z"/>
          <w:rFonts w:eastAsia="MS Mincho"/>
        </w:rPr>
      </w:pPr>
    </w:p>
    <w:p w14:paraId="050009CB" w14:textId="77777777" w:rsidR="00DA41E9" w:rsidRDefault="00DA41E9" w:rsidP="00DA41E9">
      <w:pPr>
        <w:pStyle w:val="4"/>
        <w:rPr>
          <w:ins w:id="3124" w:author="S2-2008093" w:date="2020-10-27T09:39:00Z"/>
        </w:rPr>
      </w:pPr>
      <w:bookmarkStart w:id="3125" w:name="_Toc54729820"/>
      <w:ins w:id="3126" w:author="S2-2008093" w:date="2020-10-27T09:39:00Z">
        <w:r>
          <w:t>6.6.2.3</w:t>
        </w:r>
        <w:r w:rsidRPr="00F62681">
          <w:tab/>
          <w:t xml:space="preserve">MBS Session </w:t>
        </w:r>
        <w:r>
          <w:t>release</w:t>
        </w:r>
        <w:r w:rsidRPr="00F62681">
          <w:t xml:space="preserve"> procedure</w:t>
        </w:r>
        <w:bookmarkEnd w:id="3125"/>
      </w:ins>
    </w:p>
    <w:p w14:paraId="7A00F080" w14:textId="6238DB59" w:rsidR="00CD4A1A" w:rsidRPr="00CD4A1A" w:rsidRDefault="00DA41E9" w:rsidP="00DA41E9">
      <w:pPr>
        <w:rPr>
          <w:ins w:id="3127" w:author="S2-2008093" w:date="2020-10-27T09:39:00Z"/>
          <w:rFonts w:eastAsia="Malgun Gothic"/>
          <w:lang w:eastAsia="ko-KR"/>
        </w:rPr>
      </w:pPr>
      <w:ins w:id="3128" w:author="S2-2008093" w:date="2020-10-27T09:39:00Z">
        <w:r>
          <w:t xml:space="preserve">The MBS Session release procedure is used to delete all the MBS session context for media delivery of an </w:t>
        </w:r>
        <w:r>
          <w:rPr>
            <w:rFonts w:hint="eastAsia"/>
            <w:lang w:eastAsia="ko-KR"/>
          </w:rPr>
          <w:t>multicast service</w:t>
        </w:r>
        <w:r>
          <w:rPr>
            <w:lang w:eastAsia="ko-KR"/>
          </w:rPr>
          <w:t>.</w:t>
        </w:r>
      </w:ins>
    </w:p>
    <w:p w14:paraId="5487D181" w14:textId="77777777" w:rsidR="00DA41E9" w:rsidRPr="00F62681" w:rsidRDefault="00DA41E9" w:rsidP="00DA41E9">
      <w:pPr>
        <w:pStyle w:val="TH"/>
        <w:rPr>
          <w:ins w:id="3129" w:author="S2-2008093" w:date="2020-10-27T09:39:00Z"/>
        </w:rPr>
      </w:pPr>
      <w:ins w:id="3130" w:author="S2-2008093" w:date="2020-10-27T09:39:00Z">
        <w:r>
          <w:fldChar w:fldCharType="begin"/>
        </w:r>
        <w:r>
          <w:fldChar w:fldCharType="end"/>
        </w:r>
      </w:ins>
      <w:ins w:id="3131" w:author="S2-2008093" w:date="2020-10-27T09:39:00Z">
        <w:r>
          <w:object w:dxaOrig="20430" w:dyaOrig="13065" w14:anchorId="781229FD">
            <v:shape id="_x0000_i1071" type="#_x0000_t75" style="width:481pt;height:307.5pt" o:ole="">
              <v:imagedata r:id="rId104" o:title=""/>
            </v:shape>
            <o:OLEObject Type="Embed" ProgID="Visio.Drawing.15" ShapeID="_x0000_i1071" DrawAspect="Content" ObjectID="_1665552480" r:id="rId105"/>
          </w:object>
        </w:r>
      </w:ins>
    </w:p>
    <w:p w14:paraId="797D24C4" w14:textId="77777777" w:rsidR="00DA41E9" w:rsidRPr="00F62681" w:rsidRDefault="00DA41E9" w:rsidP="00DA41E9">
      <w:pPr>
        <w:pStyle w:val="TF"/>
        <w:rPr>
          <w:ins w:id="3132" w:author="S2-2008093" w:date="2020-10-27T09:39:00Z"/>
        </w:rPr>
      </w:pPr>
      <w:ins w:id="3133" w:author="S2-2008093" w:date="2020-10-27T09:39:00Z">
        <w:r w:rsidRPr="00F62681">
          <w:t>Figure 6.6.2.</w:t>
        </w:r>
        <w:r>
          <w:t>3</w:t>
        </w:r>
        <w:r w:rsidRPr="00F62681">
          <w:t xml:space="preserve">-1: MBS session </w:t>
        </w:r>
        <w:r>
          <w:t>releas</w:t>
        </w:r>
        <w:r>
          <w:rPr>
            <w:rFonts w:hint="eastAsia"/>
            <w:lang w:eastAsia="ko-KR"/>
          </w:rPr>
          <w:t>e</w:t>
        </w:r>
        <w:r w:rsidRPr="00F62681">
          <w:t xml:space="preserve"> procedure for multicast service</w:t>
        </w:r>
      </w:ins>
    </w:p>
    <w:p w14:paraId="50F86A6A" w14:textId="77777777" w:rsidR="00DA41E9" w:rsidRPr="00F62681" w:rsidRDefault="00DA41E9" w:rsidP="00DA41E9">
      <w:pPr>
        <w:pStyle w:val="B1"/>
        <w:rPr>
          <w:ins w:id="3134" w:author="S2-2008093" w:date="2020-10-27T09:39:00Z"/>
        </w:rPr>
      </w:pPr>
      <w:ins w:id="3135" w:author="S2-2008093" w:date="2020-10-27T09:39:00Z">
        <w:r>
          <w:t>1.</w:t>
        </w:r>
        <w:r>
          <w:tab/>
          <w:t>An multicast service is initiated and the UE has joined multicast service as specified in clause 6.6.2.1.</w:t>
        </w:r>
      </w:ins>
    </w:p>
    <w:p w14:paraId="65173E0C" w14:textId="77777777" w:rsidR="00DA41E9" w:rsidRDefault="00DA41E9" w:rsidP="00DA41E9">
      <w:pPr>
        <w:pStyle w:val="B1"/>
        <w:rPr>
          <w:ins w:id="3136" w:author="S2-2008093" w:date="2020-10-27T09:39:00Z"/>
        </w:rPr>
      </w:pPr>
      <w:ins w:id="3137" w:author="S2-2008093" w:date="2020-10-27T09:39:00Z">
        <w:r>
          <w:t>2.</w:t>
        </w:r>
        <w:r>
          <w:tab/>
          <w:t>The Content provider/AF decides to terminate this multicast service. It sends the MBS service release request to MBSF.</w:t>
        </w:r>
      </w:ins>
    </w:p>
    <w:p w14:paraId="47B42E85" w14:textId="77777777" w:rsidR="00DA41E9" w:rsidRDefault="00DA41E9" w:rsidP="00DA41E9">
      <w:pPr>
        <w:pStyle w:val="B1"/>
        <w:rPr>
          <w:ins w:id="3138" w:author="S2-2008093" w:date="2020-10-27T09:39:00Z"/>
        </w:rPr>
      </w:pPr>
      <w:ins w:id="3139" w:author="S2-2008093" w:date="2020-10-27T09:39:00Z">
        <w:r>
          <w:lastRenderedPageBreak/>
          <w:t>3.</w:t>
        </w:r>
        <w:r>
          <w:tab/>
          <w:t>The MBSF releases the MBS session and the tunnel between MBSU and MB-UPF, and notifies the MBS session release to the Content provider/AF. Step 3 may follow step 5.</w:t>
        </w:r>
      </w:ins>
    </w:p>
    <w:p w14:paraId="66698E30" w14:textId="77777777" w:rsidR="00DA41E9" w:rsidRDefault="00DA41E9" w:rsidP="00DA41E9">
      <w:pPr>
        <w:pStyle w:val="B1"/>
        <w:rPr>
          <w:ins w:id="3140" w:author="S2-2008093" w:date="2020-10-27T09:39:00Z"/>
        </w:rPr>
      </w:pPr>
      <w:ins w:id="3141" w:author="S2-2008093" w:date="2020-10-27T09:39:00Z">
        <w:r>
          <w:t>4.</w:t>
        </w:r>
        <w:r>
          <w:tab/>
          <w:t>The MBSF requests the MB-SMF(s) the MB session release.</w:t>
        </w:r>
      </w:ins>
    </w:p>
    <w:p w14:paraId="7A80BA86" w14:textId="77777777" w:rsidR="00DA41E9" w:rsidRDefault="00DA41E9" w:rsidP="00DA41E9">
      <w:pPr>
        <w:pStyle w:val="B1"/>
        <w:rPr>
          <w:ins w:id="3142" w:author="S2-2008093" w:date="2020-10-27T09:39:00Z"/>
        </w:rPr>
      </w:pPr>
      <w:ins w:id="3143" w:author="S2-2008093" w:date="2020-10-27T09:39:00Z">
        <w:r>
          <w:t>5.</w:t>
        </w:r>
        <w:r w:rsidRPr="00735CE7">
          <w:t xml:space="preserve"> </w:t>
        </w:r>
        <w:r>
          <w:tab/>
          <w:t>The MB-SMF releases the MB session.</w:t>
        </w:r>
        <w:r w:rsidRPr="001674F9">
          <w:t xml:space="preserve"> </w:t>
        </w:r>
        <w:r>
          <w:t xml:space="preserve">Step 5 may follow step </w:t>
        </w:r>
        <w:r>
          <w:rPr>
            <w:rFonts w:hint="eastAsia"/>
            <w:lang w:eastAsia="ko-KR"/>
          </w:rPr>
          <w:t>9</w:t>
        </w:r>
        <w:r>
          <w:t xml:space="preserve"> </w:t>
        </w:r>
      </w:ins>
    </w:p>
    <w:p w14:paraId="3780A6E2" w14:textId="77777777" w:rsidR="00DA41E9" w:rsidRDefault="00DA41E9" w:rsidP="00DA41E9">
      <w:pPr>
        <w:pStyle w:val="B1"/>
        <w:rPr>
          <w:ins w:id="3144" w:author="S2-2008093" w:date="2020-10-27T09:39:00Z"/>
        </w:rPr>
      </w:pPr>
      <w:ins w:id="3145" w:author="S2-2008093" w:date="2020-10-27T09:39:00Z">
        <w:r>
          <w:t>6.</w:t>
        </w:r>
        <w:r>
          <w:tab/>
          <w:t>The MB-SMF initiates the PDU session modification procedure to release the QoS flow of PDU session of UE corresponding to the MBS session which UE has joined.</w:t>
        </w:r>
      </w:ins>
    </w:p>
    <w:p w14:paraId="5D8EFDD9" w14:textId="77777777" w:rsidR="00DA41E9" w:rsidRDefault="00DA41E9" w:rsidP="00DA41E9">
      <w:pPr>
        <w:pStyle w:val="B1"/>
        <w:rPr>
          <w:ins w:id="3146" w:author="S2-2008093" w:date="2020-10-27T09:39:00Z"/>
        </w:rPr>
      </w:pPr>
      <w:ins w:id="3147" w:author="S2-2008093" w:date="2020-10-27T09:39:00Z">
        <w:r>
          <w:t>7.</w:t>
        </w:r>
        <w:r>
          <w:tab/>
          <w:t>The MB-SMF initiates the MB session release to NG-RAN.</w:t>
        </w:r>
      </w:ins>
    </w:p>
    <w:p w14:paraId="51AD4E30" w14:textId="77777777" w:rsidR="00DA41E9" w:rsidRDefault="00DA41E9" w:rsidP="00DA41E9">
      <w:pPr>
        <w:pStyle w:val="B1"/>
        <w:rPr>
          <w:ins w:id="3148" w:author="S2-2008093" w:date="2020-10-27T09:39:00Z"/>
        </w:rPr>
      </w:pPr>
      <w:ins w:id="3149" w:author="S2-2008093" w:date="2020-10-27T09:39:00Z">
        <w:r>
          <w:t>8.</w:t>
        </w:r>
        <w:r>
          <w:tab/>
          <w:t>The NG-RAN releases all the MBS context of this MB session.</w:t>
        </w:r>
      </w:ins>
    </w:p>
    <w:p w14:paraId="009D77E9" w14:textId="77777777" w:rsidR="00DA41E9" w:rsidRDefault="00DA41E9" w:rsidP="00DA41E9">
      <w:pPr>
        <w:pStyle w:val="B1"/>
        <w:rPr>
          <w:ins w:id="3150" w:author="S2-2008093" w:date="2020-10-27T09:39:00Z"/>
        </w:rPr>
      </w:pPr>
      <w:ins w:id="3151" w:author="S2-2008093" w:date="2020-10-27T09:39:00Z">
        <w:r>
          <w:t>9.</w:t>
        </w:r>
        <w:r>
          <w:tab/>
          <w:t xml:space="preserve">The NG-RAN sends MB session release response to MB-SMF, and </w:t>
        </w:r>
        <w:r w:rsidRPr="00046E57">
          <w:t xml:space="preserve">the </w:t>
        </w:r>
        <w:r>
          <w:t>MB-SMF releases the tunnel between MB-UPF and NG-RAN.</w:t>
        </w:r>
      </w:ins>
    </w:p>
    <w:p w14:paraId="04CA8149" w14:textId="77777777" w:rsidR="00DA41E9" w:rsidRPr="00DA41E9" w:rsidRDefault="00DA41E9" w:rsidP="00D85131">
      <w:pPr>
        <w:pStyle w:val="B1"/>
      </w:pPr>
    </w:p>
    <w:p w14:paraId="14887536" w14:textId="5F261E7B" w:rsidR="008A7D23" w:rsidRPr="00F62681" w:rsidRDefault="008A7D23" w:rsidP="008A7D23">
      <w:pPr>
        <w:pStyle w:val="3"/>
      </w:pPr>
      <w:bookmarkStart w:id="3152" w:name="_Toc31011451"/>
      <w:bookmarkStart w:id="3153" w:name="_Toc43297468"/>
      <w:bookmarkStart w:id="3154" w:name="_Toc43733166"/>
      <w:bookmarkStart w:id="3155" w:name="_Toc50192921"/>
      <w:bookmarkStart w:id="3156" w:name="_Toc50467066"/>
      <w:bookmarkStart w:id="3157" w:name="_Toc54729821"/>
      <w:r w:rsidRPr="00F62681">
        <w:t>6.6.3</w:t>
      </w:r>
      <w:r w:rsidRPr="00F62681">
        <w:tab/>
        <w:t>Impacts on services, entities and interfaces</w:t>
      </w:r>
      <w:bookmarkEnd w:id="3152"/>
      <w:bookmarkEnd w:id="3153"/>
      <w:bookmarkEnd w:id="3154"/>
      <w:bookmarkEnd w:id="3155"/>
      <w:bookmarkEnd w:id="3156"/>
      <w:bookmarkEnd w:id="3157"/>
    </w:p>
    <w:p w14:paraId="67B8BC82" w14:textId="07781CD0" w:rsidR="00146B19" w:rsidRDefault="007713DC" w:rsidP="00146B19">
      <w:pPr>
        <w:pStyle w:val="EditorsNote"/>
      </w:pPr>
      <w:r>
        <w:t>Editor's note:</w:t>
      </w:r>
      <w:r w:rsidR="00881C2C" w:rsidRPr="00F62681">
        <w:tab/>
      </w:r>
      <w:r w:rsidR="008A7D23" w:rsidRPr="00F62681">
        <w:t>This clause describes impacts to services, entities and interfaces.</w:t>
      </w:r>
    </w:p>
    <w:p w14:paraId="6AFCCB71" w14:textId="77777777" w:rsidR="00146B19" w:rsidRPr="00F62681" w:rsidRDefault="00146B19" w:rsidP="00146B19">
      <w:pPr>
        <w:rPr>
          <w:bCs/>
          <w:lang w:eastAsia="zh-CN"/>
        </w:rPr>
      </w:pPr>
      <w:r w:rsidRPr="00F62681">
        <w:rPr>
          <w:rFonts w:hint="eastAsia"/>
          <w:bCs/>
          <w:lang w:eastAsia="zh-CN"/>
        </w:rPr>
        <w:t>MBSF:</w:t>
      </w:r>
    </w:p>
    <w:p w14:paraId="7F159E84" w14:textId="77777777" w:rsidR="00146B19" w:rsidRPr="00F62681" w:rsidRDefault="00146B19" w:rsidP="00146B19">
      <w:pPr>
        <w:pStyle w:val="B1"/>
        <w:rPr>
          <w:lang w:eastAsia="zh-CN"/>
        </w:rPr>
      </w:pPr>
      <w:r w:rsidRPr="00F62681">
        <w:rPr>
          <w:lang w:eastAsia="zh-CN"/>
        </w:rPr>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p>
    <w:p w14:paraId="7B6F2084" w14:textId="77777777" w:rsidR="00146B19" w:rsidRPr="00F62681" w:rsidRDefault="00146B19" w:rsidP="00146B19">
      <w:pPr>
        <w:pStyle w:val="B1"/>
        <w:rPr>
          <w:lang w:eastAsia="zh-CN"/>
        </w:rPr>
      </w:pPr>
      <w:r w:rsidRPr="00F62681">
        <w:rPr>
          <w:lang w:eastAsia="zh-CN"/>
        </w:rPr>
        <w:t>-</w:t>
      </w:r>
      <w:r w:rsidRPr="00F62681">
        <w:rPr>
          <w:lang w:eastAsia="zh-CN"/>
        </w:rPr>
        <w:tab/>
        <w:t xml:space="preserve">The MBSF </w:t>
      </w:r>
      <w:r>
        <w:rPr>
          <w:lang w:eastAsia="zh-CN"/>
        </w:rPr>
        <w:t>controls the MBSU for user plane management, which is a media anchor of MBS traffic in 5GS</w:t>
      </w:r>
      <w:r w:rsidRPr="00F62681">
        <w:rPr>
          <w:lang w:eastAsia="zh-CN"/>
        </w:rPr>
        <w:t>.</w:t>
      </w:r>
    </w:p>
    <w:p w14:paraId="713F5DD0" w14:textId="77777777" w:rsidR="00146B19" w:rsidRDefault="00146B19" w:rsidP="00146B19">
      <w:r w:rsidRPr="00F62681">
        <w:rPr>
          <w:bCs/>
        </w:rPr>
        <w:t>MB-SMF</w:t>
      </w:r>
      <w:r w:rsidRPr="00F62681">
        <w:t>:</w:t>
      </w:r>
    </w:p>
    <w:p w14:paraId="26FEEA20" w14:textId="77777777" w:rsidR="00146B19" w:rsidRPr="00FF2B90" w:rsidRDefault="00146B19" w:rsidP="00146B19">
      <w:pPr>
        <w:ind w:firstLineChars="150" w:firstLine="300"/>
      </w:pPr>
      <w:r w:rsidRPr="00F62681">
        <w:t>-</w:t>
      </w:r>
      <w:r>
        <w:t xml:space="preserve">  T</w:t>
      </w:r>
      <w:r w:rsidRPr="00F62681">
        <w:t xml:space="preserve">he MB-SMF </w:t>
      </w:r>
      <w:r>
        <w:t>setup the MB session, which is used for the transport of shared delivery.</w:t>
      </w:r>
    </w:p>
    <w:p w14:paraId="1C68A751" w14:textId="72DEF0B3" w:rsidR="00146B19" w:rsidRDefault="00146B19" w:rsidP="00146B19">
      <w:pPr>
        <w:pStyle w:val="B1"/>
      </w:pPr>
      <w:r>
        <w:t>-</w:t>
      </w:r>
      <w:r>
        <w:tab/>
        <w:t xml:space="preserve">The MB-SMF manages the </w:t>
      </w:r>
      <w:r w:rsidRPr="00F62681">
        <w:t>MB session</w:t>
      </w:r>
      <w:r>
        <w:t xml:space="preserve"> context for shared delivery, and associate &amp; manages together the UE</w:t>
      </w:r>
      <w:r w:rsidR="007713DC">
        <w:t>'</w:t>
      </w:r>
      <w:r>
        <w:t>s PDU session context for individual delivery</w:t>
      </w:r>
      <w:r w:rsidRPr="00F62681">
        <w:t>.</w:t>
      </w:r>
    </w:p>
    <w:p w14:paraId="75E79228" w14:textId="77777777" w:rsidR="00146B19" w:rsidRDefault="00146B19" w:rsidP="00146B19">
      <w:pPr>
        <w:pStyle w:val="B1"/>
      </w:pPr>
      <w:r>
        <w:t xml:space="preserve">-  </w:t>
      </w:r>
      <w:r w:rsidRPr="00F62681">
        <w:t xml:space="preserve">The MB-SMF </w:t>
      </w:r>
      <w:r>
        <w:t>send the association information b/w shared delivery and individual delivery to the NG-RAN.</w:t>
      </w:r>
    </w:p>
    <w:p w14:paraId="4FDF1087" w14:textId="77777777" w:rsidR="00146B19" w:rsidRPr="00F62681" w:rsidRDefault="00146B19" w:rsidP="00146B19">
      <w:r w:rsidRPr="00F62681">
        <w:rPr>
          <w:bCs/>
        </w:rPr>
        <w:t>AMF</w:t>
      </w:r>
      <w:r w:rsidRPr="00F62681">
        <w:t>:</w:t>
      </w:r>
    </w:p>
    <w:p w14:paraId="3B89D898" w14:textId="77777777" w:rsidR="00146B19" w:rsidRPr="00F62681" w:rsidRDefault="00146B19" w:rsidP="00146B19">
      <w:pPr>
        <w:pStyle w:val="B1"/>
      </w:pPr>
      <w:r w:rsidRPr="00F62681">
        <w:t>-</w:t>
      </w:r>
      <w:r w:rsidRPr="00F62681">
        <w:tab/>
        <w:t>The AMF is enhanced to support MB session</w:t>
      </w:r>
      <w:r>
        <w:t xml:space="preserve"> management b/w NG-RAN and MB-SMF</w:t>
      </w:r>
      <w:r w:rsidRPr="00F62681">
        <w:t>.</w:t>
      </w:r>
    </w:p>
    <w:p w14:paraId="324718FC" w14:textId="77777777" w:rsidR="00146B19" w:rsidRPr="00F62681" w:rsidRDefault="00146B19" w:rsidP="00146B19">
      <w:r>
        <w:rPr>
          <w:bCs/>
        </w:rPr>
        <w:t>MB-</w:t>
      </w:r>
      <w:r w:rsidRPr="00F62681">
        <w:rPr>
          <w:bCs/>
        </w:rPr>
        <w:t>UPF</w:t>
      </w:r>
      <w:r w:rsidRPr="00F62681">
        <w:t>:</w:t>
      </w:r>
    </w:p>
    <w:p w14:paraId="6C96463F" w14:textId="77777777" w:rsidR="00146B19" w:rsidRPr="00F62681" w:rsidRDefault="00146B19" w:rsidP="00146B19">
      <w:pPr>
        <w:pStyle w:val="B1"/>
      </w:pPr>
      <w:r w:rsidRPr="00F62681">
        <w:t>-</w:t>
      </w:r>
      <w:r w:rsidRPr="00F62681">
        <w:tab/>
      </w:r>
      <w:r>
        <w:t>It supports shared tunnel for shared delivery method.</w:t>
      </w:r>
    </w:p>
    <w:p w14:paraId="5C11E2C2" w14:textId="77777777" w:rsidR="00146B19" w:rsidRDefault="00146B19" w:rsidP="00146B19">
      <w:r>
        <w:rPr>
          <w:bCs/>
        </w:rPr>
        <w:t>NG-</w:t>
      </w:r>
      <w:r w:rsidRPr="00F62681">
        <w:rPr>
          <w:bCs/>
        </w:rPr>
        <w:t>RAN</w:t>
      </w:r>
      <w:r w:rsidRPr="00F62681">
        <w:t>:</w:t>
      </w:r>
    </w:p>
    <w:p w14:paraId="353520B1" w14:textId="77777777" w:rsidR="00146B19" w:rsidRPr="00F62681" w:rsidRDefault="00146B19" w:rsidP="00146B19">
      <w:pPr>
        <w:pStyle w:val="B1"/>
      </w:pPr>
      <w:r w:rsidRPr="00F62681">
        <w:t>-</w:t>
      </w:r>
      <w:r w:rsidRPr="00F62681">
        <w:tab/>
      </w:r>
      <w:r>
        <w:t>It supports shared tunnel for shared delivery method.</w:t>
      </w:r>
    </w:p>
    <w:p w14:paraId="5233F593" w14:textId="77777777" w:rsidR="00146B19" w:rsidRDefault="00146B19" w:rsidP="00146B19">
      <w:pPr>
        <w:pStyle w:val="B1"/>
      </w:pPr>
      <w:r w:rsidRPr="00F62681">
        <w:t>-</w:t>
      </w:r>
      <w:r w:rsidRPr="00F62681">
        <w:tab/>
        <w:t xml:space="preserve">The </w:t>
      </w:r>
      <w:r>
        <w:t>NG-</w:t>
      </w:r>
      <w:r w:rsidRPr="00F62681">
        <w:t xml:space="preserve">RAN </w:t>
      </w:r>
      <w:r w:rsidRPr="00F62681">
        <w:rPr>
          <w:rFonts w:eastAsia="MS Mincho"/>
        </w:rPr>
        <w:t>receives</w:t>
      </w:r>
      <w:r w:rsidRPr="00F62681">
        <w:t xml:space="preserve"> the </w:t>
      </w:r>
      <w:r>
        <w:rPr>
          <w:bCs/>
        </w:rPr>
        <w:t xml:space="preserve">association </w:t>
      </w:r>
      <w:r w:rsidRPr="00F62681">
        <w:t>information from the MB-SMF and stores it</w:t>
      </w:r>
      <w:r>
        <w:t>, which may identify the UEs to receive MBS data traffic via shared delivery method</w:t>
      </w:r>
      <w:r w:rsidRPr="00F62681">
        <w:t>.</w:t>
      </w:r>
    </w:p>
    <w:p w14:paraId="2E60E8FC" w14:textId="32CB42BA" w:rsidR="00146B19" w:rsidRPr="00F62681" w:rsidRDefault="00146B19" w:rsidP="00146B19">
      <w:pPr>
        <w:pStyle w:val="B1"/>
      </w:pPr>
      <w:r>
        <w:t xml:space="preserve">-  </w:t>
      </w:r>
      <w:r w:rsidRPr="00F62681">
        <w:t xml:space="preserve">The </w:t>
      </w:r>
      <w:r>
        <w:t>NG-</w:t>
      </w:r>
      <w:r w:rsidRPr="00F62681">
        <w:t>RAN</w:t>
      </w:r>
      <w:r>
        <w:t xml:space="preserve"> may decide RAN delivery mode for</w:t>
      </w:r>
      <w:r w:rsidRPr="00FD443F">
        <w:t xml:space="preserve"> </w:t>
      </w:r>
      <w:r>
        <w:t xml:space="preserve">MBS data traffic from shared delivery method i.e. PTP </w:t>
      </w:r>
      <w:ins w:id="3158" w:author="S2-2008093" w:date="2020-10-27T09:40:00Z">
        <w:r w:rsidR="00DA41E9" w:rsidRPr="00DA41E9">
          <w:t>vs.</w:t>
        </w:r>
      </w:ins>
      <w:del w:id="3159" w:author="S2-2008093" w:date="2020-10-27T09:40:00Z">
        <w:r w:rsidDel="00DA41E9">
          <w:delText>v.s.</w:delText>
        </w:r>
      </w:del>
      <w:r>
        <w:t xml:space="preserve"> PTM</w:t>
      </w:r>
    </w:p>
    <w:p w14:paraId="56D6EA8E" w14:textId="77777777" w:rsidR="00146B19" w:rsidRPr="00F62681" w:rsidRDefault="00146B19" w:rsidP="00146B19">
      <w:r w:rsidRPr="00F62681">
        <w:rPr>
          <w:bCs/>
        </w:rPr>
        <w:t>N3</w:t>
      </w:r>
      <w:r w:rsidRPr="00F62681">
        <w:t>:</w:t>
      </w:r>
    </w:p>
    <w:p w14:paraId="0DF12FB7" w14:textId="77777777" w:rsidR="00146B19" w:rsidRPr="00F62681" w:rsidRDefault="00146B19" w:rsidP="00146B19">
      <w:pPr>
        <w:pStyle w:val="B1"/>
      </w:pPr>
      <w:r w:rsidRPr="00F62681">
        <w:t>-</w:t>
      </w:r>
      <w:r w:rsidRPr="00F62681">
        <w:tab/>
        <w:t>A share</w:t>
      </w:r>
      <w:r>
        <w:t>d</w:t>
      </w:r>
      <w:r w:rsidRPr="00F62681">
        <w:t xml:space="preserve"> tunnel on this interface is established for a</w:t>
      </w:r>
      <w:r>
        <w:t>n</w:t>
      </w:r>
      <w:r w:rsidRPr="00F62681">
        <w:t xml:space="preserve"> MB session.</w:t>
      </w:r>
    </w:p>
    <w:p w14:paraId="78C0490F" w14:textId="77777777" w:rsidR="00146B19" w:rsidRPr="00F62681" w:rsidRDefault="00146B19" w:rsidP="00146B19">
      <w:r w:rsidRPr="00F62681">
        <w:rPr>
          <w:bCs/>
        </w:rPr>
        <w:t>UE</w:t>
      </w:r>
      <w:r w:rsidRPr="00F62681">
        <w:t>:</w:t>
      </w:r>
    </w:p>
    <w:p w14:paraId="5EE3FA0E" w14:textId="03BFAC87" w:rsidR="00146B19" w:rsidRPr="00146B19" w:rsidRDefault="00146B19" w:rsidP="00146B19">
      <w:pPr>
        <w:pStyle w:val="B1"/>
      </w:pPr>
      <w:r w:rsidRPr="00F62681">
        <w:t>-</w:t>
      </w:r>
      <w:r w:rsidRPr="00F62681">
        <w:tab/>
      </w:r>
      <w:r>
        <w:t xml:space="preserve">UE </w:t>
      </w:r>
      <w:r w:rsidRPr="00F62681">
        <w:t xml:space="preserve">need to indicate </w:t>
      </w:r>
      <w:r>
        <w:t xml:space="preserve">its joining on </w:t>
      </w:r>
      <w:r w:rsidRPr="00F62681">
        <w:t xml:space="preserve">the MBS service as part of the </w:t>
      </w:r>
      <w:r>
        <w:t xml:space="preserve">NAS </w:t>
      </w:r>
      <w:r w:rsidRPr="00F62681">
        <w:t xml:space="preserve">message (e.g., PDU Session </w:t>
      </w:r>
      <w:r>
        <w:t>establishment/</w:t>
      </w:r>
      <w:r w:rsidRPr="00F62681">
        <w:t>modification request).</w:t>
      </w:r>
    </w:p>
    <w:p w14:paraId="761C9BFB" w14:textId="6D8FD7D8" w:rsidR="00073B2D" w:rsidRPr="00F62681" w:rsidRDefault="00073B2D" w:rsidP="00073B2D">
      <w:pPr>
        <w:pStyle w:val="2"/>
      </w:pPr>
      <w:bookmarkStart w:id="3160" w:name="_Toc31011452"/>
      <w:bookmarkStart w:id="3161" w:name="_Toc43297469"/>
      <w:bookmarkStart w:id="3162" w:name="_Toc43733167"/>
      <w:bookmarkStart w:id="3163" w:name="_Toc50192922"/>
      <w:bookmarkStart w:id="3164" w:name="_Toc50467067"/>
      <w:bookmarkStart w:id="3165" w:name="_Toc54729822"/>
      <w:r w:rsidRPr="00F62681">
        <w:rPr>
          <w:lang w:eastAsia="zh-CN"/>
        </w:rPr>
        <w:lastRenderedPageBreak/>
        <w:t>6.7</w:t>
      </w:r>
      <w:r w:rsidRPr="00F62681">
        <w:rPr>
          <w:lang w:eastAsia="ko-KR"/>
        </w:rPr>
        <w:tab/>
      </w:r>
      <w:r w:rsidRPr="00F62681">
        <w:t>Solution</w:t>
      </w:r>
      <w:r w:rsidRPr="00F62681">
        <w:rPr>
          <w:lang w:eastAsia="zh-CN"/>
        </w:rPr>
        <w:t xml:space="preserve"> #7</w:t>
      </w:r>
      <w:r w:rsidRPr="00F62681">
        <w:t>: Local multicast service discovery</w:t>
      </w:r>
      <w:bookmarkEnd w:id="3160"/>
      <w:r w:rsidR="00446B51">
        <w:t xml:space="preserve"> </w:t>
      </w:r>
      <w:r w:rsidR="00446B51">
        <w:rPr>
          <w:rFonts w:eastAsia="等线"/>
        </w:rPr>
        <w:t>and provisioning</w:t>
      </w:r>
      <w:bookmarkEnd w:id="3161"/>
      <w:bookmarkEnd w:id="3162"/>
      <w:bookmarkEnd w:id="3163"/>
      <w:bookmarkEnd w:id="3164"/>
      <w:bookmarkEnd w:id="3165"/>
    </w:p>
    <w:p w14:paraId="4298E69E" w14:textId="1C1C2269" w:rsidR="00073B2D" w:rsidRPr="00F62681" w:rsidRDefault="00073B2D" w:rsidP="00073B2D">
      <w:pPr>
        <w:pStyle w:val="3"/>
      </w:pPr>
      <w:bookmarkStart w:id="3166" w:name="_Toc31011453"/>
      <w:bookmarkStart w:id="3167" w:name="_Toc43297470"/>
      <w:bookmarkStart w:id="3168" w:name="_Toc43733168"/>
      <w:bookmarkStart w:id="3169" w:name="_Toc50192923"/>
      <w:bookmarkStart w:id="3170" w:name="_Toc50467068"/>
      <w:bookmarkStart w:id="3171" w:name="_Toc54729823"/>
      <w:r w:rsidRPr="00F62681">
        <w:t>6.7.1</w:t>
      </w:r>
      <w:r w:rsidRPr="00F62681">
        <w:tab/>
        <w:t>Functional description</w:t>
      </w:r>
      <w:bookmarkEnd w:id="3166"/>
      <w:bookmarkEnd w:id="3167"/>
      <w:bookmarkEnd w:id="3168"/>
      <w:bookmarkEnd w:id="3169"/>
      <w:bookmarkEnd w:id="3170"/>
      <w:bookmarkEnd w:id="3171"/>
    </w:p>
    <w:p w14:paraId="313C1624" w14:textId="17A06315" w:rsidR="00D85131" w:rsidRDefault="00D85131" w:rsidP="00D85131">
      <w:pPr>
        <w:rPr>
          <w:lang w:eastAsia="ko-KR"/>
        </w:rPr>
      </w:pPr>
      <w:r>
        <w:rPr>
          <w:lang w:eastAsia="ko-KR"/>
        </w:rPr>
        <w:t xml:space="preserve">This solution addresses KI#6 </w:t>
      </w:r>
      <w:r w:rsidR="007713DC">
        <w:rPr>
          <w:lang w:eastAsia="ko-KR"/>
        </w:rPr>
        <w:t>"</w:t>
      </w:r>
      <w:r>
        <w:rPr>
          <w:lang w:eastAsia="ko-KR"/>
        </w:rPr>
        <w:t>Local MBS service</w:t>
      </w:r>
      <w:r w:rsidR="007713DC">
        <w:rPr>
          <w:lang w:eastAsia="ko-KR"/>
        </w:rPr>
        <w:t>"</w:t>
      </w:r>
      <w:r>
        <w:rPr>
          <w:lang w:eastAsia="ko-KR"/>
        </w:rPr>
        <w:t>.</w:t>
      </w:r>
    </w:p>
    <w:p w14:paraId="177BD45C" w14:textId="314F54D4" w:rsidR="00D85131" w:rsidRDefault="00D85131" w:rsidP="00D85131">
      <w:pPr>
        <w:rPr>
          <w:lang w:eastAsia="ko-KR"/>
        </w:rPr>
      </w:pPr>
      <w:r>
        <w:rPr>
          <w:lang w:eastAsia="ko-KR"/>
        </w:rPr>
        <w:t>This solution proposes local MBS service discovery and provisioning procedures. It is proposed to use NAS signalling or application level interaction to provision local multicast service boundary information to the UE, who is interested in the local multicast service. When the UE enters into the multicast service boundary, it detects the broadcast signalling (i.e. SIB) for local multicast service discovery. The architecture of this solution can be based on the two architecture alternatives (see Annex A)</w:t>
      </w:r>
      <w:ins w:id="3172" w:author="S2-2007450" w:date="2020-10-26T17:22:00Z">
        <w:r w:rsidR="005145FE">
          <w:rPr>
            <w:lang w:eastAsia="ko-KR"/>
          </w:rPr>
          <w:t xml:space="preserve"> or combined network architecture alternatives</w:t>
        </w:r>
      </w:ins>
      <w:r>
        <w:rPr>
          <w:lang w:eastAsia="ko-KR"/>
        </w:rPr>
        <w:t>.</w:t>
      </w:r>
    </w:p>
    <w:p w14:paraId="1466B942" w14:textId="079DD237" w:rsidR="00073B2D" w:rsidRPr="00F62681" w:rsidRDefault="00073B2D" w:rsidP="00073B2D">
      <w:pPr>
        <w:pStyle w:val="3"/>
      </w:pPr>
      <w:bookmarkStart w:id="3173" w:name="_Toc31011454"/>
      <w:bookmarkStart w:id="3174" w:name="_Toc43297471"/>
      <w:bookmarkStart w:id="3175" w:name="_Toc43733169"/>
      <w:bookmarkStart w:id="3176" w:name="_Toc50192924"/>
      <w:bookmarkStart w:id="3177" w:name="_Toc50467069"/>
      <w:bookmarkStart w:id="3178" w:name="_Toc54729824"/>
      <w:r w:rsidRPr="00F62681">
        <w:t>6.</w:t>
      </w:r>
      <w:r w:rsidR="003A7439" w:rsidRPr="00F62681">
        <w:t>7</w:t>
      </w:r>
      <w:r w:rsidRPr="00F62681">
        <w:t>.2</w:t>
      </w:r>
      <w:r w:rsidRPr="00F62681">
        <w:tab/>
        <w:t>Procedures</w:t>
      </w:r>
      <w:bookmarkEnd w:id="3173"/>
      <w:bookmarkEnd w:id="3174"/>
      <w:bookmarkEnd w:id="3175"/>
      <w:bookmarkEnd w:id="3176"/>
      <w:bookmarkEnd w:id="3177"/>
      <w:bookmarkEnd w:id="3178"/>
    </w:p>
    <w:p w14:paraId="43DDE388" w14:textId="6D726B51" w:rsidR="00073B2D" w:rsidRPr="00F62681" w:rsidRDefault="00073B2D" w:rsidP="00881C2C">
      <w:r w:rsidRPr="00F62681">
        <w:t>Figure 6.</w:t>
      </w:r>
      <w:r w:rsidR="003A7439" w:rsidRPr="00F62681">
        <w:t>7</w:t>
      </w:r>
      <w:r w:rsidRPr="00F62681">
        <w:t xml:space="preserve">.2-1 shows the procedure of </w:t>
      </w:r>
      <w:r w:rsidR="00446B51">
        <w:t>local</w:t>
      </w:r>
      <w:r w:rsidRPr="00F62681">
        <w:t xml:space="preserve"> multicast service discovery </w:t>
      </w:r>
      <w:r w:rsidR="00446B51">
        <w:rPr>
          <w:rFonts w:eastAsia="等线"/>
        </w:rPr>
        <w:t>and provisioning</w:t>
      </w:r>
      <w:r w:rsidR="00446B51" w:rsidRPr="00952E39">
        <w:rPr>
          <w:rFonts w:eastAsia="等线"/>
        </w:rPr>
        <w:t xml:space="preserve"> </w:t>
      </w:r>
      <w:r w:rsidRPr="00F62681">
        <w:t>for receiving multicast data:</w:t>
      </w:r>
    </w:p>
    <w:p w14:paraId="326EA7FB" w14:textId="598C0207" w:rsidR="00073B2D" w:rsidRPr="00F62681" w:rsidRDefault="00446B51" w:rsidP="00881C2C">
      <w:pPr>
        <w:pStyle w:val="TH"/>
      </w:pPr>
      <w:r>
        <w:rPr>
          <w:noProof/>
        </w:rPr>
        <w:object w:dxaOrig="12234" w:dyaOrig="8034" w14:anchorId="4BA6771A">
          <v:shape id="_x0000_i1072" type="#_x0000_t75" style="width:482pt;height:317.5pt" o:ole="">
            <v:imagedata r:id="rId106" o:title=""/>
          </v:shape>
          <o:OLEObject Type="Embed" ProgID="Visio.Drawing.15" ShapeID="_x0000_i1072" DrawAspect="Content" ObjectID="_1665552481" r:id="rId107"/>
        </w:object>
      </w:r>
    </w:p>
    <w:p w14:paraId="5A2F1E46" w14:textId="34EB54FF" w:rsidR="00073B2D" w:rsidRPr="00F62681" w:rsidRDefault="00073B2D" w:rsidP="00073B2D">
      <w:pPr>
        <w:pStyle w:val="TF"/>
      </w:pPr>
      <w:r w:rsidRPr="00F62681">
        <w:t>Figure 6.</w:t>
      </w:r>
      <w:r w:rsidR="003A7439" w:rsidRPr="00F62681">
        <w:t>7</w:t>
      </w:r>
      <w:r w:rsidRPr="00F62681">
        <w:t>.2-1: Local multicast service discovery procedure</w:t>
      </w:r>
    </w:p>
    <w:p w14:paraId="3289B747" w14:textId="2B410A57" w:rsidR="005145FE" w:rsidRDefault="00D85131" w:rsidP="005145FE">
      <w:pPr>
        <w:pStyle w:val="B1"/>
        <w:numPr>
          <w:ilvl w:val="0"/>
          <w:numId w:val="41"/>
        </w:numPr>
        <w:rPr>
          <w:ins w:id="3179" w:author="S2-2007450" w:date="2020-10-26T17:22:00Z"/>
          <w:lang w:val="en-US" w:eastAsia="zh-CN"/>
        </w:rPr>
      </w:pPr>
      <w:del w:id="3180" w:author="S2-2007450" w:date="2020-10-26T17:22:00Z">
        <w:r w:rsidDel="005145FE">
          <w:rPr>
            <w:lang w:eastAsia="zh-CN"/>
          </w:rPr>
          <w:delText>1.</w:delText>
        </w:r>
        <w:r w:rsidDel="005145FE">
          <w:rPr>
            <w:lang w:eastAsia="zh-CN"/>
          </w:rPr>
          <w:tab/>
        </w:r>
      </w:del>
      <w:r>
        <w:rPr>
          <w:lang w:eastAsia="zh-CN"/>
        </w:rPr>
        <w:t>The UE, who has interest in the local multicast service, may register to the AF of the local MBS Content Provider and may get information for receiving the local multicast service data from the Content Provider, e.g., application layer security information, TMGI, service boundary (e.g. cell IDs, geo area information), etc.</w:t>
      </w:r>
      <w:ins w:id="3181" w:author="S2-2007450" w:date="2020-10-26T17:22:00Z">
        <w:r w:rsidR="005145FE">
          <w:rPr>
            <w:lang w:eastAsia="zh-CN"/>
          </w:rPr>
          <w:t xml:space="preserve">  If UE has obtained service </w:t>
        </w:r>
        <w:del w:id="3182" w:author="LiMeng" w:date="2020-10-26T17:23:00Z">
          <w:r w:rsidR="005145FE" w:rsidDel="005145FE">
            <w:rPr>
              <w:lang w:eastAsia="zh-CN"/>
            </w:rPr>
            <w:delText>bourdary</w:delText>
          </w:r>
        </w:del>
      </w:ins>
      <w:ins w:id="3183" w:author="LiMeng" w:date="2020-10-26T17:23:00Z">
        <w:r w:rsidR="005145FE">
          <w:rPr>
            <w:lang w:eastAsia="zh-CN"/>
          </w:rPr>
          <w:t>boundary</w:t>
        </w:r>
      </w:ins>
      <w:ins w:id="3184" w:author="S2-2007450" w:date="2020-10-26T17:22:00Z">
        <w:r w:rsidR="005145FE">
          <w:rPr>
            <w:lang w:eastAsia="zh-CN"/>
          </w:rPr>
          <w:t xml:space="preserve"> information at application level from AF, step 2 to 3 can be skipped.  Step 2 to 3 are needed in case AF provides service boundary information to NEF and then deliver the information to UE via NAS level signaling.</w:t>
        </w:r>
      </w:ins>
    </w:p>
    <w:p w14:paraId="1893ED58" w14:textId="30178FDC" w:rsidR="00D85131" w:rsidRDefault="005145FE" w:rsidP="005145FE">
      <w:pPr>
        <w:pStyle w:val="NO"/>
        <w:rPr>
          <w:lang w:eastAsia="zh-CN"/>
        </w:rPr>
      </w:pPr>
      <w:ins w:id="3185" w:author="S2-2007450" w:date="2020-10-26T17:22:00Z">
        <w:r>
          <w:rPr>
            <w:lang w:eastAsia="zh-CN"/>
          </w:rPr>
          <w:t>N</w:t>
        </w:r>
        <w:del w:id="3186" w:author="LiMeng" w:date="2020-10-26T17:23:00Z">
          <w:r w:rsidDel="005145FE">
            <w:rPr>
              <w:lang w:eastAsia="zh-CN"/>
            </w:rPr>
            <w:delText>ote</w:delText>
          </w:r>
        </w:del>
      </w:ins>
      <w:ins w:id="3187" w:author="LiMeng" w:date="2020-10-26T17:23:00Z">
        <w:r>
          <w:rPr>
            <w:lang w:eastAsia="zh-CN"/>
          </w:rPr>
          <w:t>OTE</w:t>
        </w:r>
      </w:ins>
      <w:ins w:id="3188" w:author="S2-2007450" w:date="2020-10-26T17:22:00Z">
        <w:r>
          <w:rPr>
            <w:lang w:eastAsia="zh-CN"/>
          </w:rPr>
          <w:t>: Application level signaling is not specified.</w:t>
        </w:r>
      </w:ins>
    </w:p>
    <w:p w14:paraId="2CA0189A" w14:textId="77777777" w:rsidR="00D85131" w:rsidRDefault="00D85131" w:rsidP="00D85131">
      <w:pPr>
        <w:pStyle w:val="B1"/>
        <w:rPr>
          <w:lang w:eastAsia="zh-CN"/>
        </w:rPr>
      </w:pPr>
      <w:r>
        <w:rPr>
          <w:lang w:eastAsia="zh-CN"/>
        </w:rPr>
        <w:t>2.</w:t>
      </w:r>
      <w:r>
        <w:rPr>
          <w:lang w:eastAsia="zh-CN"/>
        </w:rPr>
        <w:tab/>
        <w:t>The AF may provide service parameters including service boundary (e.g. cell IDs, geo area information) to NEF, the NEF may store the information in the UDR (translation maybe needed).</w:t>
      </w:r>
    </w:p>
    <w:p w14:paraId="107CCF13" w14:textId="77777777" w:rsidR="00D85131" w:rsidRDefault="00D85131" w:rsidP="00D85131">
      <w:pPr>
        <w:pStyle w:val="B1"/>
        <w:rPr>
          <w:lang w:eastAsia="zh-CN"/>
        </w:rPr>
      </w:pPr>
      <w:r>
        <w:rPr>
          <w:lang w:eastAsia="zh-CN"/>
        </w:rPr>
        <w:lastRenderedPageBreak/>
        <w:t>3.</w:t>
      </w:r>
      <w:r>
        <w:rPr>
          <w:lang w:eastAsia="zh-CN"/>
        </w:rPr>
        <w:tab/>
        <w:t>The UE may retrieve service parameters including service boundary at any time anywhere in the PLMN via control plane, e.g. initiates User Multicast Service Create procedure as described in solution 4. Or, the UDR may notify the (MB-)SMF that subscribed event for multicast service context change of the updated service parameters, the (MB-)SMF queries the UDM for each member of the TMGI to get the serving AMF and notifies the UE of service boundary for the TMGI, e.g. via Namf_Communication_N1N2MessageTransfer service operation. Or, the UE may request service parameters update via control plane to get the updated service boundary information, e.g. initiates User Multicast Service Update procedure as described in solution 4.</w:t>
      </w:r>
    </w:p>
    <w:p w14:paraId="751FAF63" w14:textId="77777777" w:rsidR="00D85131" w:rsidRDefault="00D85131" w:rsidP="00D85131">
      <w:pPr>
        <w:pStyle w:val="B1"/>
        <w:rPr>
          <w:lang w:eastAsia="zh-CN"/>
        </w:rPr>
      </w:pPr>
      <w:r>
        <w:rPr>
          <w:lang w:eastAsia="zh-CN"/>
        </w:rPr>
        <w:t>4.</w:t>
      </w:r>
      <w:r>
        <w:rPr>
          <w:lang w:eastAsia="zh-CN"/>
        </w:rPr>
        <w:tab/>
        <w:t>The UE starts to detect whether it is in the Service Boundary, e.g. based on the TAI or cell ID received in the SIB1. If the UE does not entered into the service boundary, the UE does not need to resolve SIB other.</w:t>
      </w:r>
    </w:p>
    <w:p w14:paraId="7B05B53F" w14:textId="77777777" w:rsidR="00D85131" w:rsidRDefault="00D85131" w:rsidP="00D85131">
      <w:pPr>
        <w:pStyle w:val="B1"/>
        <w:rPr>
          <w:lang w:eastAsia="zh-CN"/>
        </w:rPr>
      </w:pPr>
      <w:r>
        <w:rPr>
          <w:lang w:eastAsia="zh-CN"/>
        </w:rPr>
        <w:t>5.</w:t>
      </w:r>
      <w:r>
        <w:rPr>
          <w:lang w:eastAsia="zh-CN"/>
        </w:rPr>
        <w:tab/>
        <w:t>When the UE is in the local multicast service boundary, the UE starts to discover the local multicast service based on SAI/TMGI detection, i.e. based on SAI/TMGI received in SIB other.</w:t>
      </w:r>
    </w:p>
    <w:p w14:paraId="16E86A86" w14:textId="59CC5A6B" w:rsidR="00D85131" w:rsidRDefault="00D85131" w:rsidP="00D85131">
      <w:pPr>
        <w:pStyle w:val="B1"/>
        <w:rPr>
          <w:lang w:eastAsia="zh-CN"/>
        </w:rPr>
      </w:pPr>
      <w:r>
        <w:rPr>
          <w:lang w:eastAsia="zh-CN"/>
        </w:rPr>
        <w:t>6.</w:t>
      </w:r>
      <w:r>
        <w:rPr>
          <w:lang w:eastAsia="zh-CN"/>
        </w:rPr>
        <w:tab/>
        <w:t xml:space="preserve">If the UE detects radio resource information for data transmission of the local multicast service, it starts receiving the service data. If the UE does not detects radio resource, the UE performs user multicast session join for activate the data transmission via the RAN node, e.g., initiates User Multicast Session Join procedure as described in Solution 4 specified in </w:t>
      </w:r>
      <w:r w:rsidR="00A8637C">
        <w:rPr>
          <w:lang w:eastAsia="zh-CN"/>
        </w:rPr>
        <w:t>clause </w:t>
      </w:r>
      <w:r>
        <w:rPr>
          <w:lang w:eastAsia="zh-CN"/>
        </w:rPr>
        <w:t>6.4.</w:t>
      </w:r>
    </w:p>
    <w:p w14:paraId="6518E642" w14:textId="34692C09" w:rsidR="00073B2D" w:rsidRPr="00F62681" w:rsidRDefault="00073B2D" w:rsidP="00073B2D">
      <w:pPr>
        <w:pStyle w:val="3"/>
      </w:pPr>
      <w:bookmarkStart w:id="3189" w:name="_Toc31011455"/>
      <w:bookmarkStart w:id="3190" w:name="_Toc43297472"/>
      <w:bookmarkStart w:id="3191" w:name="_Toc43733170"/>
      <w:bookmarkStart w:id="3192" w:name="_Toc50192925"/>
      <w:bookmarkStart w:id="3193" w:name="_Toc50467070"/>
      <w:bookmarkStart w:id="3194" w:name="_Toc54729825"/>
      <w:r w:rsidRPr="00F62681">
        <w:t>6.</w:t>
      </w:r>
      <w:r w:rsidR="005268EF" w:rsidRPr="00F62681">
        <w:t>7</w:t>
      </w:r>
      <w:r w:rsidRPr="00F62681">
        <w:t>.3</w:t>
      </w:r>
      <w:r w:rsidRPr="00F62681">
        <w:tab/>
        <w:t>Impacts on services, entities and interfaces</w:t>
      </w:r>
      <w:bookmarkEnd w:id="3189"/>
      <w:bookmarkEnd w:id="3190"/>
      <w:bookmarkEnd w:id="3191"/>
      <w:bookmarkEnd w:id="3192"/>
      <w:bookmarkEnd w:id="3193"/>
      <w:bookmarkEnd w:id="3194"/>
    </w:p>
    <w:p w14:paraId="56B350CD" w14:textId="77777777" w:rsidR="00446B51" w:rsidRPr="00FA5F24" w:rsidRDefault="00446B51" w:rsidP="00446B51">
      <w:pPr>
        <w:rPr>
          <w:rFonts w:eastAsia="等线"/>
        </w:rPr>
      </w:pPr>
      <w:r>
        <w:rPr>
          <w:rFonts w:eastAsia="等线"/>
        </w:rPr>
        <w:t>UE:</w:t>
      </w:r>
    </w:p>
    <w:p w14:paraId="3E5DC1AF" w14:textId="3BBFC41B" w:rsidR="005145FE" w:rsidRDefault="00446B51" w:rsidP="005145FE">
      <w:pPr>
        <w:pStyle w:val="B1"/>
        <w:rPr>
          <w:ins w:id="3195" w:author="S2-2007450" w:date="2020-10-26T17:23:00Z"/>
          <w:lang w:val="en-US" w:eastAsia="zh-CN"/>
        </w:rPr>
      </w:pPr>
      <w:r>
        <w:rPr>
          <w:lang w:eastAsia="zh-CN"/>
        </w:rPr>
        <w:t>-</w:t>
      </w:r>
      <w:r>
        <w:rPr>
          <w:lang w:eastAsia="zh-CN"/>
        </w:rPr>
        <w:tab/>
        <w:t>Support multicast communication service detection triggered by service boundary entering/leaving.</w:t>
      </w:r>
      <w:ins w:id="3196" w:author="S2-2007450" w:date="2020-10-26T17:23:00Z">
        <w:r w:rsidR="005145FE" w:rsidRPr="005145FE">
          <w:rPr>
            <w:lang w:val="en-US" w:eastAsia="zh-CN"/>
          </w:rPr>
          <w:t xml:space="preserve"> </w:t>
        </w:r>
      </w:ins>
    </w:p>
    <w:p w14:paraId="2DDC3A01" w14:textId="77777777" w:rsidR="005145FE" w:rsidRDefault="005145FE" w:rsidP="005145FE">
      <w:pPr>
        <w:pStyle w:val="B1"/>
        <w:ind w:leftChars="-58" w:left="168"/>
        <w:rPr>
          <w:ins w:id="3197" w:author="S2-2007450" w:date="2020-10-26T17:23:00Z"/>
          <w:lang w:eastAsia="zh-CN"/>
        </w:rPr>
      </w:pPr>
      <w:ins w:id="3198" w:author="S2-2007450" w:date="2020-10-26T17:23:00Z">
        <w:r>
          <w:rPr>
            <w:lang w:eastAsia="zh-CN"/>
          </w:rPr>
          <w:t xml:space="preserve"> AF, NEF, PCF, AMF</w:t>
        </w:r>
      </w:ins>
    </w:p>
    <w:p w14:paraId="382F99FF" w14:textId="74AA13A0" w:rsidR="00446B51" w:rsidRDefault="005145FE" w:rsidP="005145FE">
      <w:pPr>
        <w:pStyle w:val="B1"/>
        <w:rPr>
          <w:lang w:eastAsia="zh-CN"/>
        </w:rPr>
      </w:pPr>
      <w:ins w:id="3199" w:author="S2-2007450" w:date="2020-10-26T17:23:00Z">
        <w:r>
          <w:rPr>
            <w:lang w:eastAsia="zh-CN"/>
          </w:rPr>
          <w:t>Support service boundary information configuration to 5GC and then to UE</w:t>
        </w:r>
      </w:ins>
    </w:p>
    <w:p w14:paraId="30DFE439" w14:textId="1C19AFBC" w:rsidR="001F7D30" w:rsidRPr="00F62681" w:rsidRDefault="001F7D30" w:rsidP="001F7D30">
      <w:pPr>
        <w:pStyle w:val="2"/>
        <w:rPr>
          <w:lang w:eastAsia="ko-KR"/>
        </w:rPr>
      </w:pPr>
      <w:bookmarkStart w:id="3200" w:name="_Toc43297473"/>
      <w:bookmarkStart w:id="3201" w:name="_Toc43733171"/>
      <w:bookmarkStart w:id="3202" w:name="_Toc50192926"/>
      <w:bookmarkStart w:id="3203" w:name="_Toc50467071"/>
      <w:bookmarkStart w:id="3204" w:name="_Toc54729826"/>
      <w:r w:rsidRPr="00F62681">
        <w:rPr>
          <w:lang w:eastAsia="ko-KR"/>
        </w:rPr>
        <w:t>6.8</w:t>
      </w:r>
      <w:r w:rsidRPr="00F62681">
        <w:rPr>
          <w:lang w:eastAsia="ko-KR"/>
        </w:rPr>
        <w:tab/>
        <w:t>Solution #8: Dynamic multicast/broadcast transmission</w:t>
      </w:r>
      <w:bookmarkEnd w:id="3200"/>
      <w:bookmarkEnd w:id="3201"/>
      <w:bookmarkEnd w:id="3202"/>
      <w:bookmarkEnd w:id="3203"/>
      <w:bookmarkEnd w:id="3204"/>
    </w:p>
    <w:p w14:paraId="66D0052D" w14:textId="02F71C68" w:rsidR="001F7D30" w:rsidRPr="00F62681" w:rsidRDefault="006D51AB" w:rsidP="001F7D30">
      <w:pPr>
        <w:pStyle w:val="3"/>
        <w:rPr>
          <w:noProof/>
          <w:lang w:eastAsia="ko-KR"/>
        </w:rPr>
      </w:pPr>
      <w:bookmarkStart w:id="3205" w:name="_Toc43297474"/>
      <w:bookmarkStart w:id="3206" w:name="_Toc43733172"/>
      <w:bookmarkStart w:id="3207" w:name="_Toc50192927"/>
      <w:bookmarkStart w:id="3208" w:name="_Toc50467072"/>
      <w:bookmarkStart w:id="3209" w:name="_Toc54729827"/>
      <w:bookmarkStart w:id="3210" w:name="_Toc20473558"/>
      <w:r w:rsidRPr="00F62681">
        <w:rPr>
          <w:noProof/>
          <w:lang w:eastAsia="ko-KR"/>
        </w:rPr>
        <w:t>6.8.1</w:t>
      </w:r>
      <w:r w:rsidR="001F7D30" w:rsidRPr="00F62681">
        <w:rPr>
          <w:noProof/>
          <w:lang w:eastAsia="ko-KR"/>
        </w:rPr>
        <w:tab/>
        <w:t>Functional Description</w:t>
      </w:r>
      <w:bookmarkEnd w:id="3205"/>
      <w:bookmarkEnd w:id="3206"/>
      <w:bookmarkEnd w:id="3207"/>
      <w:bookmarkEnd w:id="3208"/>
      <w:bookmarkEnd w:id="3209"/>
    </w:p>
    <w:p w14:paraId="2C04F52E" w14:textId="553EA16E" w:rsidR="006B16FF" w:rsidRPr="00F62681" w:rsidRDefault="006B16FF" w:rsidP="00F05129">
      <w:pPr>
        <w:pStyle w:val="4"/>
        <w:rPr>
          <w:lang w:eastAsia="ko-KR"/>
        </w:rPr>
      </w:pPr>
      <w:bookmarkStart w:id="3211" w:name="_Toc43297475"/>
      <w:bookmarkStart w:id="3212" w:name="_Toc43733173"/>
      <w:bookmarkStart w:id="3213" w:name="_Toc50192928"/>
      <w:bookmarkStart w:id="3214" w:name="_Toc50467073"/>
      <w:bookmarkStart w:id="3215" w:name="_Toc54729828"/>
      <w:r w:rsidRPr="00F62681">
        <w:rPr>
          <w:lang w:eastAsia="ko-KR"/>
        </w:rPr>
        <w:t>6.8.1.1</w:t>
      </w:r>
      <w:r w:rsidRPr="00F62681">
        <w:rPr>
          <w:lang w:eastAsia="ko-KR"/>
        </w:rPr>
        <w:tab/>
        <w:t>General</w:t>
      </w:r>
      <w:bookmarkEnd w:id="3211"/>
      <w:bookmarkEnd w:id="3212"/>
      <w:bookmarkEnd w:id="3213"/>
      <w:bookmarkEnd w:id="3214"/>
      <w:bookmarkEnd w:id="3215"/>
    </w:p>
    <w:bookmarkEnd w:id="3210"/>
    <w:p w14:paraId="660EA043" w14:textId="1931F8FE" w:rsidR="001F7D30" w:rsidRPr="00F62681" w:rsidRDefault="001F7D30" w:rsidP="001F7D30">
      <w:pPr>
        <w:rPr>
          <w:lang w:eastAsia="zh-CN"/>
        </w:rPr>
      </w:pPr>
      <w:r w:rsidRPr="00F62681">
        <w:rPr>
          <w:rFonts w:hint="eastAsia"/>
          <w:lang w:eastAsia="zh-CN"/>
        </w:rPr>
        <w:t>This solution addresses</w:t>
      </w:r>
      <w:r w:rsidRPr="00F62681">
        <w:rPr>
          <w:lang w:eastAsia="zh-CN"/>
        </w:rPr>
        <w:t xml:space="preserve"> </w:t>
      </w:r>
      <w:r w:rsidRPr="00F62681">
        <w:rPr>
          <w:rFonts w:hint="eastAsia"/>
          <w:lang w:eastAsia="zh-CN"/>
        </w:rPr>
        <w:t xml:space="preserve">KI#1, and compared </w:t>
      </w:r>
      <w:r w:rsidR="00E24BCA">
        <w:rPr>
          <w:lang w:eastAsia="zh-CN"/>
        </w:rPr>
        <w:t>with</w:t>
      </w:r>
      <w:r w:rsidR="00E24BCA" w:rsidRPr="00F62681">
        <w:rPr>
          <w:rFonts w:hint="eastAsia"/>
          <w:lang w:eastAsia="zh-CN"/>
        </w:rPr>
        <w:t xml:space="preserve"> </w:t>
      </w:r>
      <w:r w:rsidRPr="00F62681">
        <w:rPr>
          <w:rFonts w:hint="eastAsia"/>
          <w:lang w:eastAsia="zh-CN"/>
        </w:rPr>
        <w:t xml:space="preserve">other solutions (e.g. Solution #3) to KI#1, this solution mainly addresses </w:t>
      </w:r>
      <w:r w:rsidRPr="00F62681">
        <w:rPr>
          <w:lang w:eastAsia="zh-CN"/>
        </w:rPr>
        <w:t>the following aspects:</w:t>
      </w:r>
    </w:p>
    <w:p w14:paraId="5A270C32" w14:textId="77777777" w:rsidR="001F7D30" w:rsidRPr="00F62681" w:rsidRDefault="001F7D30" w:rsidP="001F7D30">
      <w:pPr>
        <w:pStyle w:val="B1"/>
        <w:rPr>
          <w:lang w:eastAsia="zh-CN"/>
        </w:rPr>
      </w:pPr>
      <w:r w:rsidRPr="00F62681">
        <w:t>-</w:t>
      </w:r>
      <w:r w:rsidRPr="00F62681">
        <w:tab/>
        <w:t>When and how to trigger the establishment of an MBS session?</w:t>
      </w:r>
    </w:p>
    <w:p w14:paraId="270BBC8C" w14:textId="6709FA55" w:rsidR="001F7D30" w:rsidRPr="00A77C00" w:rsidRDefault="00E24BCA" w:rsidP="00D85131">
      <w:r>
        <w:t xml:space="preserve">The trigger may be based on network analysis result. </w:t>
      </w:r>
      <w:r w:rsidR="00D85131">
        <w:t xml:space="preserve">The AF subscribes or requests the network analytics information from the NWDAF as specified in </w:t>
      </w:r>
      <w:r w:rsidR="00DA06C3">
        <w:t>TS 23.288 [</w:t>
      </w:r>
      <w:r w:rsidR="00D85131">
        <w:t xml:space="preserve">9]. Based on the analytics information, e.g. Observed Service Experience analytics defined in </w:t>
      </w:r>
      <w:r w:rsidR="00A8637C">
        <w:t>clause </w:t>
      </w:r>
      <w:r w:rsidR="00D85131">
        <w:t xml:space="preserve">6.4 of </w:t>
      </w:r>
      <w:r w:rsidR="00DA06C3">
        <w:t>TS 23.288 [</w:t>
      </w:r>
      <w:r w:rsidR="00D85131">
        <w:t xml:space="preserve">9], the AF decides/updates multicast related service parameters. The AF may use service specific parameter provision procedure as specified in </w:t>
      </w:r>
      <w:r w:rsidR="00DA06C3">
        <w:t>TS 23.502 [</w:t>
      </w:r>
      <w:r w:rsidR="00D85131">
        <w:t>8] to provide multicast related service parameters, including the multicast indication for different services/applications, to the PCF. Based on multicast related service parameters, the PCF provides the multicast service related policy in PCC rules to the SMF. Then the SMF decides when to establish an MBS session for the services and UEs based on the multicast service related policy. The following procedures for completion of the MBS session establishment can refer to Solution #3.</w:t>
      </w:r>
    </w:p>
    <w:p w14:paraId="0F03C633" w14:textId="55432C43" w:rsidR="001F7D30" w:rsidRPr="00F62681" w:rsidRDefault="001F7D30" w:rsidP="00466CFD">
      <w:pPr>
        <w:pStyle w:val="4"/>
      </w:pPr>
      <w:bookmarkStart w:id="3216" w:name="_Toc43297476"/>
      <w:bookmarkStart w:id="3217" w:name="_Toc43733174"/>
      <w:bookmarkStart w:id="3218" w:name="_Toc50192929"/>
      <w:bookmarkStart w:id="3219" w:name="_Toc50467074"/>
      <w:bookmarkStart w:id="3220" w:name="_Toc54729829"/>
      <w:r w:rsidRPr="00F62681">
        <w:t>6.</w:t>
      </w:r>
      <w:r w:rsidR="00466CFD" w:rsidRPr="00F62681">
        <w:t>8.1.2</w:t>
      </w:r>
      <w:r w:rsidRPr="00F62681">
        <w:tab/>
        <w:t>System Architecture</w:t>
      </w:r>
      <w:bookmarkEnd w:id="3216"/>
      <w:bookmarkEnd w:id="3217"/>
      <w:bookmarkEnd w:id="3218"/>
      <w:bookmarkEnd w:id="3219"/>
      <w:bookmarkEnd w:id="3220"/>
    </w:p>
    <w:p w14:paraId="6E34DAE9" w14:textId="197DAAAE" w:rsidR="00E24BCA" w:rsidRPr="00F62681" w:rsidRDefault="001F7D30" w:rsidP="00E24BCA">
      <w:pPr>
        <w:rPr>
          <w:lang w:eastAsia="zh-CN"/>
        </w:rPr>
      </w:pPr>
      <w:r w:rsidRPr="00F62681">
        <w:rPr>
          <w:lang w:eastAsia="ko-KR"/>
        </w:rPr>
        <w:t xml:space="preserve">The architecture functional entities are described in </w:t>
      </w:r>
      <w:r w:rsidR="00A8637C">
        <w:rPr>
          <w:rFonts w:eastAsia="等线"/>
          <w:lang w:eastAsia="ko-KR"/>
        </w:rPr>
        <w:t>clause </w:t>
      </w:r>
      <w:r w:rsidR="00A77C00">
        <w:rPr>
          <w:rFonts w:eastAsia="等线"/>
          <w:lang w:eastAsia="ko-KR"/>
        </w:rPr>
        <w:t>A.</w:t>
      </w:r>
      <w:r w:rsidRPr="00F62681">
        <w:rPr>
          <w:lang w:eastAsia="ko-KR"/>
        </w:rPr>
        <w:t xml:space="preserve">1 </w:t>
      </w:r>
      <w:r w:rsidR="007713DC">
        <w:rPr>
          <w:lang w:eastAsia="ko-KR"/>
        </w:rPr>
        <w:t>"</w:t>
      </w:r>
      <w:r w:rsidRPr="00F62681">
        <w:rPr>
          <w:lang w:eastAsia="ko-KR"/>
        </w:rPr>
        <w:t>5G MBS system architecture based on unicast 5GC</w:t>
      </w:r>
      <w:r w:rsidR="007713DC">
        <w:rPr>
          <w:lang w:eastAsia="ko-KR"/>
        </w:rPr>
        <w:t>"</w:t>
      </w:r>
      <w:r w:rsidRPr="00F62681">
        <w:rPr>
          <w:lang w:eastAsia="ko-KR"/>
        </w:rPr>
        <w:t>.</w:t>
      </w:r>
      <w:r w:rsidR="00E24BCA" w:rsidRPr="00E24BCA">
        <w:rPr>
          <w:lang w:eastAsia="ko-KR"/>
        </w:rPr>
        <w:t xml:space="preserve"> </w:t>
      </w:r>
      <w:r w:rsidR="00E24BCA">
        <w:rPr>
          <w:lang w:eastAsia="ko-KR"/>
        </w:rPr>
        <w:t xml:space="preserve">The functionalities of SMF/UPF in </w:t>
      </w:r>
      <w:r w:rsidR="00E24BCA" w:rsidRPr="00F62681">
        <w:t>Figure 6.8.2.1-1</w:t>
      </w:r>
      <w:r w:rsidR="00E24BCA">
        <w:rPr>
          <w:lang w:eastAsia="ko-KR"/>
        </w:rPr>
        <w:t xml:space="preserve"> are equal to the ones of SMF1/UPF1 respectively in </w:t>
      </w:r>
      <w:r w:rsidR="00E24BCA">
        <w:t>Figure 6.3.2.1-1</w:t>
      </w:r>
      <w:r w:rsidR="00E24BCA">
        <w:rPr>
          <w:lang w:eastAsia="ko-KR"/>
        </w:rPr>
        <w:t>.</w:t>
      </w:r>
    </w:p>
    <w:p w14:paraId="1ED73EBD" w14:textId="79836127" w:rsidR="001F7D30" w:rsidRPr="00E24BCA" w:rsidRDefault="001F7D30" w:rsidP="001F7D30">
      <w:pPr>
        <w:rPr>
          <w:lang w:eastAsia="zh-CN"/>
        </w:rPr>
      </w:pPr>
    </w:p>
    <w:p w14:paraId="428E9294" w14:textId="0D39AA0C" w:rsidR="001F7D30" w:rsidRPr="00F62681" w:rsidRDefault="001F7D30" w:rsidP="001F7D30">
      <w:pPr>
        <w:pStyle w:val="3"/>
        <w:rPr>
          <w:noProof/>
          <w:lang w:eastAsia="ko-KR"/>
        </w:rPr>
      </w:pPr>
      <w:bookmarkStart w:id="3221" w:name="_Toc43297477"/>
      <w:bookmarkStart w:id="3222" w:name="_Toc43733175"/>
      <w:bookmarkStart w:id="3223" w:name="_Toc50192930"/>
      <w:bookmarkStart w:id="3224" w:name="_Toc50467075"/>
      <w:bookmarkStart w:id="3225" w:name="_Toc54729830"/>
      <w:r w:rsidRPr="00F62681">
        <w:rPr>
          <w:noProof/>
          <w:lang w:eastAsia="ko-KR"/>
        </w:rPr>
        <w:lastRenderedPageBreak/>
        <w:t>6.</w:t>
      </w:r>
      <w:r w:rsidR="00466CFD" w:rsidRPr="00F62681">
        <w:rPr>
          <w:noProof/>
          <w:lang w:eastAsia="ko-KR"/>
        </w:rPr>
        <w:t>8</w:t>
      </w:r>
      <w:r w:rsidRPr="00F62681">
        <w:rPr>
          <w:noProof/>
          <w:lang w:eastAsia="ko-KR"/>
        </w:rPr>
        <w:t>.</w:t>
      </w:r>
      <w:r w:rsidR="001932F2" w:rsidRPr="00F62681">
        <w:rPr>
          <w:noProof/>
          <w:lang w:eastAsia="ko-KR"/>
        </w:rPr>
        <w:t>2</w:t>
      </w:r>
      <w:r w:rsidRPr="00F62681">
        <w:rPr>
          <w:noProof/>
          <w:lang w:eastAsia="ko-KR"/>
        </w:rPr>
        <w:tab/>
        <w:t>Procedure</w:t>
      </w:r>
      <w:r w:rsidR="00466CFD" w:rsidRPr="00F62681">
        <w:rPr>
          <w:noProof/>
          <w:lang w:eastAsia="ko-KR"/>
        </w:rPr>
        <w:t>s</w:t>
      </w:r>
      <w:bookmarkEnd w:id="3221"/>
      <w:bookmarkEnd w:id="3222"/>
      <w:bookmarkEnd w:id="3223"/>
      <w:bookmarkEnd w:id="3224"/>
      <w:bookmarkEnd w:id="3225"/>
    </w:p>
    <w:p w14:paraId="1DFAFDF4" w14:textId="587F4674" w:rsidR="001F7D30" w:rsidRPr="00F62681" w:rsidRDefault="001F7D30" w:rsidP="00466CFD">
      <w:pPr>
        <w:pStyle w:val="4"/>
      </w:pPr>
      <w:bookmarkStart w:id="3226" w:name="_Toc43297478"/>
      <w:bookmarkStart w:id="3227" w:name="_Toc43733176"/>
      <w:bookmarkStart w:id="3228" w:name="_Toc50192931"/>
      <w:bookmarkStart w:id="3229" w:name="_Toc50467076"/>
      <w:bookmarkStart w:id="3230" w:name="_Toc54729831"/>
      <w:r w:rsidRPr="00F62681">
        <w:t>6.</w:t>
      </w:r>
      <w:r w:rsidR="00466CFD" w:rsidRPr="00F62681">
        <w:t>8</w:t>
      </w:r>
      <w:r w:rsidRPr="00F62681">
        <w:t>.</w:t>
      </w:r>
      <w:r w:rsidR="001932F2" w:rsidRPr="00F62681">
        <w:t>2</w:t>
      </w:r>
      <w:r w:rsidRPr="00F62681">
        <w:t>.1</w:t>
      </w:r>
      <w:r w:rsidR="006513A5">
        <w:tab/>
      </w:r>
      <w:r w:rsidR="00466CFD" w:rsidRPr="00F62681">
        <w:t>D</w:t>
      </w:r>
      <w:r w:rsidRPr="00F62681">
        <w:t xml:space="preserve">ynamic </w:t>
      </w:r>
      <w:r w:rsidRPr="00F62681">
        <w:rPr>
          <w:rFonts w:hint="eastAsia"/>
        </w:rPr>
        <w:t>multicast</w:t>
      </w:r>
      <w:r w:rsidRPr="00F62681">
        <w:t xml:space="preserve"> </w:t>
      </w:r>
      <w:r w:rsidRPr="00F62681">
        <w:rPr>
          <w:rFonts w:hint="eastAsia"/>
        </w:rPr>
        <w:t>session</w:t>
      </w:r>
      <w:r w:rsidRPr="00F62681">
        <w:t xml:space="preserve"> setup/modification</w:t>
      </w:r>
      <w:bookmarkEnd w:id="3226"/>
      <w:bookmarkEnd w:id="3227"/>
      <w:bookmarkEnd w:id="3228"/>
      <w:bookmarkEnd w:id="3229"/>
      <w:bookmarkEnd w:id="3230"/>
    </w:p>
    <w:p w14:paraId="0DA84941" w14:textId="2D29D827" w:rsidR="001F7D30" w:rsidRPr="00F62681" w:rsidRDefault="00E24BCA" w:rsidP="00D85131">
      <w:pPr>
        <w:pStyle w:val="TH"/>
        <w:rPr>
          <w:lang w:eastAsia="zh-CN"/>
        </w:rPr>
      </w:pPr>
      <w:r w:rsidRPr="00F62681">
        <w:object w:dxaOrig="15120" w:dyaOrig="7980" w14:anchorId="599E846C">
          <v:shape id="_x0000_i1073" type="#_x0000_t75" style="width:481pt;height:254pt" o:ole="">
            <v:imagedata r:id="rId108" o:title=""/>
          </v:shape>
          <o:OLEObject Type="Embed" ProgID="Visio.Drawing.11" ShapeID="_x0000_i1073" DrawAspect="Content" ObjectID="_1665552482" r:id="rId109"/>
        </w:object>
      </w:r>
    </w:p>
    <w:p w14:paraId="0C0F0527" w14:textId="56D3CC8F" w:rsidR="001F7D30" w:rsidRPr="00F62681" w:rsidRDefault="001F7D30" w:rsidP="001F7D30">
      <w:pPr>
        <w:pStyle w:val="TF"/>
      </w:pPr>
      <w:r w:rsidRPr="00F62681">
        <w:t>Figure 6.</w:t>
      </w:r>
      <w:r w:rsidR="00466CFD" w:rsidRPr="00F62681">
        <w:t>8</w:t>
      </w:r>
      <w:r w:rsidRPr="00F62681">
        <w:t>.</w:t>
      </w:r>
      <w:r w:rsidR="001932F2" w:rsidRPr="00F62681">
        <w:t>2</w:t>
      </w:r>
      <w:r w:rsidR="00466CFD" w:rsidRPr="00F62681">
        <w:t>.1</w:t>
      </w:r>
      <w:r w:rsidRPr="00F62681">
        <w:t>-1: multicast session/tunnel setup/</w:t>
      </w:r>
      <w:r w:rsidRPr="00F62681">
        <w:rPr>
          <w:rFonts w:hint="eastAsia"/>
        </w:rPr>
        <w:t>modification</w:t>
      </w:r>
    </w:p>
    <w:p w14:paraId="37456809" w14:textId="30A48D0D" w:rsidR="001F7D30" w:rsidRPr="00F62681" w:rsidRDefault="001F7D30" w:rsidP="001F7D30">
      <w:pPr>
        <w:pStyle w:val="B1"/>
      </w:pPr>
      <w:r w:rsidRPr="00F62681">
        <w:rPr>
          <w:rFonts w:hint="eastAsia"/>
        </w:rPr>
        <w:t>Th</w:t>
      </w:r>
      <w:r w:rsidRPr="00F62681">
        <w:rPr>
          <w:rFonts w:hint="eastAsia"/>
          <w:lang w:eastAsia="zh-CN"/>
        </w:rPr>
        <w:t>e</w:t>
      </w:r>
      <w:r w:rsidRPr="00F62681">
        <w:t xml:space="preserve"> key steps of </w:t>
      </w:r>
      <w:r w:rsidRPr="00F62681">
        <w:rPr>
          <w:rFonts w:hint="eastAsia"/>
          <w:lang w:eastAsia="zh-CN"/>
        </w:rPr>
        <w:t xml:space="preserve">the procedure for </w:t>
      </w:r>
      <w:r w:rsidRPr="00F62681">
        <w:t xml:space="preserve">this solution </w:t>
      </w:r>
      <w:r w:rsidRPr="00F62681">
        <w:rPr>
          <w:rFonts w:hint="eastAsia"/>
          <w:lang w:eastAsia="zh-CN"/>
        </w:rPr>
        <w:t xml:space="preserve">are </w:t>
      </w:r>
      <w:r w:rsidRPr="00F62681">
        <w:t>as</w:t>
      </w:r>
      <w:r w:rsidRPr="00F62681">
        <w:rPr>
          <w:rFonts w:hint="eastAsia"/>
          <w:lang w:eastAsia="zh-CN"/>
        </w:rPr>
        <w:t xml:space="preserve"> follows</w:t>
      </w:r>
      <w:r w:rsidRPr="00F62681">
        <w:t>:</w:t>
      </w:r>
    </w:p>
    <w:p w14:paraId="7CB4E3F4" w14:textId="59B69AA5" w:rsidR="001F7D30" w:rsidRPr="00F62681" w:rsidRDefault="001F7D30" w:rsidP="001F7D30">
      <w:pPr>
        <w:pStyle w:val="B1"/>
      </w:pPr>
      <w:r w:rsidRPr="00F62681">
        <w:rPr>
          <w:rFonts w:hint="eastAsia"/>
          <w:lang w:eastAsia="zh-CN"/>
        </w:rPr>
        <w:t>1.</w:t>
      </w:r>
      <w:r w:rsidRPr="00F62681">
        <w:tab/>
      </w:r>
      <w:r w:rsidR="00E24BCA">
        <w:rPr>
          <w:lang w:eastAsia="zh-CN"/>
        </w:rPr>
        <w:t>The step 1</w:t>
      </w:r>
      <w:r w:rsidR="00E24BCA" w:rsidRPr="00140E21">
        <w:rPr>
          <w:lang w:eastAsia="zh-CN"/>
        </w:rPr>
        <w:t>-</w:t>
      </w:r>
      <w:r w:rsidR="00E24BCA">
        <w:rPr>
          <w:lang w:eastAsia="zh-CN"/>
        </w:rPr>
        <w:t xml:space="preserve">3 </w:t>
      </w:r>
      <w:r w:rsidR="00E24BCA" w:rsidRPr="00306F3E">
        <w:rPr>
          <w:rFonts w:hint="eastAsia"/>
          <w:lang w:eastAsia="zh-CN"/>
        </w:rPr>
        <w:t>specified</w:t>
      </w:r>
      <w:r w:rsidR="00E24BCA">
        <w:rPr>
          <w:lang w:eastAsia="zh-CN"/>
        </w:rPr>
        <w:t xml:space="preserve"> in </w:t>
      </w:r>
      <w:r w:rsidR="00A8637C">
        <w:rPr>
          <w:lang w:eastAsia="zh-CN"/>
        </w:rPr>
        <w:t>clause </w:t>
      </w:r>
      <w:r w:rsidR="00E24BCA" w:rsidRPr="00F62681">
        <w:rPr>
          <w:lang w:eastAsia="zh-CN"/>
        </w:rPr>
        <w:t>6.3.2.1</w:t>
      </w:r>
      <w:r w:rsidR="00E24BCA">
        <w:rPr>
          <w:lang w:eastAsia="zh-CN"/>
        </w:rPr>
        <w:t xml:space="preserve"> are reused</w:t>
      </w:r>
      <w:r w:rsidRPr="00F62681">
        <w:t>.</w:t>
      </w:r>
    </w:p>
    <w:p w14:paraId="4F9E1478" w14:textId="589070C9" w:rsidR="00A8637C" w:rsidRDefault="00A8637C" w:rsidP="00A8637C">
      <w:pPr>
        <w:pStyle w:val="B1"/>
      </w:pPr>
      <w:r>
        <w:t>2.</w:t>
      </w:r>
      <w:r>
        <w:tab/>
        <w:t xml:space="preserve">The AF decides to update service parameters, including the multicast indication for different services/ applications. For example, the AF may subscribe or requests network analytics information to the NWDAF as specified in </w:t>
      </w:r>
      <w:r w:rsidR="00DA06C3">
        <w:t>TS 23.288 [</w:t>
      </w:r>
      <w:r>
        <w:t xml:space="preserve">9], e.g., Observed Service Experience defined in clause 6.4 in </w:t>
      </w:r>
      <w:r w:rsidR="00DA06C3">
        <w:t>TS 23.288 [</w:t>
      </w:r>
      <w:r>
        <w:t>9], and based on the analytics information, the AF may decide to update service parameters</w:t>
      </w:r>
    </w:p>
    <w:p w14:paraId="327B631A" w14:textId="6537B034" w:rsidR="00A8637C" w:rsidRDefault="00A8637C" w:rsidP="00A8637C">
      <w:pPr>
        <w:pStyle w:val="B1"/>
      </w:pPr>
      <w:r>
        <w:tab/>
        <w:t xml:space="preserve">The AF provides update service parameters to the PCF (e.g. via the UDR as specified in </w:t>
      </w:r>
      <w:r w:rsidR="00DA06C3">
        <w:t>TS 23.502 [</w:t>
      </w:r>
      <w:r>
        <w:t>8] clause 4.15.6.7). The AF may further request UDR to store the following information for the multicast service: UE number of requesting the service as a threshold, the list of UE IDs (i.e. GPSIs), or UE group ID for receiving multicast service, and other service information, such as IP multicast address.</w:t>
      </w:r>
    </w:p>
    <w:p w14:paraId="0103C849" w14:textId="77777777" w:rsidR="00A8637C" w:rsidRDefault="00A8637C" w:rsidP="00A8637C">
      <w:pPr>
        <w:pStyle w:val="B1"/>
      </w:pPr>
      <w:r>
        <w:tab/>
        <w:t>The AF can decide to subscribe or request network analytics information based on local configuration, or triggered by e.g. event report from the NEF.</w:t>
      </w:r>
    </w:p>
    <w:p w14:paraId="76DE145C" w14:textId="54591F71" w:rsidR="001F7D30" w:rsidRPr="00F62681" w:rsidRDefault="001F7D30" w:rsidP="001F7D30">
      <w:pPr>
        <w:pStyle w:val="B1"/>
        <w:rPr>
          <w:lang w:eastAsia="zh-CN"/>
        </w:rPr>
      </w:pPr>
      <w:r w:rsidRPr="00F62681">
        <w:rPr>
          <w:rFonts w:hint="eastAsia"/>
          <w:lang w:eastAsia="zh-CN"/>
        </w:rPr>
        <w:t>3.</w:t>
      </w:r>
      <w:r w:rsidRPr="00F62681">
        <w:tab/>
        <w:t xml:space="preserve">The </w:t>
      </w:r>
      <w:r w:rsidRPr="00F62681">
        <w:rPr>
          <w:rFonts w:hint="eastAsia"/>
          <w:lang w:eastAsia="zh-CN"/>
        </w:rPr>
        <w:t>PCF</w:t>
      </w:r>
      <w:r w:rsidRPr="00F62681">
        <w:t xml:space="preserve"> </w:t>
      </w:r>
      <w:r w:rsidRPr="00F62681">
        <w:rPr>
          <w:rFonts w:hint="eastAsia"/>
          <w:lang w:eastAsia="zh-CN"/>
        </w:rPr>
        <w:t>provides to</w:t>
      </w:r>
      <w:r w:rsidRPr="00F62681">
        <w:t xml:space="preserve"> the SMF</w:t>
      </w:r>
      <w:r w:rsidR="00E24BCA">
        <w:t>(s)</w:t>
      </w:r>
      <w:r w:rsidRPr="00F62681">
        <w:t xml:space="preserve"> the multicast service </w:t>
      </w:r>
      <w:r w:rsidRPr="00F62681">
        <w:rPr>
          <w:rFonts w:hint="eastAsia"/>
          <w:lang w:eastAsia="zh-CN"/>
        </w:rPr>
        <w:t>related policy based on the service parameters</w:t>
      </w:r>
      <w:r w:rsidRPr="00F62681">
        <w:t xml:space="preserve">, </w:t>
      </w:r>
      <w:r w:rsidRPr="00F62681">
        <w:rPr>
          <w:rFonts w:hint="eastAsia"/>
          <w:lang w:eastAsia="zh-CN"/>
        </w:rPr>
        <w:t>including</w:t>
      </w:r>
      <w:r w:rsidRPr="00F62681">
        <w:t xml:space="preserve"> </w:t>
      </w:r>
      <w:r w:rsidRPr="00F62681">
        <w:rPr>
          <w:rFonts w:hint="eastAsia"/>
          <w:lang w:eastAsia="zh-CN"/>
        </w:rPr>
        <w:t>multicast indication</w:t>
      </w:r>
      <w:r w:rsidRPr="00F62681" w:rsidDel="00912499">
        <w:t xml:space="preserve"> </w:t>
      </w:r>
      <w:r w:rsidRPr="00F62681">
        <w:rPr>
          <w:rFonts w:hint="eastAsia"/>
          <w:lang w:eastAsia="zh-CN"/>
        </w:rPr>
        <w:t xml:space="preserve">for specific service </w:t>
      </w:r>
      <w:r w:rsidR="00E24BCA">
        <w:rPr>
          <w:lang w:eastAsia="zh-CN"/>
        </w:rPr>
        <w:t>(represented by Service Description)</w:t>
      </w:r>
      <w:r w:rsidRPr="00F62681">
        <w:t>.</w:t>
      </w:r>
    </w:p>
    <w:p w14:paraId="40C0096E" w14:textId="64694C75" w:rsidR="001F7D30" w:rsidRDefault="001F7D30" w:rsidP="001F7D30">
      <w:pPr>
        <w:pStyle w:val="B1"/>
      </w:pPr>
      <w:r w:rsidRPr="00F62681">
        <w:rPr>
          <w:rFonts w:hint="eastAsia"/>
          <w:lang w:eastAsia="zh-CN"/>
        </w:rPr>
        <w:t>4.</w:t>
      </w:r>
      <w:r w:rsidRPr="00F62681">
        <w:tab/>
      </w:r>
      <w:r w:rsidR="00E24BCA">
        <w:t xml:space="preserve">The step 6-34 </w:t>
      </w:r>
      <w:r w:rsidR="00E24BCA" w:rsidRPr="00306F3E">
        <w:rPr>
          <w:rFonts w:hint="eastAsia"/>
          <w:lang w:eastAsia="zh-CN"/>
        </w:rPr>
        <w:t>specified</w:t>
      </w:r>
      <w:r w:rsidR="00E24BCA">
        <w:rPr>
          <w:lang w:eastAsia="zh-CN"/>
        </w:rPr>
        <w:t xml:space="preserve"> in </w:t>
      </w:r>
      <w:r w:rsidR="00A8637C">
        <w:rPr>
          <w:lang w:eastAsia="zh-CN"/>
        </w:rPr>
        <w:t>clause </w:t>
      </w:r>
      <w:r w:rsidR="00E24BCA" w:rsidRPr="00F62681">
        <w:rPr>
          <w:lang w:eastAsia="zh-CN"/>
        </w:rPr>
        <w:t>6.3.2.1</w:t>
      </w:r>
      <w:r w:rsidR="00E24BCA">
        <w:rPr>
          <w:lang w:eastAsia="zh-CN"/>
        </w:rPr>
        <w:t xml:space="preserve"> </w:t>
      </w:r>
      <w:r w:rsidR="00E24BCA">
        <w:t xml:space="preserve">is reused </w:t>
      </w:r>
      <w:r w:rsidR="00E24BCA" w:rsidRPr="00140E21">
        <w:t>with the following difference</w:t>
      </w:r>
      <w:r w:rsidR="00E24BCA">
        <w:t>:</w:t>
      </w:r>
    </w:p>
    <w:p w14:paraId="1A0433BF" w14:textId="70579347" w:rsidR="00E24BCA" w:rsidRPr="00E24BCA" w:rsidRDefault="00A8637C" w:rsidP="00A8637C">
      <w:pPr>
        <w:pStyle w:val="B2"/>
      </w:pPr>
      <w:r>
        <w:t>-</w:t>
      </w:r>
      <w:r>
        <w:tab/>
        <w:t>The SMF(s) initiates a PDU Session Modification procedure to include the UE(s) listed in the list of UE IDs in multicast reception.</w:t>
      </w:r>
    </w:p>
    <w:p w14:paraId="255317AB" w14:textId="36671351" w:rsidR="00E24BCA" w:rsidRPr="00A77030" w:rsidRDefault="00E24BCA" w:rsidP="00E24BCA">
      <w:pPr>
        <w:pStyle w:val="NO"/>
        <w:rPr>
          <w:lang w:eastAsia="zh-CN"/>
        </w:rPr>
      </w:pPr>
      <w:r w:rsidRPr="00F62681">
        <w:rPr>
          <w:rFonts w:hint="eastAsia"/>
          <w:lang w:eastAsia="zh-CN"/>
        </w:rPr>
        <w:t>NOTE</w:t>
      </w:r>
      <w:r w:rsidR="00A8637C">
        <w:rPr>
          <w:lang w:eastAsia="zh-CN"/>
        </w:rPr>
        <w:t> </w:t>
      </w:r>
      <w:r w:rsidR="00E8615F">
        <w:rPr>
          <w:lang w:eastAsia="zh-CN"/>
        </w:rPr>
        <w:t>1</w:t>
      </w:r>
      <w:r w:rsidRPr="00F62681">
        <w:rPr>
          <w:rFonts w:hint="eastAsia"/>
          <w:lang w:eastAsia="zh-CN"/>
        </w:rPr>
        <w:t>:</w:t>
      </w:r>
      <w:r w:rsidRPr="00F62681">
        <w:rPr>
          <w:rFonts w:hint="eastAsia"/>
          <w:lang w:eastAsia="zh-CN"/>
        </w:rPr>
        <w:tab/>
      </w:r>
      <w:r>
        <w:rPr>
          <w:lang w:eastAsia="zh-CN"/>
        </w:rPr>
        <w:t>This is not preventing other possible authorization methods</w:t>
      </w:r>
      <w:r w:rsidRPr="00F62681">
        <w:rPr>
          <w:rFonts w:hint="eastAsia"/>
          <w:lang w:eastAsia="zh-CN"/>
        </w:rPr>
        <w:t>.</w:t>
      </w:r>
    </w:p>
    <w:p w14:paraId="7FBFC958" w14:textId="7DEF8DDE" w:rsidR="00E24BCA" w:rsidRDefault="00A8637C" w:rsidP="00A8637C">
      <w:pPr>
        <w:pStyle w:val="B2"/>
        <w:rPr>
          <w:lang w:eastAsia="zh-CN"/>
        </w:rPr>
      </w:pPr>
      <w:r>
        <w:rPr>
          <w:lang w:eastAsia="zh-CN"/>
        </w:rPr>
        <w:t>-</w:t>
      </w:r>
      <w:r>
        <w:rPr>
          <w:lang w:eastAsia="zh-CN"/>
        </w:rPr>
        <w:tab/>
        <w:t>The SMF(s) may configure the UPF(s) for not sending the data via unicast PDU session any longer. It might be used for the case e.g., the external network uses IP multicast.</w:t>
      </w:r>
    </w:p>
    <w:p w14:paraId="3A63E4F3" w14:textId="172A1582" w:rsidR="00E24BCA" w:rsidRDefault="00E24BCA" w:rsidP="00E24BCA">
      <w:pPr>
        <w:pStyle w:val="NO"/>
        <w:rPr>
          <w:lang w:eastAsia="zh-CN"/>
        </w:rPr>
      </w:pPr>
      <w:r w:rsidRPr="00E77E1D">
        <w:rPr>
          <w:lang w:eastAsia="zh-CN"/>
        </w:rPr>
        <w:t>NOTE</w:t>
      </w:r>
      <w:r w:rsidR="00A8637C">
        <w:rPr>
          <w:lang w:eastAsia="zh-CN"/>
        </w:rPr>
        <w:t> </w:t>
      </w:r>
      <w:r w:rsidR="00E8615F">
        <w:rPr>
          <w:lang w:eastAsia="zh-CN"/>
        </w:rPr>
        <w:t>2</w:t>
      </w:r>
      <w:r w:rsidRPr="00E77E1D">
        <w:rPr>
          <w:lang w:eastAsia="zh-CN"/>
        </w:rPr>
        <w:t>:</w:t>
      </w:r>
      <w:r w:rsidRPr="00E77E1D">
        <w:rPr>
          <w:lang w:eastAsia="zh-CN"/>
        </w:rPr>
        <w:tab/>
        <w:t>In application layer, the AF may indicate the UE that delivery mode is changed from unicast to multicast.</w:t>
      </w:r>
    </w:p>
    <w:p w14:paraId="486A8598" w14:textId="1661B5C5" w:rsidR="001932F2" w:rsidRDefault="001932F2" w:rsidP="001932F2">
      <w:pPr>
        <w:pStyle w:val="3"/>
      </w:pPr>
      <w:bookmarkStart w:id="3231" w:name="_Toc43297479"/>
      <w:bookmarkStart w:id="3232" w:name="_Toc43733177"/>
      <w:bookmarkStart w:id="3233" w:name="_Toc50192932"/>
      <w:bookmarkStart w:id="3234" w:name="_Toc50467077"/>
      <w:bookmarkStart w:id="3235" w:name="_Toc54729832"/>
      <w:r w:rsidRPr="00F62681">
        <w:lastRenderedPageBreak/>
        <w:t>6.8.3</w:t>
      </w:r>
      <w:r w:rsidRPr="00F62681">
        <w:tab/>
        <w:t>Impacts on services, entities and interfaces</w:t>
      </w:r>
      <w:bookmarkEnd w:id="3231"/>
      <w:bookmarkEnd w:id="3232"/>
      <w:bookmarkEnd w:id="3233"/>
      <w:bookmarkEnd w:id="3234"/>
      <w:bookmarkEnd w:id="3235"/>
    </w:p>
    <w:p w14:paraId="0CC6E1CC" w14:textId="77777777" w:rsidR="00A8637C" w:rsidRDefault="00A8637C" w:rsidP="00A8637C">
      <w:r>
        <w:t>In addition to what is specified in clause 6.3.3, the impacts also include the followings:</w:t>
      </w:r>
    </w:p>
    <w:p w14:paraId="1F4C1DF6" w14:textId="77777777" w:rsidR="00A8637C" w:rsidRDefault="00A8637C" w:rsidP="00A8637C">
      <w:r>
        <w:t>AF:</w:t>
      </w:r>
    </w:p>
    <w:p w14:paraId="5126F943" w14:textId="77777777" w:rsidR="00A8637C" w:rsidRDefault="00A8637C" w:rsidP="00A8637C">
      <w:pPr>
        <w:pStyle w:val="B1"/>
      </w:pPr>
      <w:r>
        <w:t>-</w:t>
      </w:r>
      <w:r>
        <w:tab/>
        <w:t>The AF needs to support the processing of multicast. The AF determines to sends to 5GC the service parameters for multicast based on e.g., the network analytics information provided by 5GC.</w:t>
      </w:r>
    </w:p>
    <w:p w14:paraId="1F5A0C7A" w14:textId="77777777" w:rsidR="00A8637C" w:rsidRDefault="00A8637C" w:rsidP="00A8637C">
      <w:r>
        <w:t>UDR:</w:t>
      </w:r>
    </w:p>
    <w:p w14:paraId="0EACB072" w14:textId="77777777" w:rsidR="00A8637C" w:rsidRDefault="00A8637C" w:rsidP="00A8637C">
      <w:pPr>
        <w:pStyle w:val="B1"/>
      </w:pPr>
      <w:r>
        <w:t>-</w:t>
      </w:r>
      <w:r>
        <w:tab/>
        <w:t>The UDR is enhanced to store the multicast information, e.g., UE number of requesting the service as a threshold, the list of UE IDs (i.e. GPSIs), or UE group ID for receiving multicast service, and other service information, such as IP multicast address.</w:t>
      </w:r>
    </w:p>
    <w:p w14:paraId="35C382A7" w14:textId="77777777" w:rsidR="00A8637C" w:rsidRDefault="00A8637C" w:rsidP="00A8637C">
      <w:r>
        <w:t>PCF:</w:t>
      </w:r>
    </w:p>
    <w:p w14:paraId="238F3409" w14:textId="77777777" w:rsidR="00A8637C" w:rsidRDefault="00A8637C" w:rsidP="00A8637C">
      <w:pPr>
        <w:pStyle w:val="B1"/>
      </w:pPr>
      <w:r>
        <w:tab/>
        <w:t>-</w:t>
      </w:r>
      <w:r>
        <w:tab/>
        <w:t>The PCF is enhanced to provide to the SMF(s) the multicast service related policy.</w:t>
      </w:r>
    </w:p>
    <w:p w14:paraId="7B6BA12B" w14:textId="77777777" w:rsidR="00A8637C" w:rsidRDefault="00A8637C" w:rsidP="00A8637C">
      <w:r>
        <w:t>SMF:</w:t>
      </w:r>
    </w:p>
    <w:p w14:paraId="4FEDEB92" w14:textId="77777777" w:rsidR="00A8637C" w:rsidRDefault="00A8637C" w:rsidP="00A8637C">
      <w:pPr>
        <w:pStyle w:val="B1"/>
      </w:pPr>
      <w:r>
        <w:t>-</w:t>
      </w:r>
      <w:r>
        <w:tab/>
        <w:t>The SMF(s) may configure the UPF(s) for not sending the data via unicast PDU session;</w:t>
      </w:r>
    </w:p>
    <w:p w14:paraId="1D314172" w14:textId="77777777" w:rsidR="00A8637C" w:rsidRDefault="00A8637C" w:rsidP="00A8637C">
      <w:pPr>
        <w:pStyle w:val="B1"/>
      </w:pPr>
      <w:r>
        <w:t>-</w:t>
      </w:r>
      <w:r>
        <w:tab/>
        <w:t>The SMF handling multicast transmission may authorize the UE's join request based on the information provided by AF.</w:t>
      </w:r>
    </w:p>
    <w:p w14:paraId="43B00810" w14:textId="13241693" w:rsidR="0041176D" w:rsidRPr="00F62681" w:rsidRDefault="0041176D" w:rsidP="0041176D">
      <w:pPr>
        <w:pStyle w:val="2"/>
      </w:pPr>
      <w:bookmarkStart w:id="3236" w:name="_Toc43297480"/>
      <w:bookmarkStart w:id="3237" w:name="_Toc43733178"/>
      <w:bookmarkStart w:id="3238" w:name="_Toc50192933"/>
      <w:bookmarkStart w:id="3239" w:name="_Toc50467078"/>
      <w:bookmarkStart w:id="3240" w:name="_Toc54729833"/>
      <w:r w:rsidRPr="00F62681">
        <w:rPr>
          <w:lang w:eastAsia="zh-CN"/>
        </w:rPr>
        <w:t>6.</w:t>
      </w:r>
      <w:r w:rsidR="007E1C7F" w:rsidRPr="00F62681">
        <w:rPr>
          <w:lang w:eastAsia="zh-CN"/>
        </w:rPr>
        <w:t>9</w:t>
      </w:r>
      <w:r w:rsidRPr="00F62681">
        <w:rPr>
          <w:lang w:eastAsia="ko-KR"/>
        </w:rPr>
        <w:tab/>
      </w:r>
      <w:r w:rsidRPr="00F62681">
        <w:t>Solution</w:t>
      </w:r>
      <w:r w:rsidRPr="00F62681">
        <w:rPr>
          <w:lang w:eastAsia="zh-CN"/>
        </w:rPr>
        <w:t xml:space="preserve"> #9</w:t>
      </w:r>
      <w:r w:rsidRPr="00F62681">
        <w:t>: Broadcast service initiation</w:t>
      </w:r>
      <w:bookmarkEnd w:id="3236"/>
      <w:bookmarkEnd w:id="3237"/>
      <w:bookmarkEnd w:id="3238"/>
      <w:bookmarkEnd w:id="3239"/>
      <w:bookmarkEnd w:id="3240"/>
    </w:p>
    <w:p w14:paraId="53321F55" w14:textId="33C4C3DE" w:rsidR="0041176D" w:rsidRPr="00F62681" w:rsidRDefault="0041176D" w:rsidP="0041176D">
      <w:pPr>
        <w:pStyle w:val="3"/>
      </w:pPr>
      <w:bookmarkStart w:id="3241" w:name="_Toc43297481"/>
      <w:bookmarkStart w:id="3242" w:name="_Toc43733179"/>
      <w:bookmarkStart w:id="3243" w:name="_Toc50192934"/>
      <w:bookmarkStart w:id="3244" w:name="_Toc50467079"/>
      <w:bookmarkStart w:id="3245" w:name="_Toc54729834"/>
      <w:r w:rsidRPr="00F62681">
        <w:t>6.</w:t>
      </w:r>
      <w:r w:rsidR="007E1C7F" w:rsidRPr="00F62681">
        <w:t>9</w:t>
      </w:r>
      <w:r w:rsidRPr="00F62681">
        <w:t>.1</w:t>
      </w:r>
      <w:r w:rsidRPr="00F62681">
        <w:tab/>
        <w:t>Functional description</w:t>
      </w:r>
      <w:bookmarkEnd w:id="3241"/>
      <w:bookmarkEnd w:id="3242"/>
      <w:bookmarkEnd w:id="3243"/>
      <w:bookmarkEnd w:id="3244"/>
      <w:bookmarkEnd w:id="3245"/>
    </w:p>
    <w:p w14:paraId="5E2B7EE9" w14:textId="19E91A41" w:rsidR="00D85131" w:rsidRDefault="00D85131" w:rsidP="00D85131">
      <w:pPr>
        <w:rPr>
          <w:lang w:eastAsia="ko-KR"/>
        </w:rPr>
      </w:pPr>
      <w:r>
        <w:rPr>
          <w:lang w:eastAsia="ko-KR"/>
        </w:rPr>
        <w:t xml:space="preserve">This solution addresses Key Issue 1 and proposes a broadcast service initiation procedure based on the MBS reference architecture alternative 2 (see </w:t>
      </w:r>
      <w:r w:rsidR="00A8637C">
        <w:rPr>
          <w:lang w:eastAsia="ko-KR"/>
        </w:rPr>
        <w:t>clause </w:t>
      </w:r>
      <w:r>
        <w:rPr>
          <w:lang w:eastAsia="ko-KR"/>
        </w:rPr>
        <w:t>A.2).</w:t>
      </w:r>
    </w:p>
    <w:p w14:paraId="1D338737" w14:textId="77777777" w:rsidR="00D85131" w:rsidRDefault="00D85131" w:rsidP="00D85131">
      <w:pPr>
        <w:rPr>
          <w:lang w:eastAsia="ko-KR"/>
        </w:rPr>
      </w:pPr>
      <w:r>
        <w:rPr>
          <w:lang w:eastAsia="ko-KR"/>
        </w:rPr>
        <w:t>When the AF requests the MBSF to provide a broadcast service, the AF provides the broadcast service related information, including service type, target service area, QoS requirement information, where the service type indicates which kinds of MBS services e.g. public safety or V2X services, etc., and target service area indicate the area in which the contents provider wants to provide service. In the case of broadcast service, the target service UE group is set as Null or a dedicated value to indicate broadcast service.</w:t>
      </w:r>
    </w:p>
    <w:p w14:paraId="39B0B35B" w14:textId="00B9D559" w:rsidR="0041176D" w:rsidRPr="00F62681" w:rsidRDefault="0041176D" w:rsidP="006C091F">
      <w:pPr>
        <w:pStyle w:val="NO"/>
        <w:rPr>
          <w:rFonts w:eastAsia="等线"/>
          <w:lang w:eastAsia="zh-CN"/>
        </w:rPr>
      </w:pPr>
      <w:r w:rsidRPr="00F62681">
        <w:t>NOTE</w:t>
      </w:r>
      <w:r w:rsidRPr="00F62681">
        <w:rPr>
          <w:lang w:eastAsia="ko-KR"/>
        </w:rPr>
        <w:t>:</w:t>
      </w:r>
      <w:r w:rsidR="006C091F" w:rsidRPr="00F62681">
        <w:rPr>
          <w:lang w:eastAsia="ko-KR"/>
        </w:rPr>
        <w:tab/>
        <w:t>B</w:t>
      </w:r>
      <w:r w:rsidRPr="00F62681">
        <w:rPr>
          <w:lang w:eastAsia="ko-KR"/>
        </w:rPr>
        <w:t>ased on the service type, target service area etc</w:t>
      </w:r>
      <w:r w:rsidR="00AD2F71" w:rsidRPr="00F62681">
        <w:rPr>
          <w:lang w:eastAsia="ko-KR"/>
        </w:rPr>
        <w:t>.</w:t>
      </w:r>
      <w:r w:rsidRPr="00F62681">
        <w:rPr>
          <w:lang w:eastAsia="ko-KR"/>
        </w:rPr>
        <w:t>, an appropriate MBSF/MBSU can selected by AF.</w:t>
      </w:r>
    </w:p>
    <w:p w14:paraId="2D8E275E" w14:textId="77777777" w:rsidR="00D85131" w:rsidRDefault="00D85131" w:rsidP="00D85131">
      <w:pPr>
        <w:rPr>
          <w:lang w:eastAsia="zh-CN"/>
        </w:rPr>
      </w:pPr>
      <w:r>
        <w:rPr>
          <w:lang w:eastAsia="zh-CN"/>
        </w:rPr>
        <w:t>The MBSF derives the involved MB-SMF(s) to support the requested service based on e.g. the service type, target service area. The MBSF sets up the MB Session with the MB-SMF(s) selected based on the service type, the DNN info, slicing information, QoS profiles etc. The MB-SMF gets authorization for the QoS profile from the PCF</w:t>
      </w:r>
    </w:p>
    <w:p w14:paraId="79751630" w14:textId="27CD2DBE" w:rsidR="00D85131" w:rsidRDefault="00D85131" w:rsidP="00D85131">
      <w:pPr>
        <w:rPr>
          <w:lang w:eastAsia="zh-CN"/>
        </w:rPr>
      </w:pPr>
      <w:r>
        <w:rPr>
          <w:lang w:eastAsia="zh-CN"/>
        </w:rPr>
        <w:t xml:space="preserve">For broadcast services, the MB-SMF(s) select the involved AMF(s), which in turn discovers and selects appropriate NG-RAN(s) for broadcast delivery of MBS data based on the coverage of AMF, and the MB-SMF(s) set up the shared N3 tunnel between NG-RAN(s) and MB-UPF(s). AF or MBSF announces MBS services, which deliver the MBS service specific parameters e.g. DNN info, MBS </w:t>
      </w:r>
      <w:r w:rsidR="00A07762">
        <w:rPr>
          <w:lang w:eastAsia="zh-CN"/>
        </w:rPr>
        <w:t xml:space="preserve">service </w:t>
      </w:r>
      <w:r>
        <w:rPr>
          <w:lang w:eastAsia="zh-CN"/>
        </w:rPr>
        <w:t>session ID, target service area, the radio resource information to receive the MBS traffic in MBS area, etc. to UEs.</w:t>
      </w:r>
    </w:p>
    <w:p w14:paraId="17DFDA92" w14:textId="72374CF4" w:rsidR="00D85131" w:rsidRDefault="00D85131" w:rsidP="00D85131">
      <w:pPr>
        <w:rPr>
          <w:lang w:eastAsia="zh-CN"/>
        </w:rPr>
      </w:pPr>
      <w:r>
        <w:rPr>
          <w:lang w:eastAsia="zh-CN"/>
        </w:rPr>
        <w:t xml:space="preserve">Later on, the UE </w:t>
      </w:r>
      <w:r w:rsidR="00A07762" w:rsidRPr="00BD79D8">
        <w:rPr>
          <w:lang w:eastAsia="zh-CN"/>
        </w:rPr>
        <w:t xml:space="preserve">may </w:t>
      </w:r>
      <w:r>
        <w:rPr>
          <w:lang w:eastAsia="zh-CN"/>
        </w:rPr>
        <w:t xml:space="preserve">receive the MBS traffic </w:t>
      </w:r>
      <w:r w:rsidR="002E7FAA">
        <w:rPr>
          <w:lang w:eastAsia="zh-CN"/>
        </w:rPr>
        <w:t xml:space="preserve">in </w:t>
      </w:r>
      <w:r>
        <w:rPr>
          <w:lang w:eastAsia="zh-CN"/>
        </w:rPr>
        <w:t>individual delivery</w:t>
      </w:r>
      <w:r w:rsidR="002E7FAA" w:rsidRPr="00BD79D8">
        <w:rPr>
          <w:lang w:eastAsia="zh-CN"/>
        </w:rPr>
        <w:t xml:space="preserve"> manner via an </w:t>
      </w:r>
      <w:r w:rsidR="002E7FAA" w:rsidRPr="009C17B2">
        <w:rPr>
          <w:lang w:eastAsia="zh-CN"/>
        </w:rPr>
        <w:t>application-level mechanism</w:t>
      </w:r>
      <w:r>
        <w:rPr>
          <w:lang w:eastAsia="zh-CN"/>
        </w:rPr>
        <w:t>.</w:t>
      </w:r>
    </w:p>
    <w:p w14:paraId="04BD7BA8" w14:textId="6EED9BB8" w:rsidR="0041176D" w:rsidRPr="00F62681" w:rsidRDefault="0041176D" w:rsidP="0041176D">
      <w:pPr>
        <w:pStyle w:val="EditorsNote"/>
      </w:pPr>
    </w:p>
    <w:p w14:paraId="743D8145" w14:textId="2FC36A07" w:rsidR="0041176D" w:rsidRPr="00F62681" w:rsidRDefault="0041176D" w:rsidP="0041176D">
      <w:pPr>
        <w:pStyle w:val="3"/>
      </w:pPr>
      <w:bookmarkStart w:id="3246" w:name="_Toc43297482"/>
      <w:bookmarkStart w:id="3247" w:name="_Toc43733180"/>
      <w:bookmarkStart w:id="3248" w:name="_Toc50192935"/>
      <w:bookmarkStart w:id="3249" w:name="_Toc50467080"/>
      <w:bookmarkStart w:id="3250" w:name="_Toc54729835"/>
      <w:r w:rsidRPr="00F62681">
        <w:lastRenderedPageBreak/>
        <w:t>6.</w:t>
      </w:r>
      <w:r w:rsidR="00AD2F71" w:rsidRPr="00F62681">
        <w:t>9</w:t>
      </w:r>
      <w:r w:rsidRPr="00F62681">
        <w:t>.2</w:t>
      </w:r>
      <w:r w:rsidRPr="00F62681">
        <w:tab/>
        <w:t>Procedures</w:t>
      </w:r>
      <w:bookmarkEnd w:id="3246"/>
      <w:bookmarkEnd w:id="3247"/>
      <w:bookmarkEnd w:id="3248"/>
      <w:bookmarkEnd w:id="3249"/>
      <w:bookmarkEnd w:id="3250"/>
    </w:p>
    <w:p w14:paraId="76951878" w14:textId="4025AE94" w:rsidR="0041176D" w:rsidRPr="00F62681" w:rsidRDefault="0041176D" w:rsidP="0041176D">
      <w:pPr>
        <w:pStyle w:val="4"/>
      </w:pPr>
      <w:bookmarkStart w:id="3251" w:name="_Toc43297483"/>
      <w:bookmarkStart w:id="3252" w:name="_Toc43733181"/>
      <w:bookmarkStart w:id="3253" w:name="_Toc50192936"/>
      <w:bookmarkStart w:id="3254" w:name="_Toc50467081"/>
      <w:bookmarkStart w:id="3255" w:name="_Toc54729836"/>
      <w:r w:rsidRPr="00F62681">
        <w:t>6.</w:t>
      </w:r>
      <w:r w:rsidR="00AD2F71" w:rsidRPr="00F62681">
        <w:t>9</w:t>
      </w:r>
      <w:r w:rsidRPr="00F62681">
        <w:t>.2.1</w:t>
      </w:r>
      <w:r w:rsidRPr="00F62681">
        <w:tab/>
        <w:t>MBS Session initiation procedure</w:t>
      </w:r>
      <w:bookmarkEnd w:id="3251"/>
      <w:bookmarkEnd w:id="3252"/>
      <w:bookmarkEnd w:id="3253"/>
      <w:bookmarkEnd w:id="3254"/>
      <w:bookmarkEnd w:id="3255"/>
    </w:p>
    <w:p w14:paraId="50D89CB8" w14:textId="2C7BC5BA" w:rsidR="0041176D" w:rsidRPr="00D85131" w:rsidRDefault="002E7FAA" w:rsidP="00D85131">
      <w:pPr>
        <w:pStyle w:val="TH"/>
      </w:pPr>
      <w:r w:rsidRPr="00E8615F">
        <w:object w:dxaOrig="20595" w:dyaOrig="15660" w14:anchorId="4A6089D3">
          <v:shape id="_x0000_i1074" type="#_x0000_t75" style="width:412pt;height:313pt" o:ole="">
            <v:imagedata r:id="rId110" o:title=""/>
          </v:shape>
          <o:OLEObject Type="Embed" ProgID="Visio.Drawing.15" ShapeID="_x0000_i1074" DrawAspect="Content" ObjectID="_1665552483" r:id="rId111"/>
        </w:object>
      </w:r>
    </w:p>
    <w:p w14:paraId="210112B1" w14:textId="6314EC9B" w:rsidR="0041176D" w:rsidRPr="00F62681" w:rsidRDefault="0041176D" w:rsidP="00A77C00">
      <w:pPr>
        <w:pStyle w:val="TF"/>
        <w:rPr>
          <w:rFonts w:eastAsia="Yu Mincho"/>
        </w:rPr>
      </w:pPr>
      <w:r w:rsidRPr="00F62681">
        <w:t>Figure 6.</w:t>
      </w:r>
      <w:r w:rsidR="00AD2F71" w:rsidRPr="00F62681">
        <w:t>9</w:t>
      </w:r>
      <w:r w:rsidRPr="00F62681">
        <w:t>.2.1-1: MBS session initiation procedure</w:t>
      </w:r>
      <w:r w:rsidR="00E9716F">
        <w:t xml:space="preserve"> </w:t>
      </w:r>
      <w:r w:rsidRPr="00F62681">
        <w:t>(</w:t>
      </w:r>
      <w:r w:rsidRPr="00F62681">
        <w:rPr>
          <w:rFonts w:hint="eastAsia"/>
          <w:lang w:eastAsia="ko-KR"/>
        </w:rPr>
        <w:t>broadcast service)</w:t>
      </w:r>
    </w:p>
    <w:p w14:paraId="4136CD98" w14:textId="5E07F8E8" w:rsidR="0041176D" w:rsidRPr="00F62681" w:rsidRDefault="0041176D" w:rsidP="00761F3F">
      <w:pPr>
        <w:rPr>
          <w:rFonts w:eastAsia="Malgun Gothic"/>
          <w:lang w:eastAsia="ko-KR"/>
        </w:rPr>
      </w:pPr>
      <w:r w:rsidRPr="00F62681">
        <w:rPr>
          <w:rFonts w:eastAsia="Malgun Gothic"/>
          <w:lang w:eastAsia="ko-KR"/>
        </w:rPr>
        <w:t>The figure depicts MBS session initiation procedure for broadcast service as follows.</w:t>
      </w:r>
    </w:p>
    <w:p w14:paraId="2EBF3CB9" w14:textId="77777777" w:rsidR="00D85131" w:rsidRDefault="00D85131" w:rsidP="00D85131">
      <w:pPr>
        <w:pStyle w:val="B1"/>
      </w:pPr>
      <w:r>
        <w:t>1.</w:t>
      </w:r>
      <w:r>
        <w:tab/>
        <w:t>Third party contents provider (or AF) requests MBS service(s) to MBSF (optionally via NEF) with service characteristics (e.g. service type, target service area, target service UE group, etc.), where the service type indicates which kinds of MBS services e.g. public safety or V2X services, etc., and target service area indicate the area in which the contents provider wants to provide service regardless of MBS area or not. In the case of broadcast service, the target service UE group is set as Null or a dedicated value.</w:t>
      </w:r>
    </w:p>
    <w:p w14:paraId="269CFAB2" w14:textId="47FA697F" w:rsidR="00D85131" w:rsidRDefault="00D85131" w:rsidP="00D85131">
      <w:pPr>
        <w:pStyle w:val="B1"/>
      </w:pPr>
      <w:r>
        <w:t>2.</w:t>
      </w:r>
      <w:r>
        <w:tab/>
        <w:t xml:space="preserve">MBSF may check whether the AF is authorized to start the MBS service with </w:t>
      </w:r>
      <w:r w:rsidR="002E7FAA">
        <w:t>PCF</w:t>
      </w:r>
      <w:r>
        <w:t>.</w:t>
      </w:r>
    </w:p>
    <w:p w14:paraId="59485E9D" w14:textId="32B3CB0D" w:rsidR="00D85131" w:rsidRDefault="00D85131" w:rsidP="00D85131">
      <w:pPr>
        <w:pStyle w:val="B1"/>
      </w:pPr>
      <w:r>
        <w:t>3.</w:t>
      </w:r>
      <w:r>
        <w:tab/>
        <w:t xml:space="preserve">If the MBS </w:t>
      </w:r>
      <w:r w:rsidR="002E7FAA">
        <w:t xml:space="preserve">service </w:t>
      </w:r>
      <w:r>
        <w:t xml:space="preserve">session is authorized, MBS </w:t>
      </w:r>
      <w:r w:rsidR="002E7FAA">
        <w:t xml:space="preserve">service </w:t>
      </w:r>
      <w:r>
        <w:t xml:space="preserve">session is setup and its information (e.g. MBS </w:t>
      </w:r>
      <w:r w:rsidR="002E7FAA">
        <w:t xml:space="preserve">service </w:t>
      </w:r>
      <w:r>
        <w:t>session ID, address information of the MBSU, etc.) is selected by the MBSF.</w:t>
      </w:r>
    </w:p>
    <w:p w14:paraId="0AD98324" w14:textId="77777777" w:rsidR="00D85131" w:rsidRDefault="00D85131" w:rsidP="00D85131">
      <w:pPr>
        <w:pStyle w:val="B1"/>
      </w:pPr>
      <w:r>
        <w:t>4.</w:t>
      </w:r>
      <w:r>
        <w:tab/>
        <w:t>The MBSF notifies the MBS session information to the content provider or AS.</w:t>
      </w:r>
    </w:p>
    <w:p w14:paraId="752DEE1D" w14:textId="77777777" w:rsidR="00A05F9B" w:rsidRPr="00F62681" w:rsidRDefault="0041176D" w:rsidP="00D85131">
      <w:r w:rsidRPr="00F62681">
        <w:t>For MB Session setup:</w:t>
      </w:r>
    </w:p>
    <w:p w14:paraId="076B761B" w14:textId="77777777" w:rsidR="00D85131" w:rsidRDefault="00D85131" w:rsidP="00D85131">
      <w:pPr>
        <w:pStyle w:val="B1"/>
        <w:rPr>
          <w:lang w:eastAsia="ko-KR"/>
        </w:rPr>
      </w:pPr>
      <w:r>
        <w:rPr>
          <w:lang w:eastAsia="ko-KR"/>
        </w:rPr>
        <w:t>5.</w:t>
      </w:r>
      <w:r>
        <w:rPr>
          <w:lang w:eastAsia="ko-KR"/>
        </w:rPr>
        <w:tab/>
        <w:t>MBSF initiates an MB Session setup to MB-SMF(s), which are selected based on their coverage and the target service area.</w:t>
      </w:r>
    </w:p>
    <w:p w14:paraId="41D33034" w14:textId="77777777" w:rsidR="00D85131" w:rsidRDefault="00D85131" w:rsidP="00D85131">
      <w:pPr>
        <w:pStyle w:val="B1"/>
        <w:rPr>
          <w:lang w:eastAsia="ko-KR"/>
        </w:rPr>
      </w:pPr>
      <w:r>
        <w:rPr>
          <w:lang w:eastAsia="ko-KR"/>
        </w:rPr>
        <w:t>6.</w:t>
      </w:r>
      <w:r>
        <w:rPr>
          <w:lang w:eastAsia="ko-KR"/>
        </w:rPr>
        <w:tab/>
        <w:t>The MB-SMF may get service authorization including authorized QoS info from PCF, which is authorized for the target service UE group.</w:t>
      </w:r>
    </w:p>
    <w:p w14:paraId="6C2CD100" w14:textId="77777777" w:rsidR="00D85131" w:rsidRDefault="00D85131" w:rsidP="00D85131">
      <w:pPr>
        <w:pStyle w:val="B1"/>
        <w:rPr>
          <w:lang w:eastAsia="ko-KR"/>
        </w:rPr>
      </w:pPr>
      <w:r>
        <w:rPr>
          <w:lang w:eastAsia="ko-KR"/>
        </w:rPr>
        <w:t>7-8.</w:t>
      </w:r>
      <w:r>
        <w:rPr>
          <w:lang w:eastAsia="ko-KR"/>
        </w:rPr>
        <w:tab/>
        <w:t>The MBSF establishes a transport tunnel between MBSU and MB-UPF for shared delivery of the MBS data.</w:t>
      </w:r>
    </w:p>
    <w:p w14:paraId="47646418" w14:textId="77777777" w:rsidR="0041176D" w:rsidRPr="0065127B" w:rsidRDefault="0041176D" w:rsidP="00DA06C3">
      <w:r w:rsidRPr="0065127B">
        <w:t>For shared N3 tunnel setup:</w:t>
      </w:r>
    </w:p>
    <w:p w14:paraId="56ABF417" w14:textId="77777777" w:rsidR="00D85131" w:rsidRDefault="00D85131" w:rsidP="00D85131">
      <w:pPr>
        <w:pStyle w:val="B1"/>
      </w:pPr>
      <w:r>
        <w:t>9.</w:t>
      </w:r>
      <w:r>
        <w:tab/>
        <w:t>The MB-SMF selects AMF(s), which in turn discovers and selects NG-RAN(s) for shared delivery of MBS data based on the coverage of AMF.</w:t>
      </w:r>
    </w:p>
    <w:p w14:paraId="494FF09B" w14:textId="77777777" w:rsidR="00D85131" w:rsidRDefault="00D85131" w:rsidP="00D85131">
      <w:pPr>
        <w:pStyle w:val="B1"/>
      </w:pPr>
      <w:r>
        <w:lastRenderedPageBreak/>
        <w:t>10-12.</w:t>
      </w:r>
      <w:r>
        <w:tab/>
        <w:t>For data transport of shared delivery, the MB-SMF establishes shared N3 tunnel with the NG-RAN(s) to the MB-UPF selected in the step 7 and RAN resources are setup.</w:t>
      </w:r>
    </w:p>
    <w:p w14:paraId="006FD0AE" w14:textId="7510FEE7" w:rsidR="0041176D" w:rsidRPr="00F62681" w:rsidRDefault="0041176D" w:rsidP="00B06349">
      <w:pPr>
        <w:pStyle w:val="B1"/>
      </w:pPr>
      <w:r w:rsidRPr="00F62681">
        <w:t>13.</w:t>
      </w:r>
      <w:r w:rsidR="00B06349" w:rsidRPr="00F62681">
        <w:tab/>
      </w:r>
      <w:r w:rsidRPr="00F62681">
        <w:t xml:space="preserve">MBS service announcement is performed; MBS service announcement messages can be delivered to UEs over the target service area, which includes the MBS service specific parameters e.g. DNN, MBS </w:t>
      </w:r>
      <w:r w:rsidR="002E7FAA">
        <w:t xml:space="preserve">service </w:t>
      </w:r>
      <w:r w:rsidRPr="00F62681">
        <w:t>session ID, multicast IP address, RAN related information for shared delivery, etc by AF or MBSF or NG-RAN.</w:t>
      </w:r>
    </w:p>
    <w:p w14:paraId="5CA54A9F" w14:textId="6D907398" w:rsidR="0041176D" w:rsidRDefault="007713DC" w:rsidP="0041176D">
      <w:pPr>
        <w:pStyle w:val="EditorsNote"/>
      </w:pPr>
      <w:r>
        <w:t>Editor's note:</w:t>
      </w:r>
      <w:r w:rsidR="00E9716F">
        <w:tab/>
      </w:r>
      <w:r w:rsidR="0041176D" w:rsidRPr="00F62681">
        <w:t xml:space="preserve">How to perform MBS service announcement </w:t>
      </w:r>
      <w:r w:rsidR="002E7FAA">
        <w:t>for RAN related information</w:t>
      </w:r>
      <w:r w:rsidR="002E7FAA" w:rsidRPr="00F62681">
        <w:t xml:space="preserve"> </w:t>
      </w:r>
      <w:r w:rsidR="0041176D" w:rsidRPr="00F62681">
        <w:t>is FFS. RAN related information for shared delivery is decided by RAN WGs.</w:t>
      </w:r>
    </w:p>
    <w:p w14:paraId="60B119A6" w14:textId="77777777" w:rsidR="00477650" w:rsidRPr="00F62681" w:rsidRDefault="00477650" w:rsidP="00477650">
      <w:pPr>
        <w:pStyle w:val="4"/>
        <w:rPr>
          <w:ins w:id="3256" w:author="S2-2007531" w:date="2020-10-27T09:47:00Z"/>
        </w:rPr>
      </w:pPr>
      <w:bookmarkStart w:id="3257" w:name="_Toc54729837"/>
      <w:ins w:id="3258" w:author="S2-2007531" w:date="2020-10-27T09:47:00Z">
        <w:r>
          <w:t>6.</w:t>
        </w:r>
        <w:r>
          <w:rPr>
            <w:rFonts w:hint="eastAsia"/>
            <w:lang w:eastAsia="ko-KR"/>
          </w:rPr>
          <w:t>9</w:t>
        </w:r>
        <w:r>
          <w:t>.2.2</w:t>
        </w:r>
        <w:r w:rsidRPr="00F62681">
          <w:tab/>
          <w:t xml:space="preserve">MBS Session </w:t>
        </w:r>
        <w:r>
          <w:t>leave</w:t>
        </w:r>
        <w:r w:rsidRPr="00F62681">
          <w:t xml:space="preserve"> procedure</w:t>
        </w:r>
        <w:bookmarkEnd w:id="3257"/>
      </w:ins>
    </w:p>
    <w:p w14:paraId="0531CC86" w14:textId="77777777" w:rsidR="00477650" w:rsidRDefault="00477650" w:rsidP="00477650">
      <w:pPr>
        <w:rPr>
          <w:ins w:id="3259" w:author="S2-2007531" w:date="2020-10-27T09:47:00Z"/>
          <w:lang w:eastAsia="ko-KR"/>
        </w:rPr>
      </w:pPr>
      <w:ins w:id="3260" w:author="S2-2007531" w:date="2020-10-27T09:47:00Z">
        <w:r>
          <w:rPr>
            <w:rFonts w:hint="eastAsia"/>
            <w:lang w:eastAsia="ko-KR"/>
          </w:rPr>
          <w:t>If</w:t>
        </w:r>
        <w:r>
          <w:rPr>
            <w:lang w:eastAsia="ko-KR"/>
          </w:rPr>
          <w:t xml:space="preserve"> UE is not using a </w:t>
        </w:r>
        <w:r>
          <w:rPr>
            <w:rFonts w:hint="eastAsia"/>
            <w:lang w:eastAsia="ko-KR"/>
          </w:rPr>
          <w:t xml:space="preserve">broadcast service </w:t>
        </w:r>
        <w:r>
          <w:rPr>
            <w:lang w:eastAsia="ko-KR"/>
          </w:rPr>
          <w:t xml:space="preserve">anymore, </w:t>
        </w:r>
        <w:r>
          <w:rPr>
            <w:rFonts w:hint="eastAsia"/>
            <w:lang w:eastAsia="ko-KR"/>
          </w:rPr>
          <w:t xml:space="preserve">NG-RAN and 5GC are not notified of its leaving. </w:t>
        </w:r>
      </w:ins>
    </w:p>
    <w:p w14:paraId="627FF4A3" w14:textId="77777777" w:rsidR="00477650" w:rsidRDefault="00477650" w:rsidP="00477650">
      <w:pPr>
        <w:pStyle w:val="EditorsNote"/>
        <w:rPr>
          <w:ins w:id="3261" w:author="S2-2007531" w:date="2020-10-27T09:47:00Z"/>
          <w:rFonts w:eastAsia="Malgun Gothic"/>
          <w:lang w:eastAsia="ko-KR"/>
        </w:rPr>
      </w:pPr>
    </w:p>
    <w:p w14:paraId="61D907C0" w14:textId="77777777" w:rsidR="00477650" w:rsidRDefault="00477650" w:rsidP="00477650">
      <w:pPr>
        <w:pStyle w:val="4"/>
        <w:rPr>
          <w:ins w:id="3262" w:author="S2-2007531" w:date="2020-10-27T09:47:00Z"/>
        </w:rPr>
      </w:pPr>
      <w:bookmarkStart w:id="3263" w:name="_Toc54729838"/>
      <w:ins w:id="3264" w:author="S2-2007531" w:date="2020-10-27T09:47:00Z">
        <w:r>
          <w:t>6.</w:t>
        </w:r>
        <w:r>
          <w:rPr>
            <w:rFonts w:hint="eastAsia"/>
            <w:lang w:eastAsia="ko-KR"/>
          </w:rPr>
          <w:t>9</w:t>
        </w:r>
        <w:r>
          <w:t>.2.3</w:t>
        </w:r>
        <w:r w:rsidRPr="00F62681">
          <w:tab/>
          <w:t xml:space="preserve">MBS Session </w:t>
        </w:r>
        <w:r>
          <w:t>release</w:t>
        </w:r>
        <w:r w:rsidRPr="00F62681">
          <w:t xml:space="preserve"> procedure</w:t>
        </w:r>
        <w:bookmarkEnd w:id="3263"/>
      </w:ins>
    </w:p>
    <w:p w14:paraId="5E0B3839" w14:textId="77777777" w:rsidR="00477650" w:rsidRDefault="00477650" w:rsidP="00477650">
      <w:pPr>
        <w:rPr>
          <w:ins w:id="3265" w:author="S2-2007531" w:date="2020-10-27T09:47:00Z"/>
          <w:lang w:eastAsia="ko-KR"/>
        </w:rPr>
      </w:pPr>
      <w:ins w:id="3266" w:author="S2-2007531" w:date="2020-10-27T09:47:00Z">
        <w:r>
          <w:t xml:space="preserve">The MBS Session release procedure is used to delete all the MBS session context for media delivery of </w:t>
        </w:r>
        <w:r>
          <w:rPr>
            <w:rFonts w:hint="eastAsia"/>
            <w:lang w:eastAsia="ko-KR"/>
          </w:rPr>
          <w:t>the broadcast service</w:t>
        </w:r>
        <w:r>
          <w:rPr>
            <w:lang w:eastAsia="ko-KR"/>
          </w:rPr>
          <w:t>.</w:t>
        </w:r>
      </w:ins>
    </w:p>
    <w:p w14:paraId="6F78DCFD" w14:textId="77777777" w:rsidR="00477650" w:rsidRPr="00B222DB" w:rsidRDefault="00477650" w:rsidP="00477650">
      <w:pPr>
        <w:rPr>
          <w:ins w:id="3267" w:author="S2-2007531" w:date="2020-10-27T09:47:00Z"/>
          <w:rFonts w:eastAsia="MS Mincho"/>
        </w:rPr>
      </w:pPr>
    </w:p>
    <w:p w14:paraId="0AC2C089" w14:textId="77777777" w:rsidR="00477650" w:rsidRPr="00F62681" w:rsidRDefault="00477650" w:rsidP="00477650">
      <w:pPr>
        <w:pStyle w:val="TH"/>
        <w:rPr>
          <w:ins w:id="3268" w:author="S2-2007531" w:date="2020-10-27T09:47:00Z"/>
        </w:rPr>
      </w:pPr>
      <w:ins w:id="3269" w:author="S2-2007531" w:date="2020-10-27T09:47:00Z">
        <w:r>
          <w:fldChar w:fldCharType="begin"/>
        </w:r>
        <w:r>
          <w:fldChar w:fldCharType="end"/>
        </w:r>
      </w:ins>
      <w:ins w:id="3270" w:author="S2-2007531" w:date="2020-10-27T09:47:00Z">
        <w:r>
          <w:object w:dxaOrig="20430" w:dyaOrig="13065" w14:anchorId="4D55692F">
            <v:shape id="_x0000_i1075" type="#_x0000_t75" style="width:481pt;height:307.5pt" o:ole="">
              <v:imagedata r:id="rId104" o:title=""/>
            </v:shape>
            <o:OLEObject Type="Embed" ProgID="Visio.Drawing.15" ShapeID="_x0000_i1075" DrawAspect="Content" ObjectID="_1665552484" r:id="rId112"/>
          </w:object>
        </w:r>
      </w:ins>
    </w:p>
    <w:p w14:paraId="6C610D86" w14:textId="77777777" w:rsidR="00477650" w:rsidRPr="00F62681" w:rsidRDefault="00477650" w:rsidP="00477650">
      <w:pPr>
        <w:pStyle w:val="TF"/>
        <w:rPr>
          <w:ins w:id="3271" w:author="S2-2007531" w:date="2020-10-27T09:47:00Z"/>
        </w:rPr>
      </w:pPr>
      <w:ins w:id="3272" w:author="S2-2007531" w:date="2020-10-27T09:47:00Z">
        <w:r w:rsidRPr="00F62681">
          <w:t>Figure 6.</w:t>
        </w:r>
        <w:r>
          <w:rPr>
            <w:rFonts w:hint="eastAsia"/>
            <w:lang w:eastAsia="ko-KR"/>
          </w:rPr>
          <w:t>9</w:t>
        </w:r>
        <w:r w:rsidRPr="00F62681">
          <w:t>.2.</w:t>
        </w:r>
        <w:r>
          <w:t>3</w:t>
        </w:r>
        <w:r w:rsidRPr="00F62681">
          <w:t xml:space="preserve">-1: MBS session </w:t>
        </w:r>
        <w:r>
          <w:t>releas</w:t>
        </w:r>
        <w:r>
          <w:rPr>
            <w:rFonts w:hint="eastAsia"/>
            <w:lang w:eastAsia="ko-KR"/>
          </w:rPr>
          <w:t xml:space="preserve">e </w:t>
        </w:r>
        <w:r w:rsidRPr="00F62681">
          <w:t xml:space="preserve">procedure for </w:t>
        </w:r>
        <w:r>
          <w:rPr>
            <w:rFonts w:hint="eastAsia"/>
            <w:lang w:eastAsia="ko-KR"/>
          </w:rPr>
          <w:t>broad</w:t>
        </w:r>
        <w:r w:rsidRPr="00F62681">
          <w:t>cast service</w:t>
        </w:r>
      </w:ins>
    </w:p>
    <w:p w14:paraId="6250D200" w14:textId="77777777" w:rsidR="00477650" w:rsidRPr="00F62681" w:rsidRDefault="00477650" w:rsidP="00477650">
      <w:pPr>
        <w:pStyle w:val="B1"/>
        <w:rPr>
          <w:ins w:id="3273" w:author="S2-2007531" w:date="2020-10-27T09:47:00Z"/>
        </w:rPr>
      </w:pPr>
      <w:ins w:id="3274" w:author="S2-2007531" w:date="2020-10-27T09:47:00Z">
        <w:r>
          <w:t>1.</w:t>
        </w:r>
        <w:r>
          <w:tab/>
          <w:t>A</w:t>
        </w:r>
        <w:r>
          <w:rPr>
            <w:rFonts w:hint="eastAsia"/>
            <w:lang w:eastAsia="ko-KR"/>
          </w:rPr>
          <w:t xml:space="preserve"> broadcast </w:t>
        </w:r>
        <w:r>
          <w:t>service is initiated as specified in clause 6.</w:t>
        </w:r>
        <w:r>
          <w:rPr>
            <w:rFonts w:hint="eastAsia"/>
            <w:lang w:eastAsia="ko-KR"/>
          </w:rPr>
          <w:t>9</w:t>
        </w:r>
        <w:r>
          <w:t>.2.1.</w:t>
        </w:r>
      </w:ins>
    </w:p>
    <w:p w14:paraId="519541CF" w14:textId="77777777" w:rsidR="00477650" w:rsidRDefault="00477650" w:rsidP="00477650">
      <w:pPr>
        <w:pStyle w:val="B1"/>
        <w:rPr>
          <w:ins w:id="3275" w:author="S2-2007531" w:date="2020-10-27T09:47:00Z"/>
        </w:rPr>
      </w:pPr>
      <w:ins w:id="3276" w:author="S2-2007531" w:date="2020-10-27T09:47:00Z">
        <w:r>
          <w:t>2.</w:t>
        </w:r>
        <w:r>
          <w:tab/>
          <w:t xml:space="preserve">The Content provider/AF decides to terminate this </w:t>
        </w:r>
        <w:r>
          <w:rPr>
            <w:rFonts w:hint="eastAsia"/>
            <w:lang w:eastAsia="ko-KR"/>
          </w:rPr>
          <w:t>broad</w:t>
        </w:r>
        <w:r>
          <w:t>cast service. It sends the MBS service release request to MBSF.</w:t>
        </w:r>
      </w:ins>
    </w:p>
    <w:p w14:paraId="660A8D0C" w14:textId="77777777" w:rsidR="00477650" w:rsidRDefault="00477650" w:rsidP="00477650">
      <w:pPr>
        <w:pStyle w:val="B1"/>
        <w:rPr>
          <w:ins w:id="3277" w:author="S2-2007531" w:date="2020-10-27T09:47:00Z"/>
        </w:rPr>
      </w:pPr>
      <w:ins w:id="3278" w:author="S2-2007531" w:date="2020-10-27T09:47:00Z">
        <w:r>
          <w:t>3.</w:t>
        </w:r>
        <w:r>
          <w:tab/>
          <w:t>The MBSF releases the MBS session and the tunnel between MBSU and MB-UPF, and notifies the MBS session release to the Content provider/AF. Step 3 may follow step 5.</w:t>
        </w:r>
      </w:ins>
    </w:p>
    <w:p w14:paraId="3DD1DFF3" w14:textId="77777777" w:rsidR="00477650" w:rsidRDefault="00477650" w:rsidP="00477650">
      <w:pPr>
        <w:pStyle w:val="B1"/>
        <w:rPr>
          <w:ins w:id="3279" w:author="S2-2007531" w:date="2020-10-27T09:47:00Z"/>
        </w:rPr>
      </w:pPr>
      <w:ins w:id="3280" w:author="S2-2007531" w:date="2020-10-27T09:47:00Z">
        <w:r>
          <w:t>4.</w:t>
        </w:r>
        <w:r>
          <w:tab/>
          <w:t>The MBSF requests the MB-SMF(s) the MB session release.</w:t>
        </w:r>
      </w:ins>
    </w:p>
    <w:p w14:paraId="378937E8" w14:textId="77777777" w:rsidR="00477650" w:rsidRDefault="00477650" w:rsidP="00477650">
      <w:pPr>
        <w:pStyle w:val="B1"/>
        <w:rPr>
          <w:ins w:id="3281" w:author="S2-2007531" w:date="2020-10-27T09:47:00Z"/>
        </w:rPr>
      </w:pPr>
      <w:ins w:id="3282" w:author="S2-2007531" w:date="2020-10-27T09:47:00Z">
        <w:r>
          <w:lastRenderedPageBreak/>
          <w:t>5.</w:t>
        </w:r>
        <w:r w:rsidRPr="00735CE7">
          <w:t xml:space="preserve"> </w:t>
        </w:r>
        <w:r>
          <w:tab/>
          <w:t>The MB-SMF releases the MB session.</w:t>
        </w:r>
        <w:r w:rsidRPr="001674F9">
          <w:t xml:space="preserve"> </w:t>
        </w:r>
        <w:r>
          <w:t xml:space="preserve">Step 5 may follow step </w:t>
        </w:r>
        <w:r>
          <w:rPr>
            <w:rFonts w:hint="eastAsia"/>
            <w:lang w:eastAsia="ko-KR"/>
          </w:rPr>
          <w:t>8</w:t>
        </w:r>
        <w:r>
          <w:t xml:space="preserve"> </w:t>
        </w:r>
      </w:ins>
    </w:p>
    <w:p w14:paraId="263295D3" w14:textId="77777777" w:rsidR="00477650" w:rsidRDefault="00477650" w:rsidP="00477650">
      <w:pPr>
        <w:pStyle w:val="B1"/>
        <w:rPr>
          <w:ins w:id="3283" w:author="S2-2007531" w:date="2020-10-27T09:47:00Z"/>
        </w:rPr>
      </w:pPr>
      <w:ins w:id="3284" w:author="S2-2007531" w:date="2020-10-27T09:47:00Z">
        <w:r>
          <w:t>6.</w:t>
        </w:r>
        <w:r>
          <w:tab/>
          <w:t>The MB-SMF initiates the MB session release to NG-RAN.</w:t>
        </w:r>
      </w:ins>
    </w:p>
    <w:p w14:paraId="7DAA919F" w14:textId="77777777" w:rsidR="00477650" w:rsidRDefault="00477650" w:rsidP="00477650">
      <w:pPr>
        <w:pStyle w:val="B1"/>
        <w:rPr>
          <w:ins w:id="3285" w:author="S2-2007531" w:date="2020-10-27T09:47:00Z"/>
        </w:rPr>
      </w:pPr>
      <w:ins w:id="3286" w:author="S2-2007531" w:date="2020-10-27T09:47:00Z">
        <w:r>
          <w:rPr>
            <w:rFonts w:hint="eastAsia"/>
            <w:lang w:eastAsia="ko-KR"/>
          </w:rPr>
          <w:t>7</w:t>
        </w:r>
        <w:r>
          <w:t>.</w:t>
        </w:r>
        <w:r>
          <w:tab/>
          <w:t>The NG-RAN releases all the MBS context of this MB session.</w:t>
        </w:r>
      </w:ins>
    </w:p>
    <w:p w14:paraId="13A17607" w14:textId="77777777" w:rsidR="00477650" w:rsidRDefault="00477650" w:rsidP="00477650">
      <w:pPr>
        <w:pStyle w:val="B1"/>
        <w:rPr>
          <w:ins w:id="3287" w:author="S2-2007531" w:date="2020-10-27T09:47:00Z"/>
        </w:rPr>
      </w:pPr>
      <w:ins w:id="3288" w:author="S2-2007531" w:date="2020-10-27T09:47:00Z">
        <w:r>
          <w:rPr>
            <w:rFonts w:hint="eastAsia"/>
            <w:lang w:eastAsia="ko-KR"/>
          </w:rPr>
          <w:t>8</w:t>
        </w:r>
        <w:r>
          <w:t>.</w:t>
        </w:r>
        <w:r>
          <w:tab/>
          <w:t xml:space="preserve">The NG-RAN sends MB session release response to MB-SMF, and </w:t>
        </w:r>
        <w:r w:rsidRPr="00046E57">
          <w:t xml:space="preserve">the </w:t>
        </w:r>
        <w:r>
          <w:t>MB-SMF releases the tunnel between MB-UPF and NG-RAN.</w:t>
        </w:r>
      </w:ins>
    </w:p>
    <w:p w14:paraId="3124456E" w14:textId="77777777" w:rsidR="00477650" w:rsidRPr="00477650" w:rsidRDefault="00477650" w:rsidP="0041176D">
      <w:pPr>
        <w:pStyle w:val="EditorsNote"/>
      </w:pPr>
    </w:p>
    <w:p w14:paraId="04D9062C" w14:textId="1F509F20" w:rsidR="00AD2F71" w:rsidRPr="00F62681" w:rsidRDefault="00AD2F71" w:rsidP="00AD2F71">
      <w:pPr>
        <w:pStyle w:val="3"/>
      </w:pPr>
      <w:bookmarkStart w:id="3289" w:name="_Toc43297484"/>
      <w:bookmarkStart w:id="3290" w:name="_Toc43733182"/>
      <w:bookmarkStart w:id="3291" w:name="_Toc50192937"/>
      <w:bookmarkStart w:id="3292" w:name="_Toc50467082"/>
      <w:bookmarkStart w:id="3293" w:name="_Toc54729839"/>
      <w:r w:rsidRPr="00F62681">
        <w:t>6.9.3</w:t>
      </w:r>
      <w:r w:rsidRPr="00F62681">
        <w:tab/>
        <w:t>Impacts on services, entities and interfaces</w:t>
      </w:r>
      <w:bookmarkEnd w:id="3289"/>
      <w:bookmarkEnd w:id="3290"/>
      <w:bookmarkEnd w:id="3291"/>
      <w:bookmarkEnd w:id="3292"/>
      <w:bookmarkEnd w:id="3293"/>
    </w:p>
    <w:p w14:paraId="618885B3" w14:textId="3A06CFE3" w:rsidR="002E7FAA" w:rsidRDefault="007713DC" w:rsidP="002E7FAA">
      <w:pPr>
        <w:pStyle w:val="EditorsNote"/>
      </w:pPr>
      <w:r>
        <w:t>Editor's note:</w:t>
      </w:r>
      <w:r w:rsidR="00AD2F71" w:rsidRPr="00F62681">
        <w:tab/>
        <w:t>This clause describes impacts to services, entities and interfaces</w:t>
      </w:r>
      <w:r w:rsidR="00BA3C0A" w:rsidRPr="00F62681">
        <w:t>.</w:t>
      </w:r>
    </w:p>
    <w:p w14:paraId="172685B7" w14:textId="77777777" w:rsidR="002E7FAA" w:rsidRPr="00F62681" w:rsidRDefault="002E7FAA" w:rsidP="002E7FAA">
      <w:pPr>
        <w:rPr>
          <w:bCs/>
          <w:lang w:eastAsia="zh-CN"/>
        </w:rPr>
      </w:pPr>
      <w:r w:rsidRPr="00F62681">
        <w:rPr>
          <w:rFonts w:hint="eastAsia"/>
          <w:bCs/>
          <w:lang w:eastAsia="zh-CN"/>
        </w:rPr>
        <w:t>MBSF:</w:t>
      </w:r>
    </w:p>
    <w:p w14:paraId="3BE46F02" w14:textId="77777777" w:rsidR="002E7FAA" w:rsidRPr="00F62681" w:rsidRDefault="002E7FAA" w:rsidP="002E7FAA">
      <w:pPr>
        <w:pStyle w:val="B1"/>
        <w:rPr>
          <w:lang w:eastAsia="zh-CN"/>
        </w:rPr>
      </w:pPr>
      <w:r w:rsidRPr="00F62681">
        <w:rPr>
          <w:lang w:eastAsia="zh-CN"/>
        </w:rPr>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p>
    <w:p w14:paraId="45837C0A" w14:textId="77777777" w:rsidR="002E7FAA" w:rsidRPr="00F62681" w:rsidRDefault="002E7FAA" w:rsidP="002E7FAA">
      <w:pPr>
        <w:pStyle w:val="B1"/>
        <w:rPr>
          <w:lang w:eastAsia="zh-CN"/>
        </w:rPr>
      </w:pPr>
      <w:r w:rsidRPr="00F62681">
        <w:rPr>
          <w:lang w:eastAsia="zh-CN"/>
        </w:rPr>
        <w:t>-</w:t>
      </w:r>
      <w:r w:rsidRPr="00F62681">
        <w:rPr>
          <w:lang w:eastAsia="zh-CN"/>
        </w:rPr>
        <w:tab/>
        <w:t xml:space="preserve">The MBSF </w:t>
      </w:r>
      <w:r>
        <w:rPr>
          <w:lang w:eastAsia="zh-CN"/>
        </w:rPr>
        <w:t>controls the MBSU for user plane management, which is a media anchor of MBS traffic in 5GS</w:t>
      </w:r>
      <w:r w:rsidRPr="00F62681">
        <w:rPr>
          <w:lang w:eastAsia="zh-CN"/>
        </w:rPr>
        <w:t>.</w:t>
      </w:r>
    </w:p>
    <w:p w14:paraId="603A5D14" w14:textId="77777777" w:rsidR="002E7FAA" w:rsidRDefault="002E7FAA" w:rsidP="002E7FAA">
      <w:r w:rsidRPr="00F62681">
        <w:rPr>
          <w:bCs/>
        </w:rPr>
        <w:t>MB-SMF</w:t>
      </w:r>
      <w:r w:rsidRPr="00F62681">
        <w:t>:</w:t>
      </w:r>
    </w:p>
    <w:p w14:paraId="3A11B31D" w14:textId="77777777" w:rsidR="002E7FAA" w:rsidRPr="00FF2B90" w:rsidRDefault="002E7FAA" w:rsidP="002E7FAA">
      <w:pPr>
        <w:ind w:firstLineChars="150" w:firstLine="300"/>
      </w:pPr>
      <w:r w:rsidRPr="00F62681">
        <w:t>-</w:t>
      </w:r>
      <w:r>
        <w:t xml:space="preserve">  T</w:t>
      </w:r>
      <w:r w:rsidRPr="00F62681">
        <w:t xml:space="preserve">he MB-SMF </w:t>
      </w:r>
      <w:r>
        <w:t>setup the MB session, which is used for the transport of shared delivery.</w:t>
      </w:r>
    </w:p>
    <w:p w14:paraId="54113A1F" w14:textId="4E96109A" w:rsidR="002E7FAA" w:rsidRDefault="002E7FAA" w:rsidP="002E7FAA">
      <w:pPr>
        <w:pStyle w:val="B1"/>
      </w:pPr>
      <w:r>
        <w:t>-</w:t>
      </w:r>
      <w:r>
        <w:tab/>
        <w:t xml:space="preserve">The MB-SMF manages the </w:t>
      </w:r>
      <w:r w:rsidRPr="00F62681">
        <w:t>MB session</w:t>
      </w:r>
      <w:r>
        <w:t xml:space="preserve"> context for shared delivery, and may manage the UE</w:t>
      </w:r>
      <w:r w:rsidR="007713DC">
        <w:t>'</w:t>
      </w:r>
      <w:r>
        <w:t>s PDU session context for individual delivery</w:t>
      </w:r>
      <w:r w:rsidRPr="00F62681">
        <w:t>.</w:t>
      </w:r>
    </w:p>
    <w:p w14:paraId="33EFA841" w14:textId="77777777" w:rsidR="002E7FAA" w:rsidRDefault="002E7FAA" w:rsidP="002E7FAA">
      <w:pPr>
        <w:pStyle w:val="B1"/>
      </w:pPr>
      <w:r>
        <w:t>-  The MB-SMF selects appropriate AMF(s), which are used to find &amp; select NG-RAN nodes to cover the target service area.</w:t>
      </w:r>
    </w:p>
    <w:p w14:paraId="0C169C29" w14:textId="77777777" w:rsidR="002E7FAA" w:rsidRPr="00F62681" w:rsidRDefault="002E7FAA" w:rsidP="002E7FAA">
      <w:r>
        <w:rPr>
          <w:bCs/>
        </w:rPr>
        <w:t>MB-</w:t>
      </w:r>
      <w:r w:rsidRPr="00F62681">
        <w:rPr>
          <w:bCs/>
        </w:rPr>
        <w:t>UPF</w:t>
      </w:r>
      <w:r w:rsidRPr="00F62681">
        <w:t>:</w:t>
      </w:r>
    </w:p>
    <w:p w14:paraId="5A717C80" w14:textId="77777777" w:rsidR="002E7FAA" w:rsidRDefault="002E7FAA" w:rsidP="002E7FAA">
      <w:pPr>
        <w:pStyle w:val="B1"/>
      </w:pPr>
      <w:r w:rsidRPr="00F62681">
        <w:t>-</w:t>
      </w:r>
      <w:r w:rsidRPr="00F62681">
        <w:tab/>
      </w:r>
      <w:r>
        <w:t>It supports shared tunnel for shared delivery method.</w:t>
      </w:r>
    </w:p>
    <w:p w14:paraId="4EC22FC3" w14:textId="77777777" w:rsidR="002E7FAA" w:rsidRPr="00F62681" w:rsidRDefault="002E7FAA" w:rsidP="002E7FAA">
      <w:r w:rsidRPr="00F62681">
        <w:rPr>
          <w:bCs/>
        </w:rPr>
        <w:t>AMF</w:t>
      </w:r>
      <w:r w:rsidRPr="00F62681">
        <w:t>:</w:t>
      </w:r>
    </w:p>
    <w:p w14:paraId="0AAF2FF3" w14:textId="77777777" w:rsidR="002E7FAA" w:rsidRPr="00BD79D8" w:rsidRDefault="002E7FAA" w:rsidP="002E7FAA">
      <w:pPr>
        <w:pStyle w:val="B1"/>
        <w:rPr>
          <w:rFonts w:eastAsia="Yu Mincho"/>
        </w:rPr>
      </w:pPr>
      <w:r w:rsidRPr="00F62681">
        <w:t>-</w:t>
      </w:r>
      <w:r w:rsidRPr="00F62681">
        <w:tab/>
        <w:t>The AMF is enhanced to support MB session</w:t>
      </w:r>
      <w:r>
        <w:t xml:space="preserve"> management b/w NG-RAN and MB-SMF.</w:t>
      </w:r>
    </w:p>
    <w:p w14:paraId="7DCF2429" w14:textId="77777777" w:rsidR="002E7FAA" w:rsidRDefault="002E7FAA" w:rsidP="002E7FAA">
      <w:r>
        <w:rPr>
          <w:bCs/>
        </w:rPr>
        <w:t>NG-</w:t>
      </w:r>
      <w:r w:rsidRPr="00F62681">
        <w:rPr>
          <w:bCs/>
        </w:rPr>
        <w:t>RAN</w:t>
      </w:r>
      <w:r w:rsidRPr="00F62681">
        <w:t>:</w:t>
      </w:r>
    </w:p>
    <w:p w14:paraId="0EAB4384" w14:textId="77777777" w:rsidR="002E7FAA" w:rsidRPr="00F62681" w:rsidRDefault="002E7FAA" w:rsidP="002E7FAA">
      <w:pPr>
        <w:pStyle w:val="B1"/>
      </w:pPr>
      <w:r w:rsidRPr="00F62681">
        <w:t>-</w:t>
      </w:r>
      <w:r w:rsidRPr="00F62681">
        <w:tab/>
      </w:r>
      <w:r>
        <w:t>It supports shared tunnel for shared delivery method.</w:t>
      </w:r>
    </w:p>
    <w:p w14:paraId="5B49D3ED" w14:textId="3060E635" w:rsidR="002E7FAA" w:rsidRPr="00F62681" w:rsidDel="00477650" w:rsidRDefault="002E7FAA" w:rsidP="002E7FAA">
      <w:pPr>
        <w:pStyle w:val="B1"/>
        <w:rPr>
          <w:del w:id="3294" w:author="S2-2007531" w:date="2020-10-27T09:47:00Z"/>
        </w:rPr>
      </w:pPr>
      <w:del w:id="3295" w:author="S2-2007531" w:date="2020-10-27T09:47:00Z">
        <w:r w:rsidDel="00477650">
          <w:delText xml:space="preserve">-  </w:delText>
        </w:r>
        <w:r w:rsidRPr="00F62681" w:rsidDel="00477650">
          <w:delText xml:space="preserve">The </w:delText>
        </w:r>
        <w:r w:rsidDel="00477650">
          <w:delText>NG-</w:delText>
        </w:r>
        <w:r w:rsidRPr="00F62681" w:rsidDel="00477650">
          <w:delText>RAN</w:delText>
        </w:r>
        <w:r w:rsidDel="00477650">
          <w:delText xml:space="preserve"> may decide RAN delivery mode for</w:delText>
        </w:r>
        <w:r w:rsidRPr="00FD443F" w:rsidDel="00477650">
          <w:delText xml:space="preserve"> </w:delText>
        </w:r>
        <w:r w:rsidDel="00477650">
          <w:delText>MBS data traffic from shared delivery method i.e. PTP v.s. PTM</w:delText>
        </w:r>
      </w:del>
    </w:p>
    <w:p w14:paraId="3A54150C" w14:textId="77777777" w:rsidR="002E7FAA" w:rsidRPr="00F62681" w:rsidRDefault="002E7FAA" w:rsidP="002E7FAA">
      <w:r w:rsidRPr="00F62681">
        <w:rPr>
          <w:bCs/>
        </w:rPr>
        <w:t>N3</w:t>
      </w:r>
      <w:r w:rsidRPr="00F62681">
        <w:t>:</w:t>
      </w:r>
    </w:p>
    <w:p w14:paraId="30891CE7" w14:textId="46B8410E" w:rsidR="002E7FAA" w:rsidRPr="00F62681" w:rsidRDefault="002E7FAA" w:rsidP="002E7FAA">
      <w:pPr>
        <w:pStyle w:val="B1"/>
      </w:pPr>
      <w:r w:rsidRPr="00F62681">
        <w:t>-</w:t>
      </w:r>
      <w:r w:rsidRPr="00F62681">
        <w:tab/>
        <w:t>A share</w:t>
      </w:r>
      <w:r>
        <w:t>d</w:t>
      </w:r>
      <w:r w:rsidRPr="00F62681">
        <w:t xml:space="preserve"> tunnel on this interface is established for a</w:t>
      </w:r>
      <w:r>
        <w:t>n MB session.</w:t>
      </w:r>
    </w:p>
    <w:p w14:paraId="69E9A364" w14:textId="382AA6F7" w:rsidR="00BA3C0A" w:rsidRPr="00F62681" w:rsidRDefault="00BA3C0A" w:rsidP="00BA3C0A">
      <w:pPr>
        <w:pStyle w:val="2"/>
      </w:pPr>
      <w:bookmarkStart w:id="3296" w:name="_Toc43297485"/>
      <w:bookmarkStart w:id="3297" w:name="_Toc43733183"/>
      <w:bookmarkStart w:id="3298" w:name="_Toc50192938"/>
      <w:bookmarkStart w:id="3299" w:name="_Toc50467083"/>
      <w:bookmarkStart w:id="3300" w:name="_Toc54729840"/>
      <w:r w:rsidRPr="00F62681">
        <w:rPr>
          <w:lang w:eastAsia="zh-CN"/>
        </w:rPr>
        <w:t>6.10</w:t>
      </w:r>
      <w:r w:rsidRPr="00F62681">
        <w:rPr>
          <w:lang w:eastAsia="ko-KR"/>
        </w:rPr>
        <w:tab/>
      </w:r>
      <w:r w:rsidRPr="00F62681">
        <w:t>Solution #</w:t>
      </w:r>
      <w:r w:rsidR="008371B9" w:rsidRPr="00F62681">
        <w:t>10</w:t>
      </w:r>
      <w:r w:rsidRPr="00F62681">
        <w:t>: Multicast MBS Session establishment linked with unicast PDU session</w:t>
      </w:r>
      <w:bookmarkEnd w:id="3296"/>
      <w:bookmarkEnd w:id="3297"/>
      <w:bookmarkEnd w:id="3298"/>
      <w:bookmarkEnd w:id="3299"/>
      <w:bookmarkEnd w:id="3300"/>
    </w:p>
    <w:p w14:paraId="432E2BF6" w14:textId="50D07F9B" w:rsidR="00BA3C0A" w:rsidRPr="00F62681" w:rsidRDefault="00BA3C0A" w:rsidP="00BA3C0A">
      <w:pPr>
        <w:pStyle w:val="3"/>
      </w:pPr>
      <w:bookmarkStart w:id="3301" w:name="_Toc43297486"/>
      <w:bookmarkStart w:id="3302" w:name="_Toc43733184"/>
      <w:bookmarkStart w:id="3303" w:name="_Toc50192939"/>
      <w:bookmarkStart w:id="3304" w:name="_Toc50467084"/>
      <w:bookmarkStart w:id="3305" w:name="_Toc54729841"/>
      <w:r w:rsidRPr="00F62681">
        <w:t>6.10.1</w:t>
      </w:r>
      <w:r w:rsidRPr="00F62681">
        <w:tab/>
        <w:t>Functional description</w:t>
      </w:r>
      <w:bookmarkEnd w:id="3301"/>
      <w:bookmarkEnd w:id="3302"/>
      <w:bookmarkEnd w:id="3303"/>
      <w:bookmarkEnd w:id="3304"/>
      <w:bookmarkEnd w:id="3305"/>
    </w:p>
    <w:p w14:paraId="7EA2426C" w14:textId="1D403A83" w:rsidR="00D85131" w:rsidRDefault="00D85131" w:rsidP="00D85131">
      <w:r>
        <w:t xml:space="preserve">This solution addresses Key Issue#1 and architecture is described in </w:t>
      </w:r>
      <w:r w:rsidR="00A8637C">
        <w:t>clause </w:t>
      </w:r>
      <w:r>
        <w:t>A.2.</w:t>
      </w:r>
    </w:p>
    <w:p w14:paraId="41C888E1" w14:textId="77777777" w:rsidR="00D85131" w:rsidRDefault="00D85131" w:rsidP="00D85131">
      <w:r>
        <w:t>The relation between multicast context, multicast flow and UE group model is same with solution 3.</w:t>
      </w:r>
    </w:p>
    <w:p w14:paraId="0CDC320E" w14:textId="77777777" w:rsidR="00D85131" w:rsidRDefault="00D85131" w:rsidP="00D85131">
      <w:r>
        <w:t>The enhancement on the top of solution 3 are:</w:t>
      </w:r>
    </w:p>
    <w:p w14:paraId="7DAC6D1F" w14:textId="77777777" w:rsidR="00D85131" w:rsidRDefault="00D85131" w:rsidP="00D85131">
      <w:pPr>
        <w:pStyle w:val="B1"/>
        <w:rPr>
          <w:lang w:eastAsia="zh-CN"/>
        </w:rPr>
      </w:pPr>
      <w:r>
        <w:rPr>
          <w:lang w:eastAsia="zh-CN"/>
        </w:rPr>
        <w:t>-</w:t>
      </w:r>
      <w:r>
        <w:rPr>
          <w:lang w:eastAsia="zh-CN"/>
        </w:rPr>
        <w:tab/>
        <w:t>There is MBSF/MBSU in the architecture.</w:t>
      </w:r>
    </w:p>
    <w:p w14:paraId="7F37484F" w14:textId="1144F4B4" w:rsidR="00D85131" w:rsidRDefault="00D85131" w:rsidP="00D85131">
      <w:pPr>
        <w:pStyle w:val="B1"/>
        <w:rPr>
          <w:lang w:eastAsia="zh-CN"/>
        </w:rPr>
      </w:pPr>
      <w:r>
        <w:rPr>
          <w:lang w:eastAsia="zh-CN"/>
        </w:rPr>
        <w:lastRenderedPageBreak/>
        <w:t>-</w:t>
      </w:r>
      <w:r>
        <w:rPr>
          <w:lang w:eastAsia="zh-CN"/>
        </w:rPr>
        <w:tab/>
        <w:t xml:space="preserve">There is an additional multicast MBS session </w:t>
      </w:r>
      <w:ins w:id="3306" w:author="S2-2008094" w:date="2020-10-26T15:45:00Z">
        <w:r w:rsidR="00B02EE3">
          <w:rPr>
            <w:lang w:eastAsia="zh-CN"/>
          </w:rPr>
          <w:t>signalling</w:t>
        </w:r>
      </w:ins>
      <w:ins w:id="3307" w:author="S2-2008094" w:date="2020-10-26T15:46:00Z">
        <w:r w:rsidR="00B02EE3">
          <w:rPr>
            <w:lang w:eastAsia="zh-CN"/>
          </w:rPr>
          <w:t xml:space="preserve"> </w:t>
        </w:r>
      </w:ins>
      <w:r>
        <w:rPr>
          <w:lang w:eastAsia="zh-CN"/>
        </w:rPr>
        <w:t>between MB-SMF and NG-RAN. The multicast MBS session is terminated at the NG-RAN and a shared N3 tunnel is used for transfer the multicast service data for such MBS session. One shared N3 tunnel from UPF to NG-RAN is used for all QoS Flow of MBS session between the UPF and NG-RAN pair.</w:t>
      </w:r>
    </w:p>
    <w:p w14:paraId="34D67F27" w14:textId="77777777" w:rsidR="00D85131" w:rsidRDefault="00D85131" w:rsidP="00D85131">
      <w:pPr>
        <w:pStyle w:val="B1"/>
        <w:rPr>
          <w:lang w:eastAsia="zh-CN"/>
        </w:rPr>
      </w:pPr>
      <w:r>
        <w:rPr>
          <w:lang w:eastAsia="zh-CN"/>
        </w:rPr>
        <w:t>-</w:t>
      </w:r>
      <w:r>
        <w:rPr>
          <w:lang w:eastAsia="zh-CN"/>
        </w:rPr>
        <w:tab/>
        <w:t>There is one or more MBS QoS Flows within one MBS session. The MBS QoS flow within MBS session is identified by a MBS QoS flow identifier.</w:t>
      </w:r>
    </w:p>
    <w:p w14:paraId="50877E5D" w14:textId="4818D5BB" w:rsidR="00D85131" w:rsidRDefault="00D85131" w:rsidP="00D85131">
      <w:pPr>
        <w:pStyle w:val="B1"/>
        <w:rPr>
          <w:lang w:eastAsia="zh-CN"/>
        </w:rPr>
      </w:pPr>
      <w:r>
        <w:rPr>
          <w:lang w:eastAsia="zh-CN"/>
        </w:rPr>
        <w:t>-</w:t>
      </w:r>
      <w:r>
        <w:rPr>
          <w:lang w:eastAsia="zh-CN"/>
        </w:rPr>
        <w:tab/>
        <w:t xml:space="preserve">For each MBS QoS flow, there is one </w:t>
      </w:r>
      <w:r w:rsidR="007713DC">
        <w:rPr>
          <w:lang w:eastAsia="zh-CN"/>
        </w:rPr>
        <w:t>"</w:t>
      </w:r>
      <w:r>
        <w:rPr>
          <w:lang w:eastAsia="zh-CN"/>
        </w:rPr>
        <w:t>mapped</w:t>
      </w:r>
      <w:r w:rsidR="007713DC">
        <w:rPr>
          <w:lang w:eastAsia="zh-CN"/>
        </w:rPr>
        <w:t>"</w:t>
      </w:r>
      <w:r>
        <w:rPr>
          <w:lang w:eastAsia="zh-CN"/>
        </w:rPr>
        <w:t xml:space="preserve"> QoS flow within related PDU session(s). During the MBS session establishment or the user join procedure, the correlation between the mapped QoS flow and MBS Qos flow is sent to the RAN node.</w:t>
      </w:r>
    </w:p>
    <w:p w14:paraId="6F35435F" w14:textId="7AC2FC81" w:rsidR="00BA3C0A" w:rsidRDefault="00BA3C0A" w:rsidP="00BA3C0A">
      <w:pPr>
        <w:pStyle w:val="NO"/>
        <w:rPr>
          <w:lang w:eastAsia="zh-CN"/>
        </w:rPr>
      </w:pPr>
      <w:r w:rsidRPr="00F62681">
        <w:rPr>
          <w:lang w:eastAsia="zh-CN"/>
        </w:rPr>
        <w:t>NOTE</w:t>
      </w:r>
      <w:r w:rsidR="00DA06C3">
        <w:rPr>
          <w:lang w:eastAsia="zh-CN"/>
        </w:rPr>
        <w:t> </w:t>
      </w:r>
      <w:r w:rsidR="00BC2A0B">
        <w:rPr>
          <w:lang w:eastAsia="zh-CN"/>
        </w:rPr>
        <w:t>1</w:t>
      </w:r>
      <w:r w:rsidRPr="00F62681">
        <w:rPr>
          <w:lang w:eastAsia="zh-CN"/>
        </w:rPr>
        <w:t>:</w:t>
      </w:r>
      <w:r w:rsidRPr="00F62681">
        <w:rPr>
          <w:lang w:eastAsia="zh-CN"/>
        </w:rPr>
        <w:tab/>
        <w:t>The</w:t>
      </w:r>
      <w:r w:rsidRPr="00F62681">
        <w:t xml:space="preserve"> mapped QoS Flow means the QoS Flow is established but the data is not delivered over it if user data transmission is performed via a multicast bearer. The mapped QoS Flow is a legacy QoS flow</w:t>
      </w:r>
      <w:r w:rsidRPr="00F62681">
        <w:rPr>
          <w:lang w:eastAsia="zh-CN"/>
        </w:rPr>
        <w:t>.</w:t>
      </w:r>
    </w:p>
    <w:p w14:paraId="5F6ECD36" w14:textId="0557B5E9" w:rsidR="006A1AE0" w:rsidRPr="00F62681" w:rsidRDefault="006A1AE0" w:rsidP="00BA3C0A">
      <w:pPr>
        <w:pStyle w:val="NO"/>
        <w:rPr>
          <w:lang w:eastAsia="zh-CN"/>
        </w:rPr>
      </w:pPr>
      <w:r w:rsidRPr="005D75C7">
        <w:rPr>
          <w:rFonts w:eastAsia="等线"/>
          <w:lang w:eastAsia="zh-CN"/>
        </w:rPr>
        <w:t>NOTE</w:t>
      </w:r>
      <w:r w:rsidR="00DA06C3">
        <w:rPr>
          <w:rFonts w:eastAsia="等线"/>
          <w:lang w:eastAsia="zh-CN"/>
        </w:rPr>
        <w:t> </w:t>
      </w:r>
      <w:r w:rsidR="00BC2A0B">
        <w:rPr>
          <w:rFonts w:eastAsia="等线"/>
          <w:lang w:eastAsia="zh-CN"/>
        </w:rPr>
        <w:t>2</w:t>
      </w:r>
      <w:r w:rsidRPr="005D75C7">
        <w:rPr>
          <w:rFonts w:eastAsia="等线"/>
          <w:lang w:eastAsia="zh-CN"/>
        </w:rPr>
        <w:t>:</w:t>
      </w:r>
      <w:r w:rsidRPr="005D75C7">
        <w:rPr>
          <w:rFonts w:eastAsia="等线"/>
          <w:lang w:eastAsia="zh-CN"/>
        </w:rPr>
        <w:tab/>
        <w:t>The</w:t>
      </w:r>
      <w:r w:rsidRPr="005D75C7">
        <w:rPr>
          <w:rFonts w:eastAsia="等线"/>
        </w:rPr>
        <w:t xml:space="preserve"> </w:t>
      </w:r>
      <w:r>
        <w:rPr>
          <w:rFonts w:eastAsia="等线"/>
        </w:rPr>
        <w:t>NG-RAN does not reserve the radio resource for the mapped QoS flow until the 5GC request the switch.</w:t>
      </w:r>
    </w:p>
    <w:p w14:paraId="7BA01116" w14:textId="77777777" w:rsidR="00D85131" w:rsidRDefault="00D85131" w:rsidP="00D85131">
      <w:pPr>
        <w:pStyle w:val="B1"/>
        <w:rPr>
          <w:lang w:eastAsia="zh-CN"/>
        </w:rPr>
      </w:pPr>
      <w:r>
        <w:rPr>
          <w:lang w:eastAsia="zh-CN"/>
        </w:rPr>
        <w:t>-</w:t>
      </w:r>
      <w:r>
        <w:rPr>
          <w:lang w:eastAsia="zh-CN"/>
        </w:rPr>
        <w:tab/>
        <w:t>The UPF is the U-plane anchor point to PDU session and MBS session. The MB-SMF controls the transfer of multicast service data to the NG-RAN based on the NG-RAN nodes ability to cope with multicast data. The MB-SMF informs the UPF of proper PDR and FAR to perform the forwarding.</w:t>
      </w:r>
    </w:p>
    <w:p w14:paraId="454EDE42" w14:textId="77777777" w:rsidR="00D85131" w:rsidRDefault="00D85131" w:rsidP="00D85131">
      <w:pPr>
        <w:pStyle w:val="B1"/>
        <w:rPr>
          <w:lang w:eastAsia="zh-CN"/>
        </w:rPr>
      </w:pPr>
      <w:r>
        <w:rPr>
          <w:lang w:eastAsia="zh-CN"/>
        </w:rPr>
        <w:t>-</w:t>
      </w:r>
      <w:r>
        <w:rPr>
          <w:lang w:eastAsia="zh-CN"/>
        </w:rPr>
        <w:tab/>
        <w:t>If the RAN node receives the multicast service data from the MBS QoS flow in the shared tunnel for MBS session, the RAN node decide to transfer the multicast data to the UE via PTP or PTM bearer.</w:t>
      </w:r>
    </w:p>
    <w:p w14:paraId="02219B9C" w14:textId="2718494B" w:rsidR="00BA3C0A" w:rsidRPr="00F62681" w:rsidRDefault="00D85131" w:rsidP="00D85131">
      <w:r>
        <w:t>Figure 6.10.1-1 shows an example for the C-plane and U-plane model. To simplify, the NG-RAN node related with MB-SMF-2 and UPF-2 are not shown.</w:t>
      </w:r>
    </w:p>
    <w:p w14:paraId="5E5B562F" w14:textId="6B3EB4B4" w:rsidR="00BA3C0A" w:rsidRPr="00F62681" w:rsidRDefault="00FA313F" w:rsidP="00D85131">
      <w:pPr>
        <w:pStyle w:val="TH"/>
      </w:pPr>
      <w:r w:rsidRPr="00F62681">
        <w:object w:dxaOrig="9108" w:dyaOrig="6900" w14:anchorId="4F6B879F">
          <v:shape id="_x0000_i1076" type="#_x0000_t75" style="width:415pt;height:315pt" o:ole="">
            <v:imagedata r:id="rId113" o:title=""/>
          </v:shape>
          <o:OLEObject Type="Embed" ProgID="Visio.Drawing.11" ShapeID="_x0000_i1076" DrawAspect="Content" ObjectID="_1665552485" r:id="rId114"/>
        </w:object>
      </w:r>
    </w:p>
    <w:p w14:paraId="710630D9" w14:textId="1336C207" w:rsidR="00BA3C0A" w:rsidRPr="00F62681" w:rsidRDefault="00BA3C0A" w:rsidP="00BA3C0A">
      <w:pPr>
        <w:pStyle w:val="TF"/>
        <w:rPr>
          <w:lang w:eastAsia="zh-CN"/>
        </w:rPr>
      </w:pPr>
      <w:r w:rsidRPr="00F62681">
        <w:rPr>
          <w:lang w:eastAsia="ko-KR"/>
        </w:rPr>
        <w:t>Figure 6.</w:t>
      </w:r>
      <w:r w:rsidR="00BC107B" w:rsidRPr="00F62681">
        <w:rPr>
          <w:lang w:eastAsia="ko-KR"/>
        </w:rPr>
        <w:t>10</w:t>
      </w:r>
      <w:r w:rsidRPr="00F62681">
        <w:rPr>
          <w:lang w:eastAsia="ko-KR"/>
        </w:rPr>
        <w:t>.1-1: Multicast and unicast user and control plane model</w:t>
      </w:r>
    </w:p>
    <w:p w14:paraId="6842F93D" w14:textId="77777777" w:rsidR="00D85131" w:rsidRDefault="00D85131" w:rsidP="00D85131">
      <w:pPr>
        <w:rPr>
          <w:lang w:val="en-US" w:eastAsia="zh-CN"/>
        </w:rPr>
      </w:pPr>
      <w:r>
        <w:rPr>
          <w:lang w:val="en-US" w:eastAsia="zh-CN"/>
        </w:rPr>
        <w:t>The UE1 and UE-2 access the 5GS via NG-RAN 1 and there are UE1 PDU session and UE2 PDU session (anchored in the MB-SMF-1/UPF-1).</w:t>
      </w:r>
    </w:p>
    <w:p w14:paraId="29DAD20B" w14:textId="77777777" w:rsidR="00D85131" w:rsidRDefault="00D85131" w:rsidP="00D85131">
      <w:pPr>
        <w:rPr>
          <w:lang w:val="en-US" w:eastAsia="zh-CN"/>
        </w:rPr>
      </w:pPr>
      <w:r>
        <w:rPr>
          <w:lang w:val="en-US" w:eastAsia="zh-CN"/>
        </w:rPr>
        <w:lastRenderedPageBreak/>
        <w:t>The UE1 and UE-2 join the same multicast service X. There is dedicated MBS session between MB-SMF-1/UPF-1 and NG-RAN 1. The C-plane is between MB-SMF-1 and NG-RAN 1, and U-plane is the shared N3 MBS tunnel between UPF-1 and NG-RAN 1.</w:t>
      </w:r>
    </w:p>
    <w:p w14:paraId="6E34210E" w14:textId="77777777" w:rsidR="00D85131" w:rsidRDefault="00D85131" w:rsidP="00D85131">
      <w:pPr>
        <w:rPr>
          <w:lang w:val="en-US" w:eastAsia="zh-CN"/>
        </w:rPr>
      </w:pPr>
      <w:r>
        <w:rPr>
          <w:lang w:val="en-US" w:eastAsia="zh-CN"/>
        </w:rPr>
        <w:t>In the shared N3 tunnel, there is MBS QoS Flow x which carries the multicast MBS service X data. The mapped QoS Flow A is associated with MBS QoS Flow x in the UE1 PDU session, and mapped QoS Flow B associated with MBS QoS Flow x in the UE2 PDU session.</w:t>
      </w:r>
    </w:p>
    <w:p w14:paraId="6DC82F58" w14:textId="5D7E869E" w:rsidR="006A1AE0" w:rsidRPr="006A1AE0" w:rsidRDefault="00D85131" w:rsidP="006A1AE0">
      <w:pPr>
        <w:rPr>
          <w:rFonts w:eastAsia="等线"/>
          <w:lang w:val="en-US" w:eastAsia="zh-CN"/>
        </w:rPr>
      </w:pPr>
      <w:r>
        <w:rPr>
          <w:lang w:val="en-US" w:eastAsia="zh-CN"/>
        </w:rPr>
        <w:t xml:space="preserve">The NG-RAN 1 and MB-SMF-1 know the correlation between MBS QoS Flow x and (UE1 QoS Flow A, UE2 QoS Flow B). When the NG-RAN 1 receives the data from shared N3 tunnel, it can decide using PTP radio bearer or PTM radio bearer to deliver the data to UE-1 and UE-2. If the NG-RAN 1 receives the data from UE1 QoS Flow A or UE2 QoS Flow B, it can schedules the DRB based on the QoS profile of the </w:t>
      </w:r>
      <w:r w:rsidR="006A1AE0">
        <w:rPr>
          <w:rFonts w:eastAsia="等线"/>
          <w:lang w:val="en-US" w:eastAsia="zh-CN"/>
        </w:rPr>
        <w:t>mapped</w:t>
      </w:r>
      <w:r w:rsidR="006A1AE0" w:rsidRPr="005D75C7">
        <w:rPr>
          <w:rFonts w:eastAsia="等线"/>
          <w:lang w:val="en-US" w:eastAsia="zh-CN"/>
        </w:rPr>
        <w:t xml:space="preserve"> </w:t>
      </w:r>
      <w:r>
        <w:rPr>
          <w:lang w:val="en-US" w:eastAsia="zh-CN"/>
        </w:rPr>
        <w:t>QoS Flow to deliver the data.</w:t>
      </w:r>
    </w:p>
    <w:p w14:paraId="68371C03" w14:textId="45D3DE86" w:rsidR="00D85131" w:rsidRDefault="006A1AE0" w:rsidP="00DA06C3">
      <w:pPr>
        <w:pStyle w:val="NO"/>
        <w:rPr>
          <w:lang w:val="en-US" w:eastAsia="zh-CN"/>
        </w:rPr>
      </w:pPr>
      <w:r w:rsidRPr="006A1AE0">
        <w:rPr>
          <w:lang w:eastAsia="zh-CN"/>
        </w:rPr>
        <w:t>NOTE</w:t>
      </w:r>
      <w:r w:rsidR="00DA06C3">
        <w:rPr>
          <w:lang w:eastAsia="zh-CN"/>
        </w:rPr>
        <w:t> </w:t>
      </w:r>
      <w:r w:rsidR="00BC2A0B">
        <w:rPr>
          <w:lang w:eastAsia="zh-CN"/>
        </w:rPr>
        <w:t>3</w:t>
      </w:r>
      <w:r w:rsidRPr="006A1AE0">
        <w:rPr>
          <w:lang w:eastAsia="zh-CN"/>
        </w:rPr>
        <w:t>:</w:t>
      </w:r>
      <w:r w:rsidRPr="006A1AE0">
        <w:rPr>
          <w:lang w:eastAsia="zh-CN"/>
        </w:rPr>
        <w:tab/>
        <w:t>After the mode switch (from multicast to unicast), the service data is send from UPF to NG-RAN in the unicast QoS flow</w:t>
      </w:r>
      <w:r w:rsidRPr="006A1AE0">
        <w:t>.</w:t>
      </w:r>
    </w:p>
    <w:p w14:paraId="13B3417A" w14:textId="3E19A46D" w:rsidR="00BA3C0A" w:rsidRPr="00F62681" w:rsidRDefault="00D85131" w:rsidP="00BA3C0A">
      <w:pPr>
        <w:rPr>
          <w:lang w:val="en-US" w:eastAsia="zh-CN"/>
        </w:rPr>
      </w:pPr>
      <w:r>
        <w:rPr>
          <w:lang w:val="en-US" w:eastAsia="zh-CN"/>
        </w:rPr>
        <w:t>For the NG RAN 2 and UE3 and UE 4, it is similar.</w:t>
      </w:r>
    </w:p>
    <w:p w14:paraId="5C163F88" w14:textId="3EC11594" w:rsidR="00BA3C0A" w:rsidRDefault="00BA3C0A" w:rsidP="00BA3C0A">
      <w:pPr>
        <w:pStyle w:val="3"/>
      </w:pPr>
      <w:bookmarkStart w:id="3308" w:name="_Toc43297487"/>
      <w:bookmarkStart w:id="3309" w:name="_Toc43733185"/>
      <w:bookmarkStart w:id="3310" w:name="_Toc50192940"/>
      <w:bookmarkStart w:id="3311" w:name="_Toc50467085"/>
      <w:bookmarkStart w:id="3312" w:name="_Toc54729842"/>
      <w:r w:rsidRPr="00F62681">
        <w:lastRenderedPageBreak/>
        <w:t>6.</w:t>
      </w:r>
      <w:r w:rsidR="00BC107B" w:rsidRPr="00F62681">
        <w:t>10</w:t>
      </w:r>
      <w:r w:rsidRPr="00F62681">
        <w:t>.2</w:t>
      </w:r>
      <w:r w:rsidRPr="00F62681">
        <w:tab/>
        <w:t>Procedures</w:t>
      </w:r>
      <w:bookmarkEnd w:id="3308"/>
      <w:bookmarkEnd w:id="3309"/>
      <w:bookmarkEnd w:id="3310"/>
      <w:bookmarkEnd w:id="3311"/>
      <w:bookmarkEnd w:id="3312"/>
    </w:p>
    <w:p w14:paraId="7FE53E90" w14:textId="41643270" w:rsidR="00204C88" w:rsidRPr="00204C88" w:rsidRDefault="00E8615F" w:rsidP="00204C88">
      <w:pPr>
        <w:pStyle w:val="4"/>
        <w:overflowPunct w:val="0"/>
        <w:autoSpaceDE w:val="0"/>
        <w:autoSpaceDN w:val="0"/>
        <w:adjustRightInd w:val="0"/>
        <w:textAlignment w:val="baseline"/>
        <w:rPr>
          <w:rFonts w:eastAsia="宋体"/>
          <w:lang w:eastAsia="ja-JP"/>
        </w:rPr>
      </w:pPr>
      <w:bookmarkStart w:id="3313" w:name="_Toc50192941"/>
      <w:bookmarkStart w:id="3314" w:name="_Toc50467086"/>
      <w:bookmarkStart w:id="3315" w:name="_Toc54729843"/>
      <w:r w:rsidRPr="00E8615F">
        <w:rPr>
          <w:rFonts w:eastAsia="宋体"/>
          <w:lang w:eastAsia="ja-JP"/>
        </w:rPr>
        <w:t>6.10.2.1</w:t>
      </w:r>
      <w:r w:rsidRPr="00E8615F">
        <w:rPr>
          <w:rFonts w:eastAsia="宋体"/>
          <w:lang w:eastAsia="ja-JP"/>
        </w:rPr>
        <w:tab/>
      </w:r>
      <w:r w:rsidRPr="00E8615F">
        <w:t>Session Join</w:t>
      </w:r>
      <w:bookmarkEnd w:id="3313"/>
      <w:bookmarkEnd w:id="3314"/>
      <w:bookmarkEnd w:id="3315"/>
    </w:p>
    <w:p w14:paraId="5783FBC4" w14:textId="26E8176E" w:rsidR="00D85131" w:rsidRDefault="00B02EE3" w:rsidP="00D85131">
      <w:pPr>
        <w:pStyle w:val="TH"/>
      </w:pPr>
      <w:ins w:id="3316" w:author="S2-2008094" w:date="2020-10-26T15:46:00Z">
        <w:r>
          <w:rPr>
            <w:rFonts w:ascii="Times New Roman" w:eastAsia="宋体" w:hAnsi="Times New Roman"/>
            <w:color w:val="000000"/>
            <w:lang w:eastAsia="ja-JP"/>
          </w:rPr>
          <w:object w:dxaOrig="9630" w:dyaOrig="8220" w14:anchorId="2769F4FB">
            <v:shape id="_x0000_i1077" type="#_x0000_t75" style="width:482pt;height:411pt" o:ole="">
              <v:imagedata r:id="rId115" o:title=""/>
            </v:shape>
            <o:OLEObject Type="Embed" ProgID="Visio.Drawing.15" ShapeID="_x0000_i1077" DrawAspect="Content" ObjectID="_1665552486" r:id="rId116"/>
          </w:object>
        </w:r>
      </w:ins>
      <w:del w:id="3317" w:author="S2-2008094" w:date="2020-10-26T15:46:00Z">
        <w:r w:rsidR="00FA313F" w:rsidRPr="00F62681" w:rsidDel="00B02EE3">
          <w:object w:dxaOrig="12646" w:dyaOrig="14228" w14:anchorId="7B2E8869">
            <v:shape id="_x0000_i1078" type="#_x0000_t75" style="width:482pt;height:379pt" o:ole="">
              <v:imagedata r:id="rId117" o:title="" cropbottom="19709f"/>
            </v:shape>
            <o:OLEObject Type="Embed" ProgID="Visio.Drawing.11" ShapeID="_x0000_i1078" DrawAspect="Content" ObjectID="_1665552487" r:id="rId118"/>
          </w:object>
        </w:r>
      </w:del>
    </w:p>
    <w:p w14:paraId="5C902237" w14:textId="4A9F2CBC" w:rsidR="00BA3C0A" w:rsidRPr="00F62681" w:rsidRDefault="00BA3C0A" w:rsidP="00BA3C0A">
      <w:pPr>
        <w:pStyle w:val="TF"/>
      </w:pPr>
      <w:r w:rsidRPr="00F62681">
        <w:t>Figure 6.</w:t>
      </w:r>
      <w:r w:rsidR="00BC107B" w:rsidRPr="00F62681">
        <w:t>10</w:t>
      </w:r>
      <w:r w:rsidRPr="00F62681">
        <w:t>.2-1: MBS session establishment</w:t>
      </w:r>
    </w:p>
    <w:p w14:paraId="1173D645" w14:textId="270890AF" w:rsidR="00DA06C3" w:rsidRDefault="00DA06C3" w:rsidP="00DA06C3">
      <w:pPr>
        <w:pStyle w:val="B1"/>
      </w:pPr>
      <w:r>
        <w:t>1.</w:t>
      </w:r>
      <w:r>
        <w:tab/>
        <w:t xml:space="preserve">The content provider informs the </w:t>
      </w:r>
      <w:ins w:id="3318" w:author="S2-2008094" w:date="2020-10-26T15:46:00Z">
        <w:r w:rsidR="00B02EE3">
          <w:t>NEF/</w:t>
        </w:r>
      </w:ins>
      <w:r>
        <w:t>MBSF of the Multicast service transmission start</w:t>
      </w:r>
      <w:del w:id="3319" w:author="S2-2008094" w:date="2020-10-26T15:46:00Z">
        <w:r w:rsidDel="00B02EE3">
          <w:delText xml:space="preserve"> via NEF</w:delText>
        </w:r>
      </w:del>
      <w:r>
        <w:t>. The MBSF may retrieves the membership and the information of the service data flow. The Content provider may also sends an identifier of the multicast service, e.g. a multicast address of a multicast group that UE can join, or a multicast service id, etc. to MBSF. The MBSF allocates the TMGI and returns it to Content Provider.</w:t>
      </w:r>
    </w:p>
    <w:p w14:paraId="3F325301" w14:textId="03346FEB" w:rsidR="00DA06C3" w:rsidRDefault="00DA06C3" w:rsidP="00DA06C3">
      <w:pPr>
        <w:pStyle w:val="B1"/>
      </w:pPr>
      <w:r>
        <w:tab/>
      </w:r>
      <w:ins w:id="3320" w:author="S2-2008094" w:date="2020-10-26T15:46:00Z">
        <w:r w:rsidR="00B02EE3">
          <w:t xml:space="preserve">The MBSF selects a MB-SMF handle this MBS session, and </w:t>
        </w:r>
      </w:ins>
      <w:del w:id="3321" w:author="S2-2008094" w:date="2020-10-26T15:46:00Z">
        <w:r w:rsidDel="00B02EE3">
          <w:delText xml:space="preserve">If there is multiple MBSFs in the network, the MBSF </w:delText>
        </w:r>
      </w:del>
      <w:r>
        <w:t xml:space="preserve">stores the </w:t>
      </w:r>
      <w:del w:id="3322" w:author="S2-2008094" w:date="2020-10-26T15:46:00Z">
        <w:r w:rsidDel="00B02EE3">
          <w:delText xml:space="preserve">a </w:delText>
        </w:r>
      </w:del>
      <w:r>
        <w:t xml:space="preserve">multicast context information including the MBSF address, </w:t>
      </w:r>
      <w:ins w:id="3323" w:author="S2-2008094" w:date="2020-10-26T15:47:00Z">
        <w:r w:rsidR="00B02EE3">
          <w:t xml:space="preserve">MB-SMF address, </w:t>
        </w:r>
      </w:ins>
      <w:r>
        <w:t>TMGI and multicast address in the UDR.</w:t>
      </w:r>
    </w:p>
    <w:p w14:paraId="0CA0E9B5" w14:textId="0DB64A37" w:rsidR="00DA06C3" w:rsidRDefault="00DA06C3" w:rsidP="00DA06C3">
      <w:pPr>
        <w:pStyle w:val="B1"/>
      </w:pPr>
      <w:r>
        <w:tab/>
      </w:r>
      <w:del w:id="3324" w:author="S2-2008094" w:date="2020-10-26T15:47:00Z">
        <w:r w:rsidDel="00B02EE3">
          <w:delText xml:space="preserve">This step is optional. </w:delText>
        </w:r>
      </w:del>
      <w:r>
        <w:t>The above service information may be configured in the MBSF.</w:t>
      </w:r>
    </w:p>
    <w:p w14:paraId="09E5BB8C" w14:textId="2569E0B7" w:rsidR="00BA3C0A" w:rsidRPr="00F62681" w:rsidDel="00B02EE3" w:rsidRDefault="007713DC" w:rsidP="00BA3C0A">
      <w:pPr>
        <w:pStyle w:val="EditorsNote"/>
        <w:rPr>
          <w:del w:id="3325" w:author="S2-2008094" w:date="2020-10-26T15:47:00Z"/>
        </w:rPr>
      </w:pPr>
      <w:del w:id="3326" w:author="S2-2008094" w:date="2020-10-26T15:47:00Z">
        <w:r w:rsidDel="00B02EE3">
          <w:delText>Editor's note:</w:delText>
        </w:r>
        <w:r w:rsidR="00E9716F" w:rsidDel="00B02EE3">
          <w:tab/>
          <w:delText>W</w:delText>
        </w:r>
        <w:r w:rsidR="00BA3C0A" w:rsidRPr="00F62681" w:rsidDel="00B02EE3">
          <w:delText>hether the</w:delText>
        </w:r>
        <w:r w:rsidR="00BA3C0A" w:rsidRPr="00F62681" w:rsidDel="00B02EE3">
          <w:rPr>
            <w:rFonts w:hint="eastAsia"/>
          </w:rPr>
          <w:delText xml:space="preserve"> TMGI</w:delText>
        </w:r>
        <w:r w:rsidR="00BA3C0A" w:rsidRPr="00F62681" w:rsidDel="00B02EE3">
          <w:delText xml:space="preserve"> is required or not is FFS.</w:delText>
        </w:r>
      </w:del>
    </w:p>
    <w:p w14:paraId="6AF06828" w14:textId="1491FDA5" w:rsidR="00D85131" w:rsidRDefault="00D85131" w:rsidP="00D85131">
      <w:pPr>
        <w:pStyle w:val="B1"/>
        <w:rPr>
          <w:lang w:eastAsia="zh-CN"/>
        </w:rPr>
      </w:pPr>
      <w:r>
        <w:rPr>
          <w:lang w:eastAsia="zh-CN"/>
        </w:rPr>
        <w:t>2.</w:t>
      </w:r>
      <w:r>
        <w:rPr>
          <w:lang w:eastAsia="zh-CN"/>
        </w:rPr>
        <w:tab/>
        <w:t xml:space="preserve">The UE registers in the PLMN (see sub </w:t>
      </w:r>
      <w:r w:rsidR="00A8637C">
        <w:rPr>
          <w:lang w:eastAsia="zh-CN"/>
        </w:rPr>
        <w:t>clause </w:t>
      </w:r>
      <w:r>
        <w:rPr>
          <w:lang w:eastAsia="zh-CN"/>
        </w:rPr>
        <w:t xml:space="preserve">4.2.2.2 of </w:t>
      </w:r>
      <w:r w:rsidR="00DA06C3">
        <w:rPr>
          <w:lang w:eastAsia="zh-CN"/>
        </w:rPr>
        <w:t>TS 23.502 [</w:t>
      </w:r>
      <w:r>
        <w:rPr>
          <w:lang w:eastAsia="zh-CN"/>
        </w:rPr>
        <w:t xml:space="preserve">8]) and request the establishment of a PDU session (see sub </w:t>
      </w:r>
      <w:r w:rsidR="00A8637C">
        <w:rPr>
          <w:lang w:eastAsia="zh-CN"/>
        </w:rPr>
        <w:t>clause </w:t>
      </w:r>
      <w:r>
        <w:rPr>
          <w:lang w:eastAsia="zh-CN"/>
        </w:rPr>
        <w:t xml:space="preserve">4.3.2.2 of </w:t>
      </w:r>
      <w:r w:rsidR="00DA06C3">
        <w:rPr>
          <w:lang w:eastAsia="zh-CN"/>
        </w:rPr>
        <w:t>TS 23.502 [</w:t>
      </w:r>
      <w:r>
        <w:rPr>
          <w:lang w:eastAsia="zh-CN"/>
        </w:rPr>
        <w:t>8]).</w:t>
      </w:r>
    </w:p>
    <w:p w14:paraId="13E412D1" w14:textId="77777777" w:rsidR="00D85131" w:rsidRDefault="00D85131" w:rsidP="00D85131">
      <w:pPr>
        <w:pStyle w:val="B1"/>
        <w:rPr>
          <w:lang w:eastAsia="zh-CN"/>
        </w:rPr>
      </w:pPr>
      <w:r>
        <w:rPr>
          <w:lang w:eastAsia="zh-CN"/>
        </w:rPr>
        <w:t>3.</w:t>
      </w:r>
      <w:r>
        <w:rPr>
          <w:lang w:eastAsia="zh-CN"/>
        </w:rPr>
        <w:tab/>
        <w:t>The content provider announces the availability of multicast using higher layers protocol (e.g., application layer). The announcement includes at least an identifier of the multicast service, e.g. a multicast address of a multicast group that UE can join, or a multicast service id or TMGI. The UE may receive such announce via the PDU session established in step 2.</w:t>
      </w:r>
    </w:p>
    <w:p w14:paraId="6F3A1F57" w14:textId="77777777" w:rsidR="00D85131" w:rsidRDefault="00D85131" w:rsidP="00D85131">
      <w:pPr>
        <w:pStyle w:val="B1"/>
        <w:rPr>
          <w:lang w:eastAsia="zh-CN"/>
        </w:rPr>
      </w:pPr>
      <w:r>
        <w:rPr>
          <w:lang w:eastAsia="zh-CN"/>
        </w:rPr>
        <w:t>4-5.</w:t>
      </w:r>
      <w:r>
        <w:rPr>
          <w:lang w:eastAsia="zh-CN"/>
        </w:rPr>
        <w:tab/>
        <w:t>These two steps are same with step 3-4 in figure 6.3.2.1.</w:t>
      </w:r>
    </w:p>
    <w:p w14:paraId="07C87249" w14:textId="226A7D9B" w:rsidR="00D85131" w:rsidRDefault="00D85131" w:rsidP="00D85131">
      <w:pPr>
        <w:pStyle w:val="B1"/>
        <w:rPr>
          <w:lang w:eastAsia="zh-CN"/>
        </w:rPr>
      </w:pPr>
      <w:r>
        <w:rPr>
          <w:lang w:eastAsia="zh-CN"/>
        </w:rPr>
        <w:t>6</w:t>
      </w:r>
      <w:ins w:id="3327" w:author="S2-2008094" w:date="2020-10-26T15:47:00Z">
        <w:r w:rsidR="00B02EE3">
          <w:rPr>
            <w:lang w:eastAsia="zh-CN"/>
          </w:rPr>
          <w:t>a</w:t>
        </w:r>
      </w:ins>
      <w:r>
        <w:rPr>
          <w:lang w:eastAsia="zh-CN"/>
        </w:rPr>
        <w:t>.</w:t>
      </w:r>
      <w:r>
        <w:rPr>
          <w:lang w:eastAsia="zh-CN"/>
        </w:rPr>
        <w:tab/>
        <w:t xml:space="preserve">Upon detection of UE join, the </w:t>
      </w:r>
      <w:del w:id="3328" w:author="S2-2008094" w:date="2020-10-26T15:47:00Z">
        <w:r w:rsidDel="00B02EE3">
          <w:rPr>
            <w:lang w:eastAsia="zh-CN"/>
          </w:rPr>
          <w:delText>MB-</w:delText>
        </w:r>
      </w:del>
      <w:r>
        <w:rPr>
          <w:lang w:eastAsia="zh-CN"/>
        </w:rPr>
        <w:t xml:space="preserve">SMF checks whether a multicast context for the multicast group (address) exists in the system, i.e., whether there is a UE that already joined the multicast group. If there is no multicast context, </w:t>
      </w:r>
      <w:r w:rsidR="006A1AE0">
        <w:rPr>
          <w:rFonts w:eastAsia="等线"/>
          <w:lang w:eastAsia="zh-CN"/>
        </w:rPr>
        <w:t>the SMF check UDR for MB</w:t>
      </w:r>
      <w:ins w:id="3329" w:author="S2-2008094" w:date="2020-10-26T15:47:00Z">
        <w:r w:rsidR="00B02EE3">
          <w:rPr>
            <w:rFonts w:eastAsia="等线"/>
            <w:lang w:eastAsia="zh-CN"/>
          </w:rPr>
          <w:t>-</w:t>
        </w:r>
      </w:ins>
      <w:r w:rsidR="006A1AE0">
        <w:rPr>
          <w:rFonts w:eastAsia="等线"/>
          <w:lang w:eastAsia="zh-CN"/>
        </w:rPr>
        <w:t>S</w:t>
      </w:r>
      <w:ins w:id="3330" w:author="S2-2008094" w:date="2020-10-26T15:47:00Z">
        <w:r w:rsidR="00B02EE3">
          <w:rPr>
            <w:rFonts w:eastAsia="等线"/>
            <w:lang w:eastAsia="zh-CN"/>
          </w:rPr>
          <w:t>M</w:t>
        </w:r>
      </w:ins>
      <w:r w:rsidR="006A1AE0">
        <w:rPr>
          <w:rFonts w:eastAsia="等线"/>
          <w:lang w:eastAsia="zh-CN"/>
        </w:rPr>
        <w:t>F address with TMGI/multicast address.</w:t>
      </w:r>
      <w:ins w:id="3331" w:author="S2-2008094" w:date="2020-10-26T15:47:00Z">
        <w:r w:rsidR="00B02EE3">
          <w:rPr>
            <w:rFonts w:eastAsia="等线"/>
            <w:lang w:eastAsia="zh-CN"/>
          </w:rPr>
          <w:t xml:space="preserve"> </w:t>
        </w:r>
      </w:ins>
      <w:r w:rsidR="006A1AE0">
        <w:rPr>
          <w:rFonts w:eastAsia="等线"/>
          <w:lang w:eastAsia="zh-CN"/>
        </w:rPr>
        <w:t>T</w:t>
      </w:r>
      <w:r>
        <w:rPr>
          <w:lang w:eastAsia="zh-CN"/>
        </w:rPr>
        <w:t xml:space="preserve">he SMF initiates an MBS </w:t>
      </w:r>
      <w:r>
        <w:rPr>
          <w:lang w:eastAsia="zh-CN"/>
        </w:rPr>
        <w:lastRenderedPageBreak/>
        <w:t>session create procedure to the MB</w:t>
      </w:r>
      <w:ins w:id="3332" w:author="S2-2008094" w:date="2020-10-26T15:47:00Z">
        <w:r w:rsidR="00B02EE3">
          <w:rPr>
            <w:lang w:eastAsia="zh-CN"/>
          </w:rPr>
          <w:t>-</w:t>
        </w:r>
      </w:ins>
      <w:r>
        <w:rPr>
          <w:lang w:eastAsia="zh-CN"/>
        </w:rPr>
        <w:t>S</w:t>
      </w:r>
      <w:ins w:id="3333" w:author="S2-2008094" w:date="2020-10-26T15:47:00Z">
        <w:r w:rsidR="00B02EE3">
          <w:rPr>
            <w:lang w:eastAsia="zh-CN"/>
          </w:rPr>
          <w:t>M</w:t>
        </w:r>
      </w:ins>
      <w:r>
        <w:rPr>
          <w:lang w:eastAsia="zh-CN"/>
        </w:rPr>
        <w:t>F. If there is a multicast context, the MB-SMF performs an MBS session update to inform the MB</w:t>
      </w:r>
      <w:ins w:id="3334" w:author="S2-2008094" w:date="2020-10-26T15:47:00Z">
        <w:r w:rsidR="00B02EE3">
          <w:rPr>
            <w:lang w:eastAsia="zh-CN"/>
          </w:rPr>
          <w:t>-</w:t>
        </w:r>
      </w:ins>
      <w:r>
        <w:rPr>
          <w:lang w:eastAsia="zh-CN"/>
        </w:rPr>
        <w:t>S</w:t>
      </w:r>
      <w:ins w:id="3335" w:author="S2-2008094" w:date="2020-10-26T15:47:00Z">
        <w:r w:rsidR="00B02EE3">
          <w:rPr>
            <w:lang w:eastAsia="zh-CN"/>
          </w:rPr>
          <w:t>M</w:t>
        </w:r>
      </w:ins>
      <w:r>
        <w:rPr>
          <w:lang w:eastAsia="zh-CN"/>
        </w:rPr>
        <w:t>F that the UE joined. The MB-SMF sends the UE identity to the MB</w:t>
      </w:r>
      <w:ins w:id="3336" w:author="S2-2008094" w:date="2020-10-26T15:48:00Z">
        <w:r w:rsidR="00B02EE3">
          <w:rPr>
            <w:lang w:eastAsia="zh-CN"/>
          </w:rPr>
          <w:t>-</w:t>
        </w:r>
      </w:ins>
      <w:r>
        <w:rPr>
          <w:lang w:eastAsia="zh-CN"/>
        </w:rPr>
        <w:t>S</w:t>
      </w:r>
      <w:ins w:id="3337" w:author="S2-2008094" w:date="2020-10-26T15:48:00Z">
        <w:r w:rsidR="00B02EE3">
          <w:rPr>
            <w:lang w:eastAsia="zh-CN"/>
          </w:rPr>
          <w:t>M</w:t>
        </w:r>
      </w:ins>
      <w:r>
        <w:rPr>
          <w:lang w:eastAsia="zh-CN"/>
        </w:rPr>
        <w:t>F.</w:t>
      </w:r>
    </w:p>
    <w:p w14:paraId="1513A491" w14:textId="77777777" w:rsidR="00B02EE3" w:rsidRDefault="00D85131" w:rsidP="00B02EE3">
      <w:pPr>
        <w:pStyle w:val="B1"/>
        <w:rPr>
          <w:ins w:id="3338" w:author="S2-2008094" w:date="2020-10-26T15:48:00Z"/>
          <w:lang w:eastAsia="zh-CN"/>
        </w:rPr>
      </w:pPr>
      <w:r>
        <w:rPr>
          <w:lang w:eastAsia="zh-CN"/>
        </w:rPr>
        <w:tab/>
      </w:r>
      <w:ins w:id="3339" w:author="S2-2008094" w:date="2020-10-26T15:48:00Z">
        <w:r w:rsidR="00B02EE3">
          <w:rPr>
            <w:lang w:eastAsia="zh-CN"/>
          </w:rPr>
          <w:t>6b.</w:t>
        </w:r>
        <w:r w:rsidR="00B02EE3">
          <w:rPr>
            <w:lang w:eastAsia="zh-CN"/>
          </w:rPr>
          <w:tab/>
          <w:t>If there is no tunnel between the UPF and MB-UPF for the MBS session, the MB-SMF inform the MB-UPF the tunnel information. This step is optional.</w:t>
        </w:r>
      </w:ins>
    </w:p>
    <w:p w14:paraId="1B478428" w14:textId="7D458E5E" w:rsidR="00D85131" w:rsidDel="00B02EE3" w:rsidRDefault="00D85131" w:rsidP="00D85131">
      <w:pPr>
        <w:pStyle w:val="B1"/>
        <w:rPr>
          <w:del w:id="3340" w:author="S2-2008094" w:date="2020-10-26T15:48:00Z"/>
          <w:lang w:eastAsia="zh-CN"/>
        </w:rPr>
      </w:pPr>
      <w:del w:id="3341" w:author="S2-2008094" w:date="2020-10-26T15:48:00Z">
        <w:r w:rsidDel="00B02EE3">
          <w:rPr>
            <w:lang w:eastAsia="zh-CN"/>
          </w:rPr>
          <w:delText>The MBSF checks the membership of the UE based on the information received in step1, or authorises the UE with the Content provider. If the UE is allowed to join, the MBSF inform the MB-SMF of the result.</w:delText>
        </w:r>
      </w:del>
    </w:p>
    <w:p w14:paraId="7B73D2C3" w14:textId="4EC6C08A" w:rsidR="00D85131" w:rsidRDefault="00D85131" w:rsidP="00D85131">
      <w:pPr>
        <w:pStyle w:val="B1"/>
        <w:rPr>
          <w:lang w:eastAsia="zh-CN"/>
        </w:rPr>
      </w:pPr>
      <w:r>
        <w:rPr>
          <w:lang w:eastAsia="zh-CN"/>
        </w:rPr>
        <w:tab/>
      </w:r>
      <w:ins w:id="3342" w:author="S2-2008094" w:date="2020-10-26T15:48:00Z">
        <w:r w:rsidR="00B02EE3">
          <w:rPr>
            <w:lang w:eastAsia="zh-CN"/>
          </w:rPr>
          <w:t>6c.</w:t>
        </w:r>
        <w:r w:rsidR="00B02EE3">
          <w:rPr>
            <w:lang w:eastAsia="zh-CN"/>
          </w:rPr>
          <w:tab/>
        </w:r>
      </w:ins>
      <w:r>
        <w:rPr>
          <w:lang w:eastAsia="zh-CN"/>
        </w:rPr>
        <w:t>If the</w:t>
      </w:r>
      <w:ins w:id="3343" w:author="S2-2008094" w:date="2020-10-26T15:48:00Z">
        <w:r w:rsidR="00B02EE3">
          <w:rPr>
            <w:lang w:eastAsia="zh-CN"/>
          </w:rPr>
          <w:t>re is no session between MB-SMF and MBSF,</w:t>
        </w:r>
      </w:ins>
      <w:r>
        <w:rPr>
          <w:lang w:eastAsia="zh-CN"/>
        </w:rPr>
        <w:t xml:space="preserve"> </w:t>
      </w:r>
      <w:ins w:id="3344" w:author="S2-2008094" w:date="2020-10-26T15:48:00Z">
        <w:r w:rsidR="00B02EE3">
          <w:rPr>
            <w:lang w:eastAsia="zh-CN"/>
          </w:rPr>
          <w:t>the</w:t>
        </w:r>
      </w:ins>
      <w:del w:id="3345" w:author="S2-2008094" w:date="2020-10-26T15:48:00Z">
        <w:r w:rsidDel="0083219D">
          <w:rPr>
            <w:lang w:eastAsia="zh-CN"/>
          </w:rPr>
          <w:delText>UE is the first UE joining the group from the MN-SMF</w:delText>
        </w:r>
      </w:del>
      <w:ins w:id="3346" w:author="S2-2008094" w:date="2020-10-26T15:49:00Z">
        <w:r w:rsidR="0083219D" w:rsidRPr="0083219D">
          <w:rPr>
            <w:lang w:eastAsia="zh-CN"/>
          </w:rPr>
          <w:t xml:space="preserve"> </w:t>
        </w:r>
        <w:r w:rsidR="0083219D">
          <w:rPr>
            <w:lang w:eastAsia="zh-CN"/>
          </w:rPr>
          <w:t>MBS session between MB-SMF and MBSF is established and</w:t>
        </w:r>
      </w:ins>
      <w:del w:id="3347" w:author="S2-2008094" w:date="2020-10-26T15:49:00Z">
        <w:r w:rsidDel="0083219D">
          <w:rPr>
            <w:lang w:eastAsia="zh-CN"/>
          </w:rPr>
          <w:delText>,</w:delText>
        </w:r>
      </w:del>
      <w:r>
        <w:rPr>
          <w:lang w:eastAsia="zh-CN"/>
        </w:rPr>
        <w:t xml:space="preserve"> the tunnel between </w:t>
      </w:r>
      <w:ins w:id="3348" w:author="S2-2008094" w:date="2020-10-26T15:49:00Z">
        <w:r w:rsidR="0083219D">
          <w:rPr>
            <w:lang w:eastAsia="zh-CN"/>
          </w:rPr>
          <w:t>MB-</w:t>
        </w:r>
      </w:ins>
      <w:r>
        <w:rPr>
          <w:lang w:eastAsia="zh-CN"/>
        </w:rPr>
        <w:t>UPF and MBSU is established to deliver the multicast service data.</w:t>
      </w:r>
    </w:p>
    <w:p w14:paraId="09784AB6" w14:textId="66D6CE07" w:rsidR="0083219D" w:rsidRDefault="00D85131" w:rsidP="0083219D">
      <w:pPr>
        <w:pStyle w:val="B1"/>
        <w:rPr>
          <w:ins w:id="3349" w:author="S2-2008094" w:date="2020-10-26T15:49:00Z"/>
          <w:lang w:eastAsia="zh-CN"/>
        </w:rPr>
      </w:pPr>
      <w:r>
        <w:rPr>
          <w:lang w:eastAsia="zh-CN"/>
        </w:rPr>
        <w:tab/>
      </w:r>
      <w:ins w:id="3350" w:author="S2-2008094" w:date="2020-10-26T15:49:00Z">
        <w:r w:rsidR="0083219D">
          <w:rPr>
            <w:lang w:eastAsia="zh-CN"/>
          </w:rPr>
          <w:t>The MBSF checks the membership of the UE based on the information received in step1, or authorises the UE with the Content provider. If the UE is allowed to join, the MBSF inform the MB-SMF of the result.</w:t>
        </w:r>
      </w:ins>
    </w:p>
    <w:p w14:paraId="572C71C7" w14:textId="77777777" w:rsidR="00D85131" w:rsidRDefault="00D85131">
      <w:pPr>
        <w:pStyle w:val="B1"/>
        <w:ind w:firstLine="0"/>
        <w:rPr>
          <w:lang w:eastAsia="zh-CN"/>
        </w:rPr>
        <w:pPrChange w:id="3351" w:author="S2-2008094" w:date="2020-10-26T15:49:00Z">
          <w:pPr>
            <w:pStyle w:val="B1"/>
          </w:pPr>
        </w:pPrChange>
      </w:pPr>
      <w:r>
        <w:rPr>
          <w:lang w:eastAsia="zh-CN"/>
        </w:rPr>
        <w:t>A MBS session can includes more than one MBS flow. The MBSF allocates a flow identifier for the MBS QoS Flow. If there is no multicast context, the MB-SMF creates the MBS context based on the response from the MBSF.</w:t>
      </w:r>
    </w:p>
    <w:p w14:paraId="38DFEDEE" w14:textId="05CBA994" w:rsidR="00D85131" w:rsidRDefault="00D85131" w:rsidP="00D85131">
      <w:pPr>
        <w:pStyle w:val="B1"/>
        <w:rPr>
          <w:lang w:eastAsia="zh-CN"/>
        </w:rPr>
      </w:pPr>
      <w:r>
        <w:rPr>
          <w:lang w:eastAsia="zh-CN"/>
        </w:rPr>
        <w:t>7.</w:t>
      </w:r>
      <w:r>
        <w:rPr>
          <w:lang w:eastAsia="zh-CN"/>
        </w:rPr>
        <w:tab/>
        <w:t xml:space="preserve">The </w:t>
      </w:r>
      <w:del w:id="3352" w:author="S2-2008094" w:date="2020-10-26T15:49:00Z">
        <w:r w:rsidDel="0083219D">
          <w:rPr>
            <w:lang w:eastAsia="zh-CN"/>
          </w:rPr>
          <w:delText>MB-</w:delText>
        </w:r>
      </w:del>
      <w:r>
        <w:rPr>
          <w:lang w:eastAsia="zh-CN"/>
        </w:rPr>
        <w:t xml:space="preserve">SMF requests the AMF to transfer a message to RAN node transparently to add a mapped QoS flow in the existing PDU session. </w:t>
      </w:r>
      <w:ins w:id="3353" w:author="S2-2008094" w:date="2020-10-26T15:49:00Z">
        <w:r w:rsidR="0083219D">
          <w:rPr>
            <w:lang w:eastAsia="zh-CN"/>
          </w:rPr>
          <w:t xml:space="preserve">It also carry the associated </w:t>
        </w:r>
        <w:r w:rsidR="0083219D">
          <w:t>Multicast Session ID, MB-SMF ID to the NG-RAN</w:t>
        </w:r>
        <w:r w:rsidR="0083219D">
          <w:rPr>
            <w:lang w:eastAsia="zh-CN"/>
          </w:rPr>
          <w:t xml:space="preserve">. </w:t>
        </w:r>
      </w:ins>
      <w:r>
        <w:rPr>
          <w:lang w:eastAsia="zh-CN"/>
        </w:rPr>
        <w:t>The NG-RAN transfers a PDU session modification command message to the UE transparently for adding a QoS flow in the existing PDU session.</w:t>
      </w:r>
    </w:p>
    <w:p w14:paraId="45766E63" w14:textId="23CECA75" w:rsidR="00D85131" w:rsidDel="0083219D" w:rsidRDefault="00D85131" w:rsidP="00D85131">
      <w:pPr>
        <w:pStyle w:val="B1"/>
        <w:rPr>
          <w:del w:id="3354" w:author="S2-2008094" w:date="2020-10-26T15:49:00Z"/>
          <w:lang w:eastAsia="zh-CN"/>
        </w:rPr>
      </w:pPr>
      <w:del w:id="3355" w:author="S2-2008094" w:date="2020-10-26T15:49:00Z">
        <w:r w:rsidDel="0083219D">
          <w:rPr>
            <w:lang w:eastAsia="zh-CN"/>
          </w:rPr>
          <w:delText>8.</w:delText>
        </w:r>
        <w:r w:rsidDel="0083219D">
          <w:rPr>
            <w:lang w:eastAsia="zh-CN"/>
          </w:rPr>
          <w:tab/>
          <w:delText>If there is no MBS session between MB-SMF and NG-RAN, a N3 shared tunnel for MBS QoS Flow (i.e. the UE is the first UE join in such multicast group from the NG-RAN) is established. The MB-SMF sends the correlation between MBS context and UE context to NG-RAN, e.g. the mapping between mapped QoS Flow of PDU session and MBS QoS Flow.</w:delText>
        </w:r>
      </w:del>
    </w:p>
    <w:p w14:paraId="64E514C4" w14:textId="79232288" w:rsidR="00BA3C0A" w:rsidRPr="00F62681" w:rsidDel="0083219D" w:rsidRDefault="007713DC" w:rsidP="00BA3C0A">
      <w:pPr>
        <w:pStyle w:val="EditorsNote"/>
        <w:rPr>
          <w:del w:id="3356" w:author="S2-2008094" w:date="2020-10-26T15:50:00Z"/>
        </w:rPr>
      </w:pPr>
      <w:del w:id="3357" w:author="S2-2008094" w:date="2020-10-26T15:50:00Z">
        <w:r w:rsidDel="0083219D">
          <w:delText>Editor's note:</w:delText>
        </w:r>
        <w:r w:rsidR="00E9716F" w:rsidDel="0083219D">
          <w:tab/>
        </w:r>
        <w:r w:rsidR="00BA3C0A" w:rsidRPr="00F62681" w:rsidDel="0083219D">
          <w:delText xml:space="preserve">It is </w:delText>
        </w:r>
        <w:r w:rsidR="00C379BD" w:rsidRPr="00F62681" w:rsidDel="0083219D">
          <w:delText>FFS</w:delText>
        </w:r>
        <w:r w:rsidR="00BA3C0A" w:rsidRPr="00F62681" w:rsidDel="0083219D">
          <w:delText xml:space="preserve"> how the MB-SMF knows the NG-RAN node serving the UE to determine whether there is an MBS session towards it.</w:delText>
        </w:r>
      </w:del>
    </w:p>
    <w:p w14:paraId="56D149C0" w14:textId="6BCA5517" w:rsidR="00DA06C3" w:rsidRDefault="00DA06C3" w:rsidP="00BA3C0A">
      <w:pPr>
        <w:pStyle w:val="B1"/>
        <w:rPr>
          <w:lang w:eastAsia="zh-CN"/>
        </w:rPr>
      </w:pPr>
      <w:r>
        <w:rPr>
          <w:lang w:eastAsia="zh-CN"/>
        </w:rPr>
        <w:t>9.</w:t>
      </w:r>
      <w:r>
        <w:rPr>
          <w:lang w:eastAsia="zh-CN"/>
        </w:rPr>
        <w:tab/>
      </w:r>
      <w:del w:id="3358" w:author="S2-2008094" w:date="2020-10-26T15:50:00Z">
        <w:r w:rsidDel="0083219D">
          <w:rPr>
            <w:lang w:eastAsia="zh-CN"/>
          </w:rPr>
          <w:delText xml:space="preserve">Upon reception of messages in steps 7 and 8, </w:delText>
        </w:r>
      </w:del>
      <w:r>
        <w:rPr>
          <w:lang w:eastAsia="zh-CN"/>
        </w:rPr>
        <w:t xml:space="preserve">the NG-RAN can know the correlation between the mapped QoS flow in PDU session and the MBS </w:t>
      </w:r>
      <w:ins w:id="3359" w:author="S2-2008094" w:date="2020-10-26T15:50:00Z">
        <w:r w:rsidR="0083219D">
          <w:rPr>
            <w:lang w:eastAsia="zh-CN"/>
          </w:rPr>
          <w:t>Context</w:t>
        </w:r>
      </w:ins>
      <w:del w:id="3360" w:author="S2-2008094" w:date="2020-10-26T15:50:00Z">
        <w:r w:rsidDel="0083219D">
          <w:rPr>
            <w:lang w:eastAsia="zh-CN"/>
          </w:rPr>
          <w:delText>QoS flow</w:delText>
        </w:r>
      </w:del>
      <w:r>
        <w:rPr>
          <w:lang w:eastAsia="zh-CN"/>
        </w:rPr>
        <w:t>. The RAN stores such mapping information</w:t>
      </w:r>
      <w:ins w:id="3361" w:author="S2-2008094" w:date="2020-10-26T15:50:00Z">
        <w:r w:rsidR="0083219D">
          <w:rPr>
            <w:lang w:eastAsia="zh-CN"/>
          </w:rPr>
          <w:t xml:space="preserve"> and reserves the AN-specific resource</w:t>
        </w:r>
      </w:ins>
      <w:r>
        <w:rPr>
          <w:lang w:eastAsia="zh-CN"/>
        </w:rPr>
        <w:t>.</w:t>
      </w:r>
    </w:p>
    <w:p w14:paraId="3118EFC5" w14:textId="77777777" w:rsidR="00DA06C3" w:rsidRDefault="00DA06C3" w:rsidP="00BA3C0A">
      <w:pPr>
        <w:pStyle w:val="B1"/>
        <w:rPr>
          <w:lang w:eastAsia="zh-CN"/>
        </w:rPr>
      </w:pPr>
      <w:r>
        <w:rPr>
          <w:lang w:eastAsia="zh-CN"/>
        </w:rPr>
        <w:tab/>
        <w:t>There may be one common QoS profile for the mapped flow and MBS flow, or separated QoS profiles depend on the operator's policy.</w:t>
      </w:r>
    </w:p>
    <w:p w14:paraId="4AB2EC47" w14:textId="39CBF2FB" w:rsidR="0083219D" w:rsidRDefault="00DA06C3" w:rsidP="0083219D">
      <w:pPr>
        <w:pStyle w:val="B1"/>
        <w:rPr>
          <w:ins w:id="3362" w:author="S2-2008094" w:date="2020-10-26T15:50:00Z"/>
          <w:lang w:eastAsia="zh-CN"/>
        </w:rPr>
      </w:pPr>
      <w:r>
        <w:rPr>
          <w:lang w:eastAsia="zh-CN"/>
        </w:rPr>
        <w:t>10</w:t>
      </w:r>
      <w:del w:id="3363" w:author="S2-2008094" w:date="2020-10-26T15:50:00Z">
        <w:r w:rsidDel="0083219D">
          <w:rPr>
            <w:lang w:eastAsia="zh-CN"/>
          </w:rPr>
          <w:delText>-11</w:delText>
        </w:r>
      </w:del>
      <w:r>
        <w:rPr>
          <w:lang w:eastAsia="zh-CN"/>
        </w:rPr>
        <w:t>.</w:t>
      </w:r>
      <w:r>
        <w:rPr>
          <w:lang w:eastAsia="zh-CN"/>
        </w:rPr>
        <w:tab/>
        <w:t>The UE and NG-RAN response the requests from the MB-SMF.</w:t>
      </w:r>
      <w:ins w:id="3364" w:author="S2-2008094" w:date="2020-10-26T15:50:00Z">
        <w:r w:rsidR="0083219D" w:rsidRPr="0083219D">
          <w:rPr>
            <w:lang w:eastAsia="zh-CN"/>
          </w:rPr>
          <w:t xml:space="preserve"> </w:t>
        </w:r>
      </w:ins>
    </w:p>
    <w:p w14:paraId="4D1F2C38" w14:textId="77777777" w:rsidR="0083219D" w:rsidRDefault="0083219D" w:rsidP="0083219D">
      <w:pPr>
        <w:pStyle w:val="B1"/>
        <w:rPr>
          <w:ins w:id="3365" w:author="S2-2008094" w:date="2020-10-26T15:50:00Z"/>
          <w:lang w:eastAsia="ja-JP"/>
        </w:rPr>
      </w:pPr>
      <w:ins w:id="3366" w:author="S2-2008094" w:date="2020-10-26T15:50:00Z">
        <w:r>
          <w:rPr>
            <w:lang w:eastAsia="zh-CN"/>
          </w:rPr>
          <w:t>11a. If there is no existing MBS session between NG-RAN and MB-SMF identified by MBS session ID, the NG-</w:t>
        </w:r>
        <w:r>
          <w:t xml:space="preserve">RAN selects the AMF to sends MBS session request (with MBS session ID, MBS UE ID) to MB-SMF via AMF. If there is </w:t>
        </w:r>
        <w:r>
          <w:rPr>
            <w:lang w:eastAsia="zh-CN"/>
          </w:rPr>
          <w:t>existing MBS session between NG-RAN and MB-SMF identified by MBS session ID, the NG-RAN sends MBS session update to notify the MB-SMF with UE ID.</w:t>
        </w:r>
        <w:r>
          <w:t xml:space="preserve"> </w:t>
        </w:r>
      </w:ins>
    </w:p>
    <w:p w14:paraId="3FF044AC" w14:textId="77777777" w:rsidR="0083219D" w:rsidRDefault="0083219D" w:rsidP="0083219D">
      <w:pPr>
        <w:pStyle w:val="B1"/>
        <w:rPr>
          <w:ins w:id="3367" w:author="S2-2008094" w:date="2020-10-26T15:50:00Z"/>
          <w:lang w:eastAsia="zh-CN"/>
        </w:rPr>
      </w:pPr>
      <w:ins w:id="3368" w:author="S2-2008094" w:date="2020-10-26T15:50:00Z">
        <w:r>
          <w:rPr>
            <w:lang w:eastAsia="zh-CN"/>
          </w:rPr>
          <w:tab/>
        </w:r>
        <w:r>
          <w:t>If the NG-RAN is configured to use a unicast transport for shared N3 delivery, it allocates a downlink tunnel ID (an IP address and a GTP-U TEID) for the reception of the multicast data and indicates it in the request.</w:t>
        </w:r>
        <w:r>
          <w:rPr>
            <w:lang w:eastAsia="zh-CN"/>
          </w:rPr>
          <w:t>.</w:t>
        </w:r>
      </w:ins>
    </w:p>
    <w:p w14:paraId="7F875CA3" w14:textId="77777777" w:rsidR="0083219D" w:rsidRDefault="0083219D" w:rsidP="0083219D">
      <w:pPr>
        <w:pStyle w:val="B1"/>
        <w:rPr>
          <w:ins w:id="3369" w:author="S2-2008094" w:date="2020-10-26T15:50:00Z"/>
          <w:lang w:eastAsia="zh-CN"/>
        </w:rPr>
      </w:pPr>
      <w:ins w:id="3370" w:author="S2-2008094" w:date="2020-10-26T15:50:00Z">
        <w:r>
          <w:rPr>
            <w:lang w:eastAsia="zh-CN"/>
          </w:rPr>
          <w:t xml:space="preserve">11b. If the </w:t>
        </w:r>
        <w:r>
          <w:t>unicast transport for shared N3 delivery</w:t>
        </w:r>
        <w:r>
          <w:rPr>
            <w:lang w:eastAsia="zh-CN"/>
          </w:rPr>
          <w:t xml:space="preserve"> is used, the MB-SMF indicate the MB-UPF with the downlink tunnel information of NG-RAN.</w:t>
        </w:r>
      </w:ins>
    </w:p>
    <w:p w14:paraId="0700EFB8" w14:textId="60355F99" w:rsidR="00DA06C3" w:rsidRPr="0083219D" w:rsidRDefault="0083219D" w:rsidP="0083219D">
      <w:pPr>
        <w:pStyle w:val="B1"/>
        <w:rPr>
          <w:lang w:eastAsia="zh-CN"/>
        </w:rPr>
      </w:pPr>
      <w:ins w:id="3371" w:author="S2-2008094" w:date="2020-10-26T15:50:00Z">
        <w:r>
          <w:rPr>
            <w:lang w:eastAsia="zh-CN"/>
          </w:rPr>
          <w:t xml:space="preserve">11c. </w:t>
        </w:r>
        <w:r>
          <w:t>MB-SMF sends a MBS session response to NG-RAN via AMF. If the multicast transport is used, it indicates the transport multicast address for the multicast session</w:t>
        </w:r>
        <w:r>
          <w:rPr>
            <w:lang w:eastAsia="zh-CN"/>
          </w:rPr>
          <w:t>.</w:t>
        </w:r>
      </w:ins>
    </w:p>
    <w:p w14:paraId="61E37142" w14:textId="77777777" w:rsidR="00DA06C3" w:rsidRDefault="00DA06C3" w:rsidP="00BA3C0A">
      <w:pPr>
        <w:pStyle w:val="B1"/>
        <w:rPr>
          <w:lang w:eastAsia="zh-CN"/>
        </w:rPr>
      </w:pPr>
      <w:r>
        <w:rPr>
          <w:lang w:eastAsia="zh-CN"/>
        </w:rPr>
        <w:t>12-14.</w:t>
      </w:r>
      <w:r>
        <w:rPr>
          <w:lang w:eastAsia="zh-CN"/>
        </w:rPr>
        <w:tab/>
        <w:t>If there is no shared tunnel for such MBS session, the DL tunnels are allocated and transferred to the next hop on the user plane. If the tunnel between UPF and BMSU was already established, the step 13 and 14 are not required.</w:t>
      </w:r>
    </w:p>
    <w:p w14:paraId="1BE17A09" w14:textId="23736C10" w:rsidR="00204C88" w:rsidRPr="00F62681" w:rsidRDefault="00204C88" w:rsidP="00204C88">
      <w:pPr>
        <w:pStyle w:val="4"/>
        <w:rPr>
          <w:lang w:eastAsia="ko-KR"/>
        </w:rPr>
      </w:pPr>
      <w:bookmarkStart w:id="3372" w:name="_Toc50192942"/>
      <w:bookmarkStart w:id="3373" w:name="_Toc50467087"/>
      <w:bookmarkStart w:id="3374" w:name="_Toc54729844"/>
      <w:bookmarkStart w:id="3375" w:name="_Toc43297488"/>
      <w:bookmarkStart w:id="3376" w:name="_Toc43733186"/>
      <w:r>
        <w:t>6.10.2.</w:t>
      </w:r>
      <w:r w:rsidR="00E8615F">
        <w:t>2</w:t>
      </w:r>
      <w:r w:rsidRPr="00F62681">
        <w:tab/>
        <w:t xml:space="preserve">Session </w:t>
      </w:r>
      <w:r>
        <w:rPr>
          <w:rFonts w:hint="eastAsia"/>
          <w:lang w:eastAsia="zh-CN"/>
        </w:rPr>
        <w:t>l</w:t>
      </w:r>
      <w:r>
        <w:rPr>
          <w:lang w:eastAsia="zh-CN"/>
        </w:rPr>
        <w:t>eave</w:t>
      </w:r>
      <w:bookmarkEnd w:id="3372"/>
      <w:bookmarkEnd w:id="3373"/>
      <w:bookmarkEnd w:id="3374"/>
    </w:p>
    <w:p w14:paraId="341361D2" w14:textId="77777777" w:rsidR="00204C88" w:rsidRDefault="00204C88" w:rsidP="00204C88">
      <w:pPr>
        <w:rPr>
          <w:lang w:eastAsia="ko-KR"/>
        </w:rPr>
      </w:pPr>
      <w:r>
        <w:rPr>
          <w:lang w:eastAsia="ko-KR"/>
        </w:rPr>
        <w:t>The UE use the Session Leave procedure to inform the network of the UE interest in an MBS Session.</w:t>
      </w:r>
    </w:p>
    <w:p w14:paraId="669C71C1" w14:textId="0AE4455F" w:rsidR="00204C88" w:rsidRDefault="0083219D" w:rsidP="00DA06C3">
      <w:pPr>
        <w:pStyle w:val="TH"/>
        <w:rPr>
          <w:rFonts w:eastAsia="MS Mincho"/>
        </w:rPr>
      </w:pPr>
      <w:ins w:id="3377" w:author="S2-2008094" w:date="2020-10-26T15:50:00Z">
        <w:r>
          <w:rPr>
            <w:rFonts w:ascii="Times New Roman" w:eastAsia="宋体" w:hAnsi="Times New Roman"/>
            <w:color w:val="000000"/>
            <w:lang w:eastAsia="ja-JP"/>
          </w:rPr>
          <w:object w:dxaOrig="9630" w:dyaOrig="6390" w14:anchorId="7B9E81BE">
            <v:shape id="_x0000_i1079" type="#_x0000_t75" style="width:482pt;height:320pt" o:ole="">
              <v:imagedata r:id="rId119" o:title=""/>
            </v:shape>
            <o:OLEObject Type="Embed" ProgID="Visio.Drawing.15" ShapeID="_x0000_i1079" DrawAspect="Content" ObjectID="_1665552488" r:id="rId120"/>
          </w:object>
        </w:r>
      </w:ins>
      <w:del w:id="3378" w:author="S2-2008094" w:date="2020-10-26T15:50:00Z">
        <w:r w:rsidR="00204C88" w:rsidDel="0083219D">
          <w:object w:dxaOrig="12565" w:dyaOrig="8460" w14:anchorId="226BC7EC">
            <v:shape id="_x0000_i1080" type="#_x0000_t75" style="width:482pt;height:324.5pt" o:ole="">
              <v:imagedata r:id="rId121" o:title=""/>
            </v:shape>
            <o:OLEObject Type="Embed" ProgID="Visio.Drawing.15" ShapeID="_x0000_i1080" DrawAspect="Content" ObjectID="_1665552489" r:id="rId122"/>
          </w:object>
        </w:r>
      </w:del>
    </w:p>
    <w:p w14:paraId="1AC4E95C" w14:textId="19D565D7" w:rsidR="00204C88" w:rsidRPr="00A77C00" w:rsidRDefault="00204C88" w:rsidP="00204C88">
      <w:pPr>
        <w:pStyle w:val="TF"/>
      </w:pPr>
      <w:r>
        <w:t>Figure 6.10.2.</w:t>
      </w:r>
      <w:r w:rsidR="00E8615F">
        <w:t>2</w:t>
      </w:r>
      <w:r w:rsidRPr="00A77C00">
        <w:t xml:space="preserve">-1: </w:t>
      </w:r>
      <w:r>
        <w:t>UE leave multicast session procedure</w:t>
      </w:r>
    </w:p>
    <w:p w14:paraId="0F3925A6" w14:textId="583C04E0" w:rsidR="00204C88" w:rsidRPr="00F62681" w:rsidRDefault="00204C88" w:rsidP="00204C88">
      <w:pPr>
        <w:pStyle w:val="B1"/>
      </w:pPr>
      <w:r>
        <w:t>1.</w:t>
      </w:r>
      <w:r>
        <w:tab/>
        <w:t xml:space="preserve">The UE has joined multicast service as specified in </w:t>
      </w:r>
      <w:r w:rsidR="00A8637C">
        <w:t>clause </w:t>
      </w:r>
      <w:r>
        <w:t>6.10.2.1.</w:t>
      </w:r>
    </w:p>
    <w:p w14:paraId="1E65FFC3" w14:textId="77777777" w:rsidR="00204C88" w:rsidRPr="007D1809" w:rsidRDefault="00204C88" w:rsidP="00204C88">
      <w:pPr>
        <w:pStyle w:val="B1"/>
      </w:pPr>
      <w:r>
        <w:tab/>
      </w:r>
      <w:r w:rsidRPr="00F62681">
        <w:t>At</w:t>
      </w:r>
      <w:r w:rsidRPr="00F62681">
        <w:rPr>
          <w:rFonts w:hint="eastAsia"/>
        </w:rPr>
        <w:t xml:space="preserve"> </w:t>
      </w:r>
      <w:r w:rsidRPr="00F62681">
        <w:t xml:space="preserve">any time the UE </w:t>
      </w:r>
      <w:r>
        <w:t>may</w:t>
      </w:r>
      <w:r w:rsidRPr="00F62681">
        <w:t xml:space="preserve"> determine to leave the multicast service.</w:t>
      </w:r>
    </w:p>
    <w:p w14:paraId="4A11A6FE" w14:textId="3344C1CF" w:rsidR="00204C88" w:rsidRDefault="00204C88" w:rsidP="00204C88">
      <w:pPr>
        <w:pStyle w:val="B1"/>
      </w:pPr>
      <w:r>
        <w:lastRenderedPageBreak/>
        <w:t>2.</w:t>
      </w:r>
      <w:r>
        <w:tab/>
        <w:t>The UE sends the UE leave multicast request to the network.</w:t>
      </w:r>
    </w:p>
    <w:p w14:paraId="22403F3C" w14:textId="77777777" w:rsidR="00204C88" w:rsidRDefault="00204C88" w:rsidP="00204C88">
      <w:pPr>
        <w:pStyle w:val="B1"/>
      </w:pPr>
      <w:r>
        <w:tab/>
        <w:t>In the U-plane alternative, the UE sends IGMP/MLD leave message. The UPF detects the IGMP/MLD leave message, and notifies the SMF.</w:t>
      </w:r>
    </w:p>
    <w:p w14:paraId="15C695ED" w14:textId="77777777" w:rsidR="00204C88" w:rsidRPr="007D1809" w:rsidRDefault="00204C88" w:rsidP="00204C88">
      <w:pPr>
        <w:pStyle w:val="B1"/>
        <w:rPr>
          <w:rFonts w:eastAsia="MS Mincho"/>
        </w:rPr>
      </w:pPr>
      <w:r>
        <w:tab/>
        <w:t>In the C-plane alternative,</w:t>
      </w:r>
      <w:r w:rsidRPr="007D1809">
        <w:t xml:space="preserve"> </w:t>
      </w:r>
      <w:r>
        <w:t>The UE sends the PDU Session Modification Request which includes the information about the multicast service to be leaving.</w:t>
      </w:r>
    </w:p>
    <w:p w14:paraId="7E725041" w14:textId="76EBAB51" w:rsidR="00204C88" w:rsidRDefault="00204C88" w:rsidP="00204C88">
      <w:pPr>
        <w:pStyle w:val="B1"/>
      </w:pPr>
      <w:r>
        <w:t>3.</w:t>
      </w:r>
      <w:r>
        <w:tab/>
        <w:t xml:space="preserve">The </w:t>
      </w:r>
      <w:del w:id="3379" w:author="S2-2008094" w:date="2020-10-26T15:51:00Z">
        <w:r w:rsidDel="0083219D">
          <w:delText>MB-</w:delText>
        </w:r>
      </w:del>
      <w:r>
        <w:t>SMF notify the MB</w:t>
      </w:r>
      <w:ins w:id="3380" w:author="S2-2008094" w:date="2020-10-26T15:51:00Z">
        <w:r w:rsidR="0083219D">
          <w:t>-</w:t>
        </w:r>
      </w:ins>
      <w:r>
        <w:t>S</w:t>
      </w:r>
      <w:ins w:id="3381" w:author="S2-2008094" w:date="2020-10-26T15:51:00Z">
        <w:r w:rsidR="0083219D">
          <w:t>M</w:t>
        </w:r>
      </w:ins>
      <w:r>
        <w:t xml:space="preserve">F, the UE leave the multicast session. If the UE is the last UE in this multicast session in the </w:t>
      </w:r>
      <w:del w:id="3382" w:author="S2-2008094" w:date="2020-10-26T15:51:00Z">
        <w:r w:rsidDel="0083219D">
          <w:delText>MB-</w:delText>
        </w:r>
      </w:del>
      <w:r>
        <w:t xml:space="preserve">SMF, the </w:t>
      </w:r>
      <w:del w:id="3383" w:author="S2-2008094" w:date="2020-10-26T15:51:00Z">
        <w:r w:rsidDel="0083219D">
          <w:delText>BM-</w:delText>
        </w:r>
      </w:del>
      <w:r>
        <w:t>SMF sends MB</w:t>
      </w:r>
      <w:ins w:id="3384" w:author="S2-2008094" w:date="2020-10-26T15:51:00Z">
        <w:r w:rsidR="0083219D">
          <w:t>-</w:t>
        </w:r>
      </w:ins>
      <w:r>
        <w:t>S</w:t>
      </w:r>
      <w:ins w:id="3385" w:author="S2-2008094" w:date="2020-10-26T15:51:00Z">
        <w:r w:rsidR="0083219D">
          <w:t>MF</w:t>
        </w:r>
      </w:ins>
      <w:r>
        <w:t xml:space="preserve"> session release request to MB</w:t>
      </w:r>
      <w:ins w:id="3386" w:author="S2-2008094" w:date="2020-10-26T15:52:00Z">
        <w:r w:rsidR="0083219D">
          <w:t>-</w:t>
        </w:r>
      </w:ins>
      <w:r>
        <w:t>S</w:t>
      </w:r>
      <w:ins w:id="3387" w:author="S2-2008094" w:date="2020-10-26T15:52:00Z">
        <w:r w:rsidR="0083219D">
          <w:t>M</w:t>
        </w:r>
      </w:ins>
      <w:r>
        <w:t>F.</w:t>
      </w:r>
    </w:p>
    <w:p w14:paraId="027DBF6F" w14:textId="45C92A85" w:rsidR="00204C88" w:rsidDel="0083219D" w:rsidRDefault="00204C88" w:rsidP="00204C88">
      <w:pPr>
        <w:pStyle w:val="B1"/>
        <w:rPr>
          <w:del w:id="3388" w:author="S2-2008094" w:date="2020-10-26T15:52:00Z"/>
        </w:rPr>
      </w:pPr>
      <w:del w:id="3389" w:author="S2-2008094" w:date="2020-10-26T15:52:00Z">
        <w:r w:rsidDel="0083219D">
          <w:delText>4.</w:delText>
        </w:r>
        <w:r w:rsidDel="0083219D">
          <w:tab/>
          <w:delText>If MBSF receives</w:delText>
        </w:r>
        <w:r w:rsidRPr="00C7118A" w:rsidDel="0083219D">
          <w:delText xml:space="preserve"> </w:delText>
        </w:r>
        <w:r w:rsidDel="0083219D">
          <w:delText>MBS session release request. It request the MBSU to release the tunnel between MBSU and MB-UPF.</w:delText>
        </w:r>
      </w:del>
    </w:p>
    <w:p w14:paraId="2D25B581" w14:textId="6E2FA231" w:rsidR="00204C88" w:rsidRDefault="00204C88" w:rsidP="00204C88">
      <w:pPr>
        <w:pStyle w:val="B1"/>
      </w:pPr>
      <w:r>
        <w:t>5.</w:t>
      </w:r>
      <w:r>
        <w:tab/>
        <w:t xml:space="preserve">The </w:t>
      </w:r>
      <w:del w:id="3390" w:author="S2-2008094" w:date="2020-10-26T15:52:00Z">
        <w:r w:rsidDel="0083219D">
          <w:delText>MB-</w:delText>
        </w:r>
      </w:del>
      <w:r>
        <w:t xml:space="preserve">SMF initiate the PDU session modification procedure to release the </w:t>
      </w:r>
      <w:ins w:id="3391" w:author="S2-2008094" w:date="2020-10-26T15:52:00Z">
        <w:r w:rsidR="006835D3">
          <w:t xml:space="preserve">mapped </w:t>
        </w:r>
      </w:ins>
      <w:r>
        <w:t>QoS flow of PDU session of UE corresponding to the MBS flow of the MBS session which UE is leaving.</w:t>
      </w:r>
    </w:p>
    <w:p w14:paraId="1AB0E7D7" w14:textId="346E2305" w:rsidR="00204C88" w:rsidDel="006835D3" w:rsidRDefault="00204C88" w:rsidP="00204C88">
      <w:pPr>
        <w:pStyle w:val="B1"/>
        <w:rPr>
          <w:del w:id="3392" w:author="S2-2008094" w:date="2020-10-26T15:52:00Z"/>
        </w:rPr>
      </w:pPr>
      <w:del w:id="3393" w:author="S2-2008094" w:date="2020-10-26T15:52:00Z">
        <w:r w:rsidDel="006835D3">
          <w:delText>6.</w:delText>
        </w:r>
        <w:r w:rsidDel="006835D3">
          <w:tab/>
          <w:delText>The MB-SMF initiate the MBS session modification to NG-RAN. If the UE is the last UE for the MBS session, the MB-SMF send MBS session release to NG-RAN.</w:delText>
        </w:r>
      </w:del>
    </w:p>
    <w:p w14:paraId="0FBAE2A6" w14:textId="44B85F4F" w:rsidR="00204C88" w:rsidRDefault="00204C88" w:rsidP="00204C88">
      <w:pPr>
        <w:pStyle w:val="B1"/>
      </w:pPr>
      <w:r>
        <w:t>7.</w:t>
      </w:r>
      <w:r>
        <w:tab/>
        <w:t>The NG-RAN release</w:t>
      </w:r>
      <w:ins w:id="3394" w:author="S2-2008094" w:date="2020-10-26T15:52:00Z">
        <w:r w:rsidR="006835D3">
          <w:t>s</w:t>
        </w:r>
      </w:ins>
      <w:r>
        <w:t xml:space="preserve"> the UE MBS context</w:t>
      </w:r>
      <w:ins w:id="3395" w:author="S2-2008094" w:date="2020-10-26T15:52:00Z">
        <w:r w:rsidR="006835D3">
          <w:t xml:space="preserve"> and modifies the AN-specific resource</w:t>
        </w:r>
      </w:ins>
      <w:r>
        <w:t>.</w:t>
      </w:r>
    </w:p>
    <w:p w14:paraId="0F95AEFC" w14:textId="77777777" w:rsidR="00204C88" w:rsidRDefault="00204C88" w:rsidP="00204C88">
      <w:pPr>
        <w:pStyle w:val="B1"/>
      </w:pPr>
      <w:r>
        <w:t>8.</w:t>
      </w:r>
      <w:r>
        <w:tab/>
        <w:t>UE sends the PDU session modification ACK to SMF.</w:t>
      </w:r>
    </w:p>
    <w:p w14:paraId="7C66A141" w14:textId="79F8FB22" w:rsidR="00204C88" w:rsidRDefault="00204C88" w:rsidP="00204C88">
      <w:pPr>
        <w:pStyle w:val="B1"/>
      </w:pPr>
      <w:r>
        <w:t>9.</w:t>
      </w:r>
      <w:r>
        <w:tab/>
        <w:t>The NG-RAN send MBS session modification</w:t>
      </w:r>
      <w:del w:id="3396" w:author="S2-2008094" w:date="2020-10-26T15:53:00Z">
        <w:r w:rsidDel="006835D3">
          <w:delText>/release response</w:delText>
        </w:r>
      </w:del>
      <w:ins w:id="3397" w:author="S2-2008094" w:date="2020-10-26T15:53:00Z">
        <w:r w:rsidR="004E4767">
          <w:t xml:space="preserve"> </w:t>
        </w:r>
        <w:r w:rsidR="006835D3">
          <w:t>request</w:t>
        </w:r>
      </w:ins>
      <w:r>
        <w:t xml:space="preserve"> to </w:t>
      </w:r>
      <w:ins w:id="3398" w:author="S2-2008094" w:date="2020-10-26T15:53:00Z">
        <w:r w:rsidR="006835D3">
          <w:t>MB-</w:t>
        </w:r>
      </w:ins>
      <w:r>
        <w:t>SMF.</w:t>
      </w:r>
      <w:ins w:id="3399" w:author="S2-2008094" w:date="2020-10-26T15:54:00Z">
        <w:r w:rsidR="004E4767">
          <w:t xml:space="preserve"> If the UE is the last UE in the NG-RAN for this MBS session, the NG-RAN send MBS session release request to MB-SMF. If the multicast transport for shared N3 delivery is used and UE is the last UE in this MBS session, the NG-RAN sends the IGNP/MLD leave message to the IP multicast address.</w:t>
        </w:r>
      </w:ins>
    </w:p>
    <w:p w14:paraId="3A23F479" w14:textId="4DD0727A" w:rsidR="004E4767" w:rsidRDefault="00204C88" w:rsidP="004E4767">
      <w:pPr>
        <w:pStyle w:val="B1"/>
        <w:rPr>
          <w:ins w:id="3400" w:author="S2-2008094" w:date="2020-10-26T15:54:00Z"/>
          <w:lang w:eastAsia="ja-JP"/>
        </w:rPr>
      </w:pPr>
      <w:r>
        <w:t>10.</w:t>
      </w:r>
      <w:r>
        <w:tab/>
        <w:t xml:space="preserve">If the UE is the last UE in this multicast session, </w:t>
      </w:r>
      <w:ins w:id="3401" w:author="S2-2008094" w:date="2020-10-26T15:54:00Z">
        <w:r w:rsidR="004E4767">
          <w:t xml:space="preserve">and unicast transport for shared N3 delivery is used, </w:t>
        </w:r>
      </w:ins>
      <w:r>
        <w:t xml:space="preserve">the </w:t>
      </w:r>
      <w:ins w:id="3402" w:author="S2-2008094" w:date="2020-10-26T15:54:00Z">
        <w:r w:rsidR="004E4767">
          <w:t>MB-</w:t>
        </w:r>
      </w:ins>
      <w:r>
        <w:t xml:space="preserve">SMF request the </w:t>
      </w:r>
      <w:ins w:id="3403" w:author="S2-2008094" w:date="2020-10-26T15:54:00Z">
        <w:r w:rsidR="004E4767">
          <w:t>MB-</w:t>
        </w:r>
      </w:ins>
      <w:r>
        <w:t xml:space="preserve">UPF to </w:t>
      </w:r>
      <w:ins w:id="3404" w:author="S2-2008094" w:date="2020-10-26T15:54:00Z">
        <w:r w:rsidR="004E4767">
          <w:t>stop sending</w:t>
        </w:r>
      </w:ins>
      <w:del w:id="3405" w:author="S2-2008094" w:date="2020-10-26T15:54:00Z">
        <w:r w:rsidDel="004E4767">
          <w:delText>release the tunnel for the MBS session</w:delText>
        </w:r>
      </w:del>
      <w:ins w:id="3406" w:author="S2-2008094" w:date="2020-10-26T15:54:00Z">
        <w:r w:rsidR="004E4767">
          <w:t xml:space="preserve"> packet to NG-RAN</w:t>
        </w:r>
      </w:ins>
      <w:r>
        <w:t>.</w:t>
      </w:r>
      <w:ins w:id="3407" w:author="S2-2008094" w:date="2020-10-26T15:54:00Z">
        <w:r w:rsidR="004E4767" w:rsidRPr="004E4767">
          <w:rPr>
            <w:lang w:eastAsia="ja-JP"/>
          </w:rPr>
          <w:t xml:space="preserve"> </w:t>
        </w:r>
      </w:ins>
    </w:p>
    <w:p w14:paraId="580ADBF2" w14:textId="50C490E1" w:rsidR="00204C88" w:rsidRPr="004E4767" w:rsidRDefault="004E4767" w:rsidP="004E4767">
      <w:pPr>
        <w:pStyle w:val="B1"/>
      </w:pPr>
      <w:ins w:id="3408" w:author="S2-2008094" w:date="2020-10-26T15:54:00Z">
        <w:r>
          <w:t>11.</w:t>
        </w:r>
        <w:r>
          <w:tab/>
          <w:t>If there is no UE in the MB-SMF for this MBS session, the MB-SMF request the MBSF to release the tunnel between MBSU and MB-UPF.</w:t>
        </w:r>
      </w:ins>
    </w:p>
    <w:p w14:paraId="310CD3BE" w14:textId="311FCAA4" w:rsidR="00526C8D" w:rsidRPr="00F62681" w:rsidRDefault="00526C8D" w:rsidP="00526C8D">
      <w:pPr>
        <w:pStyle w:val="4"/>
        <w:rPr>
          <w:lang w:eastAsia="ko-KR"/>
        </w:rPr>
      </w:pPr>
      <w:bookmarkStart w:id="3409" w:name="_Toc50192943"/>
      <w:bookmarkStart w:id="3410" w:name="_Toc50467088"/>
      <w:bookmarkStart w:id="3411" w:name="_Toc54729845"/>
      <w:r>
        <w:t>6.10.2.</w:t>
      </w:r>
      <w:r w:rsidR="00E8615F">
        <w:t>3</w:t>
      </w:r>
      <w:r>
        <w:tab/>
        <w:t>MBS session release</w:t>
      </w:r>
      <w:bookmarkEnd w:id="3409"/>
      <w:bookmarkEnd w:id="3410"/>
      <w:bookmarkEnd w:id="3411"/>
    </w:p>
    <w:p w14:paraId="5423FD88" w14:textId="77777777" w:rsidR="00526C8D" w:rsidRDefault="00526C8D" w:rsidP="00526C8D">
      <w:pPr>
        <w:rPr>
          <w:lang w:eastAsia="ko-KR"/>
        </w:rPr>
      </w:pPr>
      <w:r>
        <w:t>The MBS Session release is used to delete all the resource for the MBS session context and media delivery</w:t>
      </w:r>
      <w:r>
        <w:rPr>
          <w:lang w:eastAsia="ko-KR"/>
        </w:rPr>
        <w:t>.</w:t>
      </w:r>
    </w:p>
    <w:p w14:paraId="03C23EA0" w14:textId="0787C721" w:rsidR="00526C8D" w:rsidRPr="00DE72A7" w:rsidRDefault="004E4767" w:rsidP="00DA06C3">
      <w:pPr>
        <w:pStyle w:val="TH"/>
        <w:rPr>
          <w:lang w:eastAsia="zh-CN"/>
        </w:rPr>
      </w:pPr>
      <w:ins w:id="3412" w:author="S2-2008094" w:date="2020-10-26T15:55:00Z">
        <w:r>
          <w:rPr>
            <w:rFonts w:ascii="Times New Roman" w:eastAsia="宋体" w:hAnsi="Times New Roman"/>
            <w:color w:val="000000"/>
            <w:lang w:eastAsia="ja-JP"/>
          </w:rPr>
          <w:object w:dxaOrig="9630" w:dyaOrig="5505" w14:anchorId="0F27DE4C">
            <v:shape id="_x0000_i1081" type="#_x0000_t75" style="width:482pt;height:275pt" o:ole="">
              <v:imagedata r:id="rId123" o:title=""/>
            </v:shape>
            <o:OLEObject Type="Embed" ProgID="Visio.Drawing.15" ShapeID="_x0000_i1081" DrawAspect="Content" ObjectID="_1665552490" r:id="rId124"/>
          </w:object>
        </w:r>
      </w:ins>
      <w:del w:id="3413" w:author="S2-2008094" w:date="2020-10-26T15:55:00Z">
        <w:r w:rsidR="00526C8D" w:rsidDel="004E4767">
          <w:object w:dxaOrig="11196" w:dyaOrig="6385" w14:anchorId="45A04892">
            <v:shape id="_x0000_i1082" type="#_x0000_t75" style="width:418pt;height:239pt" o:ole="">
              <v:imagedata r:id="rId125" o:title=""/>
            </v:shape>
            <o:OLEObject Type="Embed" ProgID="Visio.Drawing.15" ShapeID="_x0000_i1082" DrawAspect="Content" ObjectID="_1665552491" r:id="rId126"/>
          </w:object>
        </w:r>
      </w:del>
    </w:p>
    <w:p w14:paraId="4DE92909" w14:textId="078B4137" w:rsidR="00526C8D" w:rsidRPr="00A77C00" w:rsidRDefault="00526C8D" w:rsidP="00526C8D">
      <w:pPr>
        <w:pStyle w:val="TF"/>
      </w:pPr>
      <w:r>
        <w:t>Figure 6.10.2.</w:t>
      </w:r>
      <w:r w:rsidR="00E8615F">
        <w:t>3</w:t>
      </w:r>
      <w:r w:rsidRPr="00A77C00">
        <w:t xml:space="preserve">-1: </w:t>
      </w:r>
      <w:r w:rsidR="00DA06C3">
        <w:t xml:space="preserve">Multicast </w:t>
      </w:r>
      <w:r>
        <w:t>session release procedure</w:t>
      </w:r>
    </w:p>
    <w:p w14:paraId="04D81EDB" w14:textId="71CFE82D" w:rsidR="00526C8D" w:rsidRPr="00F62681" w:rsidRDefault="00526C8D" w:rsidP="00526C8D">
      <w:pPr>
        <w:pStyle w:val="B1"/>
      </w:pPr>
      <w:r>
        <w:t>1.</w:t>
      </w:r>
      <w:r>
        <w:tab/>
        <w:t xml:space="preserve">The UE has joined multicast service as specified in </w:t>
      </w:r>
      <w:r w:rsidR="00A8637C">
        <w:t>clause </w:t>
      </w:r>
      <w:r>
        <w:t>6.10.2.1.</w:t>
      </w:r>
    </w:p>
    <w:p w14:paraId="72247034" w14:textId="2DC901A3" w:rsidR="00526C8D" w:rsidRDefault="00526C8D" w:rsidP="00526C8D">
      <w:pPr>
        <w:pStyle w:val="B1"/>
      </w:pPr>
      <w:r>
        <w:t>2.</w:t>
      </w:r>
      <w:r>
        <w:tab/>
        <w:t xml:space="preserve">The Content provider decides to terminate this MBS service. It send the MBS service release to </w:t>
      </w:r>
      <w:ins w:id="3414" w:author="S2-2008094" w:date="2020-10-26T15:55:00Z">
        <w:r w:rsidR="004E4767">
          <w:t>MBSF/</w:t>
        </w:r>
      </w:ins>
      <w:r>
        <w:t>NEF</w:t>
      </w:r>
      <w:del w:id="3415" w:author="S2-2008094" w:date="2020-10-26T15:55:00Z">
        <w:r w:rsidDel="004E4767">
          <w:delText>, and NEF send the request to MBSF</w:delText>
        </w:r>
      </w:del>
      <w:r>
        <w:t>.</w:t>
      </w:r>
      <w:ins w:id="3416" w:author="S2-2008094" w:date="2020-10-26T15:55:00Z">
        <w:r w:rsidR="004E4767">
          <w:t xml:space="preserve"> The MBSF send the MBS session release to MB-SMF to release the session between MBSF and MB-SMF, and the tunnel between MBSU and MB-UPF.</w:t>
        </w:r>
      </w:ins>
    </w:p>
    <w:p w14:paraId="7AF16104" w14:textId="376C84D6" w:rsidR="00526C8D" w:rsidRDefault="00526C8D" w:rsidP="00526C8D">
      <w:pPr>
        <w:pStyle w:val="B1"/>
      </w:pPr>
      <w:r>
        <w:t>3.</w:t>
      </w:r>
      <w:r>
        <w:tab/>
        <w:t>The MB</w:t>
      </w:r>
      <w:ins w:id="3417" w:author="S2-2008094" w:date="2020-10-26T15:56:00Z">
        <w:r w:rsidR="00546B5C">
          <w:t>-</w:t>
        </w:r>
      </w:ins>
      <w:r>
        <w:t>S</w:t>
      </w:r>
      <w:ins w:id="3418" w:author="S2-2008094" w:date="2020-10-26T15:56:00Z">
        <w:r w:rsidR="00546B5C">
          <w:t>M</w:t>
        </w:r>
      </w:ins>
      <w:r>
        <w:t xml:space="preserve">F send the MBS session release to </w:t>
      </w:r>
      <w:del w:id="3419" w:author="S2-2008094" w:date="2020-10-26T15:57:00Z">
        <w:r w:rsidDel="00546B5C">
          <w:delText>MB-</w:delText>
        </w:r>
      </w:del>
      <w:r>
        <w:t>SMF to release the session between MB</w:t>
      </w:r>
      <w:ins w:id="3420" w:author="S2-2008094" w:date="2020-10-26T15:57:00Z">
        <w:r w:rsidR="00546B5C">
          <w:t>-</w:t>
        </w:r>
      </w:ins>
      <w:r>
        <w:t>S</w:t>
      </w:r>
      <w:ins w:id="3421" w:author="S2-2008094" w:date="2020-10-26T15:57:00Z">
        <w:r w:rsidR="00546B5C">
          <w:t>M</w:t>
        </w:r>
      </w:ins>
      <w:r>
        <w:t xml:space="preserve">F and </w:t>
      </w:r>
      <w:del w:id="3422" w:author="S2-2008094" w:date="2020-10-26T15:57:00Z">
        <w:r w:rsidDel="00546B5C">
          <w:delText>MB-</w:delText>
        </w:r>
      </w:del>
      <w:r>
        <w:t>SMF, and the tunnel between MB</w:t>
      </w:r>
      <w:ins w:id="3423" w:author="S2-2008094" w:date="2020-10-26T15:57:00Z">
        <w:r w:rsidR="00546B5C">
          <w:t>-</w:t>
        </w:r>
      </w:ins>
      <w:del w:id="3424" w:author="S2-2008094" w:date="2020-10-26T15:57:00Z">
        <w:r w:rsidDel="00546B5C">
          <w:delText>S</w:delText>
        </w:r>
      </w:del>
      <w:r>
        <w:t>U</w:t>
      </w:r>
      <w:ins w:id="3425" w:author="S2-2008094" w:date="2020-10-26T15:57:00Z">
        <w:r w:rsidR="00546B5C">
          <w:t>PF</w:t>
        </w:r>
      </w:ins>
      <w:r>
        <w:t xml:space="preserve"> and UPF.</w:t>
      </w:r>
    </w:p>
    <w:p w14:paraId="1923C679" w14:textId="5930CAE6" w:rsidR="00526C8D" w:rsidRDefault="00526C8D" w:rsidP="00526C8D">
      <w:pPr>
        <w:pStyle w:val="B1"/>
      </w:pPr>
      <w:r>
        <w:t>4.</w:t>
      </w:r>
      <w:r>
        <w:tab/>
        <w:t xml:space="preserve">The </w:t>
      </w:r>
      <w:del w:id="3426" w:author="S2-2008094" w:date="2020-10-26T15:57:00Z">
        <w:r w:rsidDel="00546B5C">
          <w:delText>MB-</w:delText>
        </w:r>
      </w:del>
      <w:r>
        <w:t>SMF initiate the PDU session modification procedure to release the QoS flow of PDU session of UE corresponding to the MBS flow of the MBS session which UE has joined.</w:t>
      </w:r>
    </w:p>
    <w:p w14:paraId="0C81D8B7" w14:textId="77777777" w:rsidR="00526C8D" w:rsidRDefault="00526C8D" w:rsidP="00526C8D">
      <w:pPr>
        <w:pStyle w:val="B1"/>
      </w:pPr>
      <w:r>
        <w:t>5.</w:t>
      </w:r>
      <w:r>
        <w:tab/>
        <w:t>The MB-SMF initiate the MBS session release to NG-RAN.</w:t>
      </w:r>
    </w:p>
    <w:p w14:paraId="6C63A644" w14:textId="68D17ABE" w:rsidR="00526C8D" w:rsidRDefault="00526C8D" w:rsidP="00526C8D">
      <w:pPr>
        <w:pStyle w:val="B1"/>
      </w:pPr>
      <w:r>
        <w:t>6.</w:t>
      </w:r>
      <w:r>
        <w:tab/>
        <w:t>The NG-RAN release all the MBS context of this MBS session</w:t>
      </w:r>
      <w:ins w:id="3427" w:author="S2-2008094" w:date="2020-10-26T15:57:00Z">
        <w:r w:rsidR="00546B5C">
          <w:t xml:space="preserve"> and modify the AN resource</w:t>
        </w:r>
      </w:ins>
      <w:r>
        <w:t>.</w:t>
      </w:r>
    </w:p>
    <w:p w14:paraId="45EE6AF9" w14:textId="77777777" w:rsidR="00526C8D" w:rsidRDefault="00526C8D" w:rsidP="00526C8D">
      <w:pPr>
        <w:pStyle w:val="B1"/>
      </w:pPr>
      <w:r>
        <w:lastRenderedPageBreak/>
        <w:t>7.</w:t>
      </w:r>
      <w:r>
        <w:tab/>
        <w:t>UE sends the PDU session modification ACK to SMF.</w:t>
      </w:r>
    </w:p>
    <w:p w14:paraId="668ABE6D" w14:textId="34747AA2" w:rsidR="00526C8D" w:rsidRDefault="00526C8D" w:rsidP="00526C8D">
      <w:pPr>
        <w:pStyle w:val="B1"/>
      </w:pPr>
      <w:r>
        <w:t>8.</w:t>
      </w:r>
      <w:r>
        <w:tab/>
        <w:t xml:space="preserve">The NG-RAN send MBS session release response to </w:t>
      </w:r>
      <w:ins w:id="3428" w:author="S2-2008094" w:date="2020-10-26T15:57:00Z">
        <w:r w:rsidR="00546B5C">
          <w:t>MB-</w:t>
        </w:r>
      </w:ins>
      <w:r>
        <w:t>SMF.</w:t>
      </w:r>
    </w:p>
    <w:p w14:paraId="73B851FB" w14:textId="77777777" w:rsidR="00526C8D" w:rsidRDefault="00526C8D" w:rsidP="00526C8D">
      <w:pPr>
        <w:pStyle w:val="B1"/>
      </w:pPr>
      <w:r>
        <w:t>9.</w:t>
      </w:r>
      <w:r>
        <w:tab/>
        <w:t>MB-SMF sends the MBS session release response to MBSF.</w:t>
      </w:r>
    </w:p>
    <w:p w14:paraId="7E0FF7BF" w14:textId="44D0E42F" w:rsidR="00526C8D" w:rsidRDefault="00526C8D" w:rsidP="00526C8D">
      <w:pPr>
        <w:pStyle w:val="B1"/>
      </w:pPr>
      <w:r>
        <w:t>10.</w:t>
      </w:r>
      <w:r>
        <w:tab/>
        <w:t>MBSF</w:t>
      </w:r>
      <w:ins w:id="3429" w:author="S2-2008094" w:date="2020-10-26T15:57:00Z">
        <w:r w:rsidR="00546B5C">
          <w:t>/NEF</w:t>
        </w:r>
      </w:ins>
      <w:r>
        <w:t xml:space="preserve"> send the MBS service release response to Content Provider</w:t>
      </w:r>
      <w:del w:id="3430" w:author="S2-2008094" w:date="2020-10-26T15:57:00Z">
        <w:r w:rsidDel="00546B5C">
          <w:delText xml:space="preserve"> via NEF</w:delText>
        </w:r>
      </w:del>
      <w:r>
        <w:t>.</w:t>
      </w:r>
    </w:p>
    <w:p w14:paraId="65DFAD88" w14:textId="2E960549" w:rsidR="00BA3C0A" w:rsidRPr="00F62681" w:rsidRDefault="00BA3C0A" w:rsidP="00BA3C0A">
      <w:pPr>
        <w:pStyle w:val="3"/>
      </w:pPr>
      <w:bookmarkStart w:id="3431" w:name="_Toc50192944"/>
      <w:bookmarkStart w:id="3432" w:name="_Toc50467089"/>
      <w:bookmarkStart w:id="3433" w:name="_Toc54729846"/>
      <w:r w:rsidRPr="00F62681">
        <w:t>6.</w:t>
      </w:r>
      <w:r w:rsidR="00730EEA" w:rsidRPr="00F62681">
        <w:t>10</w:t>
      </w:r>
      <w:r w:rsidRPr="00F62681">
        <w:t>.3</w:t>
      </w:r>
      <w:r w:rsidRPr="00F62681">
        <w:tab/>
        <w:t>Impacts on services, entities and interfaces</w:t>
      </w:r>
      <w:bookmarkEnd w:id="3375"/>
      <w:bookmarkEnd w:id="3376"/>
      <w:bookmarkEnd w:id="3431"/>
      <w:bookmarkEnd w:id="3432"/>
      <w:bookmarkEnd w:id="3433"/>
    </w:p>
    <w:p w14:paraId="1AB21EFD" w14:textId="77777777" w:rsidR="00BA3C0A" w:rsidRPr="00F62681" w:rsidRDefault="00BA3C0A" w:rsidP="00BA3C0A">
      <w:pPr>
        <w:rPr>
          <w:bCs/>
          <w:lang w:eastAsia="zh-CN"/>
        </w:rPr>
      </w:pPr>
      <w:r w:rsidRPr="00F62681">
        <w:rPr>
          <w:rFonts w:hint="eastAsia"/>
          <w:bCs/>
          <w:lang w:eastAsia="zh-CN"/>
        </w:rPr>
        <w:t>MBSF:</w:t>
      </w:r>
    </w:p>
    <w:p w14:paraId="3E5B87E2" w14:textId="6D885E80" w:rsidR="00BA3C0A" w:rsidRPr="00F62681" w:rsidRDefault="000D088A" w:rsidP="000D088A">
      <w:pPr>
        <w:pStyle w:val="B1"/>
        <w:rPr>
          <w:lang w:eastAsia="zh-CN"/>
        </w:rPr>
      </w:pPr>
      <w:r w:rsidRPr="00F62681">
        <w:rPr>
          <w:lang w:eastAsia="zh-CN"/>
        </w:rPr>
        <w:t>-</w:t>
      </w:r>
      <w:r w:rsidRPr="00F62681">
        <w:rPr>
          <w:lang w:eastAsia="zh-CN"/>
        </w:rPr>
        <w:tab/>
      </w:r>
      <w:r w:rsidR="00BA3C0A" w:rsidRPr="00F62681">
        <w:rPr>
          <w:lang w:eastAsia="zh-CN"/>
        </w:rPr>
        <w:t>The MBSF generates MBS context and send to the MB-SMF</w:t>
      </w:r>
    </w:p>
    <w:p w14:paraId="5878B6E0" w14:textId="73C44E2F" w:rsidR="00BA3C0A" w:rsidRPr="00F62681" w:rsidRDefault="000D088A" w:rsidP="000D088A">
      <w:pPr>
        <w:pStyle w:val="B1"/>
        <w:rPr>
          <w:lang w:eastAsia="zh-CN"/>
        </w:rPr>
      </w:pPr>
      <w:r w:rsidRPr="00F62681">
        <w:rPr>
          <w:lang w:eastAsia="zh-CN"/>
        </w:rPr>
        <w:t>-</w:t>
      </w:r>
      <w:r w:rsidRPr="00F62681">
        <w:rPr>
          <w:lang w:eastAsia="zh-CN"/>
        </w:rPr>
        <w:tab/>
      </w:r>
      <w:r w:rsidR="00BA3C0A" w:rsidRPr="00F62681">
        <w:rPr>
          <w:lang w:eastAsia="zh-CN"/>
        </w:rPr>
        <w:t>The MBSF manages the MBSU. It is similar with the relationship between the MB-SMF and UPF.</w:t>
      </w:r>
    </w:p>
    <w:p w14:paraId="2A0C9E0C" w14:textId="77777777" w:rsidR="00BA3C0A" w:rsidRPr="00F62681" w:rsidRDefault="00BA3C0A" w:rsidP="00BA3C0A">
      <w:r w:rsidRPr="00F62681">
        <w:rPr>
          <w:bCs/>
        </w:rPr>
        <w:t>MB-SMF</w:t>
      </w:r>
      <w:r w:rsidRPr="00F62681">
        <w:t>:</w:t>
      </w:r>
    </w:p>
    <w:p w14:paraId="4117F0B3" w14:textId="4CF851D7" w:rsidR="00BA3C0A" w:rsidRPr="00F62681" w:rsidRDefault="000D088A" w:rsidP="000D088A">
      <w:pPr>
        <w:pStyle w:val="B1"/>
        <w:rPr>
          <w:bCs/>
        </w:rPr>
      </w:pPr>
      <w:r w:rsidRPr="00F62681">
        <w:t>-</w:t>
      </w:r>
      <w:r w:rsidRPr="00F62681">
        <w:tab/>
      </w:r>
      <w:r w:rsidR="00BA3C0A" w:rsidRPr="00F62681">
        <w:t xml:space="preserve">The MB-SMF requests a MBS session </w:t>
      </w:r>
      <w:r w:rsidR="00BA3C0A" w:rsidRPr="00F62681">
        <w:rPr>
          <w:bCs/>
          <w:lang w:eastAsia="zh-CN"/>
        </w:rPr>
        <w:t>creation</w:t>
      </w:r>
      <w:r w:rsidR="00BA3C0A" w:rsidRPr="00F62681">
        <w:t xml:space="preserve"> to the NG-RAN.</w:t>
      </w:r>
    </w:p>
    <w:p w14:paraId="4E79E1A9" w14:textId="087E4CDB" w:rsidR="00BA3C0A" w:rsidRPr="00F62681" w:rsidRDefault="000D088A" w:rsidP="000D088A">
      <w:pPr>
        <w:pStyle w:val="B1"/>
      </w:pPr>
      <w:r w:rsidRPr="00F62681">
        <w:rPr>
          <w:bCs/>
        </w:rPr>
        <w:t>-</w:t>
      </w:r>
      <w:r w:rsidRPr="00F62681">
        <w:rPr>
          <w:bCs/>
        </w:rPr>
        <w:tab/>
      </w:r>
      <w:r w:rsidR="00BA3C0A" w:rsidRPr="00F62681">
        <w:rPr>
          <w:bCs/>
        </w:rPr>
        <w:t>The MB-SMF allocates a dummy flow within a PDU session mapping to a MBS QoS flow within a MBS session.</w:t>
      </w:r>
    </w:p>
    <w:p w14:paraId="34D2FA0B" w14:textId="70572860" w:rsidR="00BA3C0A" w:rsidRPr="00F62681" w:rsidRDefault="000D088A" w:rsidP="000D088A">
      <w:pPr>
        <w:pStyle w:val="B1"/>
      </w:pPr>
      <w:r w:rsidRPr="00F62681">
        <w:rPr>
          <w:bCs/>
        </w:rPr>
        <w:t>-</w:t>
      </w:r>
      <w:r w:rsidRPr="00F62681">
        <w:rPr>
          <w:bCs/>
        </w:rPr>
        <w:tab/>
      </w:r>
      <w:r w:rsidR="00BA3C0A" w:rsidRPr="00F62681">
        <w:rPr>
          <w:bCs/>
        </w:rPr>
        <w:t>The MB-SMF sends the correlation information to the RAN node.</w:t>
      </w:r>
    </w:p>
    <w:p w14:paraId="1CCF562F" w14:textId="77777777" w:rsidR="00BA3C0A" w:rsidRPr="00F62681" w:rsidRDefault="00BA3C0A" w:rsidP="00BA3C0A">
      <w:r w:rsidRPr="00F62681">
        <w:rPr>
          <w:bCs/>
        </w:rPr>
        <w:t>UPF</w:t>
      </w:r>
      <w:r w:rsidRPr="00F62681">
        <w:t>:</w:t>
      </w:r>
    </w:p>
    <w:p w14:paraId="592A08E9" w14:textId="19271813" w:rsidR="00BA3C0A" w:rsidRPr="00F62681" w:rsidRDefault="000D088A" w:rsidP="000D088A">
      <w:pPr>
        <w:pStyle w:val="B1"/>
      </w:pPr>
      <w:r w:rsidRPr="00F62681">
        <w:t>-</w:t>
      </w:r>
      <w:r w:rsidRPr="00F62681">
        <w:tab/>
      </w:r>
      <w:r w:rsidR="00BA3C0A" w:rsidRPr="00F62681">
        <w:t xml:space="preserve">If the UE </w:t>
      </w:r>
      <w:r w:rsidR="00BA3C0A" w:rsidRPr="00F62681">
        <w:rPr>
          <w:rFonts w:eastAsia="MS Mincho"/>
        </w:rPr>
        <w:t>joins</w:t>
      </w:r>
      <w:r w:rsidR="00BA3C0A" w:rsidRPr="00F62681">
        <w:t xml:space="preserve"> multicast group via user plane, the UPF must support a new capability to trigger a user plane event in a response to the reception of a join message.</w:t>
      </w:r>
    </w:p>
    <w:p w14:paraId="3CA4C98E" w14:textId="0BD35C5C" w:rsidR="00BA3C0A" w:rsidRPr="00F62681" w:rsidRDefault="00BA3C0A" w:rsidP="00BA3C0A">
      <w:r w:rsidRPr="00F62681">
        <w:rPr>
          <w:bCs/>
        </w:rPr>
        <w:t>RAN</w:t>
      </w:r>
      <w:r w:rsidRPr="00F62681">
        <w:t>:</w:t>
      </w:r>
    </w:p>
    <w:p w14:paraId="18D5308B" w14:textId="4E8BC32B" w:rsidR="00BA3C0A" w:rsidRPr="00F62681" w:rsidRDefault="000D088A" w:rsidP="000D088A">
      <w:pPr>
        <w:pStyle w:val="B1"/>
      </w:pPr>
      <w:r w:rsidRPr="00F62681">
        <w:t>-</w:t>
      </w:r>
      <w:r w:rsidRPr="00F62681">
        <w:tab/>
      </w:r>
      <w:r w:rsidR="00BA3C0A" w:rsidRPr="00F62681">
        <w:t xml:space="preserve">The RAN </w:t>
      </w:r>
      <w:r w:rsidR="00BA3C0A" w:rsidRPr="00F62681">
        <w:rPr>
          <w:rFonts w:eastAsia="MS Mincho"/>
        </w:rPr>
        <w:t>receives</w:t>
      </w:r>
      <w:r w:rsidR="00BA3C0A" w:rsidRPr="00F62681">
        <w:t xml:space="preserve"> the </w:t>
      </w:r>
      <w:r w:rsidR="00BA3C0A" w:rsidRPr="00F62681">
        <w:rPr>
          <w:bCs/>
        </w:rPr>
        <w:t xml:space="preserve">correlation </w:t>
      </w:r>
      <w:r w:rsidR="00BA3C0A" w:rsidRPr="00F62681">
        <w:t>information from the MB-SMF and stores it.</w:t>
      </w:r>
    </w:p>
    <w:p w14:paraId="45B403CF" w14:textId="468AE587" w:rsidR="00BA3C0A" w:rsidRPr="00F62681" w:rsidRDefault="00BA3C0A" w:rsidP="00BA3C0A">
      <w:r w:rsidRPr="00F62681">
        <w:rPr>
          <w:bCs/>
        </w:rPr>
        <w:t>N3</w:t>
      </w:r>
      <w:r w:rsidRPr="00F62681">
        <w:t>:</w:t>
      </w:r>
    </w:p>
    <w:p w14:paraId="260308B3" w14:textId="295E931D" w:rsidR="00BA3C0A" w:rsidRPr="00F62681" w:rsidRDefault="000D088A" w:rsidP="000D088A">
      <w:pPr>
        <w:pStyle w:val="B1"/>
      </w:pPr>
      <w:r w:rsidRPr="00F62681">
        <w:t>-</w:t>
      </w:r>
      <w:r w:rsidRPr="00F62681">
        <w:tab/>
      </w:r>
      <w:r w:rsidR="00BA3C0A" w:rsidRPr="00F62681">
        <w:t>A share tunnel on this interface is established for a MBS session.</w:t>
      </w:r>
    </w:p>
    <w:p w14:paraId="5D716F1A" w14:textId="5994370C" w:rsidR="00BA3C0A" w:rsidRPr="00F62681" w:rsidRDefault="00BA3C0A" w:rsidP="00BA3C0A">
      <w:r w:rsidRPr="00F62681">
        <w:rPr>
          <w:bCs/>
        </w:rPr>
        <w:t>UE</w:t>
      </w:r>
      <w:r w:rsidRPr="00F62681">
        <w:t>:</w:t>
      </w:r>
    </w:p>
    <w:p w14:paraId="63C01B80" w14:textId="7651DD00" w:rsidR="00BA3C0A" w:rsidRPr="00F62681" w:rsidRDefault="000D088A" w:rsidP="000D088A">
      <w:pPr>
        <w:pStyle w:val="B1"/>
      </w:pPr>
      <w:r w:rsidRPr="00F62681">
        <w:t>-</w:t>
      </w:r>
      <w:r w:rsidRPr="00F62681">
        <w:tab/>
      </w:r>
      <w:r w:rsidR="00BA3C0A" w:rsidRPr="00F62681">
        <w:t>It needs to indicate the MBS service information as part of the user plan join message (e.g., IGMP join), or of the control plan message (e.g., PDU Session modification request).</w:t>
      </w:r>
    </w:p>
    <w:p w14:paraId="5BEBDC48" w14:textId="26109A62" w:rsidR="00BA3C0A" w:rsidRPr="00F62681" w:rsidRDefault="00BA3C0A" w:rsidP="00BA3C0A">
      <w:r w:rsidRPr="00F62681">
        <w:rPr>
          <w:bCs/>
        </w:rPr>
        <w:t>AMF</w:t>
      </w:r>
      <w:r w:rsidRPr="00F62681">
        <w:t>:</w:t>
      </w:r>
    </w:p>
    <w:p w14:paraId="5D282C4F" w14:textId="76F382A6" w:rsidR="00BA3C0A" w:rsidRPr="00F62681" w:rsidRDefault="000D088A" w:rsidP="000D088A">
      <w:pPr>
        <w:pStyle w:val="B1"/>
      </w:pPr>
      <w:r w:rsidRPr="00F62681">
        <w:t>-</w:t>
      </w:r>
      <w:r w:rsidRPr="00F62681">
        <w:tab/>
      </w:r>
      <w:r w:rsidR="00BA3C0A" w:rsidRPr="00F62681">
        <w:t>The AMF is enhanced to support MBS session.</w:t>
      </w:r>
    </w:p>
    <w:p w14:paraId="73FB0340" w14:textId="300FB858" w:rsidR="008D5F69" w:rsidRPr="00F62681" w:rsidRDefault="008D5F69" w:rsidP="008D5F69">
      <w:pPr>
        <w:pStyle w:val="2"/>
        <w:rPr>
          <w:lang w:eastAsia="ko-KR"/>
        </w:rPr>
      </w:pPr>
      <w:bookmarkStart w:id="3434" w:name="_Toc43297489"/>
      <w:bookmarkStart w:id="3435" w:name="_Toc43733187"/>
      <w:bookmarkStart w:id="3436" w:name="_Toc50192945"/>
      <w:bookmarkStart w:id="3437" w:name="_Toc50467090"/>
      <w:bookmarkStart w:id="3438" w:name="_Toc54729847"/>
      <w:r w:rsidRPr="00F62681">
        <w:rPr>
          <w:lang w:eastAsia="ko-KR"/>
        </w:rPr>
        <w:t>6.11</w:t>
      </w:r>
      <w:r w:rsidRPr="00F62681">
        <w:rPr>
          <w:lang w:eastAsia="ko-KR"/>
        </w:rPr>
        <w:tab/>
        <w:t>Solution #11: Xn Handover of MB Sessions</w:t>
      </w:r>
      <w:bookmarkEnd w:id="3434"/>
      <w:bookmarkEnd w:id="3435"/>
      <w:bookmarkEnd w:id="3436"/>
      <w:bookmarkEnd w:id="3437"/>
      <w:bookmarkEnd w:id="3438"/>
    </w:p>
    <w:p w14:paraId="7FB8A8C2" w14:textId="3EF56C1C" w:rsidR="008D5F69" w:rsidRPr="00F62681" w:rsidRDefault="008D5F69" w:rsidP="008D5F69">
      <w:pPr>
        <w:pStyle w:val="3"/>
        <w:rPr>
          <w:lang w:eastAsia="ko-KR"/>
        </w:rPr>
      </w:pPr>
      <w:bookmarkStart w:id="3439" w:name="_Toc43297490"/>
      <w:bookmarkStart w:id="3440" w:name="_Toc43733188"/>
      <w:bookmarkStart w:id="3441" w:name="_Toc50192946"/>
      <w:bookmarkStart w:id="3442" w:name="_Toc50467091"/>
      <w:bookmarkStart w:id="3443" w:name="_Toc54729848"/>
      <w:r w:rsidRPr="00F62681">
        <w:rPr>
          <w:lang w:eastAsia="ko-KR"/>
        </w:rPr>
        <w:t>6.11.1</w:t>
      </w:r>
      <w:r w:rsidRPr="00F62681">
        <w:rPr>
          <w:lang w:eastAsia="ko-KR"/>
        </w:rPr>
        <w:tab/>
        <w:t>Functional Description</w:t>
      </w:r>
      <w:bookmarkEnd w:id="3439"/>
      <w:bookmarkEnd w:id="3440"/>
      <w:bookmarkEnd w:id="3441"/>
      <w:bookmarkEnd w:id="3442"/>
      <w:bookmarkEnd w:id="3443"/>
    </w:p>
    <w:p w14:paraId="6A2F0AA4" w14:textId="0B1A73A8" w:rsidR="008D5F69" w:rsidRPr="00F62681" w:rsidRDefault="008D5F69" w:rsidP="008D5F69">
      <w:pPr>
        <w:rPr>
          <w:lang w:eastAsia="ko-KR"/>
        </w:rPr>
      </w:pPr>
      <w:r w:rsidRPr="00F62681">
        <w:rPr>
          <w:lang w:eastAsia="ko-KR"/>
        </w:rPr>
        <w:t>This solution provides a solution to KI #1</w:t>
      </w:r>
      <w:bookmarkStart w:id="3444" w:name="_Hlk40867329"/>
      <w:r w:rsidRPr="00F62681">
        <w:rPr>
          <w:lang w:eastAsia="ko-KR"/>
        </w:rPr>
        <w:t xml:space="preserve">, and some aspects of </w:t>
      </w:r>
      <w:ins w:id="3445" w:author="S2-2007940" w:date="2020-10-26T17:15:00Z">
        <w:r w:rsidR="00D769EB">
          <w:rPr>
            <w:lang w:eastAsia="ko-KR"/>
          </w:rPr>
          <w:t xml:space="preserve"> KI#4 and </w:t>
        </w:r>
      </w:ins>
      <w:r w:rsidRPr="00F62681">
        <w:rPr>
          <w:lang w:eastAsia="ko-KR"/>
        </w:rPr>
        <w:t>KI #</w:t>
      </w:r>
      <w:r w:rsidR="00811226">
        <w:rPr>
          <w:lang w:eastAsia="ko-KR"/>
        </w:rPr>
        <w:t>7</w:t>
      </w:r>
      <w:r w:rsidRPr="00F62681">
        <w:rPr>
          <w:lang w:eastAsia="ko-KR"/>
        </w:rPr>
        <w:t xml:space="preserve">. </w:t>
      </w:r>
      <w:bookmarkEnd w:id="3444"/>
      <w:r w:rsidRPr="00F62681">
        <w:rPr>
          <w:lang w:eastAsia="ko-KR"/>
        </w:rPr>
        <w:t>The solution is based on solution 2 and architectural alternative 2.</w:t>
      </w:r>
    </w:p>
    <w:p w14:paraId="29B832A3" w14:textId="3A964890" w:rsidR="008D5F69" w:rsidRPr="00F62681" w:rsidRDefault="008D5F69" w:rsidP="008D5F69">
      <w:pPr>
        <w:rPr>
          <w:lang w:eastAsia="ko-KR"/>
        </w:rPr>
      </w:pPr>
      <w:r w:rsidRPr="00F62681">
        <w:rPr>
          <w:lang w:eastAsia="ko-KR"/>
        </w:rPr>
        <w:t xml:space="preserve">It describes Xn Handover of MB Sessions for NR. Xn Handover between RATs is not supported (e.g. between NR and E-UTRA). Instead session continuity assumed to be handled on application level, e.g. as is described in </w:t>
      </w:r>
      <w:r w:rsidR="00DA06C3">
        <w:t>TS 23.468 [</w:t>
      </w:r>
      <w:r w:rsidR="0080093B">
        <w:t>5]</w:t>
      </w:r>
      <w:r w:rsidRPr="00F62681">
        <w:rPr>
          <w:lang w:eastAsia="ko-KR"/>
        </w:rPr>
        <w:t xml:space="preserve"> </w:t>
      </w:r>
      <w:r w:rsidR="00A8637C">
        <w:rPr>
          <w:lang w:eastAsia="ko-KR"/>
        </w:rPr>
        <w:t>clause </w:t>
      </w:r>
      <w:r w:rsidRPr="00F62681">
        <w:rPr>
          <w:lang w:eastAsia="ko-KR"/>
        </w:rPr>
        <w:t xml:space="preserve">5.3 </w:t>
      </w:r>
      <w:r w:rsidR="007713DC">
        <w:rPr>
          <w:lang w:eastAsia="ko-KR"/>
        </w:rPr>
        <w:t>"</w:t>
      </w:r>
      <w:r w:rsidRPr="00F62681">
        <w:rPr>
          <w:lang w:eastAsia="ko-KR"/>
        </w:rPr>
        <w:t>Service Continuity</w:t>
      </w:r>
      <w:r w:rsidR="007713DC">
        <w:rPr>
          <w:lang w:eastAsia="ko-KR"/>
        </w:rPr>
        <w:t>"</w:t>
      </w:r>
      <w:r w:rsidRPr="00F62681">
        <w:rPr>
          <w:lang w:eastAsia="ko-KR"/>
        </w:rPr>
        <w:t>.</w:t>
      </w:r>
    </w:p>
    <w:p w14:paraId="1A7B50C3" w14:textId="7AFF36EB" w:rsidR="008D5F69" w:rsidRPr="00F62681" w:rsidRDefault="008D5F69" w:rsidP="008D5F69">
      <w:pPr>
        <w:pStyle w:val="3"/>
      </w:pPr>
      <w:bookmarkStart w:id="3446" w:name="_Toc43297491"/>
      <w:bookmarkStart w:id="3447" w:name="_Toc43733189"/>
      <w:bookmarkStart w:id="3448" w:name="_Toc50192947"/>
      <w:bookmarkStart w:id="3449" w:name="_Toc50467092"/>
      <w:bookmarkStart w:id="3450" w:name="_Toc54729849"/>
      <w:r w:rsidRPr="00F62681">
        <w:lastRenderedPageBreak/>
        <w:t>6.11.2</w:t>
      </w:r>
      <w:r w:rsidRPr="00F62681">
        <w:tab/>
        <w:t>Procedures</w:t>
      </w:r>
      <w:bookmarkEnd w:id="3446"/>
      <w:bookmarkEnd w:id="3447"/>
      <w:bookmarkEnd w:id="3448"/>
      <w:bookmarkEnd w:id="3449"/>
      <w:bookmarkEnd w:id="3450"/>
    </w:p>
    <w:p w14:paraId="07D60F80" w14:textId="1FA46AB0" w:rsidR="008D5F69" w:rsidRPr="00F62681" w:rsidRDefault="008D5F69" w:rsidP="008D5F69">
      <w:pPr>
        <w:pStyle w:val="4"/>
      </w:pPr>
      <w:bookmarkStart w:id="3451" w:name="_Toc43297492"/>
      <w:bookmarkStart w:id="3452" w:name="_Toc43733190"/>
      <w:bookmarkStart w:id="3453" w:name="_Toc50192948"/>
      <w:bookmarkStart w:id="3454" w:name="_Toc50467093"/>
      <w:bookmarkStart w:id="3455" w:name="_Toc54729850"/>
      <w:r w:rsidRPr="00F62681">
        <w:t>6.11.2.0</w:t>
      </w:r>
      <w:r w:rsidRPr="00F62681">
        <w:tab/>
        <w:t>General</w:t>
      </w:r>
      <w:bookmarkEnd w:id="3451"/>
      <w:bookmarkEnd w:id="3452"/>
      <w:bookmarkEnd w:id="3453"/>
      <w:bookmarkEnd w:id="3454"/>
      <w:bookmarkEnd w:id="3455"/>
    </w:p>
    <w:p w14:paraId="3A1D5FFE" w14:textId="63C97641" w:rsidR="008D5F69" w:rsidRDefault="008D5F69" w:rsidP="008D5F69">
      <w:pPr>
        <w:pStyle w:val="NO"/>
      </w:pPr>
      <w:r w:rsidRPr="00F62681">
        <w:t>NOTE</w:t>
      </w:r>
      <w:r w:rsidR="000C79C3">
        <w:t xml:space="preserve"> 1</w:t>
      </w:r>
      <w:r w:rsidRPr="00F62681">
        <w:t>:</w:t>
      </w:r>
      <w:r w:rsidR="006513A5">
        <w:tab/>
      </w:r>
      <w:r w:rsidRPr="00F62681">
        <w:t>The message names in the procedure below are descriptive. It is assumed that the names are updated with corresponding SBI based names where applicable during the normative phase. N2, N3 messages are dependent on RAN3 decisions.</w:t>
      </w:r>
    </w:p>
    <w:p w14:paraId="283F9F8C" w14:textId="716541E1" w:rsidR="000C79C3" w:rsidRPr="00F62681" w:rsidRDefault="000C79C3" w:rsidP="000C79C3">
      <w:pPr>
        <w:pStyle w:val="NO"/>
      </w:pPr>
      <w:r>
        <w:t>NOTE 2:</w:t>
      </w:r>
      <w:r>
        <w:tab/>
        <w:t>H</w:t>
      </w:r>
      <w:r w:rsidRPr="00F62681">
        <w:t xml:space="preserve">ow to support MBS data forwarding between S-NG-RAN and T-NG-RAN is </w:t>
      </w:r>
      <w:r>
        <w:t xml:space="preserve">dependent on </w:t>
      </w:r>
      <w:r w:rsidR="003274A2">
        <w:t>collaboration</w:t>
      </w:r>
      <w:r>
        <w:t xml:space="preserve"> with RAN3 and RAN3 decisions on how to apply 5MBS UP on RAN architecture.</w:t>
      </w:r>
    </w:p>
    <w:p w14:paraId="13F8597C" w14:textId="0C115E4D" w:rsidR="008D5F69" w:rsidRPr="00F62681" w:rsidRDefault="008D5F69" w:rsidP="008D5F69">
      <w:pPr>
        <w:pStyle w:val="4"/>
      </w:pPr>
      <w:bookmarkStart w:id="3456" w:name="_Toc43297493"/>
      <w:bookmarkStart w:id="3457" w:name="_Toc43733191"/>
      <w:bookmarkStart w:id="3458" w:name="_Toc50192949"/>
      <w:bookmarkStart w:id="3459" w:name="_Toc50467094"/>
      <w:bookmarkStart w:id="3460" w:name="_Toc54729851"/>
      <w:r w:rsidRPr="00F62681">
        <w:t>6.11.2.1</w:t>
      </w:r>
      <w:r w:rsidRPr="00F62681">
        <w:tab/>
      </w:r>
      <w:r w:rsidRPr="00F62681">
        <w:rPr>
          <w:lang w:eastAsia="ko-KR"/>
        </w:rPr>
        <w:t>Inter-gNB Xn Handover</w:t>
      </w:r>
      <w:bookmarkEnd w:id="3456"/>
      <w:bookmarkEnd w:id="3457"/>
      <w:r w:rsidR="000C79C3">
        <w:rPr>
          <w:lang w:eastAsia="ko-KR"/>
        </w:rPr>
        <w:t xml:space="preserve"> with 5MBS Session</w:t>
      </w:r>
      <w:bookmarkEnd w:id="3458"/>
      <w:bookmarkEnd w:id="3459"/>
      <w:bookmarkEnd w:id="3460"/>
    </w:p>
    <w:p w14:paraId="59FC5FFA" w14:textId="77777777" w:rsidR="00D85131" w:rsidRDefault="00D85131" w:rsidP="00D85131">
      <w:r>
        <w:t>The Target NG-RAN triggers 5GC to establish any MB Session resources that need to be established (see option 1 below) in the course of Xn Handover preparation phase, prior to handover execution phase. The UE would continue to receive the media stream immediately when it has synchronized to the new cell. This enables MB Session continuity.</w:t>
      </w:r>
    </w:p>
    <w:p w14:paraId="178EDB1F" w14:textId="77777777" w:rsidR="00D85131" w:rsidRDefault="00D85131" w:rsidP="00D85131">
      <w:r>
        <w:t>Alternatively, the AMF may take responsibility for the MB Session resource setup in Target NG-RAN (see option 2 below) after the UE was handed over to the Target NG-RAN. Parameters in the Path Switch Request/Response messages may provide some optimization. This option would result in a somewhat bigger gap in the MB session continuity, assuming that UE-individual data forwarding is not applied of MB Session user data.</w:t>
      </w:r>
    </w:p>
    <w:p w14:paraId="3A12F00B" w14:textId="1872DCBC" w:rsidR="008D5F69" w:rsidRDefault="008D5F69" w:rsidP="00F05129">
      <w:pPr>
        <w:pStyle w:val="NO"/>
      </w:pPr>
      <w:r w:rsidRPr="00F62681">
        <w:t>N</w:t>
      </w:r>
      <w:r w:rsidR="00853733" w:rsidRPr="00F62681">
        <w:t>OTE:</w:t>
      </w:r>
      <w:r w:rsidR="00853733" w:rsidRPr="00F62681">
        <w:tab/>
        <w:t>D</w:t>
      </w:r>
      <w:r w:rsidRPr="00F62681">
        <w:t>uring a</w:t>
      </w:r>
      <w:r w:rsidR="000113E7">
        <w:t>n</w:t>
      </w:r>
      <w:r w:rsidRPr="00F62681">
        <w:t xml:space="preserve"> Xn Handover, the PDU Sessions of a UE are moved and connected to the new NG-RAN node. Unlike PDU Session, </w:t>
      </w:r>
      <w:r w:rsidRPr="007713DC">
        <w:t>MB Sessions are never moved</w:t>
      </w:r>
      <w:r w:rsidRPr="00F62681">
        <w:t xml:space="preserve"> and connected to the Target NG-RAN node. Transfer of data associated with MB Sessions is </w:t>
      </w:r>
      <w:r w:rsidRPr="007713DC">
        <w:t>started</w:t>
      </w:r>
      <w:r w:rsidRPr="00F62681">
        <w:t xml:space="preserve"> on the Target NG-RAN node and if needed </w:t>
      </w:r>
      <w:r w:rsidRPr="007713DC">
        <w:t>released</w:t>
      </w:r>
      <w:r w:rsidRPr="00F62681">
        <w:t xml:space="preserve"> on the Source NG-RAN node.</w:t>
      </w:r>
    </w:p>
    <w:p w14:paraId="6D41D183" w14:textId="7D9DE11F" w:rsidR="000C79C3" w:rsidRDefault="000C79C3" w:rsidP="000C79C3">
      <w:r w:rsidRPr="005F16D5">
        <w:t xml:space="preserve">The procedure supports </w:t>
      </w:r>
      <w:r w:rsidRPr="00677D7E">
        <w:rPr>
          <w:i/>
          <w:iCs/>
        </w:rPr>
        <w:t>5GC Individual MBS Traffic Delivery</w:t>
      </w:r>
      <w:r w:rsidRPr="005F16D5">
        <w:t xml:space="preserve">. </w:t>
      </w:r>
      <w:bookmarkStart w:id="3461" w:name="_Hlk49250773"/>
      <w:r w:rsidRPr="005F16D5">
        <w:t>Individual delivery is only used when an NG-RAN node</w:t>
      </w:r>
      <w:r>
        <w:t xml:space="preserve"> does not support 5MBS.</w:t>
      </w:r>
      <w:bookmarkEnd w:id="3461"/>
      <w:r>
        <w:t xml:space="preserve"> Furthermore, a </w:t>
      </w:r>
      <w:r w:rsidRPr="005F16D5">
        <w:t xml:space="preserve">UE is moved back to 5GC Shared MBS Traffic Delivery as soon as the MB Session can be made present in a Target NG-RAN node. A precondition for switching to 5GC Shared MBS Traffic Delivery is that the UE has already earlier joined the MB Session and a precondition for switching to </w:t>
      </w:r>
      <w:r w:rsidRPr="00677D7E">
        <w:rPr>
          <w:i/>
          <w:iCs/>
        </w:rPr>
        <w:t>5GC Individual MBS Traffic Delivery</w:t>
      </w:r>
      <w:r w:rsidRPr="005F16D5">
        <w:t xml:space="preserve"> is that there is a DRB present in </w:t>
      </w:r>
      <w:r>
        <w:t>Target NG-</w:t>
      </w:r>
      <w:r w:rsidRPr="005F16D5">
        <w:t>RAN for the target PDU Session.</w:t>
      </w:r>
      <w:r>
        <w:t xml:space="preserve"> A precondition is checked in the AMF or the Target NG-RAN (see step 10).</w:t>
      </w:r>
      <w:ins w:id="3462" w:author="S2-2007934" w:date="2020-10-26T10:25:00Z">
        <w:r w:rsidR="009F5084" w:rsidRPr="009F5084">
          <w:t xml:space="preserve"> </w:t>
        </w:r>
        <w:r w:rsidR="009F5084">
          <w:t xml:space="preserve">When </w:t>
        </w:r>
        <w:r w:rsidR="009F5084">
          <w:rPr>
            <w:i/>
            <w:iCs/>
          </w:rPr>
          <w:t>5GC Individual MBS Traffic Delivery</w:t>
        </w:r>
        <w:r w:rsidR="009F5084">
          <w:t xml:space="preserve"> is not provided due to AMF local policies or potential presence of the AF DisableIndividualDelivery indicator, the 5MBS service is not provided in NG-RAN nodes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ins>
    </w:p>
    <w:p w14:paraId="406F68CC" w14:textId="67B5FA38" w:rsidR="000C79C3" w:rsidRPr="00F62681" w:rsidDel="009F5084" w:rsidRDefault="007713DC" w:rsidP="000C79C3">
      <w:pPr>
        <w:pStyle w:val="EditorsNote"/>
        <w:rPr>
          <w:del w:id="3463" w:author="S2-2007934" w:date="2020-10-26T10:25:00Z"/>
        </w:rPr>
      </w:pPr>
      <w:del w:id="3464" w:author="S2-2007934" w:date="2020-10-26T10:25:00Z">
        <w:r w:rsidDel="009F5084">
          <w:delText>Editor's note:</w:delText>
        </w:r>
        <w:r w:rsidR="000C79C3" w:rsidRPr="002C1415" w:rsidDel="009F5084">
          <w:tab/>
        </w:r>
        <w:r w:rsidR="000C79C3" w:rsidRPr="002C1415" w:rsidDel="009F5084">
          <w:rPr>
            <w:lang w:val="de-DE"/>
          </w:rPr>
          <w:delText xml:space="preserve">Handling the situation where an NG-RAN node does not support 5MBS and </w:delText>
        </w:r>
        <w:r w:rsidR="000C79C3" w:rsidRPr="002C1415" w:rsidDel="009F5084">
          <w:rPr>
            <w:i/>
            <w:iCs/>
          </w:rPr>
          <w:delText>5GC Individual MBS Traffic Delivery</w:delText>
        </w:r>
        <w:r w:rsidR="000C79C3" w:rsidRPr="002C1415" w:rsidDel="009F5084">
          <w:rPr>
            <w:i/>
            <w:iCs/>
            <w:lang w:val="de-DE"/>
          </w:rPr>
          <w:delText xml:space="preserve"> </w:delText>
        </w:r>
        <w:r w:rsidR="000C79C3" w:rsidRPr="002C1415" w:rsidDel="009F5084">
          <w:rPr>
            <w:lang w:val="de-DE"/>
          </w:rPr>
          <w:delText xml:space="preserve">is not applied due to corresponding policies is </w:delText>
        </w:r>
        <w:r w:rsidR="00DA06C3" w:rsidRPr="002C1415" w:rsidDel="009F5084">
          <w:rPr>
            <w:lang w:val="de-DE"/>
          </w:rPr>
          <w:delText>FFS</w:delText>
        </w:r>
        <w:r w:rsidR="000C79C3" w:rsidRPr="002C1415" w:rsidDel="009F5084">
          <w:rPr>
            <w:lang w:val="de-DE"/>
          </w:rPr>
          <w:delText>:</w:delText>
        </w:r>
        <w:r w:rsidR="000C79C3" w:rsidRPr="002C1415" w:rsidDel="009F5084">
          <w:rPr>
            <w:lang w:val="de-DE"/>
          </w:rPr>
          <w:br/>
          <w:delText>1. How can an extended service interruption be avoided in that situation?</w:delText>
        </w:r>
        <w:r w:rsidR="000C79C3" w:rsidRPr="002C1415" w:rsidDel="009F5084">
          <w:rPr>
            <w:lang w:val="de-DE"/>
          </w:rPr>
          <w:br/>
          <w:delText>2. How can such a UE later be moved back to shared delivery if it re-enters an area where this is supported?</w:delText>
        </w:r>
      </w:del>
    </w:p>
    <w:p w14:paraId="038FA3B3" w14:textId="1E3A7A0F" w:rsidR="008D5F69" w:rsidRPr="00F62681" w:rsidRDefault="00D85131" w:rsidP="00D85131">
      <w:pPr>
        <w:rPr>
          <w:lang w:eastAsia="ko-KR"/>
        </w:rPr>
      </w:pPr>
      <w:r>
        <w:rPr>
          <w:lang w:eastAsia="ko-KR"/>
        </w:rPr>
        <w:t xml:space="preserve">For the full sequence of the Xn Handover procedure, please refer to </w:t>
      </w:r>
      <w:r w:rsidR="00A8637C">
        <w:rPr>
          <w:lang w:eastAsia="ko-KR"/>
        </w:rPr>
        <w:t>clause </w:t>
      </w:r>
      <w:r>
        <w:rPr>
          <w:lang w:eastAsia="ko-KR"/>
        </w:rPr>
        <w:t xml:space="preserve">4.9.1.2 in </w:t>
      </w:r>
      <w:r w:rsidR="00DA06C3">
        <w:rPr>
          <w:lang w:eastAsia="ko-KR"/>
        </w:rPr>
        <w:t>TS 23.502 [</w:t>
      </w:r>
      <w:r>
        <w:rPr>
          <w:lang w:eastAsia="ko-KR"/>
        </w:rPr>
        <w:t xml:space="preserve">8] and </w:t>
      </w:r>
      <w:r w:rsidR="00A8637C">
        <w:rPr>
          <w:lang w:eastAsia="ko-KR"/>
        </w:rPr>
        <w:t>clause </w:t>
      </w:r>
      <w:r>
        <w:rPr>
          <w:lang w:eastAsia="ko-KR"/>
        </w:rPr>
        <w:t xml:space="preserve">9.2.3. in </w:t>
      </w:r>
      <w:r w:rsidR="00DA06C3">
        <w:rPr>
          <w:lang w:eastAsia="ko-KR"/>
        </w:rPr>
        <w:t>TS 38.300 [</w:t>
      </w:r>
      <w:r>
        <w:rPr>
          <w:lang w:eastAsia="ko-KR"/>
        </w:rPr>
        <w:t>10].</w:t>
      </w:r>
    </w:p>
    <w:p w14:paraId="155778B9" w14:textId="4BD44D06" w:rsidR="00D85131" w:rsidRDefault="009F5084" w:rsidP="00D85131">
      <w:pPr>
        <w:pStyle w:val="TH"/>
        <w:rPr>
          <w:noProof/>
        </w:rPr>
      </w:pPr>
      <w:ins w:id="3465" w:author="S2-2007934" w:date="2020-10-26T10:25:00Z">
        <w:r>
          <w:rPr>
            <w:rFonts w:ascii="Times New Roman" w:hAnsi="Times New Roman"/>
            <w:noProof/>
            <w:color w:val="000000"/>
            <w:lang w:eastAsia="ja-JP"/>
          </w:rPr>
          <w:object w:dxaOrig="9615" w:dyaOrig="7425" w14:anchorId="6884DB0C">
            <v:shape id="_x0000_i1083" type="#_x0000_t75" style="width:480.5pt;height:371.5pt" o:ole="">
              <v:imagedata r:id="rId127" o:title=""/>
            </v:shape>
            <o:OLEObject Type="Embed" ProgID="Visio.Drawing.15" ShapeID="_x0000_i1083" DrawAspect="Content" ObjectID="_1665552492" r:id="rId128"/>
          </w:object>
        </w:r>
      </w:ins>
      <w:del w:id="3466" w:author="S2-2007934" w:date="2020-10-26T10:25:00Z">
        <w:r w:rsidR="00D85131" w:rsidRPr="00F62681" w:rsidDel="009F5084">
          <w:rPr>
            <w:noProof/>
          </w:rPr>
          <w:object w:dxaOrig="13381" w:dyaOrig="8806" w14:anchorId="42F7F772">
            <v:shape id="_x0000_i1084" type="#_x0000_t75" style="width:480.5pt;height:315.5pt" o:ole="">
              <v:imagedata r:id="rId129" o:title=""/>
            </v:shape>
            <o:OLEObject Type="Embed" ProgID="Visio.Drawing.15" ShapeID="_x0000_i1084" DrawAspect="Content" ObjectID="_1665552493" r:id="rId130"/>
          </w:object>
        </w:r>
      </w:del>
    </w:p>
    <w:p w14:paraId="3887CB5E" w14:textId="03924335" w:rsidR="008D5F69" w:rsidRPr="00F62681" w:rsidRDefault="008D5F69" w:rsidP="00D85131">
      <w:pPr>
        <w:pStyle w:val="TF"/>
      </w:pPr>
      <w:r w:rsidRPr="00F62681">
        <w:t>Figure </w:t>
      </w:r>
      <w:r w:rsidR="0011148E" w:rsidRPr="00F62681">
        <w:t>6.11</w:t>
      </w:r>
      <w:r w:rsidRPr="00F62681">
        <w:t>.2.1-</w:t>
      </w:r>
      <w:r w:rsidRPr="00F62681">
        <w:rPr>
          <w:noProof/>
        </w:rPr>
        <w:t>1:</w:t>
      </w:r>
      <w:r w:rsidRPr="00F62681">
        <w:t xml:space="preserve"> </w:t>
      </w:r>
      <w:r w:rsidRPr="00F62681">
        <w:rPr>
          <w:lang w:eastAsia="ko-KR"/>
        </w:rPr>
        <w:t>Inter-gNB Xn Handover</w:t>
      </w:r>
      <w:r w:rsidR="000C79C3">
        <w:rPr>
          <w:lang w:eastAsia="ko-KR"/>
        </w:rPr>
        <w:t xml:space="preserve"> with 5MBS Session</w:t>
      </w:r>
    </w:p>
    <w:p w14:paraId="023B14F9" w14:textId="7293C58A" w:rsidR="006C073E" w:rsidDel="009F5084" w:rsidRDefault="007713DC" w:rsidP="006C073E">
      <w:pPr>
        <w:pStyle w:val="EditorsNote"/>
        <w:rPr>
          <w:del w:id="3467" w:author="S2-2007934" w:date="2020-10-26T10:25:00Z"/>
        </w:rPr>
      </w:pPr>
      <w:del w:id="3468" w:author="S2-2007934" w:date="2020-10-26T10:25:00Z">
        <w:r w:rsidDel="009F5084">
          <w:lastRenderedPageBreak/>
          <w:delText>Editor's note:</w:delText>
        </w:r>
        <w:r w:rsidR="006C073E" w:rsidRPr="002C1415" w:rsidDel="009F5084">
          <w:tab/>
        </w:r>
        <w:r w:rsidR="006C073E" w:rsidRPr="002C1415" w:rsidDel="009F5084">
          <w:rPr>
            <w:lang w:val="de-DE"/>
          </w:rPr>
          <w:delText>Figure needs to be updated for unicast delivery (e.g. steps 2c and 10c)?</w:delText>
        </w:r>
      </w:del>
    </w:p>
    <w:p w14:paraId="00BA34D7" w14:textId="2B125EAA" w:rsidR="00D85131" w:rsidRDefault="00D85131" w:rsidP="00D85131">
      <w:pPr>
        <w:pStyle w:val="B1"/>
      </w:pPr>
      <w:r>
        <w:t>0.</w:t>
      </w:r>
      <w:r>
        <w:tab/>
        <w:t xml:space="preserve">A Media stream to the Source NG-RAN and PTM/PTP transmission to the UE is ongoing. Source NG-RAN triggers a Handover (see step 0 to 2 in </w:t>
      </w:r>
      <w:r w:rsidR="00A8637C">
        <w:t>clause </w:t>
      </w:r>
      <w:r>
        <w:t xml:space="preserve">9.2.3.2.1, </w:t>
      </w:r>
      <w:r w:rsidR="00DA06C3">
        <w:t>TS 38.300 [</w:t>
      </w:r>
      <w:r>
        <w:t>10]).</w:t>
      </w:r>
    </w:p>
    <w:p w14:paraId="6B090D31" w14:textId="77777777" w:rsidR="00D85131" w:rsidRDefault="00D85131" w:rsidP="00D85131">
      <w:pPr>
        <w:pStyle w:val="B1"/>
      </w:pPr>
      <w:r>
        <w:t>1.</w:t>
      </w:r>
      <w:r>
        <w:tab/>
        <w:t>Source NG-RAN sends a Xn Handover Request () to Target NG-RAN. The UE Context contains MB Session information.</w:t>
      </w:r>
    </w:p>
    <w:p w14:paraId="460C75A5" w14:textId="77777777" w:rsidR="00D85131" w:rsidRDefault="00D85131" w:rsidP="00D85131">
      <w:pPr>
        <w:pStyle w:val="B1"/>
      </w:pPr>
      <w:r>
        <w:t>2.</w:t>
      </w:r>
      <w:r>
        <w:tab/>
        <w:t>OPTION 1: Source NG-RAN informs Target NG-RAN of any MB Session resources that need to be established. MB Session Info for the MB Sessions the UE has joined is included in the Xn Handover Request message, with a list of {TMGI, active/inactive indicator, LL MC address}.</w:t>
      </w:r>
    </w:p>
    <w:p w14:paraId="062B6C98" w14:textId="77777777" w:rsidR="00D85131" w:rsidRDefault="00D85131" w:rsidP="00D85131">
      <w:pPr>
        <w:pStyle w:val="B1"/>
      </w:pPr>
      <w:r>
        <w:tab/>
        <w:t>If option 1 is used and Target NG-RAN does not already have an active MB Session Context for any TMGIs in the list in step 1:</w:t>
      </w:r>
    </w:p>
    <w:p w14:paraId="42C57B1F" w14:textId="30F9AB97" w:rsidR="008D5F69" w:rsidRPr="00F62681" w:rsidRDefault="008D5F69" w:rsidP="008D5F69">
      <w:pPr>
        <w:pStyle w:val="B2"/>
      </w:pPr>
      <w:r w:rsidRPr="00F62681">
        <w:t>2a.</w:t>
      </w:r>
      <w:r w:rsidRPr="00F62681">
        <w:tab/>
        <w:t>The Target NG-RAN announces its interest in the MB Session by sending a MB Session Command (TMGIs) to the AMF.</w:t>
      </w:r>
    </w:p>
    <w:p w14:paraId="2D11366B" w14:textId="75387DE5" w:rsidR="008D5F69" w:rsidRPr="00F62681" w:rsidRDefault="008D5F69" w:rsidP="008D5F69">
      <w:pPr>
        <w:pStyle w:val="B2"/>
      </w:pPr>
      <w:r w:rsidRPr="00F62681">
        <w:t>2b.</w:t>
      </w:r>
      <w:r w:rsidRPr="00F62681">
        <w:tab/>
        <w:t>If an MB Session is set to active state above, the AMF sends an MB Session Resource Setup Request (TMGI, LL MC, 5G Authorized QoS Profile) message to the NG-RAN node. The NG-RAN creates an MB Session C</w:t>
      </w:r>
      <w:r w:rsidR="0011148E" w:rsidRPr="00F62681">
        <w:t>on</w:t>
      </w:r>
      <w:r w:rsidRPr="00F62681">
        <w:t>t</w:t>
      </w:r>
      <w:r w:rsidR="0011148E" w:rsidRPr="00F62681">
        <w:t>e</w:t>
      </w:r>
      <w:r w:rsidRPr="00F62681">
        <w:t>xt (if it does not already exist), sets it to active state, stores the TMGI, the 5G Authorized QoS Profile and the AMF ID in the MB Session C</w:t>
      </w:r>
      <w:r w:rsidR="0011148E" w:rsidRPr="00F62681">
        <w:t>on</w:t>
      </w:r>
      <w:r w:rsidRPr="00F62681">
        <w:t>t</w:t>
      </w:r>
      <w:r w:rsidR="0011148E" w:rsidRPr="00F62681">
        <w:t>e</w:t>
      </w:r>
      <w:r w:rsidRPr="00F62681">
        <w:t>x</w:t>
      </w:r>
      <w:r w:rsidR="0011148E" w:rsidRPr="00F62681">
        <w:t>t</w:t>
      </w:r>
      <w:r w:rsidRPr="00F62681">
        <w:t>. The NG-RAN node returns an MB Session Resource Setup Response (TMGI) message to the AMF when resources have successfully been established. The AMF stores the NG</w:t>
      </w:r>
      <w:r w:rsidRPr="00F62681">
        <w:noBreakHyphen/>
        <w:t>RAN ID of the Target NG-RAN node in the AMF MB Session C</w:t>
      </w:r>
      <w:r w:rsidR="0011148E" w:rsidRPr="00F62681">
        <w:t>on</w:t>
      </w:r>
      <w:r w:rsidRPr="00F62681">
        <w:t>t</w:t>
      </w:r>
      <w:r w:rsidR="0011148E" w:rsidRPr="00F62681">
        <w:t>e</w:t>
      </w:r>
      <w:r w:rsidRPr="00F62681">
        <w:t>x</w:t>
      </w:r>
      <w:r w:rsidR="0011148E" w:rsidRPr="00F62681">
        <w:t>t</w:t>
      </w:r>
      <w:r w:rsidRPr="00F62681">
        <w:t>.</w:t>
      </w:r>
    </w:p>
    <w:p w14:paraId="36DFD2B1" w14:textId="5011717E" w:rsidR="009F5084" w:rsidRDefault="008D5F69" w:rsidP="009F5084">
      <w:pPr>
        <w:pStyle w:val="B2"/>
        <w:rPr>
          <w:ins w:id="3469" w:author="S2-2007934" w:date="2020-10-26T10:25:00Z"/>
          <w:lang w:eastAsia="ja-JP"/>
        </w:rPr>
      </w:pPr>
      <w:r w:rsidRPr="00F62681">
        <w:t xml:space="preserve">2c. </w:t>
      </w:r>
      <w:ins w:id="3470" w:author="S2-2007934" w:date="2020-10-26T10:25:00Z">
        <w:r w:rsidR="009F5084">
          <w:t xml:space="preserve">If Target NG-RAN prefers to use N3 multicast transport, </w:t>
        </w:r>
      </w:ins>
      <w:del w:id="3471" w:author="S2-2007934" w:date="2020-10-26T10:25:00Z">
        <w:r w:rsidRPr="00F62681" w:rsidDel="009F5084">
          <w:delText xml:space="preserve">The </w:delText>
        </w:r>
      </w:del>
      <w:ins w:id="3472" w:author="S2-2007934" w:date="2020-10-26T10:25:00Z">
        <w:r w:rsidR="009F5084">
          <w:t>t</w:t>
        </w:r>
        <w:r w:rsidR="009F5084" w:rsidRPr="00F62681">
          <w:t xml:space="preserve">he </w:t>
        </w:r>
      </w:ins>
      <w:r w:rsidRPr="00F62681">
        <w:t>Target NG-RAN joins the multicast group (i.e. LL MC addr</w:t>
      </w:r>
      <w:r w:rsidR="0011148E" w:rsidRPr="00F62681">
        <w:t>ess</w:t>
      </w:r>
      <w:r w:rsidRPr="00F62681">
        <w:t>) for new active MB Sessions.</w:t>
      </w:r>
      <w:ins w:id="3473" w:author="S2-2007934" w:date="2020-10-26T10:25:00Z">
        <w:r w:rsidR="009F5084" w:rsidRPr="009F5084">
          <w:rPr>
            <w:lang w:eastAsia="ja-JP"/>
          </w:rPr>
          <w:t xml:space="preserve"> </w:t>
        </w:r>
      </w:ins>
    </w:p>
    <w:p w14:paraId="43A29995" w14:textId="77777777" w:rsidR="009F5084" w:rsidRDefault="009F5084">
      <w:pPr>
        <w:pStyle w:val="B2"/>
        <w:ind w:firstLine="0"/>
        <w:rPr>
          <w:ins w:id="3474" w:author="S2-2007934" w:date="2020-10-26T10:25:00Z"/>
        </w:rPr>
        <w:pPrChange w:id="3475" w:author="S2-2007934" w:date="2020-10-26T10:25:00Z">
          <w:pPr>
            <w:pStyle w:val="B2"/>
          </w:pPr>
        </w:pPrChange>
      </w:pPr>
      <w:ins w:id="3476" w:author="S2-2007934" w:date="2020-10-26T10:25:00Z">
        <w:r>
          <w:t xml:space="preserve">If Target NG-RAN prefers to use N3 point-to-point transport (or if the LL MC address is not available in Target NG-RAN), the Target NG-RAN sends a RAN MB Session Setup Request (TMGI, N3 Tunnel Info) to the AMF. AMF responds to NG-RAN when done. </w:t>
        </w:r>
      </w:ins>
    </w:p>
    <w:p w14:paraId="4FEAB555" w14:textId="77777777" w:rsidR="009F5084" w:rsidRDefault="009F5084" w:rsidP="009F5084">
      <w:pPr>
        <w:pStyle w:val="B2"/>
        <w:rPr>
          <w:ins w:id="3477" w:author="S2-2007934" w:date="2020-10-26T10:25:00Z"/>
        </w:rPr>
      </w:pPr>
      <w:ins w:id="3478" w:author="S2-2007934" w:date="2020-10-26T10:25:00Z">
        <w:r>
          <w:t>2d.</w:t>
        </w:r>
        <w:r>
          <w:tab/>
          <w:t xml:space="preserve">AMF forwards the RAN MB Session Setup Request (TMGI, Tunnel Info) to MB-SMF to setup the media stream to the Target NG-RAN node. MB-SMF responds to AMF when done. </w:t>
        </w:r>
      </w:ins>
    </w:p>
    <w:p w14:paraId="08617EC4" w14:textId="7A3B4D4D" w:rsidR="008D5F69" w:rsidRPr="00F62681" w:rsidRDefault="009F5084" w:rsidP="009F5084">
      <w:pPr>
        <w:pStyle w:val="B2"/>
      </w:pPr>
      <w:ins w:id="3479" w:author="S2-2007934" w:date="2020-10-26T10:25:00Z">
        <w:r>
          <w:t>2e.</w:t>
        </w:r>
        <w:r>
          <w:tab/>
          <w:t>The MB-SMF sends an N4 request to the MB-UPF to allocate the N3 point-to-point transport tunnel for the replicated MBS stream to the Target NG-RAN node.</w:t>
        </w:r>
      </w:ins>
    </w:p>
    <w:p w14:paraId="5F10EE1B" w14:textId="40264D42" w:rsidR="006C073E" w:rsidRDefault="006C073E" w:rsidP="006C073E">
      <w:pPr>
        <w:pStyle w:val="NO"/>
      </w:pPr>
      <w:r>
        <w:t>NOTE 1:</w:t>
      </w:r>
      <w:r w:rsidR="007713DC">
        <w:tab/>
      </w:r>
      <w:r>
        <w:t xml:space="preserve">If the Target NG-RAN supports 5MBS services and can determine that </w:t>
      </w:r>
      <w:r w:rsidRPr="007713DC">
        <w:t>5GC Individual MBS traffic delivery</w:t>
      </w:r>
      <w:r>
        <w:t xml:space="preserve"> has been used for the UE in Source NG-RAN, Target NG-RAN may prepare for a switch to reception of MB Session data. For further study and decision in RAN3.</w:t>
      </w:r>
    </w:p>
    <w:p w14:paraId="490C389D" w14:textId="1342A352" w:rsidR="008D5F69" w:rsidRPr="00F62681" w:rsidRDefault="008D5F69" w:rsidP="008D5F69">
      <w:pPr>
        <w:pStyle w:val="B1"/>
      </w:pPr>
      <w:r w:rsidRPr="00F62681">
        <w:t>3.</w:t>
      </w:r>
      <w:r w:rsidRPr="00F62681">
        <w:tab/>
        <w:t>For active MB Sessions, resources may be configured for the UE that is handed over from source to target to transmit media streams by the Target NG-RAN. If there are already other UEs joined to the active MB Session in the Target NG-RAN, PTM/PTP transmissions are also ongoing.</w:t>
      </w:r>
    </w:p>
    <w:p w14:paraId="74E4C9E1" w14:textId="7E802E44" w:rsidR="008D5F69" w:rsidRPr="00F62681" w:rsidRDefault="008D5F69" w:rsidP="008D5F69">
      <w:pPr>
        <w:pStyle w:val="B1"/>
      </w:pPr>
      <w:r w:rsidRPr="00F62681">
        <w:t>4.</w:t>
      </w:r>
      <w:r w:rsidRPr="00F62681">
        <w:tab/>
        <w:t>The Target NG-RAN sends a Xn Handover Request Acknowledge () to Source NG-RAN.</w:t>
      </w:r>
    </w:p>
    <w:p w14:paraId="0821BDB2" w14:textId="39FBF1EF" w:rsidR="008D5F69" w:rsidRPr="00F62681" w:rsidRDefault="008D5F69" w:rsidP="008D5F69">
      <w:pPr>
        <w:pStyle w:val="B1"/>
      </w:pPr>
      <w:r w:rsidRPr="00F62681">
        <w:t>5.</w:t>
      </w:r>
      <w:r w:rsidRPr="00F62681">
        <w:tab/>
        <w:t>The Source NG-RAN sends a Uu Handover Command () to the UE. The UE starts to access and synchronizes to the new cell.</w:t>
      </w:r>
    </w:p>
    <w:p w14:paraId="78F9A3F9" w14:textId="2BCEB32A" w:rsidR="005B6366" w:rsidRPr="00F62681" w:rsidRDefault="008D5F69" w:rsidP="008D5F69">
      <w:pPr>
        <w:pStyle w:val="B1"/>
      </w:pPr>
      <w:r w:rsidRPr="00F62681">
        <w:t>6.</w:t>
      </w:r>
      <w:r w:rsidRPr="00F62681">
        <w:tab/>
        <w:t>The Target NG-RAN determines that the new UE in the cell should receive media for one or more MB Sessions and provides PTM/PTP transmission(s) to the new UE.</w:t>
      </w:r>
    </w:p>
    <w:p w14:paraId="1176FA02" w14:textId="716DEF68" w:rsidR="008D5F69" w:rsidRPr="00F62681" w:rsidRDefault="008D5F69" w:rsidP="00F05129">
      <w:pPr>
        <w:pStyle w:val="NO"/>
      </w:pPr>
      <w:r w:rsidRPr="00F62681">
        <w:t>N</w:t>
      </w:r>
      <w:r w:rsidR="005B6366" w:rsidRPr="00F62681">
        <w:t>OTE</w:t>
      </w:r>
      <w:r w:rsidR="006C073E">
        <w:t xml:space="preserve"> 2</w:t>
      </w:r>
      <w:r w:rsidR="005B6366" w:rsidRPr="00F62681">
        <w:t>:</w:t>
      </w:r>
      <w:r w:rsidR="005B6366" w:rsidRPr="00F62681">
        <w:tab/>
        <w:t>O</w:t>
      </w:r>
      <w:r w:rsidRPr="00F62681">
        <w:t>ptionally the data transfer to the UE on PTM can be already started in step 3, RAN to determine.</w:t>
      </w:r>
    </w:p>
    <w:p w14:paraId="1C61D5E0" w14:textId="33BC1073" w:rsidR="008D5F69" w:rsidRPr="00F62681" w:rsidRDefault="008D5F69" w:rsidP="008D5F69">
      <w:pPr>
        <w:pStyle w:val="B1"/>
      </w:pPr>
      <w:r w:rsidRPr="00F62681">
        <w:t>7.</w:t>
      </w:r>
      <w:r w:rsidRPr="00F62681">
        <w:tab/>
        <w:t>SN Status is transferred to the Target NG-RAN, however not for MB Sessions. Forwarding for PDU Sessions may be performed. Forwarding of MB Session(s) data may optionally be performed (details are RAN dependent).</w:t>
      </w:r>
    </w:p>
    <w:p w14:paraId="7056C039" w14:textId="77777777" w:rsidR="008D5F69" w:rsidRPr="00F62681" w:rsidRDefault="008D5F69" w:rsidP="008D5F69">
      <w:pPr>
        <w:pStyle w:val="B1"/>
      </w:pPr>
      <w:r w:rsidRPr="00F62681">
        <w:t>8.</w:t>
      </w:r>
      <w:r w:rsidRPr="00F62681">
        <w:tab/>
        <w:t>[Conditional] If this UE was the last UE to leave a MB Session in the Source NG-RAN, the Source NG-RAN releases its resources for the MB Session (see Session Leave procedure).</w:t>
      </w:r>
    </w:p>
    <w:p w14:paraId="4B194058" w14:textId="77777777" w:rsidR="008D5F69" w:rsidRPr="00F62681" w:rsidRDefault="008D5F69" w:rsidP="008D5F69">
      <w:pPr>
        <w:pStyle w:val="B1"/>
      </w:pPr>
      <w:r w:rsidRPr="00F62681">
        <w:t>9.</w:t>
      </w:r>
      <w:r w:rsidRPr="00F62681">
        <w:tab/>
        <w:t>Target NG-RAN sends a Path Switch Request (TMGIs) message to the AMF. If the Target NG-RAN is aware of TMGIs the UE has joined, they may be included in the request message. The AMF responds with a Path Switch Request Acknowledge () message.</w:t>
      </w:r>
    </w:p>
    <w:p w14:paraId="22C650B4" w14:textId="5EE56177" w:rsidR="008D5F69" w:rsidRPr="00F62681" w:rsidRDefault="008D5F69" w:rsidP="008D5F69">
      <w:pPr>
        <w:pStyle w:val="NO"/>
      </w:pPr>
      <w:r w:rsidRPr="00F62681">
        <w:lastRenderedPageBreak/>
        <w:t>NOTE</w:t>
      </w:r>
      <w:r w:rsidR="00A77C00">
        <w:t> </w:t>
      </w:r>
      <w:r w:rsidR="006C073E">
        <w:t>3</w:t>
      </w:r>
      <w:r w:rsidRPr="00F62681">
        <w:t>:</w:t>
      </w:r>
      <w:r w:rsidRPr="00F62681">
        <w:tab/>
        <w:t>RAN may decide to introduce a TMGI list parameter in the Path Switch Request Acknowledge () message to replace step 10a below.</w:t>
      </w:r>
    </w:p>
    <w:p w14:paraId="2D12CFF9" w14:textId="2EB1EB22" w:rsidR="008D5F69" w:rsidRPr="00F62681" w:rsidRDefault="00A77C00" w:rsidP="00A77C00">
      <w:pPr>
        <w:pStyle w:val="B1"/>
      </w:pPr>
      <w:r>
        <w:t>10.</w:t>
      </w:r>
      <w:r>
        <w:tab/>
        <w:t>OPTION 2: AMF determines if MB Session resources need to be setup in Target NG-RAN e.g. by checking if the NG-RAN ID of the Target NG-RAN node is already stored in the AMF MB Session Context or not, and the state of the MB Session Context. If active state and not stored, steps 10a to 10c are executed.</w:t>
      </w:r>
      <w:r w:rsidR="006C073E">
        <w:t xml:space="preserve"> If the Target NG</w:t>
      </w:r>
      <w:r w:rsidR="006C073E">
        <w:noBreakHyphen/>
        <w:t xml:space="preserve">RAN supports 5MBS, the AMF may also decide to establish MB Session resources if </w:t>
      </w:r>
      <w:r w:rsidR="006C073E" w:rsidRPr="00677D7E">
        <w:rPr>
          <w:i/>
          <w:iCs/>
        </w:rPr>
        <w:t>5GC Individual MBS traffic delivery</w:t>
      </w:r>
      <w:r w:rsidR="006C073E">
        <w:t xml:space="preserve"> has been used for the UE in the Source NG-RAN.</w:t>
      </w:r>
    </w:p>
    <w:p w14:paraId="204666B9" w14:textId="77777777" w:rsidR="00A77C00" w:rsidRDefault="00A77C00" w:rsidP="008D5F69">
      <w:pPr>
        <w:pStyle w:val="B2"/>
      </w:pPr>
      <w:r>
        <w:t>10a.</w:t>
      </w:r>
      <w:r>
        <w:tab/>
        <w:t>When AMF receives the Path Switch Request () message, the AMF sends a MB Session Join (NGAP ID, TMGI) message to Target NG-RAN for each TMGI the AMF has in its UE Context, unless the Target NG-RAN is already aware due to option 1 (as indicated by the presence of the TMGI in the Path Switch Request message), then no MB Session Join message is sent.</w:t>
      </w:r>
    </w:p>
    <w:p w14:paraId="2AF4B61A" w14:textId="77777777" w:rsidR="00A77C00" w:rsidRDefault="00A77C00" w:rsidP="008D5F69">
      <w:pPr>
        <w:pStyle w:val="B2"/>
      </w:pPr>
      <w:r>
        <w:t>10b.</w:t>
      </w:r>
      <w:r>
        <w:tab/>
        <w:t>If any of the TMGIs in the AMF UE Context has a MB Session Context in active state and the AMF has not already requested the Target NG-RAN node to make resource setup, the AMF sends MB Session Resource Setup Request (TMGI, LL MC, 5G Authorized QoS Profile) message to the Target NG-RAN.</w:t>
      </w:r>
    </w:p>
    <w:p w14:paraId="3CAC8A86" w14:textId="2ADBD761" w:rsidR="009F5084" w:rsidRDefault="00A77C00" w:rsidP="009F5084">
      <w:pPr>
        <w:pStyle w:val="B2"/>
        <w:rPr>
          <w:ins w:id="3480" w:author="S2-2007934" w:date="2020-10-26T10:26:00Z"/>
          <w:lang w:eastAsia="ja-JP"/>
        </w:rPr>
      </w:pPr>
      <w:r>
        <w:t>10c.</w:t>
      </w:r>
      <w:r>
        <w:tab/>
        <w:t xml:space="preserve">If a MB Session Context for the TMGI does not already exist in Target NG-RAN, the NG-RAN creates a MB Session Context, sets it to active state, stores the TMGI, the QoS Profile and a list of AMF IDs in the MB Session Context and </w:t>
      </w:r>
      <w:ins w:id="3481" w:author="S2-2007934" w:date="2020-10-26T10:26:00Z">
        <w:r w:rsidR="009F5084">
          <w:t>invokes reception of the MB data (see below)</w:t>
        </w:r>
      </w:ins>
      <w:del w:id="3482" w:author="S2-2007934" w:date="2020-10-26T10:26:00Z">
        <w:r w:rsidDel="009F5084">
          <w:delText>joins the multicast group (i.e. LL MC address)</w:delText>
        </w:r>
      </w:del>
      <w:r>
        <w:t>. Otherwise Target NG-RAN just stores the AMF ID in its MB Session Context.</w:t>
      </w:r>
      <w:ins w:id="3483" w:author="S2-2007934" w:date="2020-10-26T10:26:00Z">
        <w:r w:rsidR="009F5084" w:rsidRPr="009F5084">
          <w:rPr>
            <w:lang w:eastAsia="ja-JP"/>
          </w:rPr>
          <w:t xml:space="preserve"> </w:t>
        </w:r>
      </w:ins>
    </w:p>
    <w:p w14:paraId="424B0521" w14:textId="77777777" w:rsidR="009F5084" w:rsidRDefault="009F5084" w:rsidP="009F5084">
      <w:pPr>
        <w:pStyle w:val="B2"/>
        <w:ind w:firstLine="0"/>
        <w:rPr>
          <w:ins w:id="3484" w:author="S2-2007934" w:date="2020-10-26T10:26:00Z"/>
        </w:rPr>
      </w:pPr>
      <w:ins w:id="3485" w:author="S2-2007934" w:date="2020-10-26T10:26:00Z">
        <w:r>
          <w:t xml:space="preserve">Target NG-RAN may invoke reception of MB data, either, if Target NG-RAN prefers to use N3 multicast transport, by joining the multicast group (i.e. LL MC address) for the new active MB Sessions, or, if Target NG-RAN prefers to use N3 point-to-point transport (or if the LL MC address is not available), by sending a RAN MB Session Setup Request (TMGI, N3 Tunnel Info) to the AMF. In the latter case, AMF responds to Target NG-RAN when done. </w:t>
        </w:r>
      </w:ins>
    </w:p>
    <w:p w14:paraId="5310A3A5" w14:textId="77777777" w:rsidR="009F5084" w:rsidRDefault="009F5084" w:rsidP="009F5084">
      <w:pPr>
        <w:pStyle w:val="B2"/>
        <w:rPr>
          <w:ins w:id="3486" w:author="S2-2007934" w:date="2020-10-26T10:26:00Z"/>
        </w:rPr>
      </w:pPr>
      <w:ins w:id="3487" w:author="S2-2007934" w:date="2020-10-26T10:26:00Z">
        <w:r>
          <w:t>10d.</w:t>
        </w:r>
        <w:r>
          <w:tab/>
          <w:t xml:space="preserve">AMF forwards the RAN MB Session Setup Request (TMGI, Tunnel Info) to MB-SMF to setup the media stream to the Target NG-RAN node. MB-SMF responds to AMF when done. </w:t>
        </w:r>
      </w:ins>
    </w:p>
    <w:p w14:paraId="7F1BE934" w14:textId="4062D6EB" w:rsidR="00A77C00" w:rsidRDefault="009F5084" w:rsidP="009F5084">
      <w:pPr>
        <w:pStyle w:val="B2"/>
      </w:pPr>
      <w:ins w:id="3488" w:author="S2-2007934" w:date="2020-10-26T10:26:00Z">
        <w:r>
          <w:t>10e.</w:t>
        </w:r>
        <w:r>
          <w:tab/>
          <w:t>The MB-SMF sends an N4 request to the MB-UPF to allocate the N3 point-to-point transport tunnel for the replicated MBS stream to the Target NG-RAN node.</w:t>
        </w:r>
      </w:ins>
    </w:p>
    <w:p w14:paraId="50EE14D4" w14:textId="77777777" w:rsidR="00A8637C" w:rsidRDefault="00A8637C" w:rsidP="00A77C00">
      <w:pPr>
        <w:pStyle w:val="B1"/>
      </w:pPr>
      <w:r>
        <w:tab/>
        <w:t>If the Target NG-RAN supports and Source NG-RAN does not support 5MBS services, and 5GC Individual MBS traffic delivery is being used for the UE, the AMF may decide to switch to reception of MB Session data. The AMF then activates a MB Session as described in steps 10a to 10c above and deactivates the 5GC Individual MBS traffic delivery as described in step 6 of the Session Leave procedure in clause 6.2.2.5.</w:t>
      </w:r>
    </w:p>
    <w:p w14:paraId="2B38B764" w14:textId="77777777" w:rsidR="00A8637C" w:rsidRDefault="00A8637C" w:rsidP="00A77C00">
      <w:pPr>
        <w:pStyle w:val="B1"/>
      </w:pPr>
      <w:r>
        <w:tab/>
        <w:t>If the Target NG-RAN does not support and Source NG-RAN supports 5MBS services, and if the UE was receiving 5MBS Shared Delivery in the Source NG-RAN (the AMF UE Context has a TMGI and the corresponding MB Session Context is in active state in AMF), the AMF may decide to switch to 5GC Individual MBS traffic delivery dependent on AMF local policies and potential presence of the AF DisableIndividualDelivery indicator. The AMF activates 5GC Individual MBS traffic delivery for a MB Session as described in the Session Start procedure in clause 6.2.2.2a.</w:t>
      </w:r>
    </w:p>
    <w:p w14:paraId="2DB9FC35" w14:textId="77777777" w:rsidR="00A8637C" w:rsidRDefault="00A8637C" w:rsidP="00A77C00">
      <w:pPr>
        <w:pStyle w:val="B1"/>
      </w:pPr>
      <w:r>
        <w:tab/>
        <w:t>If the UE has joined multiple MB Sessions, all UE's MB Sessions should be handled as above. The AMF may use the same or different PDU Session(s) for multiple MB Sessions.</w:t>
      </w:r>
    </w:p>
    <w:p w14:paraId="35287BAC" w14:textId="6B942771" w:rsidR="008D5F69" w:rsidRPr="00F62681" w:rsidRDefault="00A77C00" w:rsidP="00A77C00">
      <w:pPr>
        <w:pStyle w:val="B1"/>
      </w:pPr>
      <w:r>
        <w:t>11.</w:t>
      </w:r>
      <w:r>
        <w:tab/>
        <w:t>If there is MB Session Context in active state for any of the TMGI(s) of the new UE in the Target NG-RAN, the Target NG-RAN provides PTM/PTP transmission(s) to the new UE if not already done (in step 6).</w:t>
      </w:r>
    </w:p>
    <w:p w14:paraId="38821C9B" w14:textId="6BFCF7DB" w:rsidR="00A77C00" w:rsidRDefault="00A77C00" w:rsidP="00A77C00">
      <w:pPr>
        <w:pStyle w:val="NO"/>
      </w:pPr>
      <w:r>
        <w:t>NOTE</w:t>
      </w:r>
      <w:r w:rsidR="00D85131">
        <w:t> </w:t>
      </w:r>
      <w:r w:rsidR="006C073E">
        <w:t>4</w:t>
      </w:r>
      <w:r>
        <w:t>:</w:t>
      </w:r>
      <w:r>
        <w:tab/>
        <w:t>Support for Option 1 above is a RAN decision. Option 1 may provide much better session continuity characteristics at handover and reduce N2 signalling.</w:t>
      </w:r>
    </w:p>
    <w:p w14:paraId="558DBAC0" w14:textId="62BD8138" w:rsidR="00A77C00" w:rsidRDefault="00A77C00" w:rsidP="00A77C00">
      <w:pPr>
        <w:pStyle w:val="NO"/>
      </w:pPr>
      <w:r>
        <w:t>NOTE</w:t>
      </w:r>
      <w:r w:rsidR="00D85131">
        <w:t> </w:t>
      </w:r>
      <w:r w:rsidR="006C073E">
        <w:t>5</w:t>
      </w:r>
      <w:r>
        <w:t>:</w:t>
      </w:r>
      <w:r>
        <w:tab/>
        <w:t>Support for the TMGI parameter in the Path Switch Request message is a RAN decision. It may reduce N2 Session Join signalling in step 10a when Option 1 is used.</w:t>
      </w:r>
    </w:p>
    <w:p w14:paraId="542C2C61" w14:textId="1B133A81" w:rsidR="008D5F69" w:rsidRPr="00A77C00" w:rsidRDefault="008D5F69" w:rsidP="00A77C00">
      <w:pPr>
        <w:pStyle w:val="NO"/>
      </w:pPr>
      <w:r w:rsidRPr="00A77C00">
        <w:t>NOTE</w:t>
      </w:r>
      <w:r w:rsidR="00A77C00" w:rsidRPr="00A77C00">
        <w:t> </w:t>
      </w:r>
      <w:r w:rsidR="006C073E">
        <w:t>6</w:t>
      </w:r>
      <w:r w:rsidRPr="00A77C00">
        <w:t>:</w:t>
      </w:r>
      <w:r w:rsidR="006513A5" w:rsidRPr="00A77C00">
        <w:tab/>
      </w:r>
      <w:r w:rsidRPr="00A77C00">
        <w:t xml:space="preserve">Support for TMGI-list parameter in the Path Switch </w:t>
      </w:r>
      <w:r w:rsidRPr="007713DC">
        <w:t>Request Acknowledge</w:t>
      </w:r>
      <w:r w:rsidRPr="00A77C00">
        <w:t xml:space="preserve"> message is a RAN decision. It may </w:t>
      </w:r>
      <w:r w:rsidR="00A77C00">
        <w:t>reduce N2 Session Join signalling in step 10a. If RAN decides for this TMGI-list parameter, the parameter in the NOTE above may not be required.</w:t>
      </w:r>
    </w:p>
    <w:p w14:paraId="0B2FFBD4" w14:textId="4BB835B0" w:rsidR="008D5F69" w:rsidRPr="00A77C00" w:rsidRDefault="008D5F69" w:rsidP="00A77C00">
      <w:pPr>
        <w:pStyle w:val="NO"/>
      </w:pPr>
      <w:r w:rsidRPr="00A77C00">
        <w:t>NOTE</w:t>
      </w:r>
      <w:r w:rsidR="00A77C00" w:rsidRPr="00A77C00">
        <w:t> </w:t>
      </w:r>
      <w:r w:rsidR="006C073E">
        <w:t>7</w:t>
      </w:r>
      <w:r w:rsidRPr="00A77C00">
        <w:t>:</w:t>
      </w:r>
      <w:r w:rsidRPr="00A77C00">
        <w:tab/>
        <w:t>Option 1 and Option 2 can be complementary and may both be standardized depending on RAN decision.</w:t>
      </w:r>
    </w:p>
    <w:p w14:paraId="4ADCBC3F" w14:textId="493D4B41" w:rsidR="008D5F69" w:rsidRPr="00F62681" w:rsidRDefault="008D5F69" w:rsidP="008D5F69">
      <w:pPr>
        <w:pStyle w:val="3"/>
      </w:pPr>
      <w:bookmarkStart w:id="3489" w:name="_Toc43297494"/>
      <w:bookmarkStart w:id="3490" w:name="_Toc43733192"/>
      <w:bookmarkStart w:id="3491" w:name="_Toc50192950"/>
      <w:bookmarkStart w:id="3492" w:name="_Toc50467095"/>
      <w:bookmarkStart w:id="3493" w:name="_Toc54729852"/>
      <w:r w:rsidRPr="00F62681">
        <w:lastRenderedPageBreak/>
        <w:t>6.</w:t>
      </w:r>
      <w:r w:rsidR="00177CE2" w:rsidRPr="00F62681">
        <w:t>11</w:t>
      </w:r>
      <w:r w:rsidRPr="00F62681">
        <w:t>.3</w:t>
      </w:r>
      <w:r w:rsidRPr="00F62681">
        <w:tab/>
        <w:t>Impacts on services, entities and interfaces</w:t>
      </w:r>
      <w:bookmarkEnd w:id="3489"/>
      <w:bookmarkEnd w:id="3490"/>
      <w:bookmarkEnd w:id="3491"/>
      <w:bookmarkEnd w:id="3492"/>
      <w:bookmarkEnd w:id="3493"/>
    </w:p>
    <w:p w14:paraId="112E9AA0" w14:textId="77777777" w:rsidR="008D5F69" w:rsidRPr="00A77C00" w:rsidRDefault="008D5F69" w:rsidP="00A77C00">
      <w:r w:rsidRPr="00A77C00">
        <w:t>UE:</w:t>
      </w:r>
    </w:p>
    <w:p w14:paraId="43EEA884" w14:textId="77777777" w:rsidR="008D5F69" w:rsidRPr="00A77C00" w:rsidRDefault="008D5F69" w:rsidP="00A77C00">
      <w:pPr>
        <w:pStyle w:val="B1"/>
      </w:pPr>
      <w:r w:rsidRPr="00A77C00">
        <w:t>-</w:t>
      </w:r>
      <w:r w:rsidRPr="00A77C00">
        <w:tab/>
        <w:t>Reception of multicast data using PTM/PTP in RRC Connected.</w:t>
      </w:r>
    </w:p>
    <w:p w14:paraId="35C3B93A" w14:textId="636B71CE" w:rsidR="008D5F69" w:rsidRPr="00A77C00" w:rsidRDefault="008D5F69" w:rsidP="00A77C00">
      <w:pPr>
        <w:pStyle w:val="B1"/>
      </w:pPr>
      <w:r w:rsidRPr="00A77C00">
        <w:t>-</w:t>
      </w:r>
      <w:r w:rsidRPr="00A77C00">
        <w:tab/>
        <w:t>Switch of reception from Source to Target NG-RAN when Xn Handover execu</w:t>
      </w:r>
      <w:r w:rsidR="00177CE2" w:rsidRPr="00A77C00">
        <w:t>t</w:t>
      </w:r>
      <w:r w:rsidRPr="00A77C00">
        <w:t>ion phase commences.</w:t>
      </w:r>
    </w:p>
    <w:p w14:paraId="30A5C7C7" w14:textId="77777777" w:rsidR="008D5F69" w:rsidRPr="00A77C00" w:rsidRDefault="008D5F69" w:rsidP="00A77C00">
      <w:r w:rsidRPr="00A77C00">
        <w:t>NG-RAN:</w:t>
      </w:r>
    </w:p>
    <w:p w14:paraId="62EDF1BC" w14:textId="77777777" w:rsidR="008D5F69" w:rsidRPr="00A77C00" w:rsidRDefault="008D5F69" w:rsidP="00A77C00">
      <w:pPr>
        <w:pStyle w:val="B1"/>
      </w:pPr>
      <w:r w:rsidRPr="00A77C00">
        <w:t>-</w:t>
      </w:r>
      <w:r w:rsidRPr="00A77C00">
        <w:tab/>
        <w:t>Support for MB Session info in Xn Handover request (option 1).</w:t>
      </w:r>
    </w:p>
    <w:p w14:paraId="5D5FAE55" w14:textId="77777777" w:rsidR="008D5F69" w:rsidRPr="00A77C00" w:rsidRDefault="008D5F69" w:rsidP="00A77C00">
      <w:pPr>
        <w:pStyle w:val="B1"/>
      </w:pPr>
      <w:r w:rsidRPr="00A77C00">
        <w:t>-</w:t>
      </w:r>
      <w:r w:rsidRPr="00A77C00">
        <w:tab/>
        <w:t>MB Session resource setup during Xn Handover preparation phase (option 1).</w:t>
      </w:r>
    </w:p>
    <w:p w14:paraId="3AAFE871" w14:textId="606B14D4" w:rsidR="008D5F69" w:rsidRPr="00A77C00" w:rsidRDefault="008D5F69" w:rsidP="00A77C00">
      <w:pPr>
        <w:pStyle w:val="B1"/>
      </w:pPr>
      <w:r w:rsidRPr="00A77C00">
        <w:t>-</w:t>
      </w:r>
      <w:r w:rsidRPr="00A77C00">
        <w:tab/>
        <w:t>MB Session resource setup during Xn Handover execu</w:t>
      </w:r>
      <w:r w:rsidR="00177CE2" w:rsidRPr="00A77C00">
        <w:t>t</w:t>
      </w:r>
      <w:r w:rsidRPr="00A77C00">
        <w:t>ion phase (option 2).</w:t>
      </w:r>
    </w:p>
    <w:p w14:paraId="097510AB" w14:textId="77777777" w:rsidR="008D5F69" w:rsidRPr="00A77C00" w:rsidRDefault="008D5F69" w:rsidP="00A77C00">
      <w:pPr>
        <w:pStyle w:val="B1"/>
      </w:pPr>
      <w:r w:rsidRPr="00A77C00">
        <w:t>-</w:t>
      </w:r>
      <w:r w:rsidRPr="00A77C00">
        <w:tab/>
        <w:t>New parameters in Patch Switch messages.</w:t>
      </w:r>
    </w:p>
    <w:p w14:paraId="6B0D2CE3" w14:textId="77777777" w:rsidR="008D5F69" w:rsidRPr="00A77C00" w:rsidRDefault="008D5F69" w:rsidP="00A77C00">
      <w:r w:rsidRPr="00A77C00">
        <w:t>AMF:</w:t>
      </w:r>
    </w:p>
    <w:p w14:paraId="737FE637" w14:textId="77777777" w:rsidR="008D5F69" w:rsidRPr="00A77C00" w:rsidRDefault="008D5F69" w:rsidP="00A77C00">
      <w:pPr>
        <w:pStyle w:val="B1"/>
      </w:pPr>
      <w:r w:rsidRPr="00A77C00">
        <w:t>-</w:t>
      </w:r>
      <w:r w:rsidRPr="00A77C00">
        <w:tab/>
        <w:t>Support new message which triggers MB Session resource setup in NG-RAN during Xn Handover preparation phase (option 1).</w:t>
      </w:r>
    </w:p>
    <w:p w14:paraId="72963CA6" w14:textId="57652B25" w:rsidR="004A43D9" w:rsidRPr="00F62681" w:rsidRDefault="004A43D9" w:rsidP="004A43D9">
      <w:pPr>
        <w:pStyle w:val="2"/>
        <w:rPr>
          <w:lang w:eastAsia="ko-KR"/>
        </w:rPr>
      </w:pPr>
      <w:bookmarkStart w:id="3494" w:name="_Toc43297495"/>
      <w:bookmarkStart w:id="3495" w:name="_Toc43733193"/>
      <w:bookmarkStart w:id="3496" w:name="_Toc50192951"/>
      <w:bookmarkStart w:id="3497" w:name="_Toc50467096"/>
      <w:bookmarkStart w:id="3498" w:name="_Toc54729853"/>
      <w:r w:rsidRPr="00F62681">
        <w:rPr>
          <w:lang w:eastAsia="ko-KR"/>
        </w:rPr>
        <w:t>6.</w:t>
      </w:r>
      <w:r w:rsidR="00FF7E2B" w:rsidRPr="00F62681">
        <w:rPr>
          <w:lang w:eastAsia="ko-KR"/>
        </w:rPr>
        <w:t>12</w:t>
      </w:r>
      <w:r w:rsidRPr="00F62681">
        <w:rPr>
          <w:lang w:eastAsia="ko-KR"/>
        </w:rPr>
        <w:tab/>
        <w:t>Solution #</w:t>
      </w:r>
      <w:r w:rsidR="00FF7E2B" w:rsidRPr="00F62681">
        <w:rPr>
          <w:lang w:eastAsia="ko-KR"/>
        </w:rPr>
        <w:t>12</w:t>
      </w:r>
      <w:r w:rsidRPr="00F62681">
        <w:rPr>
          <w:lang w:eastAsia="ko-KR"/>
        </w:rPr>
        <w:t>: N2 Handover of MB Sessions</w:t>
      </w:r>
      <w:bookmarkEnd w:id="3494"/>
      <w:bookmarkEnd w:id="3495"/>
      <w:bookmarkEnd w:id="3496"/>
      <w:bookmarkEnd w:id="3497"/>
      <w:bookmarkEnd w:id="3498"/>
    </w:p>
    <w:p w14:paraId="08A1B102" w14:textId="119B7CB1" w:rsidR="004A43D9" w:rsidRPr="00F62681" w:rsidRDefault="004A43D9" w:rsidP="004A43D9">
      <w:pPr>
        <w:pStyle w:val="3"/>
        <w:rPr>
          <w:lang w:eastAsia="ko-KR"/>
        </w:rPr>
      </w:pPr>
      <w:bookmarkStart w:id="3499" w:name="_Toc43297496"/>
      <w:bookmarkStart w:id="3500" w:name="_Toc43733194"/>
      <w:bookmarkStart w:id="3501" w:name="_Toc50192952"/>
      <w:bookmarkStart w:id="3502" w:name="_Toc50467097"/>
      <w:bookmarkStart w:id="3503" w:name="_Toc54729854"/>
      <w:r w:rsidRPr="00F62681">
        <w:rPr>
          <w:lang w:eastAsia="ko-KR"/>
        </w:rPr>
        <w:t>6.</w:t>
      </w:r>
      <w:r w:rsidR="00FF7E2B" w:rsidRPr="00F62681">
        <w:rPr>
          <w:lang w:eastAsia="ko-KR"/>
        </w:rPr>
        <w:t>12</w:t>
      </w:r>
      <w:r w:rsidRPr="00F62681">
        <w:rPr>
          <w:lang w:eastAsia="ko-KR"/>
        </w:rPr>
        <w:t>.1</w:t>
      </w:r>
      <w:r w:rsidRPr="00F62681">
        <w:rPr>
          <w:lang w:eastAsia="ko-KR"/>
        </w:rPr>
        <w:tab/>
        <w:t>Functional Description</w:t>
      </w:r>
      <w:bookmarkEnd w:id="3499"/>
      <w:bookmarkEnd w:id="3500"/>
      <w:bookmarkEnd w:id="3501"/>
      <w:bookmarkEnd w:id="3502"/>
      <w:bookmarkEnd w:id="3503"/>
    </w:p>
    <w:p w14:paraId="36D1BDF0" w14:textId="1B2C8E08" w:rsidR="00D85131" w:rsidRDefault="00D85131" w:rsidP="00D85131">
      <w:pPr>
        <w:rPr>
          <w:lang w:eastAsia="ko-KR"/>
        </w:rPr>
      </w:pPr>
      <w:r>
        <w:rPr>
          <w:lang w:eastAsia="ko-KR"/>
        </w:rPr>
        <w:t xml:space="preserve">This solution provides a solution to KI #1, and some aspects of </w:t>
      </w:r>
      <w:ins w:id="3504" w:author="S2-2007940" w:date="2020-10-26T17:16:00Z">
        <w:r w:rsidR="00D5056F">
          <w:rPr>
            <w:lang w:eastAsia="ko-KR"/>
          </w:rPr>
          <w:t xml:space="preserve">KI#4 and </w:t>
        </w:r>
      </w:ins>
      <w:r>
        <w:rPr>
          <w:lang w:eastAsia="ko-KR"/>
        </w:rPr>
        <w:t>KI#</w:t>
      </w:r>
      <w:r w:rsidR="00811226">
        <w:rPr>
          <w:lang w:eastAsia="ko-KR"/>
        </w:rPr>
        <w:t>7</w:t>
      </w:r>
      <w:r>
        <w:rPr>
          <w:lang w:eastAsia="ko-KR"/>
        </w:rPr>
        <w:t>. The solution is based on solution 2 and architectural alternative 2.</w:t>
      </w:r>
    </w:p>
    <w:p w14:paraId="30A260F4" w14:textId="21FF0E88" w:rsidR="00D85131" w:rsidRDefault="00D85131" w:rsidP="00D85131">
      <w:pPr>
        <w:rPr>
          <w:lang w:eastAsia="ko-KR"/>
        </w:rPr>
      </w:pPr>
      <w:r>
        <w:rPr>
          <w:lang w:eastAsia="ko-KR"/>
        </w:rPr>
        <w:t xml:space="preserve">It describes N2 Handover of MB Sessions for NR. N2 Handover between RATs is not supported (e.g. between NR and E-UTRA). Instead session continuity assumed to be handled on application level, e.g. as is described in </w:t>
      </w:r>
      <w:r w:rsidR="00DA06C3">
        <w:rPr>
          <w:lang w:eastAsia="ko-KR"/>
        </w:rPr>
        <w:t>TS 23.468 [</w:t>
      </w:r>
      <w:r>
        <w:rPr>
          <w:lang w:eastAsia="ko-KR"/>
        </w:rPr>
        <w:t xml:space="preserve">5] </w:t>
      </w:r>
      <w:r w:rsidR="00A8637C">
        <w:rPr>
          <w:lang w:eastAsia="ko-KR"/>
        </w:rPr>
        <w:t>clause </w:t>
      </w:r>
      <w:r>
        <w:rPr>
          <w:lang w:eastAsia="ko-KR"/>
        </w:rPr>
        <w:t xml:space="preserve">5.3 </w:t>
      </w:r>
      <w:r w:rsidR="007713DC">
        <w:rPr>
          <w:lang w:eastAsia="ko-KR"/>
        </w:rPr>
        <w:t>"</w:t>
      </w:r>
      <w:r>
        <w:rPr>
          <w:lang w:eastAsia="ko-KR"/>
        </w:rPr>
        <w:t>Service Continuity</w:t>
      </w:r>
      <w:r w:rsidR="007713DC">
        <w:rPr>
          <w:lang w:eastAsia="ko-KR"/>
        </w:rPr>
        <w:t>"</w:t>
      </w:r>
      <w:r>
        <w:rPr>
          <w:lang w:eastAsia="ko-KR"/>
        </w:rPr>
        <w:t>.</w:t>
      </w:r>
    </w:p>
    <w:p w14:paraId="68CCDE82" w14:textId="3AB7E73D" w:rsidR="006C073E" w:rsidDel="009F5084" w:rsidRDefault="006C073E" w:rsidP="009F5084">
      <w:pPr>
        <w:rPr>
          <w:del w:id="3505" w:author="S2-2007934" w:date="2020-10-26T10:26:00Z"/>
        </w:rPr>
      </w:pPr>
      <w:r w:rsidRPr="005F16D5">
        <w:t xml:space="preserve">The procedure supports </w:t>
      </w:r>
      <w:bookmarkStart w:id="3506" w:name="_Hlk49470356"/>
      <w:r w:rsidRPr="00677D7E">
        <w:rPr>
          <w:i/>
          <w:iCs/>
        </w:rPr>
        <w:t>5GC Individual MBS Traffic Delivery</w:t>
      </w:r>
      <w:bookmarkEnd w:id="3506"/>
      <w:r w:rsidRPr="005F16D5">
        <w:t xml:space="preserve">. </w:t>
      </w:r>
      <w:r w:rsidR="00DA06C3">
        <w:t>Individual delivery is only used when an NG-RAN node does not support 5MBS.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5GC Individual MBS Traffic Delivery is that there is a DRB present in Target NG-RAN for the target PDU Session. A precondition is checked in the AMF or the Target NG-RAN (see step 7d and 6d in the procedures below).</w:t>
      </w:r>
      <w:ins w:id="3507" w:author="S2-2007934" w:date="2020-10-26T10:26:00Z">
        <w:r w:rsidR="009F5084">
          <w:t xml:space="preserve"> When </w:t>
        </w:r>
        <w:r w:rsidR="009F5084">
          <w:rPr>
            <w:i/>
            <w:iCs/>
          </w:rPr>
          <w:t>5GC Individual MBS Traffic Delivery</w:t>
        </w:r>
        <w:r w:rsidR="009F5084">
          <w:t xml:space="preserve"> is not provided due to AMF local policies, potential presence of the AF DisableIndividualDelivery indicator, or due to that Target AMF does not support 5MBS, the 5MBS service is not provided in NG-RAN nodes and AMFs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ins>
    </w:p>
    <w:p w14:paraId="5D512B49" w14:textId="08704781" w:rsidR="006C073E" w:rsidRPr="002C1415" w:rsidDel="009F5084" w:rsidRDefault="007713DC">
      <w:pPr>
        <w:rPr>
          <w:del w:id="3508" w:author="S2-2007934" w:date="2020-10-26T10:26:00Z"/>
        </w:rPr>
        <w:pPrChange w:id="3509" w:author="S2-2007934" w:date="2020-10-26T10:26:00Z">
          <w:pPr>
            <w:pStyle w:val="EditorsNote"/>
          </w:pPr>
        </w:pPrChange>
      </w:pPr>
      <w:del w:id="3510" w:author="S2-2007934" w:date="2020-10-26T10:26:00Z">
        <w:r w:rsidDel="009F5084">
          <w:delText>Editor's note:</w:delText>
        </w:r>
        <w:r w:rsidR="006C073E" w:rsidRPr="002C1415" w:rsidDel="009F5084">
          <w:tab/>
        </w:r>
        <w:r w:rsidR="006C073E" w:rsidRPr="002C1415" w:rsidDel="009F5084">
          <w:rPr>
            <w:lang w:val="de-DE"/>
          </w:rPr>
          <w:delText>Handling the situation where an NG-RAN node does not support 5MBS</w:delText>
        </w:r>
        <w:r w:rsidR="006C073E" w:rsidRPr="00DA06C3" w:rsidDel="009F5084">
          <w:delText xml:space="preserve"> and 5GC </w:delText>
        </w:r>
        <w:r w:rsidR="006C073E" w:rsidRPr="00DA06C3" w:rsidDel="009F5084">
          <w:rPr>
            <w:i/>
            <w:iCs/>
          </w:rPr>
          <w:delText>Individual MBS Traffic Delivery</w:delText>
        </w:r>
        <w:r w:rsidR="006C073E" w:rsidRPr="00DA06C3" w:rsidDel="009F5084">
          <w:delText xml:space="preserve"> is not applied due to corresponding policies is </w:delText>
        </w:r>
        <w:r w:rsidR="00DA06C3" w:rsidRPr="00DA06C3" w:rsidDel="009F5084">
          <w:delText>FFS</w:delText>
        </w:r>
        <w:r w:rsidR="006C073E" w:rsidRPr="00DA06C3" w:rsidDel="009F5084">
          <w:delText>:</w:delText>
        </w:r>
        <w:r w:rsidR="006C073E" w:rsidRPr="00DA06C3" w:rsidDel="009F5084">
          <w:br/>
        </w:r>
        <w:r w:rsidR="006C073E" w:rsidRPr="002C1415" w:rsidDel="009F5084">
          <w:rPr>
            <w:lang w:val="de-DE"/>
          </w:rPr>
          <w:delText>1. How can an extended service interruption be avoided in that situation?</w:delText>
        </w:r>
        <w:r w:rsidR="006C073E" w:rsidRPr="002C1415" w:rsidDel="009F5084">
          <w:rPr>
            <w:lang w:val="de-DE"/>
          </w:rPr>
          <w:br/>
          <w:delText>2. How can such a UE later be moved back to shared delivery if it re-enters an area where this is supported?</w:delText>
        </w:r>
      </w:del>
    </w:p>
    <w:p w14:paraId="2D16C35A" w14:textId="63DDF1B9" w:rsidR="006C073E" w:rsidRDefault="007713DC">
      <w:pPr>
        <w:pPrChange w:id="3511" w:author="S2-2007934" w:date="2020-10-26T10:26:00Z">
          <w:pPr>
            <w:pStyle w:val="EditorsNote"/>
          </w:pPr>
        </w:pPrChange>
      </w:pPr>
      <w:del w:id="3512" w:author="S2-2007934" w:date="2020-10-26T10:26:00Z">
        <w:r w:rsidDel="009F5084">
          <w:delText>Editor's note:</w:delText>
        </w:r>
        <w:r w:rsidR="006C073E" w:rsidRPr="002C1415" w:rsidDel="009F5084">
          <w:tab/>
        </w:r>
        <w:r w:rsidR="006C073E" w:rsidRPr="002C1415" w:rsidDel="009F5084">
          <w:rPr>
            <w:lang w:val="de-DE"/>
          </w:rPr>
          <w:delText xml:space="preserve">Handling the situation where the T-AMF during the handover does not support MBS is </w:delText>
        </w:r>
        <w:r w:rsidR="00DA06C3" w:rsidRPr="002C1415" w:rsidDel="009F5084">
          <w:rPr>
            <w:lang w:val="de-DE"/>
          </w:rPr>
          <w:delText>FFS</w:delText>
        </w:r>
        <w:r w:rsidR="006C073E" w:rsidRPr="002C1415" w:rsidDel="009F5084">
          <w:rPr>
            <w:lang w:val="de-DE"/>
          </w:rPr>
          <w:delText>. Can 5GC Individual MBS Traffic Delivery fallback be supported?  Can switching back to shared delivery be supported if UE re-enters an area where this is supported?</w:delText>
        </w:r>
      </w:del>
    </w:p>
    <w:p w14:paraId="4B6A6032" w14:textId="6D04EF03" w:rsidR="004A43D9" w:rsidRPr="00F62681" w:rsidRDefault="004A43D9" w:rsidP="004A43D9">
      <w:pPr>
        <w:pStyle w:val="3"/>
      </w:pPr>
      <w:bookmarkStart w:id="3513" w:name="_Toc43297497"/>
      <w:bookmarkStart w:id="3514" w:name="_Toc43733195"/>
      <w:bookmarkStart w:id="3515" w:name="_Toc50192953"/>
      <w:bookmarkStart w:id="3516" w:name="_Toc50467098"/>
      <w:bookmarkStart w:id="3517" w:name="_Toc54729855"/>
      <w:r w:rsidRPr="00F62681">
        <w:t>6.</w:t>
      </w:r>
      <w:r w:rsidR="00FF7E2B" w:rsidRPr="00F62681">
        <w:t>12</w:t>
      </w:r>
      <w:r w:rsidRPr="00F62681">
        <w:t>.2</w:t>
      </w:r>
      <w:r w:rsidRPr="00F62681">
        <w:tab/>
        <w:t>Procedures</w:t>
      </w:r>
      <w:bookmarkEnd w:id="3513"/>
      <w:bookmarkEnd w:id="3514"/>
      <w:bookmarkEnd w:id="3515"/>
      <w:bookmarkEnd w:id="3516"/>
      <w:bookmarkEnd w:id="3517"/>
    </w:p>
    <w:p w14:paraId="4AF93D2C" w14:textId="7CA479E3" w:rsidR="004A43D9" w:rsidRPr="00F62681" w:rsidRDefault="00FF7E2B" w:rsidP="004A43D9">
      <w:pPr>
        <w:pStyle w:val="4"/>
      </w:pPr>
      <w:bookmarkStart w:id="3518" w:name="_Toc43297498"/>
      <w:bookmarkStart w:id="3519" w:name="_Toc43733196"/>
      <w:bookmarkStart w:id="3520" w:name="_Toc50192954"/>
      <w:bookmarkStart w:id="3521" w:name="_Toc50467099"/>
      <w:bookmarkStart w:id="3522" w:name="_Toc54729856"/>
      <w:r w:rsidRPr="00F62681">
        <w:t>6.12</w:t>
      </w:r>
      <w:r w:rsidR="004A43D9" w:rsidRPr="00F62681">
        <w:t>.2.0</w:t>
      </w:r>
      <w:r w:rsidR="004A43D9" w:rsidRPr="00F62681">
        <w:tab/>
        <w:t>General</w:t>
      </w:r>
      <w:bookmarkEnd w:id="3518"/>
      <w:bookmarkEnd w:id="3519"/>
      <w:bookmarkEnd w:id="3520"/>
      <w:bookmarkEnd w:id="3521"/>
      <w:bookmarkEnd w:id="3522"/>
    </w:p>
    <w:p w14:paraId="16B96A18" w14:textId="255D1DD6" w:rsidR="00D85131" w:rsidRDefault="00D85131" w:rsidP="00D85131">
      <w:pPr>
        <w:pStyle w:val="NO"/>
      </w:pPr>
      <w:r>
        <w:t>NOTE 1:</w:t>
      </w:r>
      <w:r>
        <w:tab/>
        <w:t>The message names in the procedure below may be descriptive. It is assumed that the names are updated with corresponding SBI based names where applicable during the normative phase. N2, N3 messages are dependent on RAN3 decisions.</w:t>
      </w:r>
    </w:p>
    <w:p w14:paraId="3A76DC46" w14:textId="2153287F" w:rsidR="00D85131" w:rsidRDefault="00D85131" w:rsidP="00D85131">
      <w:pPr>
        <w:pStyle w:val="NO"/>
      </w:pPr>
      <w:r>
        <w:lastRenderedPageBreak/>
        <w:t>NOTE 2:</w:t>
      </w:r>
      <w:r>
        <w:tab/>
        <w:t>The MB Session Context in the AMF is used and contains information to manage the distribution tree. That is, it contains information in what NG-RAN nodes the AMF has requested MB Session resources to be established. The MB Session context in AMF does not contain info on what UEs has joined the MB Session, that is maintained in respective AMF UE context.</w:t>
      </w:r>
    </w:p>
    <w:p w14:paraId="784FECF3" w14:textId="6AF8D7E3" w:rsidR="006C073E" w:rsidRDefault="006C073E" w:rsidP="006C073E">
      <w:pPr>
        <w:pStyle w:val="NO"/>
      </w:pPr>
      <w:r>
        <w:t>NOTE 3:</w:t>
      </w:r>
      <w:r>
        <w:tab/>
      </w:r>
      <w:bookmarkStart w:id="3523" w:name="_Hlk47963088"/>
      <w:r>
        <w:t>H</w:t>
      </w:r>
      <w:r w:rsidRPr="00F62681">
        <w:t xml:space="preserve">ow to support MBS data forwarding between S-NG-RAN and T-NG-RAN is </w:t>
      </w:r>
      <w:bookmarkEnd w:id="3523"/>
      <w:r>
        <w:t xml:space="preserve">dependent on </w:t>
      </w:r>
      <w:r w:rsidRPr="00E8615F">
        <w:t>collaboration</w:t>
      </w:r>
      <w:r>
        <w:t xml:space="preserve"> with RAN3 and RAN3 decisions on how to apply 5MBS UP on RAN architecture. </w:t>
      </w:r>
    </w:p>
    <w:p w14:paraId="7D4D7AF9" w14:textId="058A5423" w:rsidR="004A43D9" w:rsidRPr="00F62681" w:rsidRDefault="004A43D9" w:rsidP="004A43D9">
      <w:pPr>
        <w:pStyle w:val="4"/>
      </w:pPr>
      <w:bookmarkStart w:id="3524" w:name="_Toc43297499"/>
      <w:bookmarkStart w:id="3525" w:name="_Toc43733197"/>
      <w:bookmarkStart w:id="3526" w:name="_Toc50192955"/>
      <w:bookmarkStart w:id="3527" w:name="_Toc50467100"/>
      <w:bookmarkStart w:id="3528" w:name="_Toc54729857"/>
      <w:r w:rsidRPr="00F62681">
        <w:t>6.</w:t>
      </w:r>
      <w:r w:rsidR="00FF7E2B" w:rsidRPr="00F62681">
        <w:t>12</w:t>
      </w:r>
      <w:r w:rsidRPr="00F62681">
        <w:t>.2.1</w:t>
      </w:r>
      <w:r w:rsidRPr="00F62681">
        <w:tab/>
      </w:r>
      <w:r w:rsidR="00896F97" w:rsidRPr="00F62681">
        <w:rPr>
          <w:lang w:eastAsia="ko-KR"/>
        </w:rPr>
        <w:t>Inter-gNB N2 Handover</w:t>
      </w:r>
      <w:bookmarkEnd w:id="3524"/>
      <w:bookmarkEnd w:id="3525"/>
      <w:bookmarkEnd w:id="3526"/>
      <w:bookmarkEnd w:id="3527"/>
      <w:bookmarkEnd w:id="3528"/>
    </w:p>
    <w:p w14:paraId="01CB6D7A" w14:textId="5C20EFCE" w:rsidR="001131AF" w:rsidRPr="00F62681" w:rsidRDefault="001131AF" w:rsidP="001131AF">
      <w:pPr>
        <w:pStyle w:val="5"/>
      </w:pPr>
      <w:bookmarkStart w:id="3529" w:name="_Toc43297500"/>
      <w:bookmarkStart w:id="3530" w:name="_Toc43733198"/>
      <w:bookmarkStart w:id="3531" w:name="_Toc50192956"/>
      <w:bookmarkStart w:id="3532" w:name="_Toc50467101"/>
      <w:bookmarkStart w:id="3533" w:name="_Toc54729858"/>
      <w:r w:rsidRPr="00F62681">
        <w:t>6.12.2.1.0</w:t>
      </w:r>
      <w:r w:rsidRPr="00F62681">
        <w:tab/>
        <w:t>Introduction</w:t>
      </w:r>
      <w:bookmarkEnd w:id="3529"/>
      <w:bookmarkEnd w:id="3530"/>
      <w:bookmarkEnd w:id="3531"/>
      <w:bookmarkEnd w:id="3532"/>
      <w:bookmarkEnd w:id="3533"/>
    </w:p>
    <w:p w14:paraId="2073927A" w14:textId="18DAFC08" w:rsidR="004A43D9" w:rsidRPr="00F62681" w:rsidRDefault="00D85131" w:rsidP="004A43D9">
      <w:pPr>
        <w:rPr>
          <w:lang w:val="en-US"/>
        </w:rPr>
      </w:pPr>
      <w:r>
        <w:rPr>
          <w:lang w:val="en-US"/>
        </w:rPr>
        <w:t>During the N2 Handover preparation phase, the Source NG-RAN triggers 5GC to establish any MB Session resources that need to be established. The UE would continue to receive the media stream immediately when it has synchronized to the new cell. This enables MB Session continuity.</w:t>
      </w:r>
    </w:p>
    <w:p w14:paraId="0CC71B14" w14:textId="29C7C46A" w:rsidR="004A43D9" w:rsidRPr="00F62681" w:rsidRDefault="004A43D9" w:rsidP="004A43D9">
      <w:r w:rsidRPr="00F62681">
        <w:t xml:space="preserve">The N2 Handover solution is shown on top of the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t xml:space="preserve"> N2 Handover procedure in </w:t>
      </w:r>
      <w:r w:rsidR="00A8637C">
        <w:t>clause </w:t>
      </w:r>
      <w:r w:rsidRPr="00F62681">
        <w:t xml:space="preserve">4.9.1.3. Proposed changes are shown below as </w:t>
      </w:r>
      <w:r w:rsidR="006C073E" w:rsidRPr="005869E9">
        <w:rPr>
          <w:b/>
          <w:bCs/>
          <w:i/>
          <w:iCs/>
        </w:rPr>
        <w:t xml:space="preserve">italic </w:t>
      </w:r>
      <w:r w:rsidRPr="00F62681">
        <w:rPr>
          <w:b/>
          <w:bCs/>
        </w:rPr>
        <w:t xml:space="preserve">bold </w:t>
      </w:r>
      <w:r w:rsidR="00D85131">
        <w:rPr>
          <w:b/>
          <w:bCs/>
        </w:rPr>
        <w:t>text</w:t>
      </w:r>
      <w:r w:rsidRPr="00F62681">
        <w:rPr>
          <w:b/>
          <w:bCs/>
        </w:rPr>
        <w:t>.</w:t>
      </w:r>
    </w:p>
    <w:p w14:paraId="43A313BA" w14:textId="0CAB78DA" w:rsidR="001131AF" w:rsidRPr="00F62681" w:rsidRDefault="001131AF" w:rsidP="001131AF">
      <w:pPr>
        <w:pStyle w:val="5"/>
      </w:pPr>
      <w:bookmarkStart w:id="3534" w:name="_Toc43297501"/>
      <w:bookmarkStart w:id="3535" w:name="_Toc43733199"/>
      <w:bookmarkStart w:id="3536" w:name="_Toc50192957"/>
      <w:bookmarkStart w:id="3537" w:name="_Toc50467102"/>
      <w:bookmarkStart w:id="3538" w:name="_Toc54729859"/>
      <w:r w:rsidRPr="00F62681">
        <w:lastRenderedPageBreak/>
        <w:t>6.12.2.1.1</w:t>
      </w:r>
      <w:r w:rsidRPr="00F62681">
        <w:tab/>
        <w:t xml:space="preserve">Inter NG-RAN node N2 based handover (based on </w:t>
      </w:r>
      <w:r w:rsidR="0080093B" w:rsidRPr="00F62681">
        <w:rPr>
          <w:lang w:eastAsia="ko-KR"/>
        </w:rPr>
        <w:t>TS 23.502 [8]</w:t>
      </w:r>
      <w:r w:rsidRPr="00F62681">
        <w:t xml:space="preserve"> clause</w:t>
      </w:r>
      <w:r w:rsidR="00DA06C3">
        <w:t> </w:t>
      </w:r>
      <w:r w:rsidRPr="00F62681">
        <w:t>4.9.1.3)</w:t>
      </w:r>
      <w:bookmarkEnd w:id="3534"/>
      <w:bookmarkEnd w:id="3535"/>
      <w:bookmarkEnd w:id="3536"/>
      <w:bookmarkEnd w:id="3537"/>
      <w:bookmarkEnd w:id="3538"/>
    </w:p>
    <w:p w14:paraId="39CEEEDB" w14:textId="706588C2" w:rsidR="004A43D9" w:rsidRPr="00F62681" w:rsidRDefault="005A0122" w:rsidP="005A0122">
      <w:pPr>
        <w:pStyle w:val="H6"/>
        <w:rPr>
          <w:lang w:eastAsia="ko-KR"/>
        </w:rPr>
      </w:pPr>
      <w:r>
        <w:rPr>
          <w:lang w:eastAsia="ko-KR"/>
        </w:rPr>
        <w:t>6.12.2.1.1.1</w:t>
      </w:r>
      <w:r>
        <w:rPr>
          <w:lang w:eastAsia="ko-KR"/>
        </w:rPr>
        <w:tab/>
        <w:t>Preparation phase</w:t>
      </w:r>
    </w:p>
    <w:p w14:paraId="52AE2CC9" w14:textId="40CCA3FD" w:rsidR="004A43D9" w:rsidRPr="00F62681" w:rsidRDefault="009F5084" w:rsidP="004A43D9">
      <w:pPr>
        <w:pStyle w:val="TH"/>
      </w:pPr>
      <w:ins w:id="3539" w:author="S2-2007934" w:date="2020-10-26T10:27:00Z">
        <w:r>
          <w:rPr>
            <w:rFonts w:ascii="Times New Roman" w:hAnsi="Times New Roman"/>
            <w:color w:val="000000"/>
            <w:lang w:eastAsia="ja-JP"/>
          </w:rPr>
          <w:object w:dxaOrig="9405" w:dyaOrig="7515" w14:anchorId="270D3590">
            <v:shape id="_x0000_i1085" type="#_x0000_t75" style="width:470pt;height:376pt" o:ole="">
              <v:imagedata r:id="rId131" o:title=""/>
            </v:shape>
            <o:OLEObject Type="Embed" ProgID="Word.Picture.8" ShapeID="_x0000_i1085" DrawAspect="Content" ObjectID="_1665552494" r:id="rId132"/>
          </w:object>
        </w:r>
      </w:ins>
      <w:bookmarkStart w:id="3540" w:name="_MON_1651389899"/>
      <w:bookmarkEnd w:id="3540"/>
      <w:del w:id="3541" w:author="S2-2007934" w:date="2020-10-26T10:27:00Z">
        <w:r w:rsidR="00FA313F" w:rsidRPr="00F62681" w:rsidDel="009F5084">
          <w:object w:dxaOrig="9978" w:dyaOrig="7938" w14:anchorId="42A493D6">
            <v:shape id="_x0000_i1086" type="#_x0000_t75" style="width:470pt;height:376pt" o:ole="">
              <v:imagedata r:id="rId133" o:title=""/>
            </v:shape>
            <o:OLEObject Type="Embed" ProgID="Word.Picture.8" ShapeID="_x0000_i1086" DrawAspect="Content" ObjectID="_1665552495" r:id="rId134"/>
          </w:object>
        </w:r>
      </w:del>
    </w:p>
    <w:p w14:paraId="7EF90411" w14:textId="24A2A38D" w:rsidR="004A43D9" w:rsidRPr="00F62681" w:rsidRDefault="00547060" w:rsidP="004A43D9">
      <w:pPr>
        <w:pStyle w:val="TF"/>
      </w:pPr>
      <w:r w:rsidRPr="00F62681">
        <w:t>Figure 6.12.2.1.1.1</w:t>
      </w:r>
      <w:r w:rsidR="00180B61" w:rsidRPr="00F62681">
        <w:t>-1</w:t>
      </w:r>
      <w:r w:rsidR="004A43D9" w:rsidRPr="00F62681">
        <w:t>: Inter NG-RAN node N2 based handover, Preparation phase</w:t>
      </w:r>
      <w:r w:rsidR="00180B61" w:rsidRPr="00F62681">
        <w:t xml:space="preserve"> (based on Figure 4.9.1.3.2-1 of </w:t>
      </w:r>
      <w:r w:rsidR="0080093B" w:rsidRPr="00F62681">
        <w:rPr>
          <w:lang w:eastAsia="ko-KR"/>
        </w:rPr>
        <w:t>TS 23.502 [8]</w:t>
      </w:r>
      <w:r w:rsidR="00180B61" w:rsidRPr="00F62681">
        <w:t>)</w:t>
      </w:r>
    </w:p>
    <w:p w14:paraId="321DF357" w14:textId="178BAB9B" w:rsidR="004A43D9" w:rsidRPr="007713DC" w:rsidRDefault="004A43D9" w:rsidP="00A77C00">
      <w:pPr>
        <w:pStyle w:val="NO"/>
      </w:pPr>
      <w:r w:rsidRPr="007713DC">
        <w:t>NOTE</w:t>
      </w:r>
      <w:r w:rsidR="00A77C00" w:rsidRPr="007713DC">
        <w:t>:</w:t>
      </w:r>
      <w:r w:rsidR="00A77C00" w:rsidRPr="007713DC">
        <w:tab/>
      </w:r>
      <w:r w:rsidRPr="007713DC">
        <w:t xml:space="preserve">Original text from </w:t>
      </w:r>
      <w:r w:rsidR="00DA06C3" w:rsidRPr="007713DC">
        <w:t>TS</w:t>
      </w:r>
      <w:r w:rsidR="00DA06C3">
        <w:t> </w:t>
      </w:r>
      <w:r w:rsidR="00DA06C3" w:rsidRPr="007713DC">
        <w:t>23.502</w:t>
      </w:r>
      <w:r w:rsidR="00DA06C3">
        <w:t> </w:t>
      </w:r>
      <w:r w:rsidR="00DA06C3" w:rsidRPr="007713DC">
        <w:t>[</w:t>
      </w:r>
      <w:r w:rsidR="00E741D2" w:rsidRPr="007713DC">
        <w:t xml:space="preserve">8] </w:t>
      </w:r>
      <w:r w:rsidR="00A8637C">
        <w:t>clause </w:t>
      </w:r>
      <w:r w:rsidRPr="007713DC">
        <w:t>4.9.1.3.2 in</w:t>
      </w:r>
      <w:r w:rsidRPr="007713DC">
        <w:rPr>
          <w:b/>
          <w:bCs/>
        </w:rPr>
        <w:t xml:space="preserve"> </w:t>
      </w:r>
      <w:r w:rsidR="00A77C00" w:rsidRPr="007713DC">
        <w:rPr>
          <w:b/>
          <w:bCs/>
        </w:rPr>
        <w:t>bold</w:t>
      </w:r>
      <w:r w:rsidRPr="007713DC">
        <w:rPr>
          <w:b/>
          <w:bCs/>
        </w:rPr>
        <w:t xml:space="preserve"> text </w:t>
      </w:r>
      <w:r w:rsidRPr="007713DC">
        <w:t>(but only text relevant for MB Sessions included). New text directly related to handling of MB Sessions has BOLD Indented change marks.</w:t>
      </w:r>
    </w:p>
    <w:p w14:paraId="5DB37854" w14:textId="3E4EFC0A" w:rsidR="006C073E" w:rsidDel="009F5084" w:rsidRDefault="007713DC" w:rsidP="007713DC">
      <w:pPr>
        <w:pStyle w:val="EditorsNote"/>
        <w:rPr>
          <w:del w:id="3542" w:author="S2-2007934" w:date="2020-10-26T10:27:00Z"/>
          <w:lang w:val="de-DE"/>
        </w:rPr>
      </w:pPr>
      <w:del w:id="3543" w:author="S2-2007934" w:date="2020-10-26T10:27:00Z">
        <w:r w:rsidDel="009F5084">
          <w:delText>Editor's note:</w:delText>
        </w:r>
        <w:r w:rsidR="006C073E" w:rsidRPr="002C1415" w:rsidDel="009F5084">
          <w:tab/>
        </w:r>
        <w:r w:rsidR="006C073E" w:rsidRPr="002C1415" w:rsidDel="009F5084">
          <w:rPr>
            <w:lang w:val="de-DE"/>
          </w:rPr>
          <w:delText>Figure needs to be updated for unicast delivery (e.g. step</w:delText>
        </w:r>
        <w:r w:rsidDel="009F5084">
          <w:rPr>
            <w:lang w:val="de-DE"/>
          </w:rPr>
          <w:delText> </w:delText>
        </w:r>
        <w:r w:rsidR="006C073E" w:rsidRPr="002C1415" w:rsidDel="009F5084">
          <w:rPr>
            <w:lang w:val="de-DE"/>
          </w:rPr>
          <w:delText>7e)?</w:delText>
        </w:r>
      </w:del>
    </w:p>
    <w:p w14:paraId="0FAED4FF" w14:textId="77777777" w:rsidR="007713DC" w:rsidRPr="007713DC" w:rsidRDefault="007713DC" w:rsidP="007713DC">
      <w:pPr>
        <w:pStyle w:val="B1"/>
        <w:rPr>
          <w:b/>
          <w:bCs/>
          <w:lang w:eastAsia="zh-CN"/>
        </w:rPr>
      </w:pPr>
      <w:r w:rsidRPr="007713DC">
        <w:rPr>
          <w:b/>
          <w:bCs/>
          <w:lang w:eastAsia="zh-CN"/>
        </w:rPr>
        <w:t>0.</w:t>
      </w:r>
      <w:r w:rsidRPr="007713DC">
        <w:rPr>
          <w:b/>
          <w:bCs/>
          <w:lang w:eastAsia="zh-CN"/>
        </w:rPr>
        <w:tab/>
        <w:t>MB Media stream and PTM/PTP transmission may be ongoing in the 5GS i.e. from MB-UPF to S-RAN to UE.</w:t>
      </w:r>
    </w:p>
    <w:p w14:paraId="5B669109" w14:textId="580B300A" w:rsidR="007713DC" w:rsidRDefault="007713DC" w:rsidP="007713DC">
      <w:pPr>
        <w:pStyle w:val="B1"/>
        <w:rPr>
          <w:lang w:eastAsia="zh-CN"/>
        </w:rPr>
      </w:pPr>
      <w:r>
        <w:rPr>
          <w:lang w:eastAsia="zh-CN"/>
        </w:rPr>
        <w:t>1-7.</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4.9.1.3.2. If the T-AMF is selected, the S-AMF includes TMGI(s) in Namf_Communication_CreateUEContext Request message sending to the T-AMF.</w:t>
      </w:r>
    </w:p>
    <w:p w14:paraId="08B37B7C" w14:textId="77777777" w:rsidR="007713DC" w:rsidRDefault="007713DC" w:rsidP="007713DC">
      <w:pPr>
        <w:pStyle w:val="B1"/>
        <w:rPr>
          <w:b/>
          <w:bCs/>
          <w:lang w:eastAsia="zh-CN"/>
        </w:rPr>
      </w:pPr>
      <w:r>
        <w:rPr>
          <w:b/>
          <w:bCs/>
          <w:lang w:eastAsia="zh-CN"/>
        </w:rPr>
        <w:t>7a.</w:t>
      </w:r>
      <w:r>
        <w:rPr>
          <w:b/>
          <w:bCs/>
          <w:lang w:eastAsia="zh-CN"/>
        </w:rPr>
        <w:tab/>
        <w:t>[Conditional] If the AMF does not already have a MB Session Context for the received TMGI, for each TMGI in the AMF UE Context: T-AMF to MB-SMF: Nmbsmf_MBSession_UpdateMBContext (TMGI, T-AMF ID).</w:t>
      </w:r>
    </w:p>
    <w:p w14:paraId="02F8B971" w14:textId="77777777" w:rsidR="007713DC" w:rsidRDefault="007713DC" w:rsidP="007713DC">
      <w:pPr>
        <w:pStyle w:val="B1"/>
        <w:rPr>
          <w:b/>
          <w:bCs/>
          <w:lang w:eastAsia="zh-CN"/>
        </w:rPr>
      </w:pPr>
      <w:r>
        <w:rPr>
          <w:b/>
          <w:bCs/>
          <w:lang w:eastAsia="zh-CN"/>
        </w:rPr>
        <w:tab/>
        <w:t>The MB-SMF stores the T-AMF ID in the list of AMF IDs in the MB-SMF MB Session Context. If the T-AMF is new in the list, i.e. the T-AMF does not already have the MB Session and the MB-SMF MB Session state is 'active', the MB-SMF prepares to send a MB Session Start notification to the AMF (step 7c).</w:t>
      </w:r>
    </w:p>
    <w:p w14:paraId="57375A89" w14:textId="77777777" w:rsidR="007713DC" w:rsidRDefault="007713DC" w:rsidP="007713DC">
      <w:pPr>
        <w:pStyle w:val="B1"/>
        <w:rPr>
          <w:b/>
          <w:bCs/>
          <w:lang w:eastAsia="zh-CN"/>
        </w:rPr>
      </w:pPr>
      <w:r>
        <w:rPr>
          <w:b/>
          <w:bCs/>
          <w:lang w:eastAsia="zh-CN"/>
        </w:rPr>
        <w:t>7b.</w:t>
      </w:r>
      <w:r>
        <w:rPr>
          <w:b/>
          <w:bCs/>
          <w:lang w:eastAsia="zh-CN"/>
        </w:rPr>
        <w:tab/>
        <w:t>MB-SMF to T-AMF: Nmbsmf_MBSession_UpdateMBContext Response (TMGI).</w:t>
      </w:r>
    </w:p>
    <w:p w14:paraId="788769EA" w14:textId="77777777" w:rsidR="007713DC" w:rsidRDefault="007713DC" w:rsidP="007713DC">
      <w:pPr>
        <w:pStyle w:val="B1"/>
        <w:rPr>
          <w:b/>
          <w:bCs/>
          <w:lang w:eastAsia="zh-CN"/>
        </w:rPr>
      </w:pPr>
      <w:r>
        <w:rPr>
          <w:b/>
          <w:bCs/>
          <w:lang w:eastAsia="zh-CN"/>
        </w:rPr>
        <w:tab/>
        <w:t>The MB-SMF includes in the Nmbsmf_MBSession_UpdateMBContext response the N2 MB Information containing the Lower Layer Multicast Address (LL MC) assigned for the MB Session and used by the MB-UPF and the 5G Authorized QoS Profile indicating that the N2 SM Information is for the Target NG-RAN.</w:t>
      </w:r>
    </w:p>
    <w:p w14:paraId="1054C274" w14:textId="77777777" w:rsidR="007713DC" w:rsidRDefault="007713DC" w:rsidP="007713DC">
      <w:pPr>
        <w:pStyle w:val="B1"/>
        <w:rPr>
          <w:b/>
          <w:bCs/>
          <w:lang w:eastAsia="zh-CN"/>
        </w:rPr>
      </w:pPr>
      <w:r>
        <w:rPr>
          <w:b/>
          <w:bCs/>
          <w:lang w:eastAsia="zh-CN"/>
        </w:rPr>
        <w:lastRenderedPageBreak/>
        <w:tab/>
        <w:t>The T-AMF creates an MB Session Context at sets its state to 'inactive'.</w:t>
      </w:r>
    </w:p>
    <w:p w14:paraId="4D29FCE6" w14:textId="77777777" w:rsidR="007713DC" w:rsidRDefault="007713DC" w:rsidP="007713DC">
      <w:pPr>
        <w:pStyle w:val="B1"/>
        <w:rPr>
          <w:b/>
          <w:bCs/>
          <w:lang w:eastAsia="zh-CN"/>
        </w:rPr>
      </w:pPr>
      <w:r>
        <w:rPr>
          <w:b/>
          <w:bCs/>
          <w:lang w:eastAsia="zh-CN"/>
        </w:rPr>
        <w:t>7c. If the T-AMF is new in the MB-SMF list in step 7a and the MB Session is 'active', the MB-SMF sends a Nmbsmf_MBSession_UpdateMBContext Start (i.e. MB Session Start) to the AMF. T-AMF updates its MB Session Context and sets the state to 'active'.</w:t>
      </w:r>
    </w:p>
    <w:p w14:paraId="02F5F5C9" w14:textId="77777777" w:rsidR="007713DC" w:rsidRDefault="007713DC" w:rsidP="007713DC">
      <w:pPr>
        <w:pStyle w:val="B1"/>
        <w:rPr>
          <w:b/>
          <w:bCs/>
          <w:lang w:eastAsia="zh-CN"/>
        </w:rPr>
      </w:pPr>
      <w:r>
        <w:rPr>
          <w:b/>
          <w:bCs/>
          <w:lang w:eastAsia="zh-CN"/>
        </w:rPr>
        <w:t>7d-7f. If the T-NG-RAN supports 5MBS, the T-AMF sends a MB Session Resource Setup Request message to T-NG-RAN. See the MB Session Start procedure. A Handover Incoming Indicator is included in the MB Session Resource Setup Request message to avoid that NG-RAN releases resources as there might be no UE interested in that TMGI at this point in time.</w:t>
      </w:r>
    </w:p>
    <w:p w14:paraId="1F81A339" w14:textId="77913834" w:rsidR="007713DC" w:rsidRDefault="007713DC" w:rsidP="007713DC">
      <w:pPr>
        <w:pStyle w:val="B1"/>
        <w:rPr>
          <w:b/>
          <w:bCs/>
          <w:lang w:eastAsia="zh-CN"/>
        </w:rPr>
      </w:pPr>
      <w:r>
        <w:rPr>
          <w:b/>
          <w:bCs/>
          <w:lang w:eastAsia="zh-CN"/>
        </w:rPr>
        <w:tab/>
        <w:t xml:space="preserve">If the T-NG-RAN does not support and S-NG-RAN supports 5MBS services, and if the UE is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prepares for 5GC Individual MBS traffic delivery for an MB Session as described in the Session Start procedure in </w:t>
      </w:r>
      <w:r w:rsidR="00A8637C">
        <w:rPr>
          <w:b/>
          <w:bCs/>
          <w:lang w:eastAsia="zh-CN"/>
        </w:rPr>
        <w:t>clause </w:t>
      </w:r>
      <w:r>
        <w:rPr>
          <w:b/>
          <w:bCs/>
          <w:lang w:eastAsia="zh-CN"/>
        </w:rPr>
        <w:t>6.2.2.2a step 4 and 5, however in addition it is indicated that the PSA-UPF shall not yet start to forward the media stream is onto the PDU Session (only join the MC tree if not yet done for other UE).</w:t>
      </w:r>
    </w:p>
    <w:p w14:paraId="40395201" w14:textId="77777777" w:rsidR="007713DC" w:rsidRDefault="007713DC" w:rsidP="007713DC">
      <w:pPr>
        <w:pStyle w:val="B1"/>
        <w:rPr>
          <w:b/>
          <w:bCs/>
          <w:lang w:eastAsia="zh-CN"/>
        </w:rPr>
      </w:pPr>
      <w:r>
        <w:rPr>
          <w:b/>
          <w:bCs/>
          <w:lang w:eastAsia="zh-CN"/>
        </w:rPr>
        <w:tab/>
        <w:t>If the UE has joined multiple MB Sessions, all UE's MB Sessions should be handled as above. The T-AMF may use the same or different PDU Session(s) for multiple MB Sessions.</w:t>
      </w:r>
    </w:p>
    <w:p w14:paraId="044247A0" w14:textId="7727EF0F" w:rsidR="007713DC" w:rsidRDefault="007713DC" w:rsidP="007713DC">
      <w:pPr>
        <w:pStyle w:val="B1"/>
        <w:rPr>
          <w:b/>
          <w:bCs/>
          <w:lang w:eastAsia="zh-CN"/>
        </w:rPr>
      </w:pPr>
      <w:r>
        <w:rPr>
          <w:b/>
          <w:bCs/>
          <w:lang w:eastAsia="zh-CN"/>
        </w:rPr>
        <w:t>8.</w:t>
      </w:r>
      <w:r>
        <w:rPr>
          <w:b/>
          <w:bCs/>
          <w:lang w:eastAsia="zh-CN"/>
        </w:rPr>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 For UE which has joined one or more MB Sessions, the T AMF does not need to wait for the Nmbsmf_MBSession_UpdateMBContext Response, since these can be ex</w:t>
      </w:r>
      <w:ins w:id="3544" w:author="S2-2007934" w:date="2020-10-26T10:27:00Z">
        <w:r w:rsidR="009F5084">
          <w:rPr>
            <w:b/>
            <w:bCs/>
            <w:lang w:eastAsia="zh-CN"/>
          </w:rPr>
          <w:t>e</w:t>
        </w:r>
      </w:ins>
      <w:r>
        <w:rPr>
          <w:b/>
          <w:bCs/>
          <w:lang w:eastAsia="zh-CN"/>
        </w:rPr>
        <w:t>cuted in parallel</w:t>
      </w:r>
      <w:del w:id="3545" w:author="S2-2007934" w:date="2020-10-26T10:27:00Z">
        <w:r w:rsidDel="009F5084">
          <w:rPr>
            <w:b/>
            <w:bCs/>
            <w:lang w:eastAsia="zh-CN"/>
          </w:rPr>
          <w:delText>l</w:delText>
        </w:r>
      </w:del>
      <w:r>
        <w:rPr>
          <w:b/>
          <w:bCs/>
          <w:lang w:eastAsia="zh-CN"/>
        </w:rPr>
        <w:t xml:space="preserve"> with the N2 Handover procedure.</w:t>
      </w:r>
    </w:p>
    <w:p w14:paraId="58E5B272" w14:textId="58C15C0D" w:rsidR="004A43D9" w:rsidRPr="00F62681" w:rsidRDefault="00D85131" w:rsidP="007713DC">
      <w:pPr>
        <w:pStyle w:val="NO"/>
        <w:rPr>
          <w:lang w:eastAsia="zh-CN"/>
        </w:rPr>
      </w:pPr>
      <w:r>
        <w:rPr>
          <w:lang w:eastAsia="zh-CN"/>
        </w:rPr>
        <w:t>NOTE:</w:t>
      </w:r>
      <w:r>
        <w:rPr>
          <w:lang w:eastAsia="zh-CN"/>
        </w:rPr>
        <w:tab/>
        <w:t>The delay value for each PDU Session is locally configured in the AMF and implementation specific.</w:t>
      </w:r>
    </w:p>
    <w:p w14:paraId="001552E0" w14:textId="34DE03D4" w:rsidR="001131AF" w:rsidRPr="00F62681" w:rsidRDefault="00D85131" w:rsidP="00D85131">
      <w:pPr>
        <w:pStyle w:val="B1"/>
        <w:rPr>
          <w:lang w:eastAsia="zh-CN"/>
        </w:rPr>
      </w:pPr>
      <w:r>
        <w:rPr>
          <w:lang w:eastAsia="zh-CN"/>
        </w:rPr>
        <w:t>9-12.</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4.9.1.3.2.</w:t>
      </w:r>
    </w:p>
    <w:p w14:paraId="7EFBAAC8" w14:textId="344990B8" w:rsidR="004A43D9" w:rsidRPr="00F62681" w:rsidRDefault="00180B61" w:rsidP="00D85131">
      <w:pPr>
        <w:pStyle w:val="H6"/>
        <w:rPr>
          <w:lang w:eastAsia="zh-CN"/>
        </w:rPr>
      </w:pPr>
      <w:bookmarkStart w:id="3546" w:name="_Toc43297503"/>
      <w:r w:rsidRPr="00F62681">
        <w:lastRenderedPageBreak/>
        <w:t>6.12.2.1.1.2</w:t>
      </w:r>
      <w:r w:rsidRPr="00F62681">
        <w:tab/>
      </w:r>
      <w:r w:rsidR="004A43D9" w:rsidRPr="00F62681">
        <w:t>Execution phase</w:t>
      </w:r>
      <w:bookmarkEnd w:id="3546"/>
    </w:p>
    <w:p w14:paraId="784D6E88" w14:textId="2C85A353" w:rsidR="00D85131" w:rsidRDefault="006C073E" w:rsidP="00B2245D">
      <w:pPr>
        <w:pStyle w:val="TH"/>
      </w:pPr>
      <w:r w:rsidRPr="00F62681">
        <w:object w:dxaOrig="9809" w:dyaOrig="10206" w14:anchorId="7134D058">
          <v:shape id="_x0000_i1087" type="#_x0000_t75" style="width:478.5pt;height:498.5pt" o:ole="">
            <v:imagedata r:id="rId135" o:title=""/>
          </v:shape>
          <o:OLEObject Type="Embed" ProgID="Word.Picture.8" ShapeID="_x0000_i1087" DrawAspect="Content" ObjectID="_1665552496" r:id="rId136"/>
        </w:object>
      </w:r>
    </w:p>
    <w:p w14:paraId="3260A853" w14:textId="4C3715D5" w:rsidR="004A43D9" w:rsidRPr="00F62681" w:rsidRDefault="00180B61" w:rsidP="00D85131">
      <w:pPr>
        <w:pStyle w:val="TF"/>
      </w:pPr>
      <w:r w:rsidRPr="00F62681">
        <w:t>Figure 6.12.2.1.1.2-1</w:t>
      </w:r>
      <w:r w:rsidR="004A43D9" w:rsidRPr="00F62681">
        <w:t xml:space="preserve">: inter NG-RAN node </w:t>
      </w:r>
      <w:r w:rsidR="004A43D9" w:rsidRPr="00F62681">
        <w:rPr>
          <w:lang w:eastAsia="zh-CN"/>
        </w:rPr>
        <w:t xml:space="preserve">N2 based </w:t>
      </w:r>
      <w:r w:rsidR="004A43D9" w:rsidRPr="00F62681">
        <w:t>handover</w:t>
      </w:r>
      <w:r w:rsidR="004A43D9" w:rsidRPr="00F62681">
        <w:rPr>
          <w:lang w:eastAsia="zh-CN"/>
        </w:rPr>
        <w:t>,</w:t>
      </w:r>
      <w:r w:rsidR="004A43D9" w:rsidRPr="00F62681">
        <w:t xml:space="preserve"> execution phase</w:t>
      </w:r>
      <w:r w:rsidRPr="00F62681">
        <w:t xml:space="preserve"> (based on Figure 4.9.1.3.</w:t>
      </w:r>
      <w:r w:rsidRPr="00F62681">
        <w:rPr>
          <w:lang w:eastAsia="zh-CN"/>
        </w:rPr>
        <w:t>3</w:t>
      </w:r>
      <w:r w:rsidRPr="00F62681">
        <w:t xml:space="preserve">-1 of </w:t>
      </w:r>
      <w:r w:rsidR="0080093B" w:rsidRPr="00F62681">
        <w:rPr>
          <w:lang w:eastAsia="ko-KR"/>
        </w:rPr>
        <w:t>TS 23.502 [8]</w:t>
      </w:r>
      <w:r w:rsidRPr="00F62681">
        <w:t>)</w:t>
      </w:r>
    </w:p>
    <w:p w14:paraId="41265151" w14:textId="77777777" w:rsidR="004A43D9" w:rsidRPr="00F62681" w:rsidRDefault="004A43D9" w:rsidP="004A43D9">
      <w:pPr>
        <w:pStyle w:val="NO"/>
        <w:rPr>
          <w:lang w:eastAsia="zh-CN"/>
        </w:rPr>
      </w:pPr>
      <w:r w:rsidRPr="00F62681">
        <w:rPr>
          <w:lang w:eastAsia="zh-CN"/>
        </w:rPr>
        <w:t>NOTE 1:</w:t>
      </w:r>
      <w:r w:rsidRPr="00F62681">
        <w:rPr>
          <w:lang w:eastAsia="zh-CN"/>
        </w:rPr>
        <w:tab/>
        <w:t>Registration of serving AMF with the UDM is not shown in the figure for brevity.</w:t>
      </w:r>
    </w:p>
    <w:p w14:paraId="00793DB1" w14:textId="10CB55B8" w:rsidR="00A77C00" w:rsidRDefault="00A77C00" w:rsidP="004A43D9">
      <w:pPr>
        <w:pStyle w:val="B1"/>
        <w:rPr>
          <w:lang w:eastAsia="zh-CN"/>
        </w:rPr>
      </w:pPr>
      <w:r>
        <w:rPr>
          <w:lang w:eastAsia="zh-CN"/>
        </w:rPr>
        <w:t>1-3.</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4.9.1.3.3.</w:t>
      </w:r>
    </w:p>
    <w:p w14:paraId="310E6777" w14:textId="77777777" w:rsidR="00A77C00" w:rsidRDefault="00A77C00" w:rsidP="004A43D9">
      <w:pPr>
        <w:pStyle w:val="B1"/>
        <w:rPr>
          <w:lang w:eastAsia="zh-CN"/>
        </w:rPr>
      </w:pPr>
      <w:r>
        <w:rPr>
          <w:lang w:eastAsia="zh-CN"/>
        </w:rPr>
        <w:t>4.</w:t>
      </w:r>
      <w:r>
        <w:rPr>
          <w:lang w:eastAsia="zh-CN"/>
        </w:rPr>
        <w:tab/>
        <w:t>UE to T-RAN: Handover Confirm.</w:t>
      </w:r>
    </w:p>
    <w:p w14:paraId="6AA673BC" w14:textId="77777777" w:rsidR="004A43D9" w:rsidRPr="00F62681" w:rsidRDefault="004A43D9" w:rsidP="004A43D9">
      <w:pPr>
        <w:pStyle w:val="B1"/>
      </w:pPr>
      <w:r w:rsidRPr="00F62681">
        <w:tab/>
        <w:t>After the UE has successfully synchronized to the target cell, it sends a Handover Confirm message to the T-RAN. Handover is by this message considered as successful by the UE.</w:t>
      </w:r>
    </w:p>
    <w:p w14:paraId="0EB2DEBF" w14:textId="681137D9" w:rsidR="004A43D9" w:rsidRPr="007713DC" w:rsidRDefault="004A43D9" w:rsidP="004A43D9">
      <w:pPr>
        <w:pStyle w:val="B1"/>
        <w:rPr>
          <w:b/>
          <w:bCs/>
        </w:rPr>
      </w:pPr>
      <w:r w:rsidRPr="007713DC">
        <w:rPr>
          <w:b/>
          <w:bCs/>
        </w:rPr>
        <w:tab/>
        <w:t>If there is MB Session C</w:t>
      </w:r>
      <w:r w:rsidR="00705B6D" w:rsidRPr="007713DC">
        <w:rPr>
          <w:b/>
          <w:bCs/>
        </w:rPr>
        <w:t>on</w:t>
      </w:r>
      <w:r w:rsidRPr="007713DC">
        <w:rPr>
          <w:b/>
          <w:bCs/>
        </w:rPr>
        <w:t>t</w:t>
      </w:r>
      <w:r w:rsidR="00705B6D" w:rsidRPr="007713DC">
        <w:rPr>
          <w:b/>
          <w:bCs/>
        </w:rPr>
        <w:t>e</w:t>
      </w:r>
      <w:r w:rsidRPr="007713DC">
        <w:rPr>
          <w:b/>
          <w:bCs/>
        </w:rPr>
        <w:t>xt in active state in T-NG-RAN for any of the TMGI(s) of the new UE, the T-NG-RAN provides PTM/PTP transmission(s) to the new UE.</w:t>
      </w:r>
    </w:p>
    <w:p w14:paraId="7F180AFE" w14:textId="0D990B4D" w:rsidR="004A43D9" w:rsidRDefault="00A77C00" w:rsidP="004A43D9">
      <w:pPr>
        <w:pStyle w:val="B1"/>
      </w:pPr>
      <w:r>
        <w:t>5-</w:t>
      </w:r>
      <w:r w:rsidR="006C073E">
        <w:t>6c</w:t>
      </w:r>
      <w:r>
        <w:t>.</w:t>
      </w:r>
      <w:r>
        <w:tab/>
        <w:t xml:space="preserve">Steps same as in </w:t>
      </w:r>
      <w:r w:rsidR="00DA06C3">
        <w:t>TS 23.502 [</w:t>
      </w:r>
      <w:r>
        <w:t xml:space="preserve">8] </w:t>
      </w:r>
      <w:r w:rsidR="00A8637C">
        <w:t>clause </w:t>
      </w:r>
      <w:r>
        <w:t>4.9.1.3.3.</w:t>
      </w:r>
    </w:p>
    <w:p w14:paraId="744A8E9F" w14:textId="3487139B" w:rsidR="007713DC" w:rsidRDefault="007713DC" w:rsidP="004A43D9">
      <w:pPr>
        <w:pStyle w:val="B1"/>
        <w:rPr>
          <w:b/>
          <w:bCs/>
        </w:rPr>
      </w:pPr>
      <w:r>
        <w:rPr>
          <w:b/>
          <w:bCs/>
        </w:rPr>
        <w:lastRenderedPageBreak/>
        <w:t>6d.</w:t>
      </w:r>
      <w:r>
        <w:rPr>
          <w:b/>
          <w:bCs/>
        </w:rPr>
        <w:tab/>
        <w:t xml:space="preserve">If the T-NG-RAN supports and S-NG-RAN does not support 5MBS services, and 5GC Individual MBS traffic delivery is being used for the UE, the T-AMF deactivates 5GC Individual MBS traffic delivery and reception of MB Session data started after step 4. The T-AMF deactivates the 5GC Individual MBS traffic delivery as described in step 6 of the Session Leave procedure in </w:t>
      </w:r>
      <w:r w:rsidR="00A8637C">
        <w:rPr>
          <w:b/>
          <w:bCs/>
        </w:rPr>
        <w:t>clause </w:t>
      </w:r>
      <w:r>
        <w:rPr>
          <w:b/>
          <w:bCs/>
        </w:rPr>
        <w:t>6.2.2.5.</w:t>
      </w:r>
    </w:p>
    <w:p w14:paraId="68788B0C" w14:textId="47DAAF0D" w:rsidR="007713DC" w:rsidRDefault="007713DC" w:rsidP="004A43D9">
      <w:pPr>
        <w:pStyle w:val="B1"/>
        <w:rPr>
          <w:b/>
          <w:bCs/>
        </w:rPr>
      </w:pPr>
      <w:r>
        <w:rPr>
          <w:b/>
          <w:bCs/>
        </w:rPr>
        <w:tab/>
        <w:t xml:space="preserve">If the T-NG-RAN does not support and S-NG-RAN supports 5MBS services, and if the UE were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activates 5GC Individual MBS traffic delivery for a MB Session as described in the Session Start procedure </w:t>
      </w:r>
      <w:r w:rsidR="00A8637C">
        <w:rPr>
          <w:b/>
          <w:bCs/>
        </w:rPr>
        <w:t>clause </w:t>
      </w:r>
      <w:r>
        <w:rPr>
          <w:b/>
          <w:bCs/>
        </w:rPr>
        <w:t xml:space="preserve">6.2.2.2a. Step 4 and onwards. The media stream may already be present in the PSA-UPF after the preparation phase above (see step 7d in </w:t>
      </w:r>
      <w:r w:rsidR="00A8637C">
        <w:rPr>
          <w:b/>
          <w:bCs/>
        </w:rPr>
        <w:t>clause </w:t>
      </w:r>
      <w:r>
        <w:rPr>
          <w:b/>
          <w:bCs/>
        </w:rPr>
        <w:t>6.12.2.1.1.1).</w:t>
      </w:r>
    </w:p>
    <w:p w14:paraId="5C2883D2" w14:textId="77777777" w:rsidR="007713DC" w:rsidRDefault="007713DC" w:rsidP="004A43D9">
      <w:pPr>
        <w:pStyle w:val="B1"/>
        <w:rPr>
          <w:b/>
          <w:bCs/>
        </w:rPr>
      </w:pPr>
      <w:r>
        <w:rPr>
          <w:b/>
          <w:bCs/>
        </w:rPr>
        <w:tab/>
        <w:t>If the UE has joined multiple MB Sessions, all UE's MB Sessions should be handled as above. The T-AMF may use the same or different PDU Session(s) for multiple MB Sessions.</w:t>
      </w:r>
    </w:p>
    <w:p w14:paraId="4AD4C9DE" w14:textId="2B36D5FC" w:rsidR="006C073E" w:rsidRPr="00F62681" w:rsidRDefault="006C073E" w:rsidP="006C073E">
      <w:pPr>
        <w:pStyle w:val="B1"/>
      </w:pPr>
      <w:r>
        <w:t>7-14b.</w:t>
      </w:r>
      <w:r>
        <w:tab/>
        <w:t xml:space="preserve">Steps same as in </w:t>
      </w:r>
      <w:r w:rsidR="00DA06C3">
        <w:t>TS 23.502 [</w:t>
      </w:r>
      <w:r>
        <w:t xml:space="preserve">8] </w:t>
      </w:r>
      <w:r w:rsidR="00A8637C">
        <w:t>clause </w:t>
      </w:r>
      <w:r>
        <w:t>4.9.1.3.3.</w:t>
      </w:r>
    </w:p>
    <w:p w14:paraId="76C49B8D" w14:textId="1908D8B4" w:rsidR="007713DC" w:rsidRPr="007713DC" w:rsidRDefault="007713DC" w:rsidP="004A43D9">
      <w:pPr>
        <w:pStyle w:val="B1"/>
        <w:rPr>
          <w:b/>
          <w:bCs/>
          <w:lang w:eastAsia="zh-CN"/>
        </w:rPr>
      </w:pPr>
      <w:r>
        <w:rPr>
          <w:b/>
          <w:bCs/>
          <w:lang w:eastAsia="zh-CN"/>
        </w:rPr>
        <w:t>14c.</w:t>
      </w:r>
      <w:r>
        <w:rPr>
          <w:b/>
          <w:bCs/>
          <w:lang w:eastAsia="zh-CN"/>
        </w:rPr>
        <w:tab/>
        <w:t>[Conditional] If this UE was the last UE to leave a MB Session in the S-NG-RAN, the S-NG-RAN releases its resources for the MB Session (see Session Leave procedure).</w:t>
      </w:r>
    </w:p>
    <w:p w14:paraId="0ED534F0" w14:textId="26DFCB48" w:rsidR="004A43D9" w:rsidRPr="00F62681" w:rsidRDefault="00A77C00" w:rsidP="004A43D9">
      <w:pPr>
        <w:pStyle w:val="B1"/>
        <w:rPr>
          <w:lang w:eastAsia="zh-CN"/>
        </w:rPr>
      </w:pPr>
      <w:r>
        <w:rPr>
          <w:lang w:eastAsia="zh-CN"/>
        </w:rPr>
        <w:t>15a-15b.</w:t>
      </w:r>
      <w:r>
        <w:rPr>
          <w:lang w:eastAsia="zh-CN"/>
        </w:rPr>
        <w:tab/>
        <w:t xml:space="preserve">Steps same as in </w:t>
      </w:r>
      <w:r w:rsidR="00DA06C3">
        <w:rPr>
          <w:lang w:eastAsia="zh-CN"/>
        </w:rPr>
        <w:t>TS 23.502 [</w:t>
      </w:r>
      <w:r>
        <w:rPr>
          <w:lang w:eastAsia="zh-CN"/>
        </w:rPr>
        <w:t xml:space="preserve">8] </w:t>
      </w:r>
      <w:r w:rsidR="00A8637C">
        <w:rPr>
          <w:lang w:eastAsia="zh-CN"/>
        </w:rPr>
        <w:t>clause </w:t>
      </w:r>
      <w:r>
        <w:rPr>
          <w:lang w:eastAsia="zh-CN"/>
        </w:rPr>
        <w:t>4.9.1.3.3.</w:t>
      </w:r>
    </w:p>
    <w:p w14:paraId="22CDCB46" w14:textId="3F73A877" w:rsidR="004A43D9" w:rsidRPr="00F62681" w:rsidRDefault="004A43D9" w:rsidP="004A43D9">
      <w:pPr>
        <w:pStyle w:val="3"/>
      </w:pPr>
      <w:bookmarkStart w:id="3547" w:name="_Toc43297504"/>
      <w:bookmarkStart w:id="3548" w:name="_Toc43733200"/>
      <w:bookmarkStart w:id="3549" w:name="_Toc50192958"/>
      <w:bookmarkStart w:id="3550" w:name="_Toc50467103"/>
      <w:bookmarkStart w:id="3551" w:name="_Toc54729860"/>
      <w:r w:rsidRPr="00F62681">
        <w:t>6.12.3</w:t>
      </w:r>
      <w:r w:rsidRPr="00F62681">
        <w:tab/>
        <w:t>Impacts on services, entities and interfaces</w:t>
      </w:r>
      <w:bookmarkEnd w:id="3547"/>
      <w:bookmarkEnd w:id="3548"/>
      <w:bookmarkEnd w:id="3549"/>
      <w:bookmarkEnd w:id="3550"/>
      <w:bookmarkEnd w:id="3551"/>
    </w:p>
    <w:p w14:paraId="4BFC0B67" w14:textId="77777777" w:rsidR="004A43D9" w:rsidRPr="00A77C00" w:rsidRDefault="004A43D9" w:rsidP="00A77C00">
      <w:r w:rsidRPr="00A77C00">
        <w:t>UE:</w:t>
      </w:r>
    </w:p>
    <w:p w14:paraId="1F4E597E" w14:textId="77777777" w:rsidR="004A43D9" w:rsidRPr="00A77C00" w:rsidRDefault="004A43D9" w:rsidP="00A77C00">
      <w:pPr>
        <w:pStyle w:val="B1"/>
      </w:pPr>
      <w:r w:rsidRPr="00A77C00">
        <w:t>-</w:t>
      </w:r>
      <w:r w:rsidRPr="00A77C00">
        <w:tab/>
        <w:t>Reception of multicast data using PTM/PTP in RRC Connected.</w:t>
      </w:r>
    </w:p>
    <w:p w14:paraId="1BCBFFE8" w14:textId="697EB3EF" w:rsidR="004A43D9" w:rsidRPr="00A77C00" w:rsidRDefault="004A43D9" w:rsidP="00A77C00">
      <w:pPr>
        <w:pStyle w:val="B1"/>
      </w:pPr>
      <w:r w:rsidRPr="00A77C00">
        <w:t>-</w:t>
      </w:r>
      <w:r w:rsidRPr="00A77C00">
        <w:tab/>
        <w:t xml:space="preserve">Switch of reception from Source to Target NG-RAN when N2 </w:t>
      </w:r>
      <w:r w:rsidR="00C64833" w:rsidRPr="00A77C00">
        <w:t>Handover execut</w:t>
      </w:r>
      <w:r w:rsidRPr="00A77C00">
        <w:t>ion phase commences.</w:t>
      </w:r>
    </w:p>
    <w:p w14:paraId="7C25258B" w14:textId="77777777" w:rsidR="004A43D9" w:rsidRPr="00A77C00" w:rsidRDefault="004A43D9" w:rsidP="00A77C00">
      <w:r w:rsidRPr="00A77C00">
        <w:t>NG-RAN:</w:t>
      </w:r>
    </w:p>
    <w:p w14:paraId="381E4387" w14:textId="77777777" w:rsidR="004A43D9" w:rsidRPr="00A77C00" w:rsidRDefault="004A43D9" w:rsidP="00A77C00">
      <w:pPr>
        <w:pStyle w:val="B1"/>
      </w:pPr>
      <w:r w:rsidRPr="00A77C00">
        <w:t>-</w:t>
      </w:r>
      <w:r w:rsidRPr="00A77C00">
        <w:tab/>
        <w:t>MB Session resource setup during N2 Handover preparation phase.</w:t>
      </w:r>
    </w:p>
    <w:p w14:paraId="7C115999" w14:textId="1C3A3D43" w:rsidR="004A43D9" w:rsidRPr="00A77C00" w:rsidRDefault="004A43D9" w:rsidP="00A77C00">
      <w:pPr>
        <w:pStyle w:val="B1"/>
      </w:pPr>
      <w:r w:rsidRPr="00A77C00">
        <w:t>-</w:t>
      </w:r>
      <w:r w:rsidRPr="00A77C00">
        <w:tab/>
        <w:t>Reception of MB Media streams</w:t>
      </w:r>
      <w:r w:rsidR="00A77C00">
        <w:t>.</w:t>
      </w:r>
    </w:p>
    <w:p w14:paraId="40A72E54" w14:textId="1D656DC7" w:rsidR="004A43D9" w:rsidRPr="00A77C00" w:rsidRDefault="004A43D9" w:rsidP="00A77C00">
      <w:pPr>
        <w:pStyle w:val="B1"/>
      </w:pPr>
      <w:r w:rsidRPr="00A77C00">
        <w:t>-</w:t>
      </w:r>
      <w:r w:rsidRPr="00A77C00">
        <w:tab/>
        <w:t>Forwarding of MB Media streams using PTM/PTP transmission to UE</w:t>
      </w:r>
      <w:r w:rsidR="00C64833" w:rsidRPr="00A77C00">
        <w:t xml:space="preserve"> when N2 Handover execut</w:t>
      </w:r>
      <w:r w:rsidRPr="00A77C00">
        <w:t>ion phase commences.</w:t>
      </w:r>
    </w:p>
    <w:p w14:paraId="68A92E25" w14:textId="77777777" w:rsidR="004A43D9" w:rsidRPr="00A77C00" w:rsidRDefault="004A43D9" w:rsidP="00A77C00">
      <w:r w:rsidRPr="00A77C00">
        <w:t>AMF:</w:t>
      </w:r>
    </w:p>
    <w:p w14:paraId="3D5C3548" w14:textId="77777777" w:rsidR="004A43D9" w:rsidRPr="00A77C00" w:rsidRDefault="004A43D9" w:rsidP="00A77C00">
      <w:pPr>
        <w:pStyle w:val="B1"/>
      </w:pPr>
      <w:r w:rsidRPr="00A77C00">
        <w:t>-</w:t>
      </w:r>
      <w:r w:rsidRPr="00A77C00">
        <w:tab/>
        <w:t>Triggering MB Session Join and MB Session Start signalling for resource setup during N2 Handover preparation phase.</w:t>
      </w:r>
    </w:p>
    <w:p w14:paraId="5A121CBF" w14:textId="6E7D784F" w:rsidR="001B4C6D" w:rsidRPr="00F62681" w:rsidRDefault="001B4C6D" w:rsidP="001B4C6D">
      <w:pPr>
        <w:pStyle w:val="2"/>
        <w:overflowPunct w:val="0"/>
        <w:autoSpaceDE w:val="0"/>
        <w:autoSpaceDN w:val="0"/>
        <w:adjustRightInd w:val="0"/>
        <w:textAlignment w:val="baseline"/>
        <w:rPr>
          <w:rFonts w:eastAsia="Malgun Gothic"/>
          <w:lang w:eastAsia="zh-CN"/>
        </w:rPr>
      </w:pPr>
      <w:bookmarkStart w:id="3552" w:name="_Toc43297505"/>
      <w:bookmarkStart w:id="3553" w:name="_Toc43733201"/>
      <w:bookmarkStart w:id="3554" w:name="_Toc50192959"/>
      <w:bookmarkStart w:id="3555" w:name="_Toc50467104"/>
      <w:bookmarkStart w:id="3556" w:name="_Toc54729861"/>
      <w:r w:rsidRPr="00F62681">
        <w:rPr>
          <w:rFonts w:eastAsia="Malgun Gothic"/>
          <w:lang w:eastAsia="zh-CN"/>
        </w:rPr>
        <w:t>6.13</w:t>
      </w:r>
      <w:r w:rsidRPr="00F62681">
        <w:rPr>
          <w:rFonts w:eastAsia="Malgun Gothic"/>
          <w:lang w:eastAsia="zh-CN"/>
        </w:rPr>
        <w:tab/>
        <w:t>Solution #13: MBS session deactivation and activation</w:t>
      </w:r>
      <w:bookmarkEnd w:id="3552"/>
      <w:bookmarkEnd w:id="3553"/>
      <w:bookmarkEnd w:id="3554"/>
      <w:bookmarkEnd w:id="3555"/>
      <w:bookmarkEnd w:id="3556"/>
    </w:p>
    <w:p w14:paraId="14D9112E" w14:textId="7E612430" w:rsidR="00B947A5" w:rsidRPr="00F62681" w:rsidRDefault="00D31F74" w:rsidP="00B947A5">
      <w:pPr>
        <w:pStyle w:val="3"/>
      </w:pPr>
      <w:bookmarkStart w:id="3557" w:name="_Toc43297506"/>
      <w:bookmarkStart w:id="3558" w:name="_Toc43733202"/>
      <w:bookmarkStart w:id="3559" w:name="_Toc50192960"/>
      <w:bookmarkStart w:id="3560" w:name="_Toc50467105"/>
      <w:bookmarkStart w:id="3561" w:name="_Toc54729862"/>
      <w:r w:rsidRPr="00F62681">
        <w:t>6.1</w:t>
      </w:r>
      <w:r w:rsidR="0090698E" w:rsidRPr="00F62681">
        <w:t>3</w:t>
      </w:r>
      <w:r w:rsidR="00B947A5" w:rsidRPr="00F62681">
        <w:t>.1</w:t>
      </w:r>
      <w:r w:rsidR="00B947A5" w:rsidRPr="00F62681">
        <w:tab/>
        <w:t>Functional description</w:t>
      </w:r>
      <w:bookmarkEnd w:id="3557"/>
      <w:bookmarkEnd w:id="3558"/>
      <w:bookmarkEnd w:id="3559"/>
      <w:bookmarkEnd w:id="3560"/>
      <w:bookmarkEnd w:id="3561"/>
    </w:p>
    <w:p w14:paraId="1CE80DB9" w14:textId="77777777" w:rsidR="00D85131" w:rsidRDefault="00D85131" w:rsidP="00D85131">
      <w:pPr>
        <w:rPr>
          <w:lang w:eastAsia="zh-CN"/>
        </w:rPr>
      </w:pPr>
      <w:r>
        <w:rPr>
          <w:lang w:eastAsia="zh-CN"/>
        </w:rPr>
        <w:t>The solution is based on architectural option A.1 and Solution #3</w:t>
      </w:r>
    </w:p>
    <w:p w14:paraId="31DFC2C5" w14:textId="77777777" w:rsidR="00D85131" w:rsidRDefault="00D85131" w:rsidP="00D85131">
      <w:pPr>
        <w:rPr>
          <w:lang w:eastAsia="zh-CN"/>
        </w:rPr>
      </w:pPr>
      <w:r>
        <w:rPr>
          <w:lang w:eastAsia="zh-CN"/>
        </w:rPr>
        <w:t>The procedure for MBS session deactivation and activation is similar with unicast PDU Session deactivation and activation.</w:t>
      </w:r>
    </w:p>
    <w:p w14:paraId="6C618893" w14:textId="685A68A1" w:rsidR="00B947A5" w:rsidRPr="00F62681" w:rsidRDefault="00B947A5" w:rsidP="00B947A5">
      <w:pPr>
        <w:rPr>
          <w:rFonts w:eastAsia="等线"/>
          <w:b/>
          <w:lang w:eastAsia="zh-CN"/>
        </w:rPr>
      </w:pPr>
      <w:r w:rsidRPr="00F62681">
        <w:rPr>
          <w:rFonts w:eastAsia="等线"/>
          <w:b/>
          <w:lang w:eastAsia="zh-CN"/>
        </w:rPr>
        <w:t>MBS Session deactivation:</w:t>
      </w:r>
    </w:p>
    <w:p w14:paraId="363B0E64" w14:textId="562BDD53" w:rsidR="001B4C6D" w:rsidRPr="00F62681" w:rsidRDefault="00526C8D" w:rsidP="00D85131">
      <w:pPr>
        <w:rPr>
          <w:lang w:eastAsia="zh-CN"/>
        </w:rPr>
      </w:pPr>
      <w:r w:rsidRPr="004B508E">
        <w:rPr>
          <w:rFonts w:eastAsia="等线"/>
        </w:rPr>
        <w:t xml:space="preserve">When the MBS Session is established, the PCF can provide the SMF the policy based on e.g. local configuration or assistance information from MBS AF whether the MBS Session can be deactivated. If the MBS Session can be deactivated, </w:t>
      </w:r>
      <w:r w:rsidR="00D85131">
        <w:rPr>
          <w:lang w:eastAsia="zh-CN"/>
        </w:rPr>
        <w:t xml:space="preserve">SMF can determine the UP connection of the MBS Session will be deactivated in the case of no downlink data to be transmitted. The UPF notifies the SMF detection of MBS session inactivity. SMF sends N4 session modification to UPF. SMF sends N2 message transfer to AMF requesting deactivating the MBS session. If the N2 context is per UE configured, then the SMF also needs to send the list of UE information associated with the MBS </w:t>
      </w:r>
      <w:r w:rsidR="00D85131">
        <w:rPr>
          <w:lang w:eastAsia="zh-CN"/>
        </w:rPr>
        <w:lastRenderedPageBreak/>
        <w:t>session. The AMF sends N2 MBS Session release to release the AN context for associated UEs for this MBS Session. And the NG-RAN releases AN resource for this MBS Session.</w:t>
      </w:r>
      <w:r w:rsidR="00CD206C" w:rsidRPr="004B508E">
        <w:rPr>
          <w:rFonts w:eastAsia="等线"/>
          <w:lang w:eastAsia="zh-CN"/>
        </w:rPr>
        <w:t xml:space="preserve"> Alternatively, NG-RAN can also detect the MBS Session inactivity based on the inactivity timer and initiates AN release for this MBS Session and the AMF notifies the SMF deactivation of the MBS Session. The AN release procedure can reuse the existing </w:t>
      </w:r>
      <w:r w:rsidR="00A8637C">
        <w:rPr>
          <w:rFonts w:eastAsia="等线"/>
          <w:lang w:eastAsia="zh-CN"/>
        </w:rPr>
        <w:t>clause </w:t>
      </w:r>
      <w:r w:rsidR="00CD206C" w:rsidRPr="004B508E">
        <w:rPr>
          <w:rFonts w:eastAsia="等线"/>
        </w:rPr>
        <w:t>4.</w:t>
      </w:r>
      <w:r w:rsidR="00CD206C" w:rsidRPr="004B508E">
        <w:rPr>
          <w:rFonts w:eastAsia="等线"/>
          <w:lang w:eastAsia="zh-CN"/>
        </w:rPr>
        <w:t xml:space="preserve">2.6 of </w:t>
      </w:r>
      <w:r w:rsidR="00DA06C3" w:rsidRPr="004B508E">
        <w:rPr>
          <w:rFonts w:eastAsia="等线"/>
          <w:lang w:eastAsia="zh-CN"/>
        </w:rPr>
        <w:t>TS</w:t>
      </w:r>
      <w:r w:rsidR="00DA06C3">
        <w:rPr>
          <w:rFonts w:eastAsia="等线"/>
          <w:lang w:eastAsia="zh-CN"/>
        </w:rPr>
        <w:t> </w:t>
      </w:r>
      <w:r w:rsidR="00DA06C3" w:rsidRPr="004B508E">
        <w:rPr>
          <w:rFonts w:eastAsia="等线"/>
          <w:lang w:eastAsia="zh-CN"/>
        </w:rPr>
        <w:t>23.502</w:t>
      </w:r>
      <w:r w:rsidR="00DA06C3">
        <w:rPr>
          <w:rFonts w:eastAsia="等线"/>
          <w:lang w:eastAsia="zh-CN"/>
        </w:rPr>
        <w:t> </w:t>
      </w:r>
      <w:r w:rsidR="00DA06C3" w:rsidRPr="004B508E">
        <w:rPr>
          <w:rFonts w:eastAsia="等线"/>
          <w:lang w:eastAsia="zh-CN"/>
        </w:rPr>
        <w:t>[</w:t>
      </w:r>
      <w:r w:rsidR="00A8637C">
        <w:rPr>
          <w:rFonts w:eastAsia="等线"/>
          <w:lang w:eastAsia="zh-CN"/>
        </w:rPr>
        <w:t>8</w:t>
      </w:r>
      <w:r w:rsidR="00CD206C" w:rsidRPr="004B508E">
        <w:rPr>
          <w:rFonts w:eastAsia="等线"/>
          <w:lang w:eastAsia="zh-CN"/>
        </w:rPr>
        <w:t>].</w:t>
      </w:r>
    </w:p>
    <w:p w14:paraId="35A51F6C" w14:textId="479F1BC2" w:rsidR="001B4C6D" w:rsidRPr="00F62681" w:rsidRDefault="001B4C6D" w:rsidP="001B4C6D">
      <w:pPr>
        <w:rPr>
          <w:rFonts w:eastAsia="等线"/>
          <w:b/>
          <w:lang w:eastAsia="zh-CN"/>
        </w:rPr>
      </w:pPr>
      <w:r w:rsidRPr="00F62681">
        <w:rPr>
          <w:rFonts w:eastAsia="等线"/>
          <w:b/>
          <w:lang w:eastAsia="zh-CN"/>
        </w:rPr>
        <w:t>MBS Session activation:</w:t>
      </w:r>
    </w:p>
    <w:p w14:paraId="1B65B3BC" w14:textId="424FA6EC" w:rsidR="00D85131" w:rsidRDefault="00D85131" w:rsidP="00D85131">
      <w:r>
        <w:t xml:space="preserve">SMF can trigger MBS Session activation using procedure similar with the procedure of Network Triggered Service Request in </w:t>
      </w:r>
      <w:r w:rsidR="00A8637C">
        <w:t>clause </w:t>
      </w:r>
      <w:r>
        <w:t xml:space="preserve">4.2.3.3 of </w:t>
      </w:r>
      <w:r w:rsidR="00DA06C3">
        <w:t>TS 23.502 [</w:t>
      </w:r>
      <w:r>
        <w:t>8].</w:t>
      </w:r>
    </w:p>
    <w:p w14:paraId="7313CF2C" w14:textId="3F204A10" w:rsidR="00D85131" w:rsidRDefault="00D85131" w:rsidP="00D85131">
      <w:r>
        <w:t xml:space="preserve">When the downlink data arrives to the </w:t>
      </w:r>
      <w:r w:rsidR="00CD206C">
        <w:rPr>
          <w:rFonts w:eastAsia="等线"/>
        </w:rPr>
        <w:t xml:space="preserve">MBS anchor </w:t>
      </w:r>
      <w:r>
        <w:t xml:space="preserve">UPF, the </w:t>
      </w:r>
      <w:r w:rsidR="00CD206C">
        <w:rPr>
          <w:rFonts w:eastAsia="等线"/>
        </w:rPr>
        <w:t xml:space="preserve">MBS anchor </w:t>
      </w:r>
      <w:r>
        <w:t xml:space="preserve">UPF notifies </w:t>
      </w:r>
      <w:r w:rsidR="00CD206C">
        <w:rPr>
          <w:rFonts w:eastAsia="等线"/>
        </w:rPr>
        <w:t>MBS anchor</w:t>
      </w:r>
      <w:r w:rsidR="00CD206C">
        <w:t xml:space="preserve"> </w:t>
      </w:r>
      <w:r>
        <w:t xml:space="preserve">SMF the downlink data arriving for the MBS Session. </w:t>
      </w:r>
      <w:r w:rsidR="00CD206C">
        <w:rPr>
          <w:rFonts w:eastAsia="等线"/>
        </w:rPr>
        <w:t xml:space="preserve">The anchor SMF notifies the involved SMF MBS data arriving. </w:t>
      </w:r>
      <w:r>
        <w:t xml:space="preserve">The </w:t>
      </w:r>
      <w:r w:rsidR="00CD206C">
        <w:rPr>
          <w:rFonts w:eastAsia="等线"/>
        </w:rPr>
        <w:t>involved SMF</w:t>
      </w:r>
      <w:r w:rsidR="00CD206C">
        <w:t xml:space="preserve"> </w:t>
      </w:r>
      <w:r>
        <w:t>determines the list of UEs associated with this MBS Session, and sends N2 message transfer to the AMF indicating the to be activated MBS Session and the list of UE information.</w:t>
      </w:r>
    </w:p>
    <w:p w14:paraId="3AD078B8" w14:textId="77777777" w:rsidR="00D85131" w:rsidRDefault="00D85131" w:rsidP="00FA313F">
      <w:pPr>
        <w:rPr>
          <w:lang w:eastAsia="zh-CN"/>
        </w:rPr>
      </w:pPr>
      <w:r>
        <w:rPr>
          <w:lang w:eastAsia="zh-CN"/>
        </w:rPr>
        <w:t>The AMF determines the list of UE to be paged in one Registration Area, i.e. the UEs which are in the UE list received from SMF and which are registered in the Registration Area. The AMF send a paging request message to the NG-RAN node(s) belonging to this Registration Area, including paging information (UE ID, UE DRX cycle) of the determined list of UEs.</w:t>
      </w:r>
    </w:p>
    <w:p w14:paraId="16DCA27B" w14:textId="77777777" w:rsidR="00D85131" w:rsidRDefault="00D85131" w:rsidP="00FA313F">
      <w:pPr>
        <w:rPr>
          <w:lang w:eastAsia="zh-CN"/>
        </w:rPr>
      </w:pPr>
      <w:r>
        <w:rPr>
          <w:lang w:eastAsia="zh-CN"/>
        </w:rPr>
        <w:t>NG-RAN pages the UEs as existing paging mechanism.</w:t>
      </w:r>
    </w:p>
    <w:p w14:paraId="5AD98258" w14:textId="60119C0A" w:rsidR="00D85131" w:rsidRDefault="00D85131" w:rsidP="00FA313F">
      <w:pPr>
        <w:rPr>
          <w:lang w:eastAsia="zh-CN"/>
        </w:rPr>
      </w:pPr>
      <w:r>
        <w:rPr>
          <w:lang w:eastAsia="zh-CN"/>
        </w:rPr>
        <w:t>When UE receives the paging message, the UE initiates Service Request procedure and SMF activates the MBS session.</w:t>
      </w:r>
      <w:r w:rsidR="00CD206C" w:rsidRPr="00CD206C">
        <w:rPr>
          <w:rFonts w:eastAsia="等线"/>
          <w:lang w:eastAsia="zh-CN"/>
        </w:rPr>
        <w:t xml:space="preserve"> </w:t>
      </w:r>
      <w:r w:rsidR="00CD206C">
        <w:rPr>
          <w:rFonts w:eastAsia="等线"/>
          <w:lang w:eastAsia="zh-CN"/>
        </w:rPr>
        <w:t>During the deactivation procedure. The NG-RAN establishes the AN resource/context for the MBS Session.</w:t>
      </w:r>
    </w:p>
    <w:p w14:paraId="2B352140" w14:textId="506BFB5E" w:rsidR="00D31F74" w:rsidRPr="00F62681" w:rsidRDefault="00D31F74" w:rsidP="00D31F74">
      <w:pPr>
        <w:pStyle w:val="3"/>
      </w:pPr>
      <w:bookmarkStart w:id="3562" w:name="_Toc43297507"/>
      <w:bookmarkStart w:id="3563" w:name="_Toc43733203"/>
      <w:bookmarkStart w:id="3564" w:name="_Toc50192961"/>
      <w:bookmarkStart w:id="3565" w:name="_Toc50467106"/>
      <w:bookmarkStart w:id="3566" w:name="_Toc54729863"/>
      <w:r w:rsidRPr="00F62681">
        <w:t>6.</w:t>
      </w:r>
      <w:r w:rsidR="004228D8" w:rsidRPr="00F62681">
        <w:t>13</w:t>
      </w:r>
      <w:r w:rsidRPr="00F62681">
        <w:t>.2</w:t>
      </w:r>
      <w:r w:rsidRPr="00F62681">
        <w:tab/>
        <w:t>Procedures</w:t>
      </w:r>
      <w:bookmarkEnd w:id="3562"/>
      <w:bookmarkEnd w:id="3563"/>
      <w:bookmarkEnd w:id="3564"/>
      <w:bookmarkEnd w:id="3565"/>
      <w:bookmarkEnd w:id="3566"/>
    </w:p>
    <w:p w14:paraId="304964B9" w14:textId="2079F1BD" w:rsidR="00D31F74" w:rsidRDefault="00D31F74" w:rsidP="00D31F74">
      <w:pPr>
        <w:pStyle w:val="4"/>
        <w:rPr>
          <w:rFonts w:eastAsia="等线"/>
          <w:lang w:eastAsia="zh-CN"/>
        </w:rPr>
      </w:pPr>
      <w:bookmarkStart w:id="3567" w:name="_Toc43297508"/>
      <w:bookmarkStart w:id="3568" w:name="_Toc43733204"/>
      <w:bookmarkStart w:id="3569" w:name="_Toc50192962"/>
      <w:bookmarkStart w:id="3570" w:name="_Toc50467107"/>
      <w:bookmarkStart w:id="3571" w:name="_Toc54729864"/>
      <w:r w:rsidRPr="00F62681">
        <w:rPr>
          <w:rFonts w:eastAsia="等线" w:hint="eastAsia"/>
          <w:lang w:eastAsia="zh-CN"/>
        </w:rPr>
        <w:t>6.</w:t>
      </w:r>
      <w:r w:rsidR="004228D8" w:rsidRPr="00F62681">
        <w:rPr>
          <w:rFonts w:eastAsia="等线"/>
          <w:lang w:eastAsia="zh-CN"/>
        </w:rPr>
        <w:t>13</w:t>
      </w:r>
      <w:r w:rsidRPr="00F62681">
        <w:rPr>
          <w:rFonts w:eastAsia="等线"/>
          <w:lang w:eastAsia="zh-CN"/>
        </w:rPr>
        <w:t>.2</w:t>
      </w:r>
      <w:r w:rsidR="004228D8" w:rsidRPr="00F62681">
        <w:rPr>
          <w:rFonts w:eastAsia="等线"/>
          <w:lang w:eastAsia="zh-CN"/>
        </w:rPr>
        <w:t>.1</w:t>
      </w:r>
      <w:r w:rsidR="004228D8" w:rsidRPr="00F62681">
        <w:rPr>
          <w:rFonts w:eastAsia="等线"/>
          <w:lang w:eastAsia="zh-CN"/>
        </w:rPr>
        <w:tab/>
      </w:r>
      <w:r w:rsidRPr="00F62681">
        <w:rPr>
          <w:rFonts w:eastAsia="等线"/>
          <w:lang w:eastAsia="zh-CN"/>
        </w:rPr>
        <w:t>MBS session deactivation</w:t>
      </w:r>
      <w:bookmarkEnd w:id="3567"/>
      <w:bookmarkEnd w:id="3568"/>
      <w:bookmarkEnd w:id="3569"/>
      <w:bookmarkEnd w:id="3570"/>
      <w:bookmarkEnd w:id="3571"/>
    </w:p>
    <w:p w14:paraId="23777491" w14:textId="3B5D5336" w:rsidR="00CD206C" w:rsidRPr="00CD206C" w:rsidRDefault="00CD206C" w:rsidP="00CD206C">
      <w:pPr>
        <w:rPr>
          <w:lang w:eastAsia="zh-CN"/>
        </w:rPr>
      </w:pPr>
      <w:r w:rsidRPr="00A8637C">
        <w:t xml:space="preserve">In this procedure, </w:t>
      </w:r>
      <w:r>
        <w:rPr>
          <w:lang w:eastAsia="zh-CN"/>
        </w:rPr>
        <w:t xml:space="preserve">SMF2 is the anchor SMF, UPF2 is the anchor UPF. </w:t>
      </w:r>
      <w:del w:id="3572" w:author="S2-2006971" w:date="2020-10-26T16:11:00Z">
        <w:r w:rsidDel="00A9022E">
          <w:rPr>
            <w:lang w:eastAsia="zh-CN"/>
          </w:rPr>
          <w:delText>The Option #A and Option #B is reused as solution #3.</w:delText>
        </w:r>
      </w:del>
    </w:p>
    <w:p w14:paraId="0AA9EA32" w14:textId="328D811F" w:rsidR="00D31F74" w:rsidRPr="00F62681" w:rsidRDefault="00A9022E" w:rsidP="00D85131">
      <w:pPr>
        <w:pStyle w:val="TH"/>
      </w:pPr>
      <w:ins w:id="3573" w:author="S2-2006971" w:date="2020-10-26T16:11:00Z">
        <w:r>
          <w:rPr>
            <w:rFonts w:ascii="Times New Roman" w:eastAsia="Malgun Gothic" w:hAnsi="Times New Roman"/>
            <w:color w:val="000000"/>
            <w:lang w:eastAsia="ja-JP"/>
          </w:rPr>
          <w:object w:dxaOrig="8550" w:dyaOrig="4320" w14:anchorId="12F74136">
            <v:shape id="_x0000_i1088" type="#_x0000_t75" style="width:426.5pt;height:3in" o:ole="">
              <v:imagedata r:id="rId137" o:title=""/>
            </v:shape>
            <o:OLEObject Type="Embed" ProgID="Visio.Drawing.15" ShapeID="_x0000_i1088" DrawAspect="Content" ObjectID="_1665552497" r:id="rId138"/>
          </w:object>
        </w:r>
      </w:ins>
      <w:del w:id="3574" w:author="S2-2006971" w:date="2020-10-26T16:11:00Z">
        <w:r w:rsidR="00CD206C" w:rsidDel="00A9022E">
          <w:object w:dxaOrig="8536" w:dyaOrig="6736" w14:anchorId="64AD2CA3">
            <v:shape id="_x0000_i1089" type="#_x0000_t75" style="width:426pt;height:337pt" o:ole="">
              <v:imagedata r:id="rId139" o:title=""/>
            </v:shape>
            <o:OLEObject Type="Embed" ProgID="Visio.Drawing.15" ShapeID="_x0000_i1089" DrawAspect="Content" ObjectID="_1665552498" r:id="rId140"/>
          </w:object>
        </w:r>
      </w:del>
    </w:p>
    <w:p w14:paraId="5A5030B4" w14:textId="74F6B034" w:rsidR="00D31F74" w:rsidRPr="00F62681" w:rsidRDefault="00D31F74" w:rsidP="00AC3E12">
      <w:pPr>
        <w:pStyle w:val="TF"/>
        <w:rPr>
          <w:rFonts w:eastAsia="等线"/>
          <w:lang w:eastAsia="zh-CN"/>
        </w:rPr>
      </w:pPr>
      <w:r w:rsidRPr="00F62681">
        <w:t>Figure 6.</w:t>
      </w:r>
      <w:r w:rsidR="00BF4D71" w:rsidRPr="00F62681">
        <w:t>13</w:t>
      </w:r>
      <w:r w:rsidRPr="00F62681">
        <w:t>.2</w:t>
      </w:r>
      <w:r w:rsidR="00BF4D71" w:rsidRPr="00F62681">
        <w:t>.1</w:t>
      </w:r>
      <w:r w:rsidRPr="00F62681">
        <w:t xml:space="preserve">-1: </w:t>
      </w:r>
      <w:r w:rsidR="00CD206C">
        <w:t>C</w:t>
      </w:r>
      <w:r w:rsidR="00CD206C" w:rsidRPr="00F62681">
        <w:t xml:space="preserve">all </w:t>
      </w:r>
      <w:r w:rsidRPr="00F62681">
        <w:t xml:space="preserve">flow for </w:t>
      </w:r>
      <w:r w:rsidR="00CD206C" w:rsidRPr="00F62681">
        <w:t>M</w:t>
      </w:r>
      <w:r w:rsidR="00CD206C">
        <w:t>B</w:t>
      </w:r>
      <w:r w:rsidR="00CD206C" w:rsidRPr="00F62681">
        <w:t xml:space="preserve">S </w:t>
      </w:r>
      <w:r w:rsidRPr="00F62681">
        <w:t>Session deactivation</w:t>
      </w:r>
    </w:p>
    <w:p w14:paraId="5CE3FF5F" w14:textId="77777777" w:rsidR="007713DC" w:rsidRDefault="007713DC" w:rsidP="00CD206C">
      <w:pPr>
        <w:pStyle w:val="B1"/>
        <w:rPr>
          <w:rFonts w:eastAsia="等线"/>
        </w:rPr>
      </w:pPr>
      <w:r>
        <w:rPr>
          <w:rFonts w:eastAsia="等线"/>
        </w:rPr>
        <w:t>1.</w:t>
      </w:r>
      <w:r>
        <w:rPr>
          <w:rFonts w:eastAsia="等线"/>
        </w:rPr>
        <w:tab/>
        <w:t>SMF determines to deactivate the MBS Session there is no data or no UE for the MBS Session. The methods for SMF to determine to deactivate:</w:t>
      </w:r>
    </w:p>
    <w:p w14:paraId="009D53C8" w14:textId="43F09799" w:rsidR="007713DC" w:rsidRDefault="007713DC" w:rsidP="007713DC">
      <w:pPr>
        <w:pStyle w:val="B2"/>
      </w:pPr>
      <w:r>
        <w:t>-</w:t>
      </w:r>
      <w:r>
        <w:tab/>
        <w:t>Receiving indication from the UPF there is no data receives for the MBS Session; or</w:t>
      </w:r>
    </w:p>
    <w:p w14:paraId="573C7A77" w14:textId="77777777" w:rsidR="007713DC" w:rsidRDefault="007713DC" w:rsidP="007713DC">
      <w:pPr>
        <w:pStyle w:val="B2"/>
      </w:pPr>
      <w:r>
        <w:t>-</w:t>
      </w:r>
      <w:r>
        <w:tab/>
        <w:t>Receiving request from the RAN on deactivation of MBS Session.</w:t>
      </w:r>
    </w:p>
    <w:p w14:paraId="2CDA4AF0" w14:textId="6E7B2732" w:rsidR="00CD206C" w:rsidRPr="00F62681" w:rsidDel="00A9022E" w:rsidRDefault="00CD206C" w:rsidP="007713DC">
      <w:pPr>
        <w:rPr>
          <w:del w:id="3575" w:author="S2-2006971" w:date="2020-10-26T16:12:00Z"/>
        </w:rPr>
      </w:pPr>
      <w:del w:id="3576" w:author="S2-2006971" w:date="2020-10-26T16:12:00Z">
        <w:r w:rsidDel="00A9022E">
          <w:delText>The following steps are applied for Option #A in solution #3.</w:delText>
        </w:r>
      </w:del>
    </w:p>
    <w:p w14:paraId="74C6F7EC" w14:textId="3F83CF7B" w:rsidR="007713DC" w:rsidDel="00A9022E" w:rsidRDefault="007713DC" w:rsidP="007713DC">
      <w:pPr>
        <w:pStyle w:val="B1"/>
        <w:rPr>
          <w:del w:id="3577" w:author="S2-2006971" w:date="2020-10-26T16:12:00Z"/>
        </w:rPr>
      </w:pPr>
      <w:del w:id="3578" w:author="S2-2006971" w:date="2020-10-26T16:12:00Z">
        <w:r w:rsidDel="00A9022E">
          <w:delText>2.</w:delText>
        </w:r>
        <w:r w:rsidDel="00A9022E">
          <w:tab/>
          <w:delText>The SMF2 notifies SMF1 deactivation of MBS Session, involving MBS Session information, e.g. identifier.</w:delText>
        </w:r>
      </w:del>
    </w:p>
    <w:p w14:paraId="6FFE2C7F" w14:textId="3EBB87BD" w:rsidR="007713DC" w:rsidDel="00A9022E" w:rsidRDefault="007713DC" w:rsidP="007713DC">
      <w:pPr>
        <w:pStyle w:val="B1"/>
        <w:rPr>
          <w:del w:id="3579" w:author="S2-2006971" w:date="2020-10-26T16:12:00Z"/>
        </w:rPr>
      </w:pPr>
      <w:del w:id="3580" w:author="S2-2006971" w:date="2020-10-26T16:12:00Z">
        <w:r w:rsidDel="00A9022E">
          <w:lastRenderedPageBreak/>
          <w:delText>3.</w:delText>
        </w:r>
        <w:r w:rsidDel="00A9022E">
          <w:tab/>
          <w:delText>The SMF1 sends N2 message to the multicast-involved NG-RAN to notify the release/deactivation of the MBS Session, involving MBS Session ID, list of UEs, N2 SM Information.</w:delText>
        </w:r>
      </w:del>
    </w:p>
    <w:p w14:paraId="1E6121B8" w14:textId="7F09E342" w:rsidR="007713DC" w:rsidDel="00A9022E" w:rsidRDefault="007713DC" w:rsidP="007713DC">
      <w:pPr>
        <w:pStyle w:val="B1"/>
        <w:rPr>
          <w:del w:id="3581" w:author="S2-2006971" w:date="2020-10-26T16:12:00Z"/>
        </w:rPr>
      </w:pPr>
      <w:del w:id="3582" w:author="S2-2006971" w:date="2020-10-26T16:12:00Z">
        <w:r w:rsidDel="00A9022E">
          <w:delText>4.</w:delText>
        </w:r>
        <w:r w:rsidDel="00A9022E">
          <w:tab/>
          <w:delText>The AMF sends the N2 MBS Session Release Command including N2 SM information received from the SMF via N2 to the NG-RAN.</w:delText>
        </w:r>
      </w:del>
    </w:p>
    <w:p w14:paraId="242E3666" w14:textId="39606645" w:rsidR="007713DC" w:rsidDel="00A9022E" w:rsidRDefault="007713DC" w:rsidP="007713DC">
      <w:pPr>
        <w:pStyle w:val="B1"/>
        <w:rPr>
          <w:del w:id="3583" w:author="S2-2006971" w:date="2020-10-26T16:12:00Z"/>
        </w:rPr>
      </w:pPr>
      <w:del w:id="3584" w:author="S2-2006971" w:date="2020-10-26T16:12:00Z">
        <w:r w:rsidDel="00A9022E">
          <w:delText>5.</w:delText>
        </w:r>
        <w:r w:rsidDel="00A9022E">
          <w:tab/>
          <w:delText>NG-RAN release AN resource for the MBS Session via RRC Reconfiguration or Release procedure.</w:delText>
        </w:r>
      </w:del>
    </w:p>
    <w:p w14:paraId="243ED1B8" w14:textId="33D731AE" w:rsidR="007713DC" w:rsidDel="00A9022E" w:rsidRDefault="007713DC" w:rsidP="007713DC">
      <w:pPr>
        <w:pStyle w:val="B1"/>
        <w:rPr>
          <w:del w:id="3585" w:author="S2-2006971" w:date="2020-10-26T16:12:00Z"/>
        </w:rPr>
      </w:pPr>
      <w:del w:id="3586" w:author="S2-2006971" w:date="2020-10-26T16:12:00Z">
        <w:r w:rsidDel="00A9022E">
          <w:delText>6.</w:delText>
        </w:r>
        <w:r w:rsidDel="00A9022E">
          <w:tab/>
          <w:delText>The NG-RAN acknowledges the N2 MBS Session Resource Release Command to the AMF including N2 SM Resource Release Ack.</w:delText>
        </w:r>
      </w:del>
    </w:p>
    <w:p w14:paraId="383C1CC5" w14:textId="6199BB66" w:rsidR="007713DC" w:rsidDel="00A9022E" w:rsidRDefault="007713DC" w:rsidP="007713DC">
      <w:pPr>
        <w:pStyle w:val="B1"/>
        <w:rPr>
          <w:del w:id="3587" w:author="S2-2006971" w:date="2020-10-26T16:12:00Z"/>
        </w:rPr>
      </w:pPr>
      <w:del w:id="3588" w:author="S2-2006971" w:date="2020-10-26T16:12:00Z">
        <w:r w:rsidDel="00A9022E">
          <w:delText>7.</w:delText>
        </w:r>
        <w:r w:rsidDel="00A9022E">
          <w:tab/>
          <w:delText>The AMF invokes the MBS session context update service operation to acknowledge the service.</w:delText>
        </w:r>
      </w:del>
    </w:p>
    <w:p w14:paraId="050936E2" w14:textId="61B71411" w:rsidR="007713DC" w:rsidDel="00A9022E" w:rsidRDefault="007713DC" w:rsidP="007713DC">
      <w:pPr>
        <w:pStyle w:val="B1"/>
        <w:rPr>
          <w:del w:id="3589" w:author="S2-2006971" w:date="2020-10-26T16:12:00Z"/>
        </w:rPr>
      </w:pPr>
      <w:del w:id="3590" w:author="S2-2006971" w:date="2020-10-26T16:12:00Z">
        <w:r w:rsidDel="00A9022E">
          <w:delText>8.</w:delText>
        </w:r>
        <w:r w:rsidDel="00A9022E">
          <w:tab/>
          <w:delText>The SMF1 responds to the SMF2 the result of the deactivation.</w:delText>
        </w:r>
      </w:del>
    </w:p>
    <w:p w14:paraId="6FB5B20C" w14:textId="079CA982" w:rsidR="007713DC" w:rsidDel="00A9022E" w:rsidRDefault="007713DC" w:rsidP="007713DC">
      <w:pPr>
        <w:pStyle w:val="B1"/>
        <w:rPr>
          <w:del w:id="3591" w:author="S2-2006971" w:date="2020-10-26T16:12:00Z"/>
        </w:rPr>
      </w:pPr>
      <w:del w:id="3592" w:author="S2-2006971" w:date="2020-10-26T16:12:00Z">
        <w:r w:rsidDel="00A9022E">
          <w:tab/>
          <w:delText>The SMF1 initiates an N4 Session Modification procedure indicating the need to remove AN Tunnel Info for N3/N9 tunnel of the corresponding MBS Session.</w:delText>
        </w:r>
      </w:del>
    </w:p>
    <w:p w14:paraId="1F7D38A3" w14:textId="201F92F5" w:rsidR="007713DC" w:rsidDel="00A9022E" w:rsidRDefault="007713DC" w:rsidP="007713DC">
      <w:pPr>
        <w:pStyle w:val="B1"/>
        <w:rPr>
          <w:del w:id="3593" w:author="S2-2006971" w:date="2020-10-26T16:12:00Z"/>
        </w:rPr>
      </w:pPr>
      <w:del w:id="3594" w:author="S2-2006971" w:date="2020-10-26T16:12:00Z">
        <w:r w:rsidDel="00A9022E">
          <w:delText>9.</w:delText>
        </w:r>
        <w:r w:rsidDel="00A9022E">
          <w:tab/>
          <w:delText>(Optional) The SMF2 initiates an N4 Session Modification procedure indicating N9 tunnel of the corresponding MBS Session.</w:delText>
        </w:r>
      </w:del>
    </w:p>
    <w:p w14:paraId="2FA35CCB" w14:textId="4737464C" w:rsidR="00CD206C" w:rsidRPr="004B508E" w:rsidDel="00A9022E" w:rsidRDefault="00CD206C" w:rsidP="007713DC">
      <w:pPr>
        <w:rPr>
          <w:del w:id="3595" w:author="S2-2006971" w:date="2020-10-26T16:12:00Z"/>
        </w:rPr>
      </w:pPr>
      <w:del w:id="3596" w:author="S2-2006971" w:date="2020-10-26T16:12:00Z">
        <w:r w:rsidDel="00A9022E">
          <w:delText>The following steps are applied for Option #B in solution #3.</w:delText>
        </w:r>
      </w:del>
    </w:p>
    <w:p w14:paraId="06C1FB4D" w14:textId="77777777" w:rsidR="007713DC" w:rsidRDefault="007713DC" w:rsidP="007713DC">
      <w:pPr>
        <w:pStyle w:val="B1"/>
        <w:rPr>
          <w:lang w:eastAsia="zh-CN"/>
        </w:rPr>
      </w:pPr>
      <w:bookmarkStart w:id="3597" w:name="_Toc43297509"/>
      <w:bookmarkStart w:id="3598" w:name="_Toc43733205"/>
      <w:bookmarkStart w:id="3599" w:name="_Toc50192963"/>
      <w:bookmarkStart w:id="3600" w:name="_Toc50467108"/>
      <w:r>
        <w:rPr>
          <w:lang w:eastAsia="zh-CN"/>
        </w:rPr>
        <w:t>2.</w:t>
      </w:r>
      <w:r>
        <w:rPr>
          <w:lang w:eastAsia="zh-CN"/>
        </w:rPr>
        <w:tab/>
        <w:t>The SMF2 sends N2 message to the multicast-involved NG-RAN to notify the release/deactivation of the MBS Session, involving MBS Session ID, N2 SM Information.</w:t>
      </w:r>
    </w:p>
    <w:p w14:paraId="29D07E3B" w14:textId="77777777" w:rsidR="007713DC" w:rsidRDefault="007713DC" w:rsidP="007713DC">
      <w:pPr>
        <w:pStyle w:val="B1"/>
        <w:rPr>
          <w:lang w:eastAsia="zh-CN"/>
        </w:rPr>
      </w:pPr>
      <w:r>
        <w:rPr>
          <w:lang w:eastAsia="zh-CN"/>
        </w:rPr>
        <w:t>3.</w:t>
      </w:r>
      <w:r>
        <w:rPr>
          <w:lang w:eastAsia="zh-CN"/>
        </w:rPr>
        <w:tab/>
        <w:t>The AMF sends the N2 MBS Session Release Command including N2 SM information received from the SMF2 via N2 to the NG-RAN.</w:t>
      </w:r>
    </w:p>
    <w:p w14:paraId="6E3F66DE" w14:textId="10DC6766" w:rsidR="007713DC" w:rsidRDefault="007713DC" w:rsidP="007713DC">
      <w:pPr>
        <w:pStyle w:val="B1"/>
        <w:rPr>
          <w:lang w:eastAsia="zh-CN"/>
        </w:rPr>
      </w:pPr>
      <w:r>
        <w:rPr>
          <w:lang w:eastAsia="zh-CN"/>
        </w:rPr>
        <w:t>4.</w:t>
      </w:r>
      <w:r w:rsidR="00A8637C">
        <w:rPr>
          <w:lang w:eastAsia="zh-CN"/>
        </w:rPr>
        <w:tab/>
      </w:r>
      <w:r>
        <w:rPr>
          <w:lang w:eastAsia="zh-CN"/>
        </w:rPr>
        <w:t>NG-RAN release AN resource for the MBS Session via RRC Reconfiguration or Release procedure.</w:t>
      </w:r>
    </w:p>
    <w:p w14:paraId="4D271530" w14:textId="5790C5D3" w:rsidR="007713DC" w:rsidRDefault="007713DC" w:rsidP="007713DC">
      <w:pPr>
        <w:pStyle w:val="B1"/>
        <w:rPr>
          <w:lang w:eastAsia="zh-CN"/>
        </w:rPr>
      </w:pPr>
      <w:r>
        <w:rPr>
          <w:lang w:eastAsia="zh-CN"/>
        </w:rPr>
        <w:t>5.</w:t>
      </w:r>
      <w:r w:rsidR="00A8637C">
        <w:rPr>
          <w:lang w:eastAsia="zh-CN"/>
        </w:rPr>
        <w:tab/>
      </w:r>
      <w:r>
        <w:rPr>
          <w:lang w:eastAsia="zh-CN"/>
        </w:rPr>
        <w:t>NG-RAN acknowledges the N2 MBS Session Resource Release Command to the AMF including N2 SM Resource Release Ack.</w:t>
      </w:r>
    </w:p>
    <w:p w14:paraId="0652C040" w14:textId="77777777" w:rsidR="00A8637C" w:rsidRDefault="007713DC" w:rsidP="007713DC">
      <w:pPr>
        <w:pStyle w:val="B1"/>
        <w:rPr>
          <w:lang w:eastAsia="zh-CN"/>
        </w:rPr>
      </w:pPr>
      <w:r>
        <w:rPr>
          <w:lang w:eastAsia="zh-CN"/>
        </w:rPr>
        <w:t>6.</w:t>
      </w:r>
      <w:r>
        <w:rPr>
          <w:lang w:eastAsia="zh-CN"/>
        </w:rPr>
        <w:tab/>
        <w:t>The AMF invokes the MBS session context update service operation to acknowledge the service for SMF2.</w:t>
      </w:r>
    </w:p>
    <w:p w14:paraId="4CF6628D" w14:textId="62FC1506" w:rsidR="007713DC" w:rsidRDefault="00A8637C" w:rsidP="007713DC">
      <w:pPr>
        <w:pStyle w:val="B1"/>
        <w:rPr>
          <w:lang w:eastAsia="zh-CN"/>
        </w:rPr>
      </w:pPr>
      <w:r>
        <w:rPr>
          <w:lang w:eastAsia="zh-CN"/>
        </w:rPr>
        <w:t>7.</w:t>
      </w:r>
      <w:r>
        <w:rPr>
          <w:lang w:eastAsia="zh-CN"/>
        </w:rPr>
        <w:tab/>
      </w:r>
      <w:r w:rsidR="007713DC">
        <w:rPr>
          <w:lang w:eastAsia="zh-CN"/>
        </w:rPr>
        <w:t>(Optional) The SMF initiates an N4 Session Modification procedure indicating the need to remove AN Tunnel Info for N3/N9 tunnel of the corresponding MBS Session.</w:t>
      </w:r>
    </w:p>
    <w:p w14:paraId="71685026" w14:textId="7D146D89" w:rsidR="007713DC" w:rsidRDefault="007713DC" w:rsidP="007713DC">
      <w:pPr>
        <w:pStyle w:val="B1"/>
        <w:rPr>
          <w:lang w:eastAsia="zh-CN"/>
        </w:rPr>
      </w:pPr>
      <w:r>
        <w:rPr>
          <w:lang w:eastAsia="zh-CN"/>
        </w:rPr>
        <w:t>8.</w:t>
      </w:r>
      <w:r w:rsidR="00A8637C">
        <w:rPr>
          <w:lang w:eastAsia="zh-CN"/>
        </w:rPr>
        <w:tab/>
      </w:r>
      <w:r>
        <w:rPr>
          <w:lang w:eastAsia="zh-CN"/>
        </w:rPr>
        <w:t>The AMF invokes the MBS session context update service operation to SMF1.</w:t>
      </w:r>
    </w:p>
    <w:p w14:paraId="73324FF4" w14:textId="77777777" w:rsidR="007713DC" w:rsidRDefault="007713DC" w:rsidP="007713DC">
      <w:pPr>
        <w:pStyle w:val="B1"/>
        <w:rPr>
          <w:lang w:eastAsia="zh-CN"/>
        </w:rPr>
      </w:pPr>
      <w:r>
        <w:rPr>
          <w:lang w:eastAsia="zh-CN"/>
        </w:rPr>
        <w:tab/>
        <w:t>The SMF1 initiates an N4 Session Modification procedure indicating the need to remove AN Tunnel Info for N3/N9 tunnel of the corresponding MBS Session.</w:t>
      </w:r>
    </w:p>
    <w:p w14:paraId="7F2B213F" w14:textId="50A8BAD2" w:rsidR="00D31F74" w:rsidRPr="00F62681" w:rsidRDefault="00D31F74" w:rsidP="00D31F74">
      <w:pPr>
        <w:pStyle w:val="4"/>
      </w:pPr>
      <w:bookmarkStart w:id="3601" w:name="_Toc54729865"/>
      <w:r w:rsidRPr="00F62681">
        <w:rPr>
          <w:rFonts w:hint="eastAsia"/>
          <w:lang w:eastAsia="zh-CN"/>
        </w:rPr>
        <w:lastRenderedPageBreak/>
        <w:t>6</w:t>
      </w:r>
      <w:r w:rsidR="00A5566D" w:rsidRPr="00F62681">
        <w:rPr>
          <w:lang w:eastAsia="zh-CN"/>
        </w:rPr>
        <w:t>.13</w:t>
      </w:r>
      <w:r w:rsidRPr="00F62681">
        <w:rPr>
          <w:lang w:eastAsia="zh-CN"/>
        </w:rPr>
        <w:t>.2.2</w:t>
      </w:r>
      <w:r w:rsidRPr="00F62681">
        <w:rPr>
          <w:lang w:eastAsia="zh-CN"/>
        </w:rPr>
        <w:tab/>
      </w:r>
      <w:r w:rsidRPr="00F62681">
        <w:rPr>
          <w:rFonts w:eastAsia="等线"/>
          <w:lang w:eastAsia="zh-CN"/>
        </w:rPr>
        <w:t>MBS session activation</w:t>
      </w:r>
      <w:bookmarkEnd w:id="3597"/>
      <w:bookmarkEnd w:id="3598"/>
      <w:bookmarkEnd w:id="3599"/>
      <w:bookmarkEnd w:id="3600"/>
      <w:bookmarkEnd w:id="3601"/>
    </w:p>
    <w:p w14:paraId="205892EE" w14:textId="13B83634" w:rsidR="00D85131" w:rsidRDefault="00A9022E" w:rsidP="00996FF6">
      <w:pPr>
        <w:pStyle w:val="TH"/>
      </w:pPr>
      <w:ins w:id="3602" w:author="S2-2006971" w:date="2020-10-26T16:12:00Z">
        <w:r>
          <w:rPr>
            <w:rFonts w:eastAsia="等线"/>
            <w:noProof/>
            <w:lang w:val="en-US" w:eastAsia="zh-CN"/>
          </w:rPr>
          <w:drawing>
            <wp:inline distT="0" distB="0" distL="0" distR="0" wp14:anchorId="41E546F0" wp14:editId="725DCE17">
              <wp:extent cx="5273675" cy="2434590"/>
              <wp:effectExtent l="0" t="0" r="3175" b="3810"/>
              <wp:docPr id="4" name="图片 4" descr="solution 13 update-acti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descr="solution 13 update-activation"/>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273675" cy="2434590"/>
                      </a:xfrm>
                      <a:prstGeom prst="rect">
                        <a:avLst/>
                      </a:prstGeom>
                      <a:noFill/>
                      <a:ln>
                        <a:noFill/>
                      </a:ln>
                    </pic:spPr>
                  </pic:pic>
                </a:graphicData>
              </a:graphic>
            </wp:inline>
          </w:drawing>
        </w:r>
      </w:ins>
      <w:del w:id="3603" w:author="S2-2006971" w:date="2020-10-26T16:12:00Z">
        <w:r w:rsidR="00CD206C" w:rsidDel="00A9022E">
          <w:object w:dxaOrig="8446" w:dyaOrig="5791" w14:anchorId="53EDDCBA">
            <v:shape id="_x0000_i1090" type="#_x0000_t75" style="width:422.5pt;height:288.5pt" o:ole="">
              <v:imagedata r:id="rId142" o:title=""/>
            </v:shape>
            <o:OLEObject Type="Embed" ProgID="Visio.Drawing.15" ShapeID="_x0000_i1090" DrawAspect="Content" ObjectID="_1665552499" r:id="rId143"/>
          </w:object>
        </w:r>
      </w:del>
    </w:p>
    <w:p w14:paraId="1784AB1A" w14:textId="5432A717" w:rsidR="00D31F74" w:rsidRPr="00F62681" w:rsidRDefault="00A5566D" w:rsidP="00E8043B">
      <w:pPr>
        <w:pStyle w:val="TF"/>
        <w:rPr>
          <w:rFonts w:eastAsia="等线"/>
          <w:lang w:eastAsia="zh-CN"/>
        </w:rPr>
      </w:pPr>
      <w:r w:rsidRPr="00F62681">
        <w:t>Figure 6.13.2.</w:t>
      </w:r>
      <w:r w:rsidR="00D31F74" w:rsidRPr="00F62681">
        <w:t>2</w:t>
      </w:r>
      <w:r w:rsidRPr="00F62681">
        <w:t>-1</w:t>
      </w:r>
      <w:r w:rsidR="00D31F74" w:rsidRPr="00F62681">
        <w:t>: Call flow for MBS Session activation</w:t>
      </w:r>
    </w:p>
    <w:p w14:paraId="57A4D31E" w14:textId="65CB145D" w:rsidR="00D31F74" w:rsidRPr="00F62681" w:rsidRDefault="00DA06C3" w:rsidP="00DA06C3">
      <w:pPr>
        <w:pStyle w:val="B1"/>
        <w:rPr>
          <w:lang w:eastAsia="zh-CN"/>
        </w:rPr>
      </w:pPr>
      <w:r>
        <w:rPr>
          <w:lang w:eastAsia="zh-CN"/>
        </w:rPr>
        <w:t>0-1.</w:t>
      </w:r>
      <w:r>
        <w:rPr>
          <w:lang w:eastAsia="zh-CN"/>
        </w:rPr>
        <w:tab/>
        <w:t>When the anchor UPFUPF2 receives downlink data for a MBS session and there is no AN/CN Tunnel Info stored in UPF for the MBS Session, UPF2 sends data notification to the anchor SMF2, including N4 Session ID associated with MBS session.</w:t>
      </w:r>
    </w:p>
    <w:p w14:paraId="69441B75" w14:textId="436A80AE" w:rsidR="00D31F74" w:rsidDel="00A9022E" w:rsidRDefault="00B7372C" w:rsidP="00DA06C3">
      <w:pPr>
        <w:rPr>
          <w:del w:id="3604" w:author="S2-2006971" w:date="2020-10-26T16:13:00Z"/>
          <w:lang w:eastAsia="zh-CN"/>
        </w:rPr>
      </w:pPr>
      <w:bookmarkStart w:id="3605" w:name="_Hlk42534425"/>
      <w:del w:id="3606" w:author="S2-2006971" w:date="2020-10-26T16:13:00Z">
        <w:r w:rsidRPr="00F6172B" w:rsidDel="00A9022E">
          <w:rPr>
            <w:lang w:eastAsia="zh-CN"/>
          </w:rPr>
          <w:delText>The following steps are applied to Option #A in solution #3.</w:delText>
        </w:r>
      </w:del>
    </w:p>
    <w:p w14:paraId="4392E781" w14:textId="67D7707F" w:rsidR="00DA06C3" w:rsidDel="00A9022E" w:rsidRDefault="00DA06C3" w:rsidP="00DA06C3">
      <w:pPr>
        <w:pStyle w:val="B1"/>
        <w:rPr>
          <w:del w:id="3607" w:author="S2-2006971" w:date="2020-10-26T16:13:00Z"/>
          <w:lang w:eastAsia="zh-CN"/>
        </w:rPr>
      </w:pPr>
      <w:del w:id="3608" w:author="S2-2006971" w:date="2020-10-26T16:13:00Z">
        <w:r w:rsidDel="00A9022E">
          <w:rPr>
            <w:lang w:eastAsia="zh-CN"/>
          </w:rPr>
          <w:delText>2.</w:delText>
        </w:r>
        <w:r w:rsidDel="00A9022E">
          <w:rPr>
            <w:lang w:eastAsia="zh-CN"/>
          </w:rPr>
          <w:tab/>
          <w:delText>SMF2 sends DL data notification to SMF1 with the MBS Session information.</w:delText>
        </w:r>
      </w:del>
    </w:p>
    <w:p w14:paraId="4FD71973" w14:textId="4001EE2E" w:rsidR="00DA06C3" w:rsidDel="00A9022E" w:rsidRDefault="00DA06C3" w:rsidP="00DA06C3">
      <w:pPr>
        <w:pStyle w:val="B1"/>
        <w:rPr>
          <w:del w:id="3609" w:author="S2-2006971" w:date="2020-10-26T16:13:00Z"/>
          <w:lang w:eastAsia="zh-CN"/>
        </w:rPr>
      </w:pPr>
      <w:del w:id="3610" w:author="S2-2006971" w:date="2020-10-26T16:13:00Z">
        <w:r w:rsidDel="00A9022E">
          <w:rPr>
            <w:lang w:eastAsia="zh-CN"/>
          </w:rPr>
          <w:delText>3.</w:delText>
        </w:r>
        <w:r w:rsidDel="00A9022E">
          <w:rPr>
            <w:lang w:eastAsia="zh-CN"/>
          </w:rPr>
          <w:tab/>
          <w:delText>The SMF1 derives the involved UEs (i.e. the UEs with an established PDU session associated with this MBS session identifier) according to the stored MBS SM context information. The SMF determines the AMFs and send N2 message transfer to the AMF including the MBS Session identifier and the list of UE ID (i.e. SUPI).</w:delText>
        </w:r>
      </w:del>
    </w:p>
    <w:p w14:paraId="663AE799" w14:textId="79F2C59E" w:rsidR="00DA06C3" w:rsidDel="00A9022E" w:rsidRDefault="00DA06C3" w:rsidP="00DA06C3">
      <w:pPr>
        <w:pStyle w:val="B1"/>
        <w:rPr>
          <w:del w:id="3611" w:author="S2-2006971" w:date="2020-10-26T16:13:00Z"/>
          <w:lang w:eastAsia="zh-CN"/>
        </w:rPr>
      </w:pPr>
      <w:del w:id="3612" w:author="S2-2006971" w:date="2020-10-26T16:13:00Z">
        <w:r w:rsidDel="00A9022E">
          <w:rPr>
            <w:lang w:eastAsia="zh-CN"/>
          </w:rPr>
          <w:delText>4.</w:delText>
        </w:r>
        <w:r w:rsidDel="00A9022E">
          <w:rPr>
            <w:lang w:eastAsia="zh-CN"/>
          </w:rPr>
          <w:tab/>
          <w:delText xml:space="preserve">The AMF determines the list of UE to be paged in one Registration Area, i.e. the UEs which are in the UE list received in step 3 and which are registered in the Registration Area. The AMF send a paging request message to the NG-RAN node(s) belonging to this Registration Area, including paging information (UE ID, UE DRX cycle) </w:delText>
        </w:r>
        <w:r w:rsidDel="00A9022E">
          <w:rPr>
            <w:lang w:eastAsia="zh-CN"/>
          </w:rPr>
          <w:lastRenderedPageBreak/>
          <w:delText>of the determined list of UEs. If these UEs are distributed in different Registration Areas, the AMF pages the UEs within the associated Registration Area the UEs registered. The AMF only page the UE in CM-IDLE state.</w:delText>
        </w:r>
      </w:del>
    </w:p>
    <w:p w14:paraId="1634CD06" w14:textId="719434EF" w:rsidR="00DA06C3" w:rsidDel="00A9022E" w:rsidRDefault="00DA06C3" w:rsidP="00DA06C3">
      <w:pPr>
        <w:pStyle w:val="B1"/>
        <w:rPr>
          <w:del w:id="3613" w:author="S2-2006971" w:date="2020-10-26T16:13:00Z"/>
          <w:lang w:eastAsia="zh-CN"/>
        </w:rPr>
      </w:pPr>
      <w:del w:id="3614" w:author="S2-2006971" w:date="2020-10-26T16:13:00Z">
        <w:r w:rsidDel="00A9022E">
          <w:rPr>
            <w:lang w:eastAsia="zh-CN"/>
          </w:rPr>
          <w:delText>5.</w:delText>
        </w:r>
        <w:r w:rsidDel="00A9022E">
          <w:rPr>
            <w:lang w:eastAsia="zh-CN"/>
          </w:rPr>
          <w:tab/>
          <w:delText>The NG-RAN pages the UEs according to the received paging information in step 4 (i.e. list of UE ID and UE DRX cycle).</w:delText>
        </w:r>
      </w:del>
    </w:p>
    <w:p w14:paraId="7B4E7873" w14:textId="1AE1C9B6" w:rsidR="00DA06C3" w:rsidDel="00A9022E" w:rsidRDefault="00DA06C3" w:rsidP="00DA06C3">
      <w:pPr>
        <w:pStyle w:val="B1"/>
        <w:rPr>
          <w:del w:id="3615" w:author="S2-2006971" w:date="2020-10-26T16:13:00Z"/>
          <w:lang w:eastAsia="zh-CN"/>
        </w:rPr>
      </w:pPr>
      <w:del w:id="3616" w:author="S2-2006971" w:date="2020-10-26T16:13:00Z">
        <w:r w:rsidDel="00A9022E">
          <w:rPr>
            <w:lang w:eastAsia="zh-CN"/>
          </w:rPr>
          <w:delText>6.</w:delText>
        </w:r>
        <w:r w:rsidDel="00A9022E">
          <w:rPr>
            <w:lang w:eastAsia="zh-CN"/>
          </w:rPr>
          <w:tab/>
          <w:delText>The UE in IDLE state triggers Service Request procedure, and the network activates the MBS session. During this step, NG-RAN setup AN resource/context/N3 Tunnel info, the procedure is same as solution #3; the SMF1 triggers UPF1 to allocate N9 DL tunnel info.</w:delText>
        </w:r>
      </w:del>
    </w:p>
    <w:p w14:paraId="3B042069" w14:textId="63040E1A" w:rsidR="00DA06C3" w:rsidDel="00A9022E" w:rsidRDefault="00DA06C3" w:rsidP="00DA06C3">
      <w:pPr>
        <w:pStyle w:val="B1"/>
        <w:rPr>
          <w:del w:id="3617" w:author="S2-2006971" w:date="2020-10-26T16:13:00Z"/>
          <w:lang w:eastAsia="zh-CN"/>
        </w:rPr>
      </w:pPr>
      <w:del w:id="3618" w:author="S2-2006971" w:date="2020-10-26T16:13:00Z">
        <w:r w:rsidDel="00A9022E">
          <w:rPr>
            <w:lang w:eastAsia="zh-CN"/>
          </w:rPr>
          <w:delText>7.</w:delText>
        </w:r>
        <w:r w:rsidDel="00A9022E">
          <w:rPr>
            <w:lang w:eastAsia="zh-CN"/>
          </w:rPr>
          <w:tab/>
          <w:delText>SMF1 responds to SMF2 with the N9 DL tunnel info.</w:delText>
        </w:r>
      </w:del>
    </w:p>
    <w:p w14:paraId="712E9D25" w14:textId="1D454996" w:rsidR="00DA06C3" w:rsidDel="00A9022E" w:rsidRDefault="00DA06C3" w:rsidP="00DA06C3">
      <w:pPr>
        <w:pStyle w:val="B1"/>
        <w:rPr>
          <w:del w:id="3619" w:author="S2-2006971" w:date="2020-10-26T16:13:00Z"/>
          <w:lang w:eastAsia="zh-CN"/>
        </w:rPr>
      </w:pPr>
      <w:del w:id="3620" w:author="S2-2006971" w:date="2020-10-26T16:13:00Z">
        <w:r w:rsidDel="00A9022E">
          <w:rPr>
            <w:lang w:eastAsia="zh-CN"/>
          </w:rPr>
          <w:delText>8.</w:delText>
        </w:r>
        <w:r w:rsidDel="00A9022E">
          <w:rPr>
            <w:lang w:eastAsia="zh-CN"/>
          </w:rPr>
          <w:tab/>
          <w:delText>SMF2 sends Session modification to UPF2 with the N9 DL tunnel info of UPF1.</w:delText>
        </w:r>
      </w:del>
    </w:p>
    <w:bookmarkEnd w:id="3605"/>
    <w:p w14:paraId="1170DD11" w14:textId="0A81CAF6" w:rsidR="00B836E6" w:rsidDel="00A9022E" w:rsidRDefault="00B836E6" w:rsidP="00A8637C">
      <w:pPr>
        <w:rPr>
          <w:del w:id="3621" w:author="S2-2006971" w:date="2020-10-26T16:13:00Z"/>
        </w:rPr>
      </w:pPr>
      <w:del w:id="3622" w:author="S2-2006971" w:date="2020-10-26T16:13:00Z">
        <w:r w:rsidDel="00A9022E">
          <w:delText>The following steps are applied for Option #B in solution #3.</w:delText>
        </w:r>
      </w:del>
    </w:p>
    <w:p w14:paraId="0E12522B" w14:textId="77777777" w:rsidR="00A8637C" w:rsidRDefault="00A8637C" w:rsidP="00A8637C">
      <w:pPr>
        <w:pStyle w:val="B1"/>
      </w:pPr>
      <w:r>
        <w:t>2.</w:t>
      </w:r>
      <w:r>
        <w:tab/>
        <w:t>SMF2 sends DL data notification to AMF with the MBS Session information and N2 SM message (MBS Session identifier, associated QoS profiles).</w:t>
      </w:r>
    </w:p>
    <w:p w14:paraId="413B37D2" w14:textId="77777777" w:rsidR="00A8637C" w:rsidRDefault="00A8637C" w:rsidP="00A8637C">
      <w:pPr>
        <w:pStyle w:val="B1"/>
      </w:pPr>
      <w:r>
        <w:t>3.</w:t>
      </w:r>
      <w:r>
        <w:tab/>
        <w:t>The AMF determines the list of UE involved in the MBS Session and to be paged in one Registration Area, i.e. the UEs which are involved in the MBS Session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 If the UE is in CM-CONNECTED state, the AMF does not page the UE.</w:t>
      </w:r>
    </w:p>
    <w:p w14:paraId="0895C3F6" w14:textId="77777777" w:rsidR="00A8637C" w:rsidRDefault="00A8637C" w:rsidP="00A8637C">
      <w:pPr>
        <w:pStyle w:val="B1"/>
      </w:pPr>
      <w:r>
        <w:t>4.</w:t>
      </w:r>
      <w:r>
        <w:tab/>
        <w:t>The NG-RAN pages the UEs according to the received paging information in step 4 (i.e. list of UE ID and UE DRX cycle).</w:t>
      </w:r>
    </w:p>
    <w:p w14:paraId="45653D31" w14:textId="77777777" w:rsidR="00A8637C" w:rsidRDefault="00A8637C" w:rsidP="00A8637C">
      <w:pPr>
        <w:pStyle w:val="B1"/>
      </w:pPr>
      <w:r>
        <w:t>5.</w:t>
      </w:r>
      <w:r>
        <w:tab/>
        <w:t>The NG-RAN pages the UEs according to the received paging information in step 4 (i.e. list of UE ID and UE DRX cycle).</w:t>
      </w:r>
    </w:p>
    <w:p w14:paraId="3B0F04A1" w14:textId="77777777" w:rsidR="00A8637C" w:rsidRDefault="00A8637C" w:rsidP="00A8637C">
      <w:pPr>
        <w:pStyle w:val="B1"/>
      </w:pPr>
      <w:r>
        <w:t>6.</w:t>
      </w:r>
      <w:r>
        <w:tab/>
        <w:t>The UE in IDLE state triggers Service Request procedure, and the network activates the MBS session. During this step, NG-RAN setup AN resource/context/N3 Tunnel info, the procedure is same as solution #3; the SMF1 triggers UPF1 to allocate N9 DL tunnel info and the SMF1 provides the N9 DL tunnel info to the AMF.</w:t>
      </w:r>
    </w:p>
    <w:p w14:paraId="6493677F" w14:textId="77777777" w:rsidR="00A8637C" w:rsidRDefault="00A8637C" w:rsidP="00A8637C">
      <w:pPr>
        <w:pStyle w:val="B1"/>
      </w:pPr>
      <w:r>
        <w:t>7.</w:t>
      </w:r>
      <w:r>
        <w:tab/>
        <w:t>AMF responds to SMF2 with the N9 DL tunnel info of UPF1.</w:t>
      </w:r>
    </w:p>
    <w:p w14:paraId="591B74A4" w14:textId="77777777" w:rsidR="00A8637C" w:rsidRDefault="00A8637C" w:rsidP="00A8637C">
      <w:pPr>
        <w:pStyle w:val="B1"/>
      </w:pPr>
      <w:r>
        <w:t>8.</w:t>
      </w:r>
      <w:r>
        <w:tab/>
        <w:t>SMF2 sends Session modification to UPF2 with the N9 DL tunnel info of UPF1.</w:t>
      </w:r>
    </w:p>
    <w:p w14:paraId="13C15ACD" w14:textId="7CFE1AF1" w:rsidR="00D31F74" w:rsidRDefault="00256E68" w:rsidP="00D31F74">
      <w:pPr>
        <w:pStyle w:val="3"/>
      </w:pPr>
      <w:bookmarkStart w:id="3623" w:name="_Toc43297510"/>
      <w:bookmarkStart w:id="3624" w:name="_Toc43733206"/>
      <w:bookmarkStart w:id="3625" w:name="_Toc50192964"/>
      <w:bookmarkStart w:id="3626" w:name="_Toc50467109"/>
      <w:bookmarkStart w:id="3627" w:name="_Toc54729866"/>
      <w:r w:rsidRPr="00F62681">
        <w:t>6.1</w:t>
      </w:r>
      <w:r w:rsidR="0090698E" w:rsidRPr="00F62681">
        <w:t>3.</w:t>
      </w:r>
      <w:r w:rsidR="00D31F74" w:rsidRPr="00F62681">
        <w:t>3</w:t>
      </w:r>
      <w:r w:rsidR="00D31F74" w:rsidRPr="00F62681">
        <w:tab/>
        <w:t>Impacts on services, entities and interfaces</w:t>
      </w:r>
      <w:bookmarkEnd w:id="3623"/>
      <w:bookmarkEnd w:id="3624"/>
      <w:bookmarkEnd w:id="3625"/>
      <w:bookmarkEnd w:id="3626"/>
      <w:bookmarkEnd w:id="3627"/>
    </w:p>
    <w:p w14:paraId="3D14B953" w14:textId="77777777" w:rsidR="00A8637C" w:rsidRDefault="00A8637C" w:rsidP="00A8637C">
      <w:r>
        <w:t>Anchor UPF:</w:t>
      </w:r>
    </w:p>
    <w:p w14:paraId="7F03F192" w14:textId="77777777" w:rsidR="00A8637C" w:rsidRDefault="00A8637C" w:rsidP="00A8637C">
      <w:pPr>
        <w:pStyle w:val="B1"/>
      </w:pPr>
      <w:r>
        <w:t>-</w:t>
      </w:r>
      <w:r>
        <w:tab/>
        <w:t>Send DL notification including N4 MBS session information to the anchor SMF when receiving downlink data.</w:t>
      </w:r>
    </w:p>
    <w:p w14:paraId="12C059CB" w14:textId="77777777" w:rsidR="00A8637C" w:rsidRDefault="00A8637C" w:rsidP="00A8637C">
      <w:r>
        <w:t>Anchor SMF:</w:t>
      </w:r>
    </w:p>
    <w:p w14:paraId="02BE18C1" w14:textId="77777777" w:rsidR="00A8637C" w:rsidRDefault="00A8637C" w:rsidP="00A8637C">
      <w:pPr>
        <w:pStyle w:val="B1"/>
      </w:pPr>
      <w:r>
        <w:t>-</w:t>
      </w:r>
      <w:r>
        <w:tab/>
        <w:t>The anchor SMF notifies the involved SMF the DL notification.</w:t>
      </w:r>
    </w:p>
    <w:p w14:paraId="0BD5648E" w14:textId="77777777" w:rsidR="00A8637C" w:rsidRDefault="00A8637C" w:rsidP="00A8637C">
      <w:r>
        <w:t>SMF:</w:t>
      </w:r>
    </w:p>
    <w:p w14:paraId="091CCEBB" w14:textId="77777777" w:rsidR="00A8637C" w:rsidRDefault="00A8637C" w:rsidP="00A8637C">
      <w:pPr>
        <w:pStyle w:val="B1"/>
      </w:pPr>
      <w:r>
        <w:t>-</w:t>
      </w:r>
      <w:r>
        <w:tab/>
        <w:t>Derives list of UEs which has established PDU Sessions associated with the MBS session and sends to the AMF;</w:t>
      </w:r>
    </w:p>
    <w:p w14:paraId="2375F0C8" w14:textId="77777777" w:rsidR="00A8637C" w:rsidRDefault="00A8637C" w:rsidP="00A8637C">
      <w:r>
        <w:t>AMF:</w:t>
      </w:r>
    </w:p>
    <w:p w14:paraId="4CBAE9CB" w14:textId="77777777" w:rsidR="00A8637C" w:rsidRDefault="00A8637C" w:rsidP="00A8637C">
      <w:pPr>
        <w:pStyle w:val="B1"/>
      </w:pPr>
      <w:r>
        <w:t>-</w:t>
      </w:r>
      <w:r>
        <w:tab/>
        <w:t>Determines the list of UEs to be paged in one Registration Area and send the list of UEs information to the NG-RAN belonging to the Registration Area.</w:t>
      </w:r>
    </w:p>
    <w:p w14:paraId="7B4F3D9B" w14:textId="77777777" w:rsidR="00A8637C" w:rsidRDefault="00A8637C" w:rsidP="00A8637C">
      <w:r>
        <w:t>NG-RAN:</w:t>
      </w:r>
    </w:p>
    <w:p w14:paraId="3FFBBC43" w14:textId="77777777" w:rsidR="00A8637C" w:rsidRDefault="00A8637C" w:rsidP="00A8637C">
      <w:pPr>
        <w:pStyle w:val="B1"/>
      </w:pPr>
      <w:r>
        <w:t>-</w:t>
      </w:r>
      <w:r>
        <w:tab/>
        <w:t>Receiving paging information for the list of to be paged UE in the paging request message, and pages the UE.</w:t>
      </w:r>
    </w:p>
    <w:p w14:paraId="316D34DE" w14:textId="77777777" w:rsidR="00A8637C" w:rsidRDefault="00A8637C" w:rsidP="00A8637C">
      <w:r>
        <w:t>UE:</w:t>
      </w:r>
    </w:p>
    <w:p w14:paraId="0D9305CB" w14:textId="77777777" w:rsidR="00A8637C" w:rsidRDefault="00A8637C" w:rsidP="00A8637C">
      <w:pPr>
        <w:pStyle w:val="B1"/>
      </w:pPr>
      <w:r>
        <w:lastRenderedPageBreak/>
        <w:t>-</w:t>
      </w:r>
      <w:r>
        <w:tab/>
        <w:t>No impact.</w:t>
      </w:r>
    </w:p>
    <w:p w14:paraId="15C8C32A" w14:textId="5BF76058" w:rsidR="0090698E" w:rsidRPr="00F62681" w:rsidRDefault="0090698E" w:rsidP="00A8637C">
      <w:pPr>
        <w:pStyle w:val="2"/>
      </w:pPr>
      <w:bookmarkStart w:id="3628" w:name="_Toc23255036"/>
      <w:bookmarkStart w:id="3629" w:name="_Toc26346408"/>
      <w:bookmarkStart w:id="3630" w:name="_Toc26346621"/>
      <w:bookmarkStart w:id="3631" w:name="_Toc43297511"/>
      <w:bookmarkStart w:id="3632" w:name="_Toc43733207"/>
      <w:bookmarkStart w:id="3633" w:name="_Toc50192965"/>
      <w:bookmarkStart w:id="3634" w:name="_Toc50467110"/>
      <w:bookmarkStart w:id="3635" w:name="_Toc54729867"/>
      <w:r w:rsidRPr="00F62681">
        <w:rPr>
          <w:lang w:eastAsia="zh-CN"/>
        </w:rPr>
        <w:t>6.</w:t>
      </w:r>
      <w:r w:rsidR="00F25574" w:rsidRPr="00F62681">
        <w:rPr>
          <w:lang w:eastAsia="zh-CN"/>
        </w:rPr>
        <w:t>14</w:t>
      </w:r>
      <w:r w:rsidRPr="00F62681">
        <w:rPr>
          <w:rFonts w:hint="eastAsia"/>
          <w:lang w:eastAsia="ko-KR"/>
        </w:rPr>
        <w:tab/>
      </w:r>
      <w:r w:rsidRPr="00F62681">
        <w:t>Solution</w:t>
      </w:r>
      <w:r w:rsidRPr="00F62681">
        <w:rPr>
          <w:rFonts w:hint="eastAsia"/>
          <w:lang w:eastAsia="zh-CN"/>
        </w:rPr>
        <w:t xml:space="preserve"> #</w:t>
      </w:r>
      <w:r w:rsidR="00F25574" w:rsidRPr="00F62681">
        <w:rPr>
          <w:lang w:eastAsia="zh-CN"/>
        </w:rPr>
        <w:t>14</w:t>
      </w:r>
      <w:r w:rsidRPr="00F62681">
        <w:t>:</w:t>
      </w:r>
      <w:bookmarkEnd w:id="3628"/>
      <w:bookmarkEnd w:id="3629"/>
      <w:bookmarkEnd w:id="3630"/>
      <w:r w:rsidRPr="00F62681">
        <w:t xml:space="preserve"> MBS Session Management without using UE IP address</w:t>
      </w:r>
      <w:bookmarkEnd w:id="3631"/>
      <w:bookmarkEnd w:id="3632"/>
      <w:bookmarkEnd w:id="3633"/>
      <w:bookmarkEnd w:id="3634"/>
      <w:bookmarkEnd w:id="3635"/>
    </w:p>
    <w:p w14:paraId="51F3D5EC" w14:textId="5AB23592" w:rsidR="0090698E" w:rsidRPr="00F62681" w:rsidRDefault="0090698E" w:rsidP="00A8637C">
      <w:pPr>
        <w:pStyle w:val="3"/>
      </w:pPr>
      <w:bookmarkStart w:id="3636" w:name="_Toc23255037"/>
      <w:bookmarkStart w:id="3637" w:name="_Toc26346409"/>
      <w:bookmarkStart w:id="3638" w:name="_Toc26346622"/>
      <w:bookmarkStart w:id="3639" w:name="_Toc54729868"/>
      <w:r w:rsidRPr="00F62681">
        <w:t>6.</w:t>
      </w:r>
      <w:r w:rsidR="0067633F" w:rsidRPr="00F62681">
        <w:t>14</w:t>
      </w:r>
      <w:r w:rsidRPr="00F62681">
        <w:t>.1</w:t>
      </w:r>
      <w:r w:rsidRPr="00F62681">
        <w:rPr>
          <w:rFonts w:hint="eastAsia"/>
        </w:rPr>
        <w:tab/>
      </w:r>
      <w:bookmarkEnd w:id="3636"/>
      <w:bookmarkEnd w:id="3637"/>
      <w:bookmarkEnd w:id="3638"/>
      <w:r w:rsidR="007B572B">
        <w:t>Functional description</w:t>
      </w:r>
      <w:bookmarkEnd w:id="3639"/>
    </w:p>
    <w:p w14:paraId="61B3AAFF" w14:textId="523AA494" w:rsidR="00D85131" w:rsidRDefault="00D85131" w:rsidP="00D85131">
      <w:r>
        <w:t>This solution addresses the Key Issue #1: MBS session management.</w:t>
      </w:r>
      <w:r w:rsidR="00A53719">
        <w:rPr>
          <w:rFonts w:eastAsia="等线"/>
          <w:lang w:eastAsia="ko-KR"/>
        </w:rPr>
        <w:t xml:space="preserve"> This solution also addresses </w:t>
      </w:r>
      <w:r w:rsidR="00A53719" w:rsidRPr="00F62681">
        <w:rPr>
          <w:lang w:eastAsia="ko-KR"/>
        </w:rPr>
        <w:t xml:space="preserve">some aspects of </w:t>
      </w:r>
      <w:r w:rsidR="00A53719" w:rsidRPr="00313113">
        <w:rPr>
          <w:rFonts w:eastAsia="等线"/>
        </w:rPr>
        <w:t>Key Issue</w:t>
      </w:r>
      <w:r w:rsidR="00A53719" w:rsidRPr="00F62681">
        <w:rPr>
          <w:lang w:eastAsia="ko-KR"/>
        </w:rPr>
        <w:t xml:space="preserve"> #</w:t>
      </w:r>
      <w:r w:rsidR="00A53719">
        <w:rPr>
          <w:lang w:eastAsia="ko-KR"/>
        </w:rPr>
        <w:t>3</w:t>
      </w:r>
      <w:r w:rsidR="00A53719" w:rsidRPr="00F62681">
        <w:rPr>
          <w:lang w:eastAsia="ko-KR"/>
        </w:rPr>
        <w:t>.</w:t>
      </w:r>
    </w:p>
    <w:p w14:paraId="4416C78A" w14:textId="77777777" w:rsidR="00D85131" w:rsidRDefault="00D85131" w:rsidP="00D85131">
      <w:r>
        <w:t>New solutions for MBS Session Management without using UE IP address are proposed.</w:t>
      </w:r>
    </w:p>
    <w:p w14:paraId="2099C08D" w14:textId="134DED8F" w:rsidR="0090698E" w:rsidRPr="00F62681" w:rsidRDefault="0090698E" w:rsidP="00A8637C">
      <w:pPr>
        <w:pStyle w:val="4"/>
      </w:pPr>
      <w:bookmarkStart w:id="3640" w:name="_Toc54729869"/>
      <w:r w:rsidRPr="00F62681">
        <w:t>6.</w:t>
      </w:r>
      <w:r w:rsidR="006B1EFF" w:rsidRPr="00F62681">
        <w:t>14</w:t>
      </w:r>
      <w:r w:rsidRPr="00F62681">
        <w:t>.1.1</w:t>
      </w:r>
      <w:r w:rsidRPr="00F62681">
        <w:tab/>
        <w:t xml:space="preserve">MBS UE Context Activation </w:t>
      </w:r>
      <w:r w:rsidR="007B572B">
        <w:t xml:space="preserve">and Deactivation </w:t>
      </w:r>
      <w:r w:rsidRPr="00F62681">
        <w:t xml:space="preserve">procedure for Architecture Alternative </w:t>
      </w:r>
      <w:r w:rsidR="007B572B">
        <w:t xml:space="preserve">1 and </w:t>
      </w:r>
      <w:r w:rsidRPr="00F62681">
        <w:t>2</w:t>
      </w:r>
      <w:bookmarkEnd w:id="3640"/>
    </w:p>
    <w:p w14:paraId="1DE1B3D9" w14:textId="77777777" w:rsidR="00D85131" w:rsidRDefault="00D85131" w:rsidP="00D85131">
      <w:pPr>
        <w:rPr>
          <w:noProof/>
          <w:lang w:eastAsia="zh-CN"/>
        </w:rPr>
      </w:pPr>
      <w:r>
        <w:rPr>
          <w:noProof/>
          <w:lang w:eastAsia="zh-CN"/>
        </w:rPr>
        <w:t>For the legacy MBMS Multicast Service, the UE needs to establish a PDN Connection with an APN0 and gets an IP address, then the UE uses the IP address to send an IGMP Join packet to the CN to request joining the MBMB group and the UE is provided with a new APN1 by the CN. After that the UE uses the CN provided APN1 to perform the MBMS UE Context activation to the MBMS group identified by the IP multicast address. In this legacy procedure, the UE firstly needs to get an IP address, and needs to use two APNs. For the 5G MBS UEs that are static and do not move oftenly (e.g. the Multicast TV set in the public area, such as airport station, Restaurant, Shopping Mall), in such case , they do not need to support multicast and unicast switching and the 5G MBS UE Context activation procedure can also be simplified.</w:t>
      </w:r>
    </w:p>
    <w:p w14:paraId="599958AD" w14:textId="77777777" w:rsidR="00D85131" w:rsidRDefault="00D85131" w:rsidP="00D85131">
      <w:pPr>
        <w:rPr>
          <w:noProof/>
          <w:lang w:eastAsia="zh-CN"/>
        </w:rPr>
      </w:pPr>
      <w:r>
        <w:rPr>
          <w:noProof/>
          <w:lang w:eastAsia="zh-CN"/>
        </w:rPr>
        <w:t>We propose that :</w:t>
      </w:r>
    </w:p>
    <w:p w14:paraId="7DE6200F" w14:textId="77777777" w:rsidR="00D85131" w:rsidRDefault="00D85131" w:rsidP="00D85131">
      <w:pPr>
        <w:pStyle w:val="B1"/>
      </w:pPr>
      <w:r>
        <w:t>1.</w:t>
      </w:r>
      <w:r>
        <w:tab/>
        <w:t>The UE Policy rules are used to provide MBS Service Announce to the UE.</w:t>
      </w:r>
    </w:p>
    <w:p w14:paraId="4F7BDC51" w14:textId="77777777" w:rsidR="00D85131" w:rsidRDefault="00D85131" w:rsidP="00D85131">
      <w:pPr>
        <w:pStyle w:val="B1"/>
      </w:pPr>
      <w:r>
        <w:t>2.</w:t>
      </w:r>
      <w:r>
        <w:tab/>
        <w:t>The UE needs to select an S-NSSAI and DNN for the MBS Multicast Service identified by the IP multicast address from the URSP rules provided by PCF.</w:t>
      </w:r>
    </w:p>
    <w:p w14:paraId="0040771E" w14:textId="77777777" w:rsidR="00D85131" w:rsidRDefault="00D85131" w:rsidP="00D85131">
      <w:pPr>
        <w:pStyle w:val="B1"/>
      </w:pPr>
      <w:r>
        <w:t>3.</w:t>
      </w:r>
      <w:r>
        <w:tab/>
        <w:t>The UE does not need establish a IP type PDU Session and does not need to get an IP address for the MBS UE context Activation;</w:t>
      </w:r>
    </w:p>
    <w:p w14:paraId="111C4F1A" w14:textId="56D7600D" w:rsidR="00D85131" w:rsidRDefault="00D85131" w:rsidP="00D85131">
      <w:pPr>
        <w:pStyle w:val="B1"/>
      </w:pPr>
      <w:r>
        <w:t>5.</w:t>
      </w:r>
      <w:r>
        <w:tab/>
        <w:t>The UE directly performs the MBS UE Context activation</w:t>
      </w:r>
      <w:r w:rsidR="007B572B">
        <w:rPr>
          <w:rFonts w:eastAsia="等线"/>
        </w:rPr>
        <w:t>/deactivation</w:t>
      </w:r>
      <w:r>
        <w:t xml:space="preserve"> for the MBS Multicast service without IGMP join</w:t>
      </w:r>
      <w:r w:rsidR="007B572B">
        <w:rPr>
          <w:rFonts w:eastAsia="等线"/>
        </w:rPr>
        <w:t>/leave</w:t>
      </w:r>
      <w:r>
        <w:t xml:space="preserve"> procedure.</w:t>
      </w:r>
    </w:p>
    <w:p w14:paraId="02075EB1" w14:textId="6FC867CB" w:rsidR="007B572B" w:rsidRDefault="007B572B" w:rsidP="00D85131">
      <w:pPr>
        <w:rPr>
          <w:noProof/>
          <w:lang w:eastAsia="zh-CN"/>
        </w:rPr>
      </w:pPr>
      <w:r>
        <w:rPr>
          <w:rFonts w:eastAsia="等线" w:hint="eastAsia"/>
          <w:noProof/>
          <w:lang w:eastAsia="zh-CN"/>
        </w:rPr>
        <w:t>F</w:t>
      </w:r>
      <w:r>
        <w:rPr>
          <w:rFonts w:eastAsia="等线"/>
          <w:noProof/>
          <w:lang w:eastAsia="zh-CN"/>
        </w:rPr>
        <w:t>or the MBS UE Context Deactivation procedure, the UE, (MB-)SMF, MBSF can trigered it. To be simple, only UE initiated MBS UE Context Deactivation procedure is defined in this paper. Other MBS UE Context Deactivation procedure can be defined with some minor changes with the UE initiated MBS UE Context Deactivation procedure. During the MBS UE Context Deactivation procedure, the user plane resource for the MBS service data delivery can be allocated,i.e. the MBS Service has be started. If the MBS UE Context deactivation UE is the last UE in the RAN/(MB-)SMF/MBSF, the RAN/(MB-)SMF/MBSF needs to release the MBS Session Context and related RAN resource/N4 MBS Session.</w:t>
      </w:r>
    </w:p>
    <w:p w14:paraId="10F82BF8" w14:textId="047E2981" w:rsidR="00212FC2" w:rsidRDefault="00D85131" w:rsidP="00212FC2">
      <w:pPr>
        <w:rPr>
          <w:ins w:id="3641" w:author="S2-2007567" w:date="2020-10-26T16:02:00Z"/>
          <w:rFonts w:eastAsia="等线"/>
          <w:noProof/>
          <w:lang w:eastAsia="zh-CN"/>
        </w:rPr>
      </w:pPr>
      <w:r>
        <w:rPr>
          <w:noProof/>
          <w:lang w:eastAsia="zh-CN"/>
        </w:rPr>
        <w:t xml:space="preserve">The MBS UE Context Activation </w:t>
      </w:r>
      <w:r w:rsidR="007B572B" w:rsidRPr="004A1D6E">
        <w:rPr>
          <w:rFonts w:eastAsia="等线"/>
          <w:noProof/>
          <w:lang w:eastAsia="zh-CN"/>
        </w:rPr>
        <w:t xml:space="preserve">procedure </w:t>
      </w:r>
      <w:r w:rsidR="007B572B">
        <w:rPr>
          <w:rFonts w:eastAsia="等线"/>
          <w:noProof/>
          <w:lang w:eastAsia="zh-CN"/>
        </w:rPr>
        <w:t xml:space="preserve">in </w:t>
      </w:r>
      <w:r w:rsidR="00A8637C">
        <w:rPr>
          <w:rFonts w:eastAsia="等线"/>
          <w:noProof/>
          <w:lang w:eastAsia="zh-CN"/>
        </w:rPr>
        <w:t>clause </w:t>
      </w:r>
      <w:r w:rsidR="007B572B">
        <w:rPr>
          <w:rFonts w:eastAsia="等线"/>
          <w:noProof/>
          <w:lang w:eastAsia="zh-CN"/>
        </w:rPr>
        <w:t xml:space="preserve">6.14.2.1 and </w:t>
      </w:r>
      <w:r w:rsidR="007B572B" w:rsidRPr="004A1D6E">
        <w:rPr>
          <w:rFonts w:eastAsia="等线"/>
          <w:noProof/>
          <w:lang w:eastAsia="zh-CN"/>
        </w:rPr>
        <w:t>MBS UE Context</w:t>
      </w:r>
      <w:r w:rsidR="007B572B">
        <w:rPr>
          <w:rFonts w:eastAsia="等线"/>
          <w:noProof/>
          <w:lang w:eastAsia="zh-CN"/>
        </w:rPr>
        <w:t xml:space="preserve"> Deactivation</w:t>
      </w:r>
      <w:r w:rsidR="007B572B">
        <w:rPr>
          <w:noProof/>
          <w:lang w:eastAsia="zh-CN"/>
        </w:rPr>
        <w:t xml:space="preserve"> </w:t>
      </w:r>
      <w:r>
        <w:rPr>
          <w:noProof/>
          <w:lang w:eastAsia="zh-CN"/>
        </w:rPr>
        <w:t xml:space="preserve">procedure </w:t>
      </w:r>
      <w:r w:rsidR="007B572B">
        <w:rPr>
          <w:rFonts w:eastAsia="等线"/>
          <w:noProof/>
          <w:lang w:eastAsia="zh-CN"/>
        </w:rPr>
        <w:t xml:space="preserve">in </w:t>
      </w:r>
      <w:r w:rsidR="00A8637C">
        <w:rPr>
          <w:rFonts w:eastAsia="等线"/>
          <w:noProof/>
          <w:lang w:eastAsia="zh-CN"/>
        </w:rPr>
        <w:t>clause </w:t>
      </w:r>
      <w:r w:rsidR="007B572B">
        <w:rPr>
          <w:rFonts w:eastAsia="等线"/>
          <w:noProof/>
          <w:lang w:eastAsia="zh-CN"/>
        </w:rPr>
        <w:t>6.14.2.3 are</w:t>
      </w:r>
      <w:r>
        <w:rPr>
          <w:noProof/>
          <w:lang w:eastAsia="zh-CN"/>
        </w:rPr>
        <w:t xml:space="preserve"> defined based on the MBS architecture alternative 2, but the procedure can also be used to architecture alternative 1, with the MBSF and MB-SMF are colocated and renamed as SMF, MBSU and MB-UPF are colocated and renamed as UPF, and messages between the MB-SMF and MBSF are skipped.</w:t>
      </w:r>
      <w:ins w:id="3642" w:author="S2-2007567" w:date="2020-10-26T16:02:00Z">
        <w:r w:rsidR="00212FC2" w:rsidRPr="00212FC2">
          <w:rPr>
            <w:rFonts w:eastAsia="等线"/>
            <w:noProof/>
            <w:lang w:eastAsia="zh-CN"/>
          </w:rPr>
          <w:t xml:space="preserve"> </w:t>
        </w:r>
      </w:ins>
    </w:p>
    <w:p w14:paraId="0E9690D7" w14:textId="770AFB93" w:rsidR="0090698E" w:rsidRPr="00212FC2" w:rsidRDefault="00212FC2">
      <w:pPr>
        <w:keepLines/>
        <w:ind w:left="1135" w:hanging="851"/>
        <w:rPr>
          <w:rFonts w:eastAsia="宋体"/>
          <w:noProof/>
          <w:lang w:eastAsia="zh-CN"/>
          <w:rPrChange w:id="3643" w:author="S2-2007567" w:date="2020-10-26T16:02:00Z">
            <w:rPr>
              <w:noProof/>
              <w:lang w:eastAsia="zh-CN"/>
            </w:rPr>
          </w:rPrChange>
        </w:rPr>
        <w:pPrChange w:id="3644" w:author="S2-2007567" w:date="2020-10-26T16:02:00Z">
          <w:pPr/>
        </w:pPrChange>
      </w:pPr>
      <w:ins w:id="3645" w:author="S2-2007567" w:date="2020-10-26T16:02:00Z">
        <w:r>
          <w:rPr>
            <w:noProof/>
            <w:lang w:eastAsia="zh-CN"/>
          </w:rPr>
          <w:t>NOTE:</w:t>
        </w:r>
        <w:r>
          <w:rPr>
            <w:noProof/>
            <w:lang w:eastAsia="zh-CN"/>
          </w:rPr>
          <w:tab/>
          <w:t>UE join</w:t>
        </w:r>
        <w:r>
          <w:rPr>
            <w:rFonts w:eastAsia="等线"/>
            <w:noProof/>
            <w:lang w:eastAsia="zh-CN"/>
          </w:rPr>
          <w:t>s/leaves</w:t>
        </w:r>
        <w:r>
          <w:rPr>
            <w:noProof/>
            <w:lang w:eastAsia="zh-CN"/>
          </w:rPr>
          <w:t xml:space="preserve"> the multicast group via the user plane signaling is not supported in this solution.</w:t>
        </w:r>
      </w:ins>
    </w:p>
    <w:p w14:paraId="413F2FF8" w14:textId="1EB80F98" w:rsidR="0090698E" w:rsidRPr="00F62681" w:rsidRDefault="0090698E" w:rsidP="00F8442D">
      <w:pPr>
        <w:pStyle w:val="4"/>
      </w:pPr>
      <w:bookmarkStart w:id="3646" w:name="_Toc43297512"/>
      <w:bookmarkStart w:id="3647" w:name="_Toc43733208"/>
      <w:bookmarkStart w:id="3648" w:name="_Toc50192966"/>
      <w:bookmarkStart w:id="3649" w:name="_Toc50467111"/>
      <w:bookmarkStart w:id="3650" w:name="_Toc54729870"/>
      <w:r w:rsidRPr="00F62681">
        <w:t>6.</w:t>
      </w:r>
      <w:r w:rsidR="006B1EFF" w:rsidRPr="00F62681">
        <w:t>14</w:t>
      </w:r>
      <w:r w:rsidRPr="00F62681">
        <w:t>.1.2</w:t>
      </w:r>
      <w:r w:rsidRPr="00F62681">
        <w:tab/>
        <w:t xml:space="preserve">5G MBS Session Start procedure for Architecture alternative </w:t>
      </w:r>
      <w:r w:rsidR="007B572B">
        <w:rPr>
          <w:rFonts w:eastAsia="等线"/>
        </w:rPr>
        <w:t xml:space="preserve">1 and </w:t>
      </w:r>
      <w:r w:rsidRPr="00F62681">
        <w:t>2</w:t>
      </w:r>
      <w:bookmarkEnd w:id="3646"/>
      <w:bookmarkEnd w:id="3647"/>
      <w:bookmarkEnd w:id="3648"/>
      <w:bookmarkEnd w:id="3649"/>
      <w:bookmarkEnd w:id="3650"/>
    </w:p>
    <w:p w14:paraId="302008D9" w14:textId="24F12B0D" w:rsidR="0090698E" w:rsidRPr="00F62681" w:rsidRDefault="00D85131" w:rsidP="00D85131">
      <w:pPr>
        <w:rPr>
          <w:noProof/>
          <w:lang w:eastAsia="zh-CN"/>
        </w:rPr>
      </w:pPr>
      <w:r>
        <w:rPr>
          <w:noProof/>
          <w:lang w:eastAsia="zh-CN"/>
        </w:rPr>
        <w:t xml:space="preserve">The 5G MBS Session Start procedure establishes the User plane for an MBS Session for a MBS Multicast/Broadcast service. There are two type of MBS Session, one is the MBS Multicast Session for the MBS Multicast service, anther is the MBS Broadcast Session for the MBS Broadcasgt service. For the MBS Multicast Session, the MB-SMF, MBSF and MBS AF will create and store the MBS UE Context for each UE during the MBS UE Context Activation procedure, these MBS UE Contexts can be used to help to create the MBS Session Context during the 5G MBS Session Start procedure. But for the MBS Broadcast Session, there is no MBS UE Context Activation procedure and there is no MBS UE Context for the MBS Session Start procedure, in such case, the network configureation between the MBS Service </w:t>
      </w:r>
      <w:r>
        <w:rPr>
          <w:noProof/>
          <w:lang w:eastAsia="zh-CN"/>
        </w:rPr>
        <w:lastRenderedPageBreak/>
        <w:t>Areas and the NF/Network node IDs are used to help to create the MBS Session Context during the 5G MBS Session Start procedure.</w:t>
      </w:r>
    </w:p>
    <w:p w14:paraId="580038CF" w14:textId="3481E4AE" w:rsidR="0090698E" w:rsidRPr="00F62681" w:rsidDel="00212FC2" w:rsidRDefault="0090698E" w:rsidP="006B1EFF">
      <w:pPr>
        <w:pStyle w:val="NO"/>
        <w:rPr>
          <w:del w:id="3651" w:author="S2-2007567" w:date="2020-10-26T16:02:00Z"/>
          <w:rFonts w:eastAsia="宋体"/>
          <w:noProof/>
          <w:lang w:eastAsia="zh-CN"/>
        </w:rPr>
      </w:pPr>
      <w:del w:id="3652" w:author="S2-2007567" w:date="2020-10-26T16:02:00Z">
        <w:r w:rsidRPr="00F62681" w:rsidDel="00212FC2">
          <w:rPr>
            <w:rFonts w:eastAsia="宋体"/>
            <w:noProof/>
            <w:lang w:eastAsia="zh-CN"/>
          </w:rPr>
          <w:delText>N</w:delText>
        </w:r>
        <w:r w:rsidR="006B1EFF" w:rsidRPr="00F62681" w:rsidDel="00212FC2">
          <w:rPr>
            <w:rFonts w:eastAsia="宋体"/>
            <w:noProof/>
            <w:lang w:eastAsia="zh-CN"/>
          </w:rPr>
          <w:delText>OTE</w:delText>
        </w:r>
        <w:r w:rsidRPr="00F62681" w:rsidDel="00212FC2">
          <w:rPr>
            <w:rFonts w:eastAsia="宋体"/>
            <w:noProof/>
            <w:lang w:eastAsia="zh-CN"/>
          </w:rPr>
          <w:delText>:</w:delText>
        </w:r>
        <w:r w:rsidR="006B1EFF" w:rsidRPr="00F62681" w:rsidDel="00212FC2">
          <w:rPr>
            <w:rFonts w:eastAsia="宋体"/>
            <w:noProof/>
            <w:lang w:eastAsia="zh-CN"/>
          </w:rPr>
          <w:tab/>
        </w:r>
        <w:r w:rsidRPr="00F62681" w:rsidDel="00212FC2">
          <w:rPr>
            <w:rFonts w:eastAsia="宋体"/>
            <w:noProof/>
            <w:lang w:eastAsia="zh-CN"/>
          </w:rPr>
          <w:delText>UE join</w:delText>
        </w:r>
        <w:r w:rsidR="007B572B" w:rsidDel="00212FC2">
          <w:rPr>
            <w:noProof/>
            <w:lang w:eastAsia="zh-CN"/>
          </w:rPr>
          <w:delText>s/leaves</w:delText>
        </w:r>
        <w:r w:rsidRPr="00F62681" w:rsidDel="00212FC2">
          <w:rPr>
            <w:rFonts w:eastAsia="宋体"/>
            <w:noProof/>
            <w:lang w:eastAsia="zh-CN"/>
          </w:rPr>
          <w:delText xml:space="preserve"> the multicast group via the user plane signaling is not supported in this solution.</w:delText>
        </w:r>
      </w:del>
    </w:p>
    <w:p w14:paraId="15E95602" w14:textId="4DE408E3" w:rsidR="007B572B" w:rsidRDefault="007B572B" w:rsidP="00D85131">
      <w:pPr>
        <w:rPr>
          <w:noProof/>
          <w:lang w:eastAsia="zh-CN"/>
        </w:rPr>
      </w:pPr>
      <w:r>
        <w:rPr>
          <w:rFonts w:eastAsia="等线" w:hint="eastAsia"/>
          <w:noProof/>
          <w:lang w:eastAsia="zh-CN"/>
        </w:rPr>
        <w:t>F</w:t>
      </w:r>
      <w:r>
        <w:rPr>
          <w:rFonts w:eastAsia="等线"/>
          <w:noProof/>
          <w:lang w:eastAsia="zh-CN"/>
        </w:rPr>
        <w:t>or the MBS Session Stop procedure, the user plane resource for the MBS service data delivery shall be released</w:t>
      </w:r>
      <w:ins w:id="3653" w:author="S2-2007567" w:date="2020-10-26T16:03:00Z">
        <w:r w:rsidR="00212FC2">
          <w:rPr>
            <w:rFonts w:eastAsia="等线"/>
            <w:noProof/>
            <w:lang w:eastAsia="zh-CN"/>
          </w:rPr>
          <w:t>.</w:t>
        </w:r>
      </w:ins>
      <w:del w:id="3654" w:author="S2-2007567" w:date="2020-10-26T16:03:00Z">
        <w:r w:rsidDel="00212FC2">
          <w:rPr>
            <w:rFonts w:eastAsia="等线"/>
            <w:noProof/>
            <w:lang w:eastAsia="zh-CN"/>
          </w:rPr>
          <w:delText>, but</w:delText>
        </w:r>
      </w:del>
      <w:r>
        <w:rPr>
          <w:rFonts w:eastAsia="等线"/>
          <w:noProof/>
          <w:lang w:eastAsia="zh-CN"/>
        </w:rPr>
        <w:t xml:space="preserve"> </w:t>
      </w:r>
      <w:ins w:id="3655" w:author="S2-2007567" w:date="2020-10-26T16:03:00Z">
        <w:r w:rsidR="00212FC2">
          <w:rPr>
            <w:rFonts w:eastAsia="等线"/>
            <w:noProof/>
            <w:lang w:eastAsia="zh-CN"/>
          </w:rPr>
          <w:t xml:space="preserve">For the MBS multicast service, </w:t>
        </w:r>
      </w:ins>
      <w:r>
        <w:rPr>
          <w:rFonts w:eastAsia="等线"/>
          <w:noProof/>
          <w:lang w:eastAsia="zh-CN"/>
        </w:rPr>
        <w:t>the MBS UE Context and MBS Session Context are still kept. i.e. the RAN/(MB-)SMF/MBSF needs only to release the RAN resource/N4 MBS Session.</w:t>
      </w:r>
      <w:ins w:id="3656" w:author="S2-2007567" w:date="2020-10-26T16:03:00Z">
        <w:r w:rsidR="00212FC2">
          <w:rPr>
            <w:rFonts w:eastAsia="等线"/>
            <w:noProof/>
            <w:lang w:eastAsia="zh-CN"/>
          </w:rPr>
          <w:t xml:space="preserve"> For the MBS broadcast service the whole MBS session and its related user plane and control plane resources are released after the MBS Session Stop.</w:t>
        </w:r>
      </w:ins>
    </w:p>
    <w:p w14:paraId="1B903E16" w14:textId="2FCA4E43" w:rsidR="0090698E" w:rsidRPr="00F62681" w:rsidRDefault="00D85131" w:rsidP="00D85131">
      <w:pPr>
        <w:rPr>
          <w:noProof/>
          <w:lang w:eastAsia="zh-CN"/>
        </w:rPr>
      </w:pPr>
      <w:r>
        <w:rPr>
          <w:noProof/>
          <w:lang w:eastAsia="zh-CN"/>
        </w:rPr>
        <w:t>The MBS Session Start procedure is defined</w:t>
      </w:r>
      <w:r w:rsidR="007B572B" w:rsidRPr="007B572B">
        <w:rPr>
          <w:rFonts w:eastAsia="等线"/>
          <w:noProof/>
          <w:lang w:eastAsia="zh-CN"/>
        </w:rPr>
        <w:t xml:space="preserve"> </w:t>
      </w:r>
      <w:r w:rsidR="007B572B">
        <w:rPr>
          <w:rFonts w:eastAsia="等线"/>
          <w:noProof/>
          <w:lang w:eastAsia="zh-CN"/>
        </w:rPr>
        <w:t xml:space="preserve">in </w:t>
      </w:r>
      <w:r w:rsidR="00A8637C">
        <w:rPr>
          <w:rFonts w:eastAsia="等线"/>
          <w:noProof/>
          <w:lang w:eastAsia="zh-CN"/>
        </w:rPr>
        <w:t>clause </w:t>
      </w:r>
      <w:r w:rsidR="007B572B">
        <w:rPr>
          <w:rFonts w:eastAsia="等线"/>
          <w:noProof/>
          <w:lang w:eastAsia="zh-CN"/>
        </w:rPr>
        <w:t>6.14.2.2 and t</w:t>
      </w:r>
      <w:r w:rsidR="007B572B" w:rsidRPr="004A1D6E">
        <w:rPr>
          <w:rFonts w:eastAsia="等线"/>
          <w:noProof/>
          <w:lang w:eastAsia="zh-CN"/>
        </w:rPr>
        <w:t xml:space="preserve">he MBS Session </w:t>
      </w:r>
      <w:r w:rsidR="007B572B">
        <w:rPr>
          <w:rFonts w:eastAsia="等线"/>
          <w:noProof/>
          <w:lang w:eastAsia="zh-CN"/>
        </w:rPr>
        <w:t>Stop</w:t>
      </w:r>
      <w:r w:rsidR="007B572B" w:rsidRPr="004A1D6E">
        <w:rPr>
          <w:rFonts w:eastAsia="等线"/>
          <w:noProof/>
          <w:lang w:eastAsia="zh-CN"/>
        </w:rPr>
        <w:t xml:space="preserve"> procedure is defined </w:t>
      </w:r>
      <w:r w:rsidR="007B572B">
        <w:rPr>
          <w:rFonts w:eastAsia="等线"/>
          <w:noProof/>
          <w:lang w:eastAsia="zh-CN"/>
        </w:rPr>
        <w:t xml:space="preserve">in </w:t>
      </w:r>
      <w:r w:rsidR="00A8637C">
        <w:rPr>
          <w:rFonts w:eastAsia="等线"/>
          <w:noProof/>
          <w:lang w:eastAsia="zh-CN"/>
        </w:rPr>
        <w:t>clause </w:t>
      </w:r>
      <w:r w:rsidR="007B572B">
        <w:rPr>
          <w:rFonts w:eastAsia="等线"/>
          <w:noProof/>
          <w:lang w:eastAsia="zh-CN"/>
        </w:rPr>
        <w:t>6.14.2.4</w:t>
      </w:r>
      <w:r>
        <w:rPr>
          <w:noProof/>
          <w:lang w:eastAsia="zh-CN"/>
        </w:rPr>
        <w:t xml:space="preserve"> for the MBS architecture alternative 2, but the procedure</w:t>
      </w:r>
      <w:r w:rsidR="007B572B">
        <w:rPr>
          <w:noProof/>
          <w:lang w:eastAsia="zh-CN"/>
        </w:rPr>
        <w:t>s</w:t>
      </w:r>
      <w:r>
        <w:rPr>
          <w:noProof/>
          <w:lang w:eastAsia="zh-CN"/>
        </w:rPr>
        <w:t xml:space="preserve"> can also be used to architecture alternative 1, with the MBSF and MB-SMF are colocated and renamed as SMF, MBSU and MB-UPF are colocated and renamed as UPF, and messages between the MB-SMF and MBSF are skipped.</w:t>
      </w:r>
    </w:p>
    <w:p w14:paraId="07AA8027" w14:textId="0962B97A" w:rsidR="0090698E" w:rsidRPr="00F62681" w:rsidRDefault="0090698E" w:rsidP="005A0122">
      <w:pPr>
        <w:pStyle w:val="3"/>
      </w:pPr>
      <w:bookmarkStart w:id="3657" w:name="_Toc43297513"/>
      <w:bookmarkStart w:id="3658" w:name="_Toc43733209"/>
      <w:bookmarkStart w:id="3659" w:name="_Toc50192967"/>
      <w:bookmarkStart w:id="3660" w:name="_Toc50467112"/>
      <w:bookmarkStart w:id="3661" w:name="_Toc54729871"/>
      <w:r w:rsidRPr="00F62681">
        <w:t>6.</w:t>
      </w:r>
      <w:r w:rsidR="00F8442D" w:rsidRPr="00F62681">
        <w:t>14</w:t>
      </w:r>
      <w:r w:rsidRPr="00F62681">
        <w:t>.2</w:t>
      </w:r>
      <w:r w:rsidRPr="00F62681">
        <w:tab/>
        <w:t>Procedures</w:t>
      </w:r>
      <w:bookmarkEnd w:id="3657"/>
      <w:bookmarkEnd w:id="3658"/>
      <w:bookmarkEnd w:id="3659"/>
      <w:bookmarkEnd w:id="3660"/>
      <w:bookmarkEnd w:id="3661"/>
    </w:p>
    <w:p w14:paraId="33030773" w14:textId="58D8A1A6" w:rsidR="0090698E" w:rsidRPr="00F62681" w:rsidRDefault="0090698E" w:rsidP="00133058">
      <w:pPr>
        <w:pStyle w:val="4"/>
      </w:pPr>
      <w:bookmarkStart w:id="3662" w:name="_Toc43297514"/>
      <w:bookmarkStart w:id="3663" w:name="_Toc43733210"/>
      <w:bookmarkStart w:id="3664" w:name="_Toc50192968"/>
      <w:bookmarkStart w:id="3665" w:name="_Toc50467113"/>
      <w:bookmarkStart w:id="3666" w:name="_Toc54729872"/>
      <w:r w:rsidRPr="00F62681">
        <w:t>6.</w:t>
      </w:r>
      <w:r w:rsidR="00F8442D" w:rsidRPr="00F62681">
        <w:t>14</w:t>
      </w:r>
      <w:r w:rsidRPr="00F62681">
        <w:t>.</w:t>
      </w:r>
      <w:r w:rsidRPr="00F62681">
        <w:rPr>
          <w:rFonts w:hint="eastAsia"/>
        </w:rPr>
        <w:t>2</w:t>
      </w:r>
      <w:r w:rsidRPr="00F62681">
        <w:t>.1</w:t>
      </w:r>
      <w:r w:rsidRPr="00F62681">
        <w:tab/>
        <w:t xml:space="preserve">5G MBS UE Context Activation procedure for Architecture </w:t>
      </w:r>
      <w:r w:rsidR="00FD64DA">
        <w:t xml:space="preserve">1 and </w:t>
      </w:r>
      <w:r w:rsidRPr="00F62681">
        <w:t>2</w:t>
      </w:r>
      <w:bookmarkEnd w:id="3662"/>
      <w:bookmarkEnd w:id="3663"/>
      <w:bookmarkEnd w:id="3664"/>
      <w:bookmarkEnd w:id="3665"/>
      <w:bookmarkEnd w:id="3666"/>
    </w:p>
    <w:p w14:paraId="04FEE541" w14:textId="77777777" w:rsidR="00D85131" w:rsidRDefault="00FA313F" w:rsidP="00D85131">
      <w:pPr>
        <w:pStyle w:val="TH"/>
      </w:pPr>
      <w:r w:rsidRPr="00F62681">
        <w:object w:dxaOrig="13141" w:dyaOrig="5365" w14:anchorId="548896C2">
          <v:shape id="_x0000_i1091" type="#_x0000_t75" style="width:481.5pt;height:196.5pt" o:ole="">
            <v:imagedata r:id="rId144" o:title=""/>
          </v:shape>
          <o:OLEObject Type="Embed" ProgID="Visio.Drawing.15" ShapeID="_x0000_i1091" DrawAspect="Content" ObjectID="_1665552500" r:id="rId145"/>
        </w:object>
      </w:r>
    </w:p>
    <w:p w14:paraId="164191DC" w14:textId="53FF5223" w:rsidR="0090698E" w:rsidRPr="00F62681" w:rsidRDefault="0090698E" w:rsidP="00D85131">
      <w:pPr>
        <w:pStyle w:val="TF"/>
        <w:rPr>
          <w:noProof/>
          <w:lang w:eastAsia="zh-CN"/>
        </w:rPr>
      </w:pPr>
      <w:r w:rsidRPr="00F62681">
        <w:rPr>
          <w:rFonts w:hint="eastAsia"/>
          <w:noProof/>
          <w:lang w:eastAsia="zh-CN"/>
        </w:rPr>
        <w:t>Figure</w:t>
      </w:r>
      <w:r w:rsidRPr="00F62681">
        <w:rPr>
          <w:noProof/>
          <w:lang w:eastAsia="zh-CN"/>
        </w:rPr>
        <w:t xml:space="preserve"> 6</w:t>
      </w:r>
      <w:r w:rsidR="00133058" w:rsidRPr="00F62681">
        <w:rPr>
          <w:noProof/>
          <w:lang w:eastAsia="zh-CN"/>
        </w:rPr>
        <w:t>.14</w:t>
      </w:r>
      <w:r w:rsidRPr="00F62681">
        <w:rPr>
          <w:noProof/>
          <w:lang w:eastAsia="zh-CN"/>
        </w:rPr>
        <w:t>.2.1</w:t>
      </w:r>
      <w:r w:rsidRPr="00F62681">
        <w:rPr>
          <w:rFonts w:hint="eastAsia"/>
          <w:noProof/>
          <w:lang w:eastAsia="zh-CN"/>
        </w:rPr>
        <w:t>-1</w:t>
      </w:r>
      <w:r w:rsidRPr="00F62681">
        <w:rPr>
          <w:noProof/>
          <w:lang w:eastAsia="zh-CN"/>
        </w:rPr>
        <w:t xml:space="preserve"> </w:t>
      </w:r>
      <w:r w:rsidRPr="00F62681">
        <w:rPr>
          <w:rFonts w:hint="eastAsia"/>
          <w:noProof/>
          <w:lang w:eastAsia="zh-CN"/>
        </w:rPr>
        <w:t>MBS</w:t>
      </w:r>
      <w:r w:rsidRPr="00F62681">
        <w:rPr>
          <w:noProof/>
          <w:lang w:eastAsia="zh-CN"/>
        </w:rPr>
        <w:t xml:space="preserve"> Multicast UE Context Activation</w:t>
      </w:r>
    </w:p>
    <w:p w14:paraId="364B6FCB" w14:textId="77777777" w:rsidR="00D85131" w:rsidRDefault="00D85131" w:rsidP="00D85131">
      <w:pPr>
        <w:pStyle w:val="B1"/>
        <w:rPr>
          <w:lang w:eastAsia="zh-CN"/>
        </w:rPr>
      </w:pPr>
      <w:r>
        <w:rPr>
          <w:lang w:eastAsia="zh-CN"/>
        </w:rPr>
        <w:t>1.</w:t>
      </w:r>
      <w:r>
        <w:rPr>
          <w:lang w:eastAsia="zh-CN"/>
        </w:rPr>
        <w:tab/>
        <w:t>The UE performs the registration procedure to the 5G network. During the registration update procedure, the AMF/UE and PCF establishes the AM/UE policy association connection.</w:t>
      </w:r>
    </w:p>
    <w:p w14:paraId="6C10E0E2" w14:textId="77777777" w:rsidR="00D85131" w:rsidRDefault="00D85131" w:rsidP="00D85131">
      <w:pPr>
        <w:pStyle w:val="B1"/>
        <w:rPr>
          <w:lang w:eastAsia="zh-CN"/>
        </w:rPr>
      </w:pPr>
      <w:r>
        <w:rPr>
          <w:lang w:eastAsia="zh-CN"/>
        </w:rPr>
        <w:t>2.</w:t>
      </w:r>
      <w:r>
        <w:rPr>
          <w:lang w:eastAsia="zh-CN"/>
        </w:rPr>
        <w:tab/>
        <w:t>The PCF provides the UE policies (including the URSP rules) to the UE. The UE gets the MBS Service Announce information and determines the S-NSSAI and DNN for the MBS Multicast session based on the Multicast IP address of the Multicast Service information from the URSP rules.</w:t>
      </w:r>
    </w:p>
    <w:p w14:paraId="5D07324D" w14:textId="77777777" w:rsidR="00D85131" w:rsidRDefault="00D85131" w:rsidP="00D85131">
      <w:pPr>
        <w:pStyle w:val="B1"/>
        <w:rPr>
          <w:lang w:eastAsia="zh-CN"/>
        </w:rPr>
      </w:pPr>
      <w:r>
        <w:rPr>
          <w:lang w:eastAsia="zh-CN"/>
        </w:rPr>
        <w:t>3.</w:t>
      </w:r>
      <w:r>
        <w:rPr>
          <w:lang w:eastAsia="zh-CN"/>
        </w:rPr>
        <w:tab/>
        <w:t>The UE sends the Activate MBS Context Request (MBS IP multicast address, MBS UE Context ID) within an UL NAS message to an AMF, , the UE also includes the S-NSSAI and DNN selected in step 2 in the UL NAS message to the AMF.</w:t>
      </w:r>
    </w:p>
    <w:p w14:paraId="2E50F529" w14:textId="77777777" w:rsidR="00D85131" w:rsidRDefault="00D85131" w:rsidP="00D85131">
      <w:pPr>
        <w:pStyle w:val="B1"/>
        <w:rPr>
          <w:lang w:eastAsia="zh-CN"/>
        </w:rPr>
      </w:pPr>
      <w:r>
        <w:rPr>
          <w:lang w:eastAsia="zh-CN"/>
        </w:rPr>
        <w:t>4.</w:t>
      </w:r>
      <w:r>
        <w:rPr>
          <w:lang w:eastAsia="zh-CN"/>
        </w:rPr>
        <w:tab/>
        <w:t>The AMF selects a MB-SMF based on the S-NSSAI and DNN provided by the UE and sends the Activate MBS Context Request to the selected MB-SMF via the Nmbsmf_MBSContextCreate Request (N1 MBS SM Container, S-NSSAI, DNN, SUPI, GPSI) message.</w:t>
      </w:r>
    </w:p>
    <w:p w14:paraId="7A50526A" w14:textId="77777777" w:rsidR="00D85131" w:rsidRDefault="00D85131" w:rsidP="00D85131">
      <w:pPr>
        <w:pStyle w:val="B1"/>
        <w:rPr>
          <w:lang w:eastAsia="zh-CN"/>
        </w:rPr>
      </w:pPr>
      <w:r>
        <w:rPr>
          <w:lang w:eastAsia="zh-CN"/>
        </w:rPr>
        <w:t>5.</w:t>
      </w:r>
      <w:r>
        <w:rPr>
          <w:lang w:eastAsia="zh-CN"/>
        </w:rPr>
        <w:tab/>
        <w:t>The MB-SMF checks whether the UE is allowed to activate the MBS Multicast service based on the UE subscription from the UDM. If the UE subscription is allowed to use the MBS service identified by the MBS IP multicast address , the MB-SMF sends Nmbsf_MBSAuthorization(S-NSSAI, DNN, GPSI, MBS IP multicast address, MBS UE Context ID,MB-SMF ID) Request message to the MBSF, the MB-SMF selects the MBSF based on the S-NSSAI, DNN, MBS IP multicast address.</w:t>
      </w:r>
    </w:p>
    <w:p w14:paraId="6E42B07D" w14:textId="77777777" w:rsidR="00D85131" w:rsidRDefault="00D85131" w:rsidP="00D85131">
      <w:pPr>
        <w:pStyle w:val="B1"/>
        <w:rPr>
          <w:lang w:eastAsia="zh-CN"/>
        </w:rPr>
      </w:pPr>
      <w:r>
        <w:rPr>
          <w:lang w:eastAsia="zh-CN"/>
        </w:rPr>
        <w:t>6.</w:t>
      </w:r>
      <w:r>
        <w:rPr>
          <w:lang w:eastAsia="zh-CN"/>
        </w:rPr>
        <w:tab/>
        <w:t xml:space="preserve">The MBSF may check whether the UE is authorized to use the MBS multicast service based on the UE subscription from the UDM. If the UE is allowed to use the MBS Multicast service based on S-NSSAI, DNN, </w:t>
      </w:r>
      <w:r>
        <w:rPr>
          <w:lang w:eastAsia="zh-CN"/>
        </w:rPr>
        <w:lastRenderedPageBreak/>
        <w:t>and MBS IP multicast address, the MBSF sends Nmbsf_MBSAuthorization Notify (S-NSSAI, DNN, MBS IP multicast address, MBSF ID) to the NEF or directly the MBS AF to request MBS Multicast service authorisation.</w:t>
      </w:r>
    </w:p>
    <w:p w14:paraId="7AE8A8F3" w14:textId="77777777" w:rsidR="00D85131" w:rsidRDefault="00D85131" w:rsidP="00D85131">
      <w:pPr>
        <w:pStyle w:val="B1"/>
        <w:rPr>
          <w:lang w:eastAsia="zh-CN"/>
        </w:rPr>
      </w:pPr>
      <w:r>
        <w:rPr>
          <w:lang w:eastAsia="zh-CN"/>
        </w:rPr>
        <w:t>7.</w:t>
      </w:r>
      <w:r>
        <w:rPr>
          <w:lang w:eastAsia="zh-CN"/>
        </w:rPr>
        <w:tab/>
        <w:t>If the NEF receives the message from MBSF, it forwards the authorization request to the MBS AF via the Nnef_MBSAuthorization Notify(S-NSSAI, DNN, MBS IP multicast address, MBSF ID) to the MBS AF to request MBS Multicast service authorization from the MBS AF.</w:t>
      </w:r>
    </w:p>
    <w:p w14:paraId="7E9029F8" w14:textId="77777777" w:rsidR="00D85131" w:rsidRDefault="00D85131" w:rsidP="00D85131">
      <w:pPr>
        <w:pStyle w:val="B1"/>
        <w:rPr>
          <w:lang w:eastAsia="zh-CN"/>
        </w:rPr>
      </w:pPr>
      <w:r>
        <w:rPr>
          <w:lang w:eastAsia="zh-CN"/>
        </w:rPr>
        <w:t>8.</w:t>
      </w:r>
      <w:r>
        <w:rPr>
          <w:lang w:eastAsia="zh-CN"/>
        </w:rPr>
        <w:tab/>
        <w:t>The MBS AF checks whether the MBSF is allowed to support MBS Multicast Service based on SLA and MBSF provided information of S-NSSAI, DNN, MBS IP multicast address and MBSF ID. If the MBSF is allowed to support MBS multicast Service, the MBS AF responses with Nnef_MBSAuthorization Notify Response (TMGI).</w:t>
      </w:r>
    </w:p>
    <w:p w14:paraId="76AD382A" w14:textId="55D03B6F" w:rsidR="0090698E" w:rsidRPr="00F62681" w:rsidRDefault="00D85131" w:rsidP="00207D22">
      <w:pPr>
        <w:pStyle w:val="NO"/>
        <w:rPr>
          <w:lang w:eastAsia="zh-CN"/>
        </w:rPr>
      </w:pPr>
      <w:r>
        <w:rPr>
          <w:lang w:eastAsia="zh-CN"/>
        </w:rPr>
        <w:t>NOTE 1:</w:t>
      </w:r>
      <w:r>
        <w:rPr>
          <w:lang w:eastAsia="zh-CN"/>
        </w:rPr>
        <w:tab/>
        <w:t>The TMGI is allocated by the MBS AF in step 8 for Architecture 1, or is allocated by the MBSF in step 10 for Architecture 2.</w:t>
      </w:r>
    </w:p>
    <w:p w14:paraId="6EFAA4F1" w14:textId="77777777" w:rsidR="00D85131" w:rsidRDefault="00D85131" w:rsidP="00D85131">
      <w:pPr>
        <w:pStyle w:val="B1"/>
        <w:rPr>
          <w:lang w:eastAsia="zh-CN"/>
        </w:rPr>
      </w:pPr>
      <w:r>
        <w:rPr>
          <w:lang w:eastAsia="zh-CN"/>
        </w:rPr>
        <w:t>9.</w:t>
      </w:r>
      <w:r>
        <w:rPr>
          <w:lang w:eastAsia="zh-CN"/>
        </w:rPr>
        <w:tab/>
        <w:t>The NEF responses to the MBSF with Nmbsf_MBSAuthorization Notify Response (TMGI).</w:t>
      </w:r>
    </w:p>
    <w:p w14:paraId="507E873D" w14:textId="77777777" w:rsidR="00D85131" w:rsidRDefault="00D85131" w:rsidP="00D85131">
      <w:pPr>
        <w:pStyle w:val="B1"/>
        <w:rPr>
          <w:lang w:eastAsia="zh-CN"/>
        </w:rPr>
      </w:pPr>
      <w:r>
        <w:rPr>
          <w:lang w:eastAsia="zh-CN"/>
        </w:rPr>
        <w:t>10.</w:t>
      </w:r>
      <w:r>
        <w:rPr>
          <w:lang w:eastAsia="zh-CN"/>
        </w:rPr>
        <w:tab/>
        <w:t>The MBSF responses to the MB-SMF with Nmbsmf_MBSAuthorization Notify Response (TMGI).</w:t>
      </w:r>
    </w:p>
    <w:p w14:paraId="4A63F2CC" w14:textId="77777777" w:rsidR="00D85131" w:rsidRDefault="00D85131" w:rsidP="00D85131">
      <w:pPr>
        <w:pStyle w:val="B1"/>
        <w:rPr>
          <w:lang w:eastAsia="zh-CN"/>
        </w:rPr>
      </w:pPr>
      <w:r>
        <w:rPr>
          <w:lang w:eastAsia="zh-CN"/>
        </w:rPr>
        <w:t>11.</w:t>
      </w:r>
      <w:r>
        <w:rPr>
          <w:lang w:eastAsia="zh-CN"/>
        </w:rPr>
        <w:tab/>
        <w:t>The MB-SMF responses to the UE via the AMF with Nmbsmf_MBSContextCreateResponse (N1 MBS SM Container (TMGI)).</w:t>
      </w:r>
    </w:p>
    <w:p w14:paraId="2EE77B53" w14:textId="77777777" w:rsidR="00D85131" w:rsidRDefault="00D85131" w:rsidP="00D85131">
      <w:pPr>
        <w:pStyle w:val="B1"/>
        <w:rPr>
          <w:lang w:eastAsia="zh-CN"/>
        </w:rPr>
      </w:pPr>
      <w:r>
        <w:rPr>
          <w:lang w:eastAsia="zh-CN"/>
        </w:rPr>
        <w:t>12.</w:t>
      </w:r>
      <w:r>
        <w:rPr>
          <w:lang w:eastAsia="zh-CN"/>
        </w:rPr>
        <w:tab/>
        <w:t>The AMF sends the Activate MBS Context Response(TMGI) message to the UE to indicate the MBS UE Context is successfully activated in the core network.</w:t>
      </w:r>
    </w:p>
    <w:p w14:paraId="29413C7C" w14:textId="3457E8A2" w:rsidR="0090698E" w:rsidRPr="00F62681" w:rsidRDefault="0090698E" w:rsidP="00106090">
      <w:pPr>
        <w:pStyle w:val="NO"/>
        <w:rPr>
          <w:lang w:eastAsia="zh-CN"/>
        </w:rPr>
      </w:pPr>
      <w:r w:rsidRPr="00F62681">
        <w:rPr>
          <w:rFonts w:hint="eastAsia"/>
          <w:lang w:eastAsia="zh-CN"/>
        </w:rPr>
        <w:t>N</w:t>
      </w:r>
      <w:r w:rsidR="00106090" w:rsidRPr="00F62681">
        <w:rPr>
          <w:rFonts w:eastAsia="等线"/>
          <w:lang w:eastAsia="zh-CN"/>
        </w:rPr>
        <w:t>OTE</w:t>
      </w:r>
      <w:r w:rsidR="00D85131">
        <w:rPr>
          <w:rFonts w:eastAsia="等线"/>
          <w:lang w:eastAsia="zh-CN"/>
        </w:rPr>
        <w:t> 2</w:t>
      </w:r>
      <w:r w:rsidR="00106090" w:rsidRPr="00F62681">
        <w:rPr>
          <w:rFonts w:eastAsia="等线"/>
          <w:lang w:eastAsia="zh-CN"/>
        </w:rPr>
        <w:t>:</w:t>
      </w:r>
      <w:r w:rsidR="00106090" w:rsidRPr="00F62681">
        <w:rPr>
          <w:rFonts w:eastAsia="等线"/>
          <w:lang w:eastAsia="zh-CN"/>
        </w:rPr>
        <w:tab/>
        <w:t>F</w:t>
      </w:r>
      <w:r w:rsidRPr="00F62681">
        <w:rPr>
          <w:lang w:eastAsia="zh-CN"/>
        </w:rPr>
        <w:t>or the Architecture alternative 1, the above 5G MBS UE Context Activation procedure can be defined to the architecture alternative 1, in such case, t</w:t>
      </w:r>
      <w:r w:rsidRPr="00F62681">
        <w:rPr>
          <w:rFonts w:eastAsia="宋体"/>
          <w:noProof/>
          <w:lang w:eastAsia="zh-CN"/>
        </w:rPr>
        <w:t xml:space="preserve">he MBSF and MB-SMF are colocated and renamed to SMF, MBSU and MB-UPF are colocated and renamed to UPF, and messages between the MB-SMF and MBSF (i.e. step 5 and 10) are skipped </w:t>
      </w:r>
      <w:r w:rsidRPr="00F62681">
        <w:rPr>
          <w:lang w:eastAsia="zh-CN"/>
        </w:rPr>
        <w:t xml:space="preserve">in the </w:t>
      </w:r>
      <w:r w:rsidR="00E61B48" w:rsidRPr="00F62681">
        <w:rPr>
          <w:rFonts w:eastAsia="等线"/>
          <w:lang w:eastAsia="zh-CN"/>
        </w:rPr>
        <w:t>F</w:t>
      </w:r>
      <w:r w:rsidRPr="00F62681">
        <w:rPr>
          <w:lang w:eastAsia="zh-CN"/>
        </w:rPr>
        <w:t>igure 6.</w:t>
      </w:r>
      <w:r w:rsidR="003B0675" w:rsidRPr="00F62681">
        <w:rPr>
          <w:rFonts w:eastAsia="等线"/>
          <w:lang w:eastAsia="zh-CN"/>
        </w:rPr>
        <w:t>14</w:t>
      </w:r>
      <w:r w:rsidRPr="00F62681">
        <w:rPr>
          <w:lang w:eastAsia="zh-CN"/>
        </w:rPr>
        <w:t>.2.1-1.</w:t>
      </w:r>
    </w:p>
    <w:p w14:paraId="46BA1B91" w14:textId="3CF946E5" w:rsidR="0090698E" w:rsidRPr="00F62681" w:rsidRDefault="0090698E" w:rsidP="0090698E">
      <w:pPr>
        <w:pStyle w:val="4"/>
        <w:rPr>
          <w:rFonts w:eastAsia="宋体"/>
          <w:lang w:eastAsia="zh-CN"/>
        </w:rPr>
      </w:pPr>
      <w:bookmarkStart w:id="3667" w:name="_Toc43297515"/>
      <w:bookmarkStart w:id="3668" w:name="_Toc43733211"/>
      <w:bookmarkStart w:id="3669" w:name="_Toc50192969"/>
      <w:bookmarkStart w:id="3670" w:name="_Toc50467114"/>
      <w:bookmarkStart w:id="3671" w:name="_Toc54729873"/>
      <w:r w:rsidRPr="00F62681">
        <w:rPr>
          <w:rFonts w:eastAsia="宋体"/>
          <w:lang w:eastAsia="zh-CN"/>
        </w:rPr>
        <w:t>6.</w:t>
      </w:r>
      <w:r w:rsidR="00805715" w:rsidRPr="00F62681">
        <w:rPr>
          <w:rFonts w:eastAsia="宋体"/>
          <w:lang w:eastAsia="zh-CN"/>
        </w:rPr>
        <w:t>14</w:t>
      </w:r>
      <w:r w:rsidRPr="00F62681">
        <w:rPr>
          <w:rFonts w:eastAsia="宋体"/>
          <w:lang w:eastAsia="zh-CN"/>
        </w:rPr>
        <w:t>.</w:t>
      </w:r>
      <w:r w:rsidRPr="00F62681">
        <w:rPr>
          <w:rFonts w:eastAsia="宋体" w:hint="eastAsia"/>
          <w:lang w:eastAsia="zh-CN"/>
        </w:rPr>
        <w:t>2</w:t>
      </w:r>
      <w:r w:rsidRPr="00F62681">
        <w:rPr>
          <w:rFonts w:eastAsia="宋体"/>
          <w:lang w:eastAsia="zh-CN"/>
        </w:rPr>
        <w:t>.2</w:t>
      </w:r>
      <w:r w:rsidRPr="00F62681">
        <w:rPr>
          <w:rFonts w:eastAsia="宋体"/>
          <w:lang w:eastAsia="zh-CN"/>
        </w:rPr>
        <w:tab/>
        <w:t xml:space="preserve">5G MBS Session Start procedure for Architecture Alternative </w:t>
      </w:r>
      <w:r w:rsidR="007B572B">
        <w:rPr>
          <w:lang w:eastAsia="zh-CN"/>
        </w:rPr>
        <w:t xml:space="preserve">1 and </w:t>
      </w:r>
      <w:r w:rsidRPr="00F62681">
        <w:rPr>
          <w:rFonts w:eastAsia="宋体"/>
          <w:lang w:eastAsia="zh-CN"/>
        </w:rPr>
        <w:t>2</w:t>
      </w:r>
      <w:bookmarkEnd w:id="3667"/>
      <w:bookmarkEnd w:id="3668"/>
      <w:bookmarkEnd w:id="3669"/>
      <w:bookmarkEnd w:id="3670"/>
      <w:bookmarkEnd w:id="3671"/>
    </w:p>
    <w:p w14:paraId="6CC05E31" w14:textId="7348CD42" w:rsidR="0090698E" w:rsidRPr="00F62681" w:rsidRDefault="00FA313F" w:rsidP="00D85131">
      <w:pPr>
        <w:pStyle w:val="TH"/>
      </w:pPr>
      <w:r w:rsidRPr="00F62681">
        <w:object w:dxaOrig="13237" w:dyaOrig="5365" w14:anchorId="77437E14">
          <v:shape id="_x0000_i1092" type="#_x0000_t75" style="width:482pt;height:194.5pt" o:ole="">
            <v:imagedata r:id="rId146" o:title=""/>
          </v:shape>
          <o:OLEObject Type="Embed" ProgID="Visio.Drawing.15" ShapeID="_x0000_i1092" DrawAspect="Content" ObjectID="_1665552501" r:id="rId147"/>
        </w:object>
      </w:r>
    </w:p>
    <w:p w14:paraId="2AEA79CF" w14:textId="14EDA835" w:rsidR="0090698E" w:rsidRPr="00F62681" w:rsidRDefault="0090698E" w:rsidP="00805715">
      <w:pPr>
        <w:pStyle w:val="TF"/>
        <w:rPr>
          <w:noProof/>
          <w:lang w:eastAsia="zh-CN"/>
        </w:rPr>
      </w:pPr>
      <w:r w:rsidRPr="00F62681">
        <w:rPr>
          <w:rFonts w:hint="eastAsia"/>
          <w:noProof/>
          <w:lang w:eastAsia="zh-CN"/>
        </w:rPr>
        <w:t>Figure</w:t>
      </w:r>
      <w:r w:rsidRPr="00F62681">
        <w:rPr>
          <w:noProof/>
          <w:lang w:eastAsia="zh-CN"/>
        </w:rPr>
        <w:t xml:space="preserve"> 6.</w:t>
      </w:r>
      <w:r w:rsidR="00805715" w:rsidRPr="00F62681">
        <w:rPr>
          <w:rFonts w:eastAsia="宋体"/>
          <w:noProof/>
          <w:lang w:eastAsia="zh-CN"/>
        </w:rPr>
        <w:t>14</w:t>
      </w:r>
      <w:r w:rsidRPr="00F62681">
        <w:rPr>
          <w:noProof/>
          <w:lang w:eastAsia="zh-CN"/>
        </w:rPr>
        <w:t>.2.2</w:t>
      </w:r>
      <w:r w:rsidRPr="00F62681">
        <w:rPr>
          <w:rFonts w:hint="eastAsia"/>
          <w:noProof/>
          <w:lang w:eastAsia="zh-CN"/>
        </w:rPr>
        <w:t>-1</w:t>
      </w:r>
      <w:r w:rsidRPr="00F62681">
        <w:rPr>
          <w:noProof/>
          <w:lang w:eastAsia="zh-CN"/>
        </w:rPr>
        <w:t xml:space="preserve"> </w:t>
      </w:r>
      <w:r w:rsidRPr="00F62681">
        <w:rPr>
          <w:rFonts w:hint="eastAsia"/>
          <w:noProof/>
          <w:lang w:eastAsia="zh-CN"/>
        </w:rPr>
        <w:t>MBS</w:t>
      </w:r>
      <w:r w:rsidRPr="00F62681">
        <w:rPr>
          <w:noProof/>
          <w:lang w:eastAsia="zh-CN"/>
        </w:rPr>
        <w:t xml:space="preserve"> Session Start Procedure</w:t>
      </w:r>
    </w:p>
    <w:p w14:paraId="0D5EBB99" w14:textId="77777777" w:rsidR="00A77C00" w:rsidRDefault="00A77C00" w:rsidP="00A77C00">
      <w:pPr>
        <w:pStyle w:val="B1"/>
        <w:rPr>
          <w:lang w:eastAsia="zh-CN"/>
        </w:rPr>
      </w:pPr>
      <w:r>
        <w:rPr>
          <w:lang w:eastAsia="zh-CN"/>
        </w:rPr>
        <w:t>1.</w:t>
      </w:r>
      <w:r>
        <w:rPr>
          <w:lang w:eastAsia="zh-CN"/>
        </w:rPr>
        <w:tab/>
        <w:t>The MBS AF sends Nnef_MBSSessionStart Request (TMGI, MBSF ID List, Service Area, QoS Requirements(es), Stream Infor(s), estimated Session Duration, Session ID, time to MBS data transfer) message to the NEF.</w:t>
      </w:r>
    </w:p>
    <w:p w14:paraId="78E7781F" w14:textId="77777777" w:rsidR="00A77C00" w:rsidRDefault="00A77C00" w:rsidP="00A77C00">
      <w:pPr>
        <w:pStyle w:val="B1"/>
        <w:rPr>
          <w:lang w:eastAsia="zh-CN"/>
        </w:rPr>
      </w:pPr>
      <w:r>
        <w:rPr>
          <w:lang w:eastAsia="zh-CN"/>
        </w:rPr>
        <w:t>2.</w:t>
      </w:r>
      <w:r>
        <w:rPr>
          <w:lang w:eastAsia="zh-CN"/>
        </w:rPr>
        <w:tab/>
        <w:t>The NEF sends Nmbsf_MBSSessionStart Request (TMGI, Service Area, QoS Requirements(es), Stream Infor(s), estimated Session Duration, Session ID, time to MBS data transfer) message to the each MBSF provided by the MBS AF in step 1.</w:t>
      </w:r>
    </w:p>
    <w:p w14:paraId="04C0335A" w14:textId="77777777" w:rsidR="00A77C00" w:rsidRDefault="00A77C00" w:rsidP="00A77C00">
      <w:pPr>
        <w:pStyle w:val="B1"/>
        <w:rPr>
          <w:lang w:eastAsia="zh-CN"/>
        </w:rPr>
      </w:pPr>
      <w:r>
        <w:rPr>
          <w:lang w:eastAsia="zh-CN"/>
        </w:rPr>
        <w:t>3.</w:t>
      </w:r>
      <w:r>
        <w:rPr>
          <w:lang w:eastAsia="zh-CN"/>
        </w:rPr>
        <w:tab/>
        <w:t>The MBSF selects a MBSU and sends N4 MBS Session Establishment () to request MBSU to allocate MBS Session user plane resources.</w:t>
      </w:r>
    </w:p>
    <w:p w14:paraId="7EA12BE2" w14:textId="77777777" w:rsidR="00A77C00" w:rsidRDefault="00A77C00" w:rsidP="00A77C00">
      <w:pPr>
        <w:pStyle w:val="B1"/>
        <w:rPr>
          <w:lang w:eastAsia="zh-CN"/>
        </w:rPr>
      </w:pPr>
      <w:r>
        <w:rPr>
          <w:lang w:eastAsia="zh-CN"/>
        </w:rPr>
        <w:lastRenderedPageBreak/>
        <w:t>4.</w:t>
      </w:r>
      <w:r>
        <w:rPr>
          <w:lang w:eastAsia="zh-CN"/>
        </w:rPr>
        <w:tab/>
        <w:t>The MBSF sends Npcf_MBSSessionStart Request (MB-SMF ID, QoS Requirements(es), Stream Infor(s), estimated Session Duration, Session ID, time to MBS data transfer) to the PCF, the MBSF selects the PCF based on the MB-SMF ID in the MBSF MBS UE Context for the MBS Multicast Session or based on the service area configuration for the MBS Broadcast Session.</w:t>
      </w:r>
    </w:p>
    <w:p w14:paraId="15248729" w14:textId="77777777" w:rsidR="00A77C00" w:rsidRDefault="00A77C00" w:rsidP="00A77C00">
      <w:pPr>
        <w:pStyle w:val="B1"/>
        <w:rPr>
          <w:lang w:eastAsia="zh-CN"/>
        </w:rPr>
      </w:pPr>
      <w:r>
        <w:rPr>
          <w:lang w:eastAsia="zh-CN"/>
        </w:rPr>
        <w:t>5.</w:t>
      </w:r>
      <w:r>
        <w:rPr>
          <w:lang w:eastAsia="zh-CN"/>
        </w:rPr>
        <w:tab/>
        <w:t>The PCF sends Nmbsmf_MBSSessionStart Request(TMGI, Service Area, QoS Rules, estimated Session Duration, Session ID, time to MBS data transfer) message to the MB-SMF, the PCF selects the MB-SMF based on the MB-SMF ID provided by the MBSF in the step 4.</w:t>
      </w:r>
    </w:p>
    <w:p w14:paraId="2E3EB7BA" w14:textId="77777777" w:rsidR="00A77C00" w:rsidRDefault="00A77C00" w:rsidP="00A77C00">
      <w:pPr>
        <w:pStyle w:val="B1"/>
        <w:rPr>
          <w:lang w:eastAsia="zh-CN"/>
        </w:rPr>
      </w:pPr>
      <w:r>
        <w:rPr>
          <w:lang w:eastAsia="zh-CN"/>
        </w:rPr>
        <w:t>6.</w:t>
      </w:r>
      <w:r>
        <w:rPr>
          <w:lang w:eastAsia="zh-CN"/>
        </w:rPr>
        <w:tab/>
        <w:t>The MBSF selects a MB-UPF and sends N4 MBS Session Establishment () to request MB-UPF to allocate MBS Session user plane resources.</w:t>
      </w:r>
    </w:p>
    <w:p w14:paraId="25FEFCA0" w14:textId="77777777" w:rsidR="00A77C00" w:rsidRDefault="00A77C00" w:rsidP="00A77C00">
      <w:pPr>
        <w:pStyle w:val="B1"/>
        <w:rPr>
          <w:lang w:eastAsia="zh-CN"/>
        </w:rPr>
      </w:pPr>
      <w:r>
        <w:rPr>
          <w:rFonts w:hint="eastAsia"/>
          <w:lang w:eastAsia="zh-CN"/>
        </w:rPr>
        <w:t>7.</w:t>
      </w:r>
      <w:r>
        <w:rPr>
          <w:rFonts w:hint="eastAsia"/>
          <w:lang w:eastAsia="zh-CN"/>
        </w:rPr>
        <w:tab/>
        <w:t>The MB-SMF sends Namf_Communication_N2MBSMessageTransfer (RAN ID</w:t>
      </w:r>
      <w:r>
        <w:rPr>
          <w:rFonts w:hint="eastAsia"/>
          <w:lang w:eastAsia="zh-CN"/>
        </w:rPr>
        <w:t>，</w:t>
      </w:r>
      <w:r>
        <w:rPr>
          <w:rFonts w:hint="eastAsia"/>
          <w:lang w:eastAsia="zh-CN"/>
        </w:rPr>
        <w:t>N2 MBS SM Container(TMGI, QoS profile(s), MBS QFI(s)),</w:t>
      </w:r>
      <w:r>
        <w:rPr>
          <w:rFonts w:hint="eastAsia"/>
          <w:lang w:eastAsia="zh-CN"/>
        </w:rPr>
        <w:t>…</w:t>
      </w:r>
      <w:r>
        <w:rPr>
          <w:rFonts w:hint="eastAsia"/>
          <w:lang w:eastAsia="zh-CN"/>
        </w:rPr>
        <w:t>) to the AMF.</w:t>
      </w:r>
    </w:p>
    <w:p w14:paraId="1749E049" w14:textId="77777777" w:rsidR="00A77C00" w:rsidRDefault="00A77C00" w:rsidP="00A77C00">
      <w:pPr>
        <w:pStyle w:val="B1"/>
        <w:rPr>
          <w:lang w:eastAsia="zh-CN"/>
        </w:rPr>
      </w:pPr>
      <w:r>
        <w:rPr>
          <w:rFonts w:hint="eastAsia"/>
          <w:lang w:eastAsia="zh-CN"/>
        </w:rPr>
        <w:t>8.</w:t>
      </w:r>
      <w:r>
        <w:rPr>
          <w:rFonts w:hint="eastAsia"/>
          <w:lang w:eastAsia="zh-CN"/>
        </w:rPr>
        <w:tab/>
        <w:t>The AMF sends N2 MBS Session Start Request(S-NSSAI</w:t>
      </w:r>
      <w:r>
        <w:rPr>
          <w:rFonts w:hint="eastAsia"/>
          <w:lang w:eastAsia="zh-CN"/>
        </w:rPr>
        <w:t>，</w:t>
      </w:r>
      <w:r>
        <w:rPr>
          <w:rFonts w:hint="eastAsia"/>
          <w:lang w:eastAsia="zh-CN"/>
        </w:rPr>
        <w:t>TMGI, QoS Profile(s</w:t>
      </w:r>
      <w:r>
        <w:rPr>
          <w:lang w:eastAsia="zh-CN"/>
        </w:rPr>
        <w:t>), MBS QFI(s),…) message to the RAN.</w:t>
      </w:r>
    </w:p>
    <w:p w14:paraId="6AC9035F" w14:textId="77777777" w:rsidR="00A77C00" w:rsidRDefault="00A77C00" w:rsidP="00A77C00">
      <w:pPr>
        <w:pStyle w:val="B1"/>
        <w:rPr>
          <w:lang w:eastAsia="zh-CN"/>
        </w:rPr>
      </w:pPr>
      <w:r>
        <w:rPr>
          <w:lang w:eastAsia="zh-CN"/>
        </w:rPr>
        <w:t>9.</w:t>
      </w:r>
      <w:r>
        <w:rPr>
          <w:lang w:eastAsia="zh-CN"/>
        </w:rPr>
        <w:tab/>
        <w:t>The RAN sends MBS Session Start Response() message to the AMF.</w:t>
      </w:r>
    </w:p>
    <w:p w14:paraId="79C33373" w14:textId="77777777" w:rsidR="00A77C00" w:rsidRDefault="00A77C00" w:rsidP="00A77C00">
      <w:pPr>
        <w:pStyle w:val="B1"/>
        <w:rPr>
          <w:lang w:eastAsia="zh-CN"/>
        </w:rPr>
      </w:pPr>
      <w:r>
        <w:rPr>
          <w:lang w:eastAsia="zh-CN"/>
        </w:rPr>
        <w:t>10.</w:t>
      </w:r>
      <w:r>
        <w:rPr>
          <w:lang w:eastAsia="zh-CN"/>
        </w:rPr>
        <w:tab/>
        <w:t>The RAN allocates the radio resources for the MBS Session to support different MBS QoS Flows with different QoS profiles.</w:t>
      </w:r>
    </w:p>
    <w:p w14:paraId="7FDA0DB6" w14:textId="77777777" w:rsidR="00A77C00" w:rsidRDefault="00A77C00" w:rsidP="00A77C00">
      <w:pPr>
        <w:pStyle w:val="B1"/>
        <w:rPr>
          <w:lang w:eastAsia="zh-CN"/>
        </w:rPr>
      </w:pPr>
      <w:r>
        <w:rPr>
          <w:lang w:eastAsia="zh-CN"/>
        </w:rPr>
        <w:t>11.</w:t>
      </w:r>
      <w:r>
        <w:rPr>
          <w:lang w:eastAsia="zh-CN"/>
        </w:rPr>
        <w:tab/>
        <w:t>The AMF sends Namf_Communication_N2MBSMessageTransferNotify() to the MB-SMF.</w:t>
      </w:r>
    </w:p>
    <w:p w14:paraId="01C9971D" w14:textId="77777777" w:rsidR="00A77C00" w:rsidRDefault="00A77C00" w:rsidP="00A77C00">
      <w:pPr>
        <w:pStyle w:val="B1"/>
        <w:rPr>
          <w:lang w:eastAsia="zh-CN"/>
        </w:rPr>
      </w:pPr>
      <w:r>
        <w:rPr>
          <w:lang w:eastAsia="zh-CN"/>
        </w:rPr>
        <w:t>12.</w:t>
      </w:r>
      <w:r>
        <w:rPr>
          <w:lang w:eastAsia="zh-CN"/>
        </w:rPr>
        <w:tab/>
        <w:t>The MB-SMF sends Nmbsmf_MBSSessionStart Response() message to the PCF.</w:t>
      </w:r>
    </w:p>
    <w:p w14:paraId="5A620B70" w14:textId="77777777" w:rsidR="00A77C00" w:rsidRDefault="00A77C00" w:rsidP="00A77C00">
      <w:pPr>
        <w:pStyle w:val="B1"/>
        <w:rPr>
          <w:lang w:eastAsia="zh-CN"/>
        </w:rPr>
      </w:pPr>
      <w:r>
        <w:rPr>
          <w:lang w:eastAsia="zh-CN"/>
        </w:rPr>
        <w:t>13.</w:t>
      </w:r>
      <w:r>
        <w:rPr>
          <w:lang w:eastAsia="zh-CN"/>
        </w:rPr>
        <w:tab/>
        <w:t>The PCF sends Npcf_MBSSessionStart Response() message to the MBSF.</w:t>
      </w:r>
    </w:p>
    <w:p w14:paraId="677610B0" w14:textId="77777777" w:rsidR="00A77C00" w:rsidRDefault="00A77C00" w:rsidP="00A77C00">
      <w:pPr>
        <w:pStyle w:val="B1"/>
        <w:rPr>
          <w:lang w:eastAsia="zh-CN"/>
        </w:rPr>
      </w:pPr>
      <w:r>
        <w:rPr>
          <w:lang w:eastAsia="zh-CN"/>
        </w:rPr>
        <w:t>14.</w:t>
      </w:r>
      <w:r>
        <w:rPr>
          <w:lang w:eastAsia="zh-CN"/>
        </w:rPr>
        <w:tab/>
        <w:t>The MBSF sends Nmbsf_MBSSessionStart Response() message to the NEF.</w:t>
      </w:r>
    </w:p>
    <w:p w14:paraId="24C3F688" w14:textId="77777777" w:rsidR="00A77C00" w:rsidRDefault="00A77C00" w:rsidP="00A77C00">
      <w:pPr>
        <w:pStyle w:val="B1"/>
        <w:rPr>
          <w:lang w:eastAsia="zh-CN"/>
        </w:rPr>
      </w:pPr>
      <w:r>
        <w:rPr>
          <w:lang w:eastAsia="zh-CN"/>
        </w:rPr>
        <w:t>15.</w:t>
      </w:r>
      <w:r>
        <w:rPr>
          <w:lang w:eastAsia="zh-CN"/>
        </w:rPr>
        <w:tab/>
        <w:t>The NEF sends Nnef_MBSSessionStart Response() message to the MBS Application.</w:t>
      </w:r>
    </w:p>
    <w:p w14:paraId="11883490" w14:textId="3023F742" w:rsidR="0090698E" w:rsidRPr="00F62681" w:rsidRDefault="0090698E" w:rsidP="001D72DF">
      <w:pPr>
        <w:rPr>
          <w:lang w:eastAsia="zh-CN"/>
        </w:rPr>
      </w:pPr>
      <w:r w:rsidRPr="00F62681">
        <w:rPr>
          <w:lang w:eastAsia="zh-CN"/>
        </w:rPr>
        <w:t>After step 15, the MBS Application can start to send MBS data to MBSU, the MBS application data is then forwarded to MB-UPF , RAN and finally to the UE.</w:t>
      </w:r>
    </w:p>
    <w:p w14:paraId="0621ACA3" w14:textId="5933CA80" w:rsidR="00DC6DAF" w:rsidRDefault="0090698E" w:rsidP="00DC6DAF">
      <w:pPr>
        <w:pStyle w:val="NO"/>
        <w:rPr>
          <w:lang w:eastAsia="zh-CN"/>
        </w:rPr>
      </w:pPr>
      <w:r w:rsidRPr="00F62681">
        <w:rPr>
          <w:rFonts w:hint="eastAsia"/>
          <w:lang w:eastAsia="zh-CN"/>
        </w:rPr>
        <w:t>N</w:t>
      </w:r>
      <w:r w:rsidR="00D13251" w:rsidRPr="00F62681">
        <w:rPr>
          <w:rFonts w:eastAsia="等线"/>
          <w:lang w:eastAsia="zh-CN"/>
        </w:rPr>
        <w:t>OTE:</w:t>
      </w:r>
      <w:r w:rsidR="00D13251" w:rsidRPr="00F62681">
        <w:rPr>
          <w:rFonts w:eastAsia="等线"/>
          <w:lang w:eastAsia="zh-CN"/>
        </w:rPr>
        <w:tab/>
        <w:t>F</w:t>
      </w:r>
      <w:r w:rsidRPr="00F62681">
        <w:rPr>
          <w:lang w:eastAsia="zh-CN"/>
        </w:rPr>
        <w:t xml:space="preserve">or the Architecture alternative 1, the 5G MBS Session Start procedure can be used to the architecture alternative 1, in such case, </w:t>
      </w:r>
      <w:r w:rsidRPr="00F62681">
        <w:rPr>
          <w:rFonts w:eastAsia="宋体"/>
          <w:noProof/>
          <w:lang w:eastAsia="zh-CN"/>
        </w:rPr>
        <w:t xml:space="preserve">he MBSF and MB-SMF are colocated and renamed to SMF, MBSU and MB-UPF are colocated and renamed to UPF, and messages between the MB-SMF and MBSF (i.e. steps 3,4,5,12 and 13) are skipped </w:t>
      </w:r>
      <w:r w:rsidRPr="00F62681">
        <w:rPr>
          <w:lang w:eastAsia="zh-CN"/>
        </w:rPr>
        <w:t xml:space="preserve">in </w:t>
      </w:r>
      <w:r w:rsidR="00C44202" w:rsidRPr="00F62681">
        <w:rPr>
          <w:lang w:eastAsia="zh-CN"/>
        </w:rPr>
        <w:t>F</w:t>
      </w:r>
      <w:r w:rsidRPr="00F62681">
        <w:rPr>
          <w:lang w:eastAsia="zh-CN"/>
        </w:rPr>
        <w:t>igure 6.</w:t>
      </w:r>
      <w:r w:rsidR="00C44202" w:rsidRPr="00F62681">
        <w:rPr>
          <w:lang w:eastAsia="zh-CN"/>
        </w:rPr>
        <w:t>14</w:t>
      </w:r>
      <w:r w:rsidRPr="00F62681">
        <w:rPr>
          <w:lang w:eastAsia="zh-CN"/>
        </w:rPr>
        <w:t>.2.2-1.</w:t>
      </w:r>
      <w:bookmarkStart w:id="3672" w:name="_Toc23255039"/>
      <w:bookmarkStart w:id="3673" w:name="_Toc26346411"/>
      <w:bookmarkStart w:id="3674" w:name="_Toc26346624"/>
    </w:p>
    <w:p w14:paraId="347C879E" w14:textId="77777777" w:rsidR="007B572B" w:rsidRPr="004A1D6E" w:rsidRDefault="007B572B" w:rsidP="00A8637C">
      <w:pPr>
        <w:pStyle w:val="4"/>
        <w:rPr>
          <w:lang w:eastAsia="zh-CN"/>
        </w:rPr>
      </w:pPr>
      <w:bookmarkStart w:id="3675" w:name="_Toc54729874"/>
      <w:r w:rsidRPr="004A1D6E">
        <w:rPr>
          <w:lang w:eastAsia="zh-CN"/>
        </w:rPr>
        <w:lastRenderedPageBreak/>
        <w:t>6.14.</w:t>
      </w:r>
      <w:r w:rsidRPr="004A1D6E">
        <w:rPr>
          <w:rFonts w:hint="eastAsia"/>
          <w:lang w:eastAsia="zh-CN"/>
        </w:rPr>
        <w:t>2</w:t>
      </w:r>
      <w:r w:rsidRPr="004A1D6E">
        <w:rPr>
          <w:lang w:eastAsia="zh-CN"/>
        </w:rPr>
        <w:t>.</w:t>
      </w:r>
      <w:r>
        <w:rPr>
          <w:lang w:eastAsia="zh-CN"/>
        </w:rPr>
        <w:t>3</w:t>
      </w:r>
      <w:r w:rsidRPr="004A1D6E">
        <w:rPr>
          <w:lang w:eastAsia="zh-CN"/>
        </w:rPr>
        <w:tab/>
        <w:t xml:space="preserve">5G MBS </w:t>
      </w:r>
      <w:r>
        <w:rPr>
          <w:lang w:eastAsia="zh-CN"/>
        </w:rPr>
        <w:t>UE Context</w:t>
      </w:r>
      <w:r w:rsidRPr="004A1D6E">
        <w:rPr>
          <w:lang w:eastAsia="zh-CN"/>
        </w:rPr>
        <w:t xml:space="preserve"> </w:t>
      </w:r>
      <w:r>
        <w:rPr>
          <w:lang w:eastAsia="zh-CN"/>
        </w:rPr>
        <w:t>Deactivation</w:t>
      </w:r>
      <w:r w:rsidRPr="004A1D6E">
        <w:rPr>
          <w:lang w:eastAsia="zh-CN"/>
        </w:rPr>
        <w:t xml:space="preserve"> procedure for Architecture Alternative </w:t>
      </w:r>
      <w:r>
        <w:rPr>
          <w:lang w:eastAsia="zh-CN"/>
        </w:rPr>
        <w:t xml:space="preserve">1 and </w:t>
      </w:r>
      <w:r w:rsidRPr="004A1D6E">
        <w:rPr>
          <w:lang w:eastAsia="zh-CN"/>
        </w:rPr>
        <w:t>2</w:t>
      </w:r>
      <w:bookmarkEnd w:id="3675"/>
    </w:p>
    <w:p w14:paraId="38BB9E0D" w14:textId="6593DBF6" w:rsidR="00A8637C" w:rsidRDefault="007B572B" w:rsidP="00A8637C">
      <w:pPr>
        <w:pStyle w:val="TH"/>
        <w:rPr>
          <w:noProof/>
          <w:lang w:eastAsia="zh-CN"/>
        </w:rPr>
      </w:pPr>
      <w:r w:rsidRPr="004A1D6E">
        <w:object w:dxaOrig="13141" w:dyaOrig="5821" w14:anchorId="4DCA8A7C">
          <v:shape id="_x0000_i1093" type="#_x0000_t75" style="width:481.5pt;height:214pt" o:ole="">
            <v:imagedata r:id="rId148" o:title=""/>
          </v:shape>
          <o:OLEObject Type="Embed" ProgID="Visio.Drawing.15" ShapeID="_x0000_i1093" DrawAspect="Content" ObjectID="_1665552502" r:id="rId149"/>
        </w:object>
      </w:r>
    </w:p>
    <w:p w14:paraId="286B8474" w14:textId="7EFFDC84" w:rsidR="007B572B" w:rsidRPr="004A1D6E" w:rsidRDefault="007B572B" w:rsidP="00A8637C">
      <w:pPr>
        <w:pStyle w:val="TF"/>
        <w:rPr>
          <w:noProof/>
          <w:lang w:eastAsia="zh-CN"/>
        </w:rPr>
      </w:pPr>
      <w:r w:rsidRPr="004A1D6E">
        <w:rPr>
          <w:rFonts w:hint="eastAsia"/>
          <w:noProof/>
          <w:lang w:eastAsia="zh-CN"/>
        </w:rPr>
        <w:t>Figure</w:t>
      </w:r>
      <w:r w:rsidRPr="004A1D6E">
        <w:rPr>
          <w:noProof/>
          <w:lang w:eastAsia="zh-CN"/>
        </w:rPr>
        <w:t xml:space="preserve"> 6.14.2.</w:t>
      </w:r>
      <w:r>
        <w:rPr>
          <w:noProof/>
          <w:lang w:eastAsia="zh-CN"/>
        </w:rPr>
        <w:t>3</w:t>
      </w:r>
      <w:r w:rsidRPr="004A1D6E">
        <w:rPr>
          <w:rFonts w:hint="eastAsia"/>
          <w:noProof/>
          <w:lang w:eastAsia="zh-CN"/>
        </w:rPr>
        <w:t>-1</w:t>
      </w:r>
      <w:r w:rsidRPr="004A1D6E">
        <w:rPr>
          <w:noProof/>
          <w:lang w:eastAsia="zh-CN"/>
        </w:rPr>
        <w:t xml:space="preserve"> </w:t>
      </w:r>
      <w:r w:rsidRPr="004A1D6E">
        <w:rPr>
          <w:rFonts w:hint="eastAsia"/>
          <w:noProof/>
          <w:lang w:eastAsia="zh-CN"/>
        </w:rPr>
        <w:t>MBS</w:t>
      </w:r>
      <w:r w:rsidRPr="004A1D6E">
        <w:rPr>
          <w:noProof/>
          <w:lang w:eastAsia="zh-CN"/>
        </w:rPr>
        <w:t xml:space="preserve"> </w:t>
      </w:r>
      <w:r>
        <w:rPr>
          <w:noProof/>
          <w:lang w:eastAsia="zh-CN"/>
        </w:rPr>
        <w:t>Multicast UE Context Deactivation</w:t>
      </w:r>
      <w:r w:rsidRPr="004A1D6E">
        <w:rPr>
          <w:noProof/>
          <w:lang w:eastAsia="zh-CN"/>
        </w:rPr>
        <w:t xml:space="preserve"> Procedure</w:t>
      </w:r>
    </w:p>
    <w:p w14:paraId="3FC517A1" w14:textId="68AD2AC8" w:rsidR="007B572B" w:rsidRPr="004A1D6E" w:rsidRDefault="007B572B" w:rsidP="00A8637C">
      <w:pPr>
        <w:pStyle w:val="B1"/>
        <w:rPr>
          <w:lang w:eastAsia="zh-CN"/>
        </w:rPr>
      </w:pPr>
      <w:r w:rsidRPr="004A1D6E">
        <w:rPr>
          <w:lang w:eastAsia="zh-CN"/>
        </w:rPr>
        <w:t>1.</w:t>
      </w:r>
      <w:r w:rsidRPr="004A1D6E">
        <w:rPr>
          <w:lang w:eastAsia="zh-CN"/>
        </w:rPr>
        <w:tab/>
        <w:t>The MBS</w:t>
      </w:r>
      <w:r>
        <w:rPr>
          <w:lang w:eastAsia="zh-CN"/>
        </w:rPr>
        <w:t xml:space="preserve"> UE Context Activation is executed as described in </w:t>
      </w:r>
      <w:r w:rsidR="00A8637C">
        <w:rPr>
          <w:lang w:eastAsia="zh-CN"/>
        </w:rPr>
        <w:t>clause </w:t>
      </w:r>
      <w:r>
        <w:rPr>
          <w:lang w:eastAsia="zh-CN"/>
        </w:rPr>
        <w:t>6.14.2.1</w:t>
      </w:r>
      <w:r w:rsidRPr="004A1D6E">
        <w:rPr>
          <w:lang w:eastAsia="zh-CN"/>
        </w:rPr>
        <w:t>.</w:t>
      </w:r>
    </w:p>
    <w:p w14:paraId="07284BE4" w14:textId="77777777" w:rsidR="007B572B" w:rsidRPr="004A1D6E" w:rsidRDefault="007B572B" w:rsidP="00A8637C">
      <w:pPr>
        <w:pStyle w:val="B1"/>
        <w:rPr>
          <w:lang w:eastAsia="zh-CN"/>
        </w:rPr>
      </w:pPr>
      <w:r w:rsidRPr="004A1D6E">
        <w:rPr>
          <w:lang w:eastAsia="zh-CN"/>
        </w:rPr>
        <w:t>2.</w:t>
      </w:r>
      <w:r w:rsidRPr="004A1D6E">
        <w:rPr>
          <w:lang w:eastAsia="zh-CN"/>
        </w:rPr>
        <w:tab/>
      </w:r>
      <w:r>
        <w:rPr>
          <w:lang w:eastAsia="zh-CN"/>
        </w:rPr>
        <w:t>The UE starts the MBS UE Context Deactivation procedure by sending the NAS message Deactivate MBS Context Request(MBS UE Context ID) to the AMF.</w:t>
      </w:r>
    </w:p>
    <w:p w14:paraId="2FF4197C" w14:textId="77777777" w:rsidR="007B572B" w:rsidRPr="004A1D6E" w:rsidRDefault="007B572B" w:rsidP="00A8637C">
      <w:pPr>
        <w:pStyle w:val="B1"/>
        <w:rPr>
          <w:lang w:eastAsia="zh-CN"/>
        </w:rPr>
      </w:pPr>
      <w:r w:rsidRPr="004A1D6E">
        <w:rPr>
          <w:lang w:eastAsia="zh-CN"/>
        </w:rPr>
        <w:t>3.</w:t>
      </w:r>
      <w:r w:rsidRPr="004A1D6E">
        <w:rPr>
          <w:lang w:eastAsia="zh-CN"/>
        </w:rPr>
        <w:tab/>
        <w:t xml:space="preserve">The </w:t>
      </w:r>
      <w:r>
        <w:rPr>
          <w:lang w:eastAsia="zh-CN"/>
        </w:rPr>
        <w:t>AMF sends Nmbsmf_MBSContextRelease Request(UE location information, MBS UE Context ID) message to the MB-SMF.</w:t>
      </w:r>
    </w:p>
    <w:p w14:paraId="4282719B" w14:textId="77777777" w:rsidR="007B572B" w:rsidRDefault="007B572B" w:rsidP="00A8637C">
      <w:pPr>
        <w:pStyle w:val="B1"/>
        <w:rPr>
          <w:lang w:eastAsia="zh-CN"/>
        </w:rPr>
      </w:pPr>
      <w:r w:rsidRPr="004A1D6E">
        <w:rPr>
          <w:lang w:eastAsia="zh-CN"/>
        </w:rPr>
        <w:t>4.</w:t>
      </w:r>
      <w:r w:rsidRPr="004A1D6E">
        <w:rPr>
          <w:lang w:eastAsia="zh-CN"/>
        </w:rPr>
        <w:tab/>
      </w:r>
      <w:r>
        <w:rPr>
          <w:lang w:eastAsia="zh-CN"/>
        </w:rPr>
        <w:t>If the UE is last UE for the MBS Session in this MB-SMF, the MB-SMF sends N4 MBS Session Release to the MB-UPF to release the MBS Session user plane resources.</w:t>
      </w:r>
    </w:p>
    <w:p w14:paraId="214D0CB2" w14:textId="77777777" w:rsidR="007B572B" w:rsidRPr="004A1D6E" w:rsidRDefault="007B572B" w:rsidP="00A8637C">
      <w:pPr>
        <w:pStyle w:val="B1"/>
        <w:rPr>
          <w:lang w:eastAsia="zh-CN"/>
        </w:rPr>
      </w:pPr>
      <w:r w:rsidRPr="004A1D6E">
        <w:rPr>
          <w:lang w:eastAsia="zh-CN"/>
        </w:rPr>
        <w:t>5.</w:t>
      </w:r>
      <w:r w:rsidRPr="004A1D6E">
        <w:rPr>
          <w:lang w:eastAsia="zh-CN"/>
        </w:rPr>
        <w:tab/>
      </w:r>
      <w:r>
        <w:rPr>
          <w:lang w:eastAsia="zh-CN"/>
        </w:rPr>
        <w:t xml:space="preserve">If the UE is the last UE for the MBS Session in the RAN, the MB-SMF sends </w:t>
      </w:r>
      <w:r w:rsidRPr="00DA743D">
        <w:rPr>
          <w:rFonts w:hint="eastAsia"/>
          <w:lang w:eastAsia="zh-CN"/>
        </w:rPr>
        <w:t>Namf_Communication_N2MBSMessageTransfer (RAN ID</w:t>
      </w:r>
      <w:r w:rsidRPr="00DA743D">
        <w:rPr>
          <w:rFonts w:hint="eastAsia"/>
          <w:lang w:eastAsia="zh-CN"/>
        </w:rPr>
        <w:t>，</w:t>
      </w:r>
      <w:r w:rsidRPr="00DA743D">
        <w:rPr>
          <w:rFonts w:hint="eastAsia"/>
          <w:lang w:eastAsia="zh-CN"/>
        </w:rPr>
        <w:t xml:space="preserve">N2 MBS SM </w:t>
      </w:r>
      <w:r w:rsidRPr="00DA743D">
        <w:rPr>
          <w:lang w:eastAsia="zh-CN"/>
        </w:rPr>
        <w:t>Container(TMGI) to the AMF</w:t>
      </w:r>
      <w:r>
        <w:rPr>
          <w:lang w:eastAsia="zh-CN"/>
        </w:rPr>
        <w:t>.</w:t>
      </w:r>
    </w:p>
    <w:p w14:paraId="23ECC3C9" w14:textId="77777777" w:rsidR="007B572B" w:rsidRPr="004A1D6E" w:rsidRDefault="007B572B" w:rsidP="00A8637C">
      <w:pPr>
        <w:pStyle w:val="B1"/>
        <w:rPr>
          <w:lang w:eastAsia="zh-CN"/>
        </w:rPr>
      </w:pPr>
      <w:r w:rsidRPr="004A1D6E">
        <w:rPr>
          <w:lang w:eastAsia="zh-CN"/>
        </w:rPr>
        <w:t>6.</w:t>
      </w:r>
      <w:r w:rsidRPr="004A1D6E">
        <w:rPr>
          <w:lang w:eastAsia="zh-CN"/>
        </w:rPr>
        <w:tab/>
      </w:r>
      <w:r w:rsidRPr="00DA743D">
        <w:rPr>
          <w:rFonts w:hint="eastAsia"/>
          <w:lang w:eastAsia="zh-CN"/>
        </w:rPr>
        <w:t xml:space="preserve">The AMF sends N2 MBS Session </w:t>
      </w:r>
      <w:r>
        <w:rPr>
          <w:lang w:eastAsia="zh-CN"/>
        </w:rPr>
        <w:t>Stop</w:t>
      </w:r>
      <w:r w:rsidRPr="00DA743D">
        <w:rPr>
          <w:rFonts w:hint="eastAsia"/>
          <w:lang w:eastAsia="zh-CN"/>
        </w:rPr>
        <w:t xml:space="preserve"> Request(S-NSSAI</w:t>
      </w:r>
      <w:r>
        <w:rPr>
          <w:rFonts w:hint="eastAsia"/>
          <w:lang w:eastAsia="zh-CN"/>
        </w:rPr>
        <w:t>,</w:t>
      </w:r>
      <w:r>
        <w:rPr>
          <w:lang w:eastAsia="zh-CN"/>
        </w:rPr>
        <w:t xml:space="preserve"> </w:t>
      </w:r>
      <w:r w:rsidRPr="00DA743D">
        <w:rPr>
          <w:rFonts w:hint="eastAsia"/>
          <w:lang w:eastAsia="zh-CN"/>
        </w:rPr>
        <w:t xml:space="preserve">TMGI) message to </w:t>
      </w:r>
      <w:r w:rsidRPr="00DA743D">
        <w:rPr>
          <w:lang w:eastAsia="zh-CN"/>
        </w:rPr>
        <w:t>the RAN.</w:t>
      </w:r>
    </w:p>
    <w:p w14:paraId="4D1FB58F" w14:textId="77777777" w:rsidR="007B572B" w:rsidRDefault="007B572B" w:rsidP="00A8637C">
      <w:pPr>
        <w:pStyle w:val="B1"/>
        <w:rPr>
          <w:lang w:eastAsia="zh-CN"/>
        </w:rPr>
      </w:pPr>
      <w:r w:rsidRPr="004A1D6E">
        <w:rPr>
          <w:rFonts w:hint="eastAsia"/>
          <w:lang w:eastAsia="zh-CN"/>
        </w:rPr>
        <w:t>7.</w:t>
      </w:r>
      <w:r w:rsidRPr="004A1D6E">
        <w:rPr>
          <w:rFonts w:hint="eastAsia"/>
          <w:lang w:eastAsia="zh-CN"/>
        </w:rPr>
        <w:tab/>
      </w:r>
      <w:r w:rsidRPr="00DA743D">
        <w:rPr>
          <w:lang w:eastAsia="zh-CN"/>
        </w:rPr>
        <w:t>The RAN sends MBS Session St</w:t>
      </w:r>
      <w:r>
        <w:rPr>
          <w:lang w:eastAsia="zh-CN"/>
        </w:rPr>
        <w:t>op</w:t>
      </w:r>
      <w:r w:rsidRPr="00DA743D">
        <w:rPr>
          <w:lang w:eastAsia="zh-CN"/>
        </w:rPr>
        <w:t xml:space="preserve"> Response() message to the AMF</w:t>
      </w:r>
      <w:r w:rsidRPr="004A1D6E">
        <w:rPr>
          <w:rFonts w:hint="eastAsia"/>
          <w:lang w:eastAsia="zh-CN"/>
        </w:rPr>
        <w:t>.</w:t>
      </w:r>
    </w:p>
    <w:p w14:paraId="548509FC" w14:textId="7929638F" w:rsidR="007B572B" w:rsidRPr="00DA743D" w:rsidRDefault="00A8637C" w:rsidP="00A8637C">
      <w:pPr>
        <w:pStyle w:val="B1"/>
        <w:rPr>
          <w:lang w:eastAsia="zh-CN"/>
        </w:rPr>
      </w:pPr>
      <w:r>
        <w:rPr>
          <w:lang w:eastAsia="zh-CN"/>
        </w:rPr>
        <w:t>8</w:t>
      </w:r>
      <w:r w:rsidRPr="00DA743D">
        <w:rPr>
          <w:lang w:eastAsia="zh-CN"/>
        </w:rPr>
        <w:t>.</w:t>
      </w:r>
      <w:r>
        <w:rPr>
          <w:lang w:eastAsia="zh-CN"/>
        </w:rPr>
        <w:tab/>
      </w:r>
      <w:r w:rsidR="007B572B" w:rsidRPr="00DA743D">
        <w:rPr>
          <w:lang w:eastAsia="zh-CN"/>
        </w:rPr>
        <w:t xml:space="preserve">The RAN </w:t>
      </w:r>
      <w:r w:rsidR="007B572B">
        <w:rPr>
          <w:lang w:eastAsia="zh-CN"/>
        </w:rPr>
        <w:t>release</w:t>
      </w:r>
      <w:r w:rsidR="007B572B" w:rsidRPr="00DA743D">
        <w:rPr>
          <w:lang w:eastAsia="zh-CN"/>
        </w:rPr>
        <w:t xml:space="preserve"> the radio resources for the MBS Session</w:t>
      </w:r>
      <w:r w:rsidR="007B572B">
        <w:rPr>
          <w:lang w:eastAsia="zh-CN"/>
        </w:rPr>
        <w:t xml:space="preserve">. All the resources for the </w:t>
      </w:r>
      <w:r w:rsidR="007B572B" w:rsidRPr="00DA743D">
        <w:rPr>
          <w:lang w:eastAsia="zh-CN"/>
        </w:rPr>
        <w:t xml:space="preserve">MBS QoS Flows </w:t>
      </w:r>
      <w:r w:rsidR="007B572B">
        <w:rPr>
          <w:lang w:eastAsia="zh-CN"/>
        </w:rPr>
        <w:t>are released.</w:t>
      </w:r>
    </w:p>
    <w:p w14:paraId="0EDCFCFD" w14:textId="77777777" w:rsidR="007B572B" w:rsidRDefault="007B572B" w:rsidP="00A8637C">
      <w:pPr>
        <w:pStyle w:val="B1"/>
        <w:rPr>
          <w:lang w:eastAsia="zh-CN"/>
        </w:rPr>
      </w:pPr>
      <w:r>
        <w:rPr>
          <w:lang w:eastAsia="zh-CN"/>
        </w:rPr>
        <w:t>9</w:t>
      </w:r>
      <w:r w:rsidRPr="004A1D6E">
        <w:rPr>
          <w:lang w:eastAsia="zh-CN"/>
        </w:rPr>
        <w:t>.</w:t>
      </w:r>
      <w:r w:rsidRPr="004A1D6E">
        <w:rPr>
          <w:lang w:eastAsia="zh-CN"/>
        </w:rPr>
        <w:tab/>
        <w:t>The AMF sends Namf_Communication_N2MBSMessageTransferNotify() to the MB-SMF.</w:t>
      </w:r>
    </w:p>
    <w:p w14:paraId="4EE233BA" w14:textId="713F6C66" w:rsidR="007B572B" w:rsidRPr="00DA743D" w:rsidRDefault="007B572B" w:rsidP="00A8637C">
      <w:pPr>
        <w:pStyle w:val="B1"/>
        <w:rPr>
          <w:lang w:eastAsia="zh-CN"/>
        </w:rPr>
      </w:pPr>
      <w:r>
        <w:rPr>
          <w:lang w:eastAsia="zh-CN"/>
        </w:rPr>
        <w:t>1</w:t>
      </w:r>
      <w:r w:rsidR="00A8637C">
        <w:rPr>
          <w:lang w:eastAsia="zh-CN"/>
        </w:rPr>
        <w:t>0.</w:t>
      </w:r>
      <w:r w:rsidR="00A8637C">
        <w:rPr>
          <w:lang w:eastAsia="zh-CN"/>
        </w:rPr>
        <w:tab/>
      </w:r>
      <w:r>
        <w:rPr>
          <w:lang w:eastAsia="zh-CN"/>
        </w:rPr>
        <w:t>If the UE is the last UE for the MBS Session in the MB-SMF, t</w:t>
      </w:r>
      <w:r w:rsidRPr="00DA743D">
        <w:rPr>
          <w:lang w:eastAsia="zh-CN"/>
        </w:rPr>
        <w:t>he MB-SMF sends Nmbsf_MBS</w:t>
      </w:r>
      <w:r>
        <w:rPr>
          <w:lang w:eastAsia="zh-CN"/>
        </w:rPr>
        <w:t xml:space="preserve">SessionRelease </w:t>
      </w:r>
      <w:r w:rsidRPr="00DA743D">
        <w:rPr>
          <w:lang w:eastAsia="zh-CN"/>
        </w:rPr>
        <w:t>Request (MBS UE Context ID,</w:t>
      </w:r>
      <w:r>
        <w:rPr>
          <w:lang w:eastAsia="zh-CN"/>
        </w:rPr>
        <w:t>TMGI</w:t>
      </w:r>
      <w:r w:rsidRPr="00DA743D">
        <w:rPr>
          <w:lang w:eastAsia="zh-CN"/>
        </w:rPr>
        <w:t>) message to the MBSF</w:t>
      </w:r>
      <w:r>
        <w:rPr>
          <w:lang w:eastAsia="zh-CN"/>
        </w:rPr>
        <w:t>.</w:t>
      </w:r>
    </w:p>
    <w:p w14:paraId="56E73ACA" w14:textId="77777777" w:rsidR="007B572B" w:rsidRDefault="007B572B" w:rsidP="00A8637C">
      <w:pPr>
        <w:pStyle w:val="B1"/>
        <w:rPr>
          <w:lang w:eastAsia="zh-CN"/>
        </w:rPr>
      </w:pPr>
      <w:r>
        <w:rPr>
          <w:lang w:eastAsia="zh-CN"/>
        </w:rPr>
        <w:t>11</w:t>
      </w:r>
      <w:r w:rsidRPr="004A1D6E">
        <w:rPr>
          <w:lang w:eastAsia="zh-CN"/>
        </w:rPr>
        <w:t>.</w:t>
      </w:r>
      <w:r w:rsidRPr="004A1D6E">
        <w:rPr>
          <w:lang w:eastAsia="zh-CN"/>
        </w:rPr>
        <w:tab/>
      </w:r>
      <w:r>
        <w:rPr>
          <w:lang w:eastAsia="zh-CN"/>
        </w:rPr>
        <w:t>If the UE is last UE for the MBS Session in this MBSF, the MBSF sends N4 MBS Session Release to the MBSU to release the MBS Session user plane resources.</w:t>
      </w:r>
    </w:p>
    <w:p w14:paraId="7FC73783" w14:textId="755424E9" w:rsidR="007B572B" w:rsidRDefault="007B572B" w:rsidP="00A8637C">
      <w:pPr>
        <w:pStyle w:val="B1"/>
        <w:rPr>
          <w:lang w:eastAsia="zh-CN"/>
        </w:rPr>
      </w:pPr>
      <w:r>
        <w:rPr>
          <w:lang w:eastAsia="zh-CN"/>
        </w:rPr>
        <w:t>1</w:t>
      </w:r>
      <w:r w:rsidR="00A8637C">
        <w:rPr>
          <w:lang w:eastAsia="zh-CN"/>
        </w:rPr>
        <w:t>2</w:t>
      </w:r>
      <w:r w:rsidR="00A8637C" w:rsidRPr="00DA743D">
        <w:rPr>
          <w:lang w:eastAsia="zh-CN"/>
        </w:rPr>
        <w:t>.</w:t>
      </w:r>
      <w:r w:rsidR="00A8637C">
        <w:rPr>
          <w:lang w:eastAsia="zh-CN"/>
        </w:rPr>
        <w:tab/>
      </w:r>
      <w:r>
        <w:rPr>
          <w:lang w:eastAsia="zh-CN"/>
        </w:rPr>
        <w:t>If the UE is last UE for the MBS Session in this MBSF, the MBSF sends Nmbsf_MBSSessionRelease Notify(TMGI) to the NEF. This step is skipped if the MBS AF is located in trusted domain.</w:t>
      </w:r>
    </w:p>
    <w:p w14:paraId="18A99E85" w14:textId="2EFBDEED" w:rsidR="007B572B" w:rsidRPr="00721107" w:rsidRDefault="007B572B" w:rsidP="00A8637C">
      <w:pPr>
        <w:pStyle w:val="B1"/>
        <w:rPr>
          <w:lang w:eastAsia="zh-CN"/>
        </w:rPr>
      </w:pPr>
      <w:r>
        <w:rPr>
          <w:lang w:eastAsia="zh-CN"/>
        </w:rPr>
        <w:t>1</w:t>
      </w:r>
      <w:r w:rsidR="00A8637C">
        <w:rPr>
          <w:lang w:eastAsia="zh-CN"/>
        </w:rPr>
        <w:t>3.</w:t>
      </w:r>
      <w:r w:rsidR="00A8637C">
        <w:rPr>
          <w:lang w:eastAsia="zh-CN"/>
        </w:rPr>
        <w:tab/>
      </w:r>
      <w:r>
        <w:rPr>
          <w:lang w:eastAsia="zh-CN"/>
        </w:rPr>
        <w:t>The NEF sends Nnef_MBSSessionRelease Notify(TMGI) to the MBS AF.</w:t>
      </w:r>
    </w:p>
    <w:p w14:paraId="3E330698" w14:textId="77777777" w:rsidR="007B572B" w:rsidRPr="004A1D6E" w:rsidRDefault="007B572B" w:rsidP="00A8637C">
      <w:pPr>
        <w:pStyle w:val="B1"/>
        <w:rPr>
          <w:lang w:eastAsia="zh-CN"/>
        </w:rPr>
      </w:pPr>
      <w:r w:rsidRPr="004A1D6E">
        <w:rPr>
          <w:lang w:eastAsia="zh-CN"/>
        </w:rPr>
        <w:t>1</w:t>
      </w:r>
      <w:r>
        <w:rPr>
          <w:lang w:eastAsia="zh-CN"/>
        </w:rPr>
        <w:t>4</w:t>
      </w:r>
      <w:r w:rsidRPr="004A1D6E">
        <w:rPr>
          <w:lang w:eastAsia="zh-CN"/>
        </w:rPr>
        <w:t>.</w:t>
      </w:r>
      <w:r w:rsidRPr="004A1D6E">
        <w:rPr>
          <w:lang w:eastAsia="zh-CN"/>
        </w:rPr>
        <w:tab/>
        <w:t>The MB</w:t>
      </w:r>
      <w:r>
        <w:rPr>
          <w:lang w:eastAsia="zh-CN"/>
        </w:rPr>
        <w:t xml:space="preserve">S AF stops sending MBS Session data to the MBSU and </w:t>
      </w:r>
      <w:r w:rsidRPr="004A1D6E">
        <w:rPr>
          <w:lang w:eastAsia="zh-CN"/>
        </w:rPr>
        <w:t xml:space="preserve">sends </w:t>
      </w:r>
      <w:r>
        <w:rPr>
          <w:lang w:eastAsia="zh-CN"/>
        </w:rPr>
        <w:t xml:space="preserve">Nnef_MBSSessionRelease Notify </w:t>
      </w:r>
      <w:r w:rsidRPr="004A1D6E">
        <w:rPr>
          <w:lang w:eastAsia="zh-CN"/>
        </w:rPr>
        <w:t xml:space="preserve">Response() message to the </w:t>
      </w:r>
      <w:r>
        <w:rPr>
          <w:lang w:eastAsia="zh-CN"/>
        </w:rPr>
        <w:t>NEF</w:t>
      </w:r>
      <w:r w:rsidRPr="004A1D6E">
        <w:rPr>
          <w:lang w:eastAsia="zh-CN"/>
        </w:rPr>
        <w:t>.</w:t>
      </w:r>
    </w:p>
    <w:p w14:paraId="4690CA7D" w14:textId="77777777" w:rsidR="007B572B" w:rsidRPr="004A1D6E" w:rsidRDefault="007B572B" w:rsidP="00A8637C">
      <w:pPr>
        <w:pStyle w:val="B1"/>
        <w:rPr>
          <w:lang w:eastAsia="zh-CN"/>
        </w:rPr>
      </w:pPr>
      <w:r w:rsidRPr="004A1D6E">
        <w:rPr>
          <w:lang w:eastAsia="zh-CN"/>
        </w:rPr>
        <w:t>1</w:t>
      </w:r>
      <w:r>
        <w:rPr>
          <w:lang w:eastAsia="zh-CN"/>
        </w:rPr>
        <w:t>5</w:t>
      </w:r>
      <w:r w:rsidRPr="004A1D6E">
        <w:rPr>
          <w:lang w:eastAsia="zh-CN"/>
        </w:rPr>
        <w:t>.</w:t>
      </w:r>
      <w:r w:rsidRPr="004A1D6E">
        <w:rPr>
          <w:lang w:eastAsia="zh-CN"/>
        </w:rPr>
        <w:tab/>
        <w:t xml:space="preserve">The </w:t>
      </w:r>
      <w:r>
        <w:rPr>
          <w:lang w:eastAsia="zh-CN"/>
        </w:rPr>
        <w:t>NEF</w:t>
      </w:r>
      <w:r w:rsidRPr="004A1D6E">
        <w:rPr>
          <w:lang w:eastAsia="zh-CN"/>
        </w:rPr>
        <w:t xml:space="preserve"> sends </w:t>
      </w:r>
      <w:r>
        <w:rPr>
          <w:lang w:eastAsia="zh-CN"/>
        </w:rPr>
        <w:t>Nmbsf_MBSSessionRelease Notify</w:t>
      </w:r>
      <w:r w:rsidRPr="004A1D6E">
        <w:rPr>
          <w:lang w:eastAsia="zh-CN"/>
        </w:rPr>
        <w:t xml:space="preserve"> Response() message to the MBSF.</w:t>
      </w:r>
    </w:p>
    <w:p w14:paraId="3BB4EC03" w14:textId="77777777" w:rsidR="007B572B" w:rsidRPr="004A1D6E" w:rsidRDefault="007B572B" w:rsidP="00A8637C">
      <w:pPr>
        <w:pStyle w:val="B1"/>
        <w:rPr>
          <w:lang w:eastAsia="zh-CN"/>
        </w:rPr>
      </w:pPr>
      <w:r w:rsidRPr="004A1D6E">
        <w:rPr>
          <w:lang w:eastAsia="zh-CN"/>
        </w:rPr>
        <w:t>1</w:t>
      </w:r>
      <w:r>
        <w:rPr>
          <w:lang w:eastAsia="zh-CN"/>
        </w:rPr>
        <w:t>6</w:t>
      </w:r>
      <w:r w:rsidRPr="004A1D6E">
        <w:rPr>
          <w:lang w:eastAsia="zh-CN"/>
        </w:rPr>
        <w:t>.</w:t>
      </w:r>
      <w:r w:rsidRPr="004A1D6E">
        <w:rPr>
          <w:lang w:eastAsia="zh-CN"/>
        </w:rPr>
        <w:tab/>
        <w:t xml:space="preserve">The MBSF sends </w:t>
      </w:r>
      <w:r w:rsidRPr="00DA743D">
        <w:rPr>
          <w:lang w:eastAsia="zh-CN"/>
        </w:rPr>
        <w:t>Nmbsf_MBS</w:t>
      </w:r>
      <w:r>
        <w:rPr>
          <w:lang w:eastAsia="zh-CN"/>
        </w:rPr>
        <w:t>SessionRelease</w:t>
      </w:r>
      <w:r w:rsidRPr="004A1D6E">
        <w:rPr>
          <w:lang w:eastAsia="zh-CN"/>
        </w:rPr>
        <w:t xml:space="preserve"> Response() message to the </w:t>
      </w:r>
      <w:r>
        <w:rPr>
          <w:lang w:eastAsia="zh-CN"/>
        </w:rPr>
        <w:t>MB-SMF</w:t>
      </w:r>
      <w:r w:rsidRPr="004A1D6E">
        <w:rPr>
          <w:lang w:eastAsia="zh-CN"/>
        </w:rPr>
        <w:t>.</w:t>
      </w:r>
    </w:p>
    <w:p w14:paraId="26CEF753" w14:textId="77777777" w:rsidR="007B572B" w:rsidRDefault="007B572B" w:rsidP="00A8637C">
      <w:pPr>
        <w:pStyle w:val="B1"/>
        <w:rPr>
          <w:lang w:eastAsia="zh-CN"/>
        </w:rPr>
      </w:pPr>
      <w:r w:rsidRPr="004A1D6E">
        <w:rPr>
          <w:lang w:eastAsia="zh-CN"/>
        </w:rPr>
        <w:lastRenderedPageBreak/>
        <w:t>1</w:t>
      </w:r>
      <w:r>
        <w:rPr>
          <w:lang w:eastAsia="zh-CN"/>
        </w:rPr>
        <w:t>7</w:t>
      </w:r>
      <w:r w:rsidRPr="004A1D6E">
        <w:rPr>
          <w:lang w:eastAsia="zh-CN"/>
        </w:rPr>
        <w:t>.</w:t>
      </w:r>
      <w:r w:rsidRPr="004A1D6E">
        <w:rPr>
          <w:lang w:eastAsia="zh-CN"/>
        </w:rPr>
        <w:tab/>
        <w:t xml:space="preserve">The </w:t>
      </w:r>
      <w:r>
        <w:rPr>
          <w:lang w:eastAsia="zh-CN"/>
        </w:rPr>
        <w:t>MB-SMF</w:t>
      </w:r>
      <w:r w:rsidRPr="004A1D6E">
        <w:rPr>
          <w:lang w:eastAsia="zh-CN"/>
        </w:rPr>
        <w:t xml:space="preserve"> sends N</w:t>
      </w:r>
      <w:r>
        <w:rPr>
          <w:lang w:eastAsia="zh-CN"/>
        </w:rPr>
        <w:t>mbsmf</w:t>
      </w:r>
      <w:r w:rsidRPr="004A1D6E">
        <w:rPr>
          <w:lang w:eastAsia="zh-CN"/>
        </w:rPr>
        <w:t>_MBS</w:t>
      </w:r>
      <w:r>
        <w:rPr>
          <w:lang w:eastAsia="zh-CN"/>
        </w:rPr>
        <w:t>ContextRelease</w:t>
      </w:r>
      <w:r w:rsidRPr="004A1D6E">
        <w:rPr>
          <w:lang w:eastAsia="zh-CN"/>
        </w:rPr>
        <w:t xml:space="preserve"> Response() message to the </w:t>
      </w:r>
      <w:r>
        <w:rPr>
          <w:lang w:eastAsia="zh-CN"/>
        </w:rPr>
        <w:t>AMF</w:t>
      </w:r>
      <w:r w:rsidRPr="004A1D6E">
        <w:rPr>
          <w:lang w:eastAsia="zh-CN"/>
        </w:rPr>
        <w:t>.</w:t>
      </w:r>
    </w:p>
    <w:p w14:paraId="6CF2E286" w14:textId="212C8BE4" w:rsidR="007B572B" w:rsidRPr="004A1D6E" w:rsidRDefault="007B572B" w:rsidP="00A8637C">
      <w:pPr>
        <w:pStyle w:val="B1"/>
        <w:rPr>
          <w:lang w:eastAsia="zh-CN"/>
        </w:rPr>
      </w:pPr>
      <w:r>
        <w:rPr>
          <w:rFonts w:hint="eastAsia"/>
          <w:lang w:eastAsia="zh-CN"/>
        </w:rPr>
        <w:t>1</w:t>
      </w:r>
      <w:r w:rsidR="00A8637C">
        <w:rPr>
          <w:lang w:eastAsia="zh-CN"/>
        </w:rPr>
        <w:t>8.</w:t>
      </w:r>
      <w:r w:rsidR="00A8637C">
        <w:rPr>
          <w:lang w:eastAsia="zh-CN"/>
        </w:rPr>
        <w:tab/>
      </w:r>
      <w:r>
        <w:rPr>
          <w:lang w:eastAsia="zh-CN"/>
        </w:rPr>
        <w:t>The AMF sends NAS Deactivate MBS Context Response() message to the UE.</w:t>
      </w:r>
    </w:p>
    <w:p w14:paraId="3CE91170" w14:textId="77777777" w:rsidR="007B572B" w:rsidRDefault="007B572B" w:rsidP="00DA06C3">
      <w:pPr>
        <w:pStyle w:val="NO"/>
        <w:rPr>
          <w:lang w:eastAsia="zh-CN"/>
        </w:rPr>
      </w:pPr>
      <w:r w:rsidRPr="004A1D6E">
        <w:rPr>
          <w:rFonts w:hint="eastAsia"/>
          <w:lang w:eastAsia="zh-CN"/>
        </w:rPr>
        <w:t>N</w:t>
      </w:r>
      <w:r w:rsidRPr="004A1D6E">
        <w:rPr>
          <w:lang w:eastAsia="zh-CN"/>
        </w:rPr>
        <w:t>OTE:</w:t>
      </w:r>
      <w:r w:rsidRPr="004A1D6E">
        <w:rPr>
          <w:lang w:eastAsia="zh-CN"/>
        </w:rPr>
        <w:tab/>
        <w:t>For the Architecture alternative 1, the 5G M</w:t>
      </w:r>
      <w:r>
        <w:rPr>
          <w:lang w:eastAsia="zh-CN"/>
        </w:rPr>
        <w:t xml:space="preserve">BS UE Context Deactivation </w:t>
      </w:r>
      <w:r w:rsidRPr="004A1D6E">
        <w:rPr>
          <w:lang w:eastAsia="zh-CN"/>
        </w:rPr>
        <w:t xml:space="preserve">procedure can be used to the architecture alternative 1, in such case, </w:t>
      </w:r>
      <w:r>
        <w:rPr>
          <w:lang w:eastAsia="zh-CN"/>
        </w:rPr>
        <w:t>t</w:t>
      </w:r>
      <w:r w:rsidRPr="004A1D6E">
        <w:rPr>
          <w:noProof/>
          <w:lang w:eastAsia="zh-CN"/>
        </w:rPr>
        <w:t xml:space="preserve">he MBSF and MB-SMF are colocated and renamed to SMF, MBSU and MB-UPF are colocated and renamed to UPF, and messages between the MB-SMF and MBSF (i.e. steps </w:t>
      </w:r>
      <w:r>
        <w:rPr>
          <w:noProof/>
          <w:lang w:eastAsia="zh-CN"/>
        </w:rPr>
        <w:t>10</w:t>
      </w:r>
      <w:r w:rsidRPr="004A1D6E">
        <w:rPr>
          <w:noProof/>
          <w:lang w:eastAsia="zh-CN"/>
        </w:rPr>
        <w:t>,</w:t>
      </w:r>
      <w:r>
        <w:rPr>
          <w:noProof/>
          <w:lang w:eastAsia="zh-CN"/>
        </w:rPr>
        <w:t>11</w:t>
      </w:r>
      <w:r w:rsidRPr="004A1D6E">
        <w:rPr>
          <w:noProof/>
          <w:lang w:eastAsia="zh-CN"/>
        </w:rPr>
        <w:t>and 1</w:t>
      </w:r>
      <w:r>
        <w:rPr>
          <w:noProof/>
          <w:lang w:eastAsia="zh-CN"/>
        </w:rPr>
        <w:t>6</w:t>
      </w:r>
      <w:r w:rsidRPr="004A1D6E">
        <w:rPr>
          <w:noProof/>
          <w:lang w:eastAsia="zh-CN"/>
        </w:rPr>
        <w:t xml:space="preserve">) are skipped </w:t>
      </w:r>
      <w:r w:rsidRPr="004A1D6E">
        <w:rPr>
          <w:lang w:eastAsia="zh-CN"/>
        </w:rPr>
        <w:t>in Figure 6.14.2.</w:t>
      </w:r>
      <w:r>
        <w:rPr>
          <w:lang w:eastAsia="zh-CN"/>
        </w:rPr>
        <w:t>3</w:t>
      </w:r>
      <w:r w:rsidRPr="004A1D6E">
        <w:rPr>
          <w:lang w:eastAsia="zh-CN"/>
        </w:rPr>
        <w:t>-1.</w:t>
      </w:r>
    </w:p>
    <w:p w14:paraId="544EB8BF" w14:textId="77777777" w:rsidR="007B572B" w:rsidRPr="004A1D6E" w:rsidRDefault="007B572B" w:rsidP="00A8637C">
      <w:pPr>
        <w:pStyle w:val="4"/>
        <w:rPr>
          <w:lang w:eastAsia="zh-CN"/>
        </w:rPr>
      </w:pPr>
      <w:bookmarkStart w:id="3676" w:name="_Toc54729875"/>
      <w:r w:rsidRPr="004A1D6E">
        <w:rPr>
          <w:lang w:eastAsia="zh-CN"/>
        </w:rPr>
        <w:t>6.14.</w:t>
      </w:r>
      <w:r w:rsidRPr="004A1D6E">
        <w:rPr>
          <w:rFonts w:hint="eastAsia"/>
          <w:lang w:eastAsia="zh-CN"/>
        </w:rPr>
        <w:t>2</w:t>
      </w:r>
      <w:r w:rsidRPr="004A1D6E">
        <w:rPr>
          <w:lang w:eastAsia="zh-CN"/>
        </w:rPr>
        <w:t>.</w:t>
      </w:r>
      <w:r>
        <w:rPr>
          <w:lang w:eastAsia="zh-CN"/>
        </w:rPr>
        <w:t>4</w:t>
      </w:r>
      <w:r w:rsidRPr="004A1D6E">
        <w:rPr>
          <w:lang w:eastAsia="zh-CN"/>
        </w:rPr>
        <w:tab/>
        <w:t xml:space="preserve">5G MBS Session </w:t>
      </w:r>
      <w:r>
        <w:rPr>
          <w:lang w:eastAsia="zh-CN"/>
        </w:rPr>
        <w:t>Stop</w:t>
      </w:r>
      <w:r w:rsidRPr="004A1D6E">
        <w:rPr>
          <w:lang w:eastAsia="zh-CN"/>
        </w:rPr>
        <w:t xml:space="preserve"> procedure for Architecture Alternative </w:t>
      </w:r>
      <w:r>
        <w:rPr>
          <w:lang w:eastAsia="zh-CN"/>
        </w:rPr>
        <w:t xml:space="preserve">1 and </w:t>
      </w:r>
      <w:r w:rsidRPr="004A1D6E">
        <w:rPr>
          <w:lang w:eastAsia="zh-CN"/>
        </w:rPr>
        <w:t>2</w:t>
      </w:r>
      <w:bookmarkEnd w:id="3676"/>
    </w:p>
    <w:p w14:paraId="6B126707" w14:textId="77777777" w:rsidR="007B572B" w:rsidRDefault="007B572B" w:rsidP="00A8637C">
      <w:pPr>
        <w:pStyle w:val="TH"/>
      </w:pPr>
      <w:r w:rsidRPr="004A1D6E">
        <w:object w:dxaOrig="13237" w:dyaOrig="5365" w14:anchorId="6E2FA291">
          <v:shape id="_x0000_i1094" type="#_x0000_t75" style="width:482pt;height:194.5pt" o:ole="">
            <v:imagedata r:id="rId150" o:title=""/>
          </v:shape>
          <o:OLEObject Type="Embed" ProgID="Visio.Drawing.15" ShapeID="_x0000_i1094" DrawAspect="Content" ObjectID="_1665552503" r:id="rId151"/>
        </w:object>
      </w:r>
    </w:p>
    <w:p w14:paraId="3C076A1C" w14:textId="77777777" w:rsidR="007B572B" w:rsidRPr="00D95E41" w:rsidRDefault="007B572B" w:rsidP="00A8637C">
      <w:pPr>
        <w:pStyle w:val="TF"/>
      </w:pPr>
      <w:r w:rsidRPr="004A1D6E">
        <w:rPr>
          <w:rFonts w:hint="eastAsia"/>
          <w:noProof/>
          <w:lang w:eastAsia="zh-CN"/>
        </w:rPr>
        <w:t>Figure</w:t>
      </w:r>
      <w:r w:rsidRPr="004A1D6E">
        <w:rPr>
          <w:noProof/>
          <w:lang w:eastAsia="zh-CN"/>
        </w:rPr>
        <w:t xml:space="preserve"> 6.14.2.</w:t>
      </w:r>
      <w:r>
        <w:rPr>
          <w:noProof/>
          <w:lang w:eastAsia="zh-CN"/>
        </w:rPr>
        <w:t>4</w:t>
      </w:r>
      <w:r w:rsidRPr="004A1D6E">
        <w:rPr>
          <w:rFonts w:hint="eastAsia"/>
          <w:noProof/>
          <w:lang w:eastAsia="zh-CN"/>
        </w:rPr>
        <w:t>-1</w:t>
      </w:r>
      <w:r w:rsidRPr="004A1D6E">
        <w:rPr>
          <w:noProof/>
          <w:lang w:eastAsia="zh-CN"/>
        </w:rPr>
        <w:t xml:space="preserve"> </w:t>
      </w:r>
      <w:r w:rsidRPr="004A1D6E">
        <w:rPr>
          <w:rFonts w:hint="eastAsia"/>
          <w:noProof/>
          <w:lang w:eastAsia="zh-CN"/>
        </w:rPr>
        <w:t>MBS</w:t>
      </w:r>
      <w:r w:rsidRPr="004A1D6E">
        <w:rPr>
          <w:noProof/>
          <w:lang w:eastAsia="zh-CN"/>
        </w:rPr>
        <w:t xml:space="preserve"> </w:t>
      </w:r>
      <w:r>
        <w:rPr>
          <w:noProof/>
          <w:lang w:eastAsia="zh-CN"/>
        </w:rPr>
        <w:t>Session Stop</w:t>
      </w:r>
      <w:r w:rsidRPr="004A1D6E">
        <w:rPr>
          <w:noProof/>
          <w:lang w:eastAsia="zh-CN"/>
        </w:rPr>
        <w:t xml:space="preserve"> Procedure</w:t>
      </w:r>
    </w:p>
    <w:p w14:paraId="037E83AD" w14:textId="77777777" w:rsidR="007B572B" w:rsidRPr="004A1D6E" w:rsidRDefault="007B572B" w:rsidP="00A8637C">
      <w:pPr>
        <w:pStyle w:val="B1"/>
        <w:rPr>
          <w:lang w:eastAsia="zh-CN"/>
        </w:rPr>
      </w:pPr>
      <w:r w:rsidRPr="004A1D6E">
        <w:rPr>
          <w:lang w:eastAsia="zh-CN"/>
        </w:rPr>
        <w:t>1.</w:t>
      </w:r>
      <w:r w:rsidRPr="004A1D6E">
        <w:rPr>
          <w:lang w:eastAsia="zh-CN"/>
        </w:rPr>
        <w:tab/>
        <w:t>The MBS AF sends Nnef_MBSSessionSt</w:t>
      </w:r>
      <w:r>
        <w:rPr>
          <w:lang w:eastAsia="zh-CN"/>
        </w:rPr>
        <w:t>op</w:t>
      </w:r>
      <w:r w:rsidRPr="004A1D6E">
        <w:rPr>
          <w:lang w:eastAsia="zh-CN"/>
        </w:rPr>
        <w:t xml:space="preserve"> Request (TMGI, </w:t>
      </w:r>
      <w:r>
        <w:rPr>
          <w:lang w:eastAsia="zh-CN"/>
        </w:rPr>
        <w:t>Session ID,</w:t>
      </w:r>
      <w:r w:rsidRPr="004A1D6E">
        <w:rPr>
          <w:lang w:eastAsia="zh-CN"/>
        </w:rPr>
        <w:t>MBSF ID List, Service Area) message to the NEF.</w:t>
      </w:r>
    </w:p>
    <w:p w14:paraId="278E2C9C" w14:textId="77777777" w:rsidR="007B572B" w:rsidRPr="004A1D6E" w:rsidRDefault="007B572B" w:rsidP="00A8637C">
      <w:pPr>
        <w:pStyle w:val="B1"/>
        <w:rPr>
          <w:lang w:eastAsia="zh-CN"/>
        </w:rPr>
      </w:pPr>
      <w:r w:rsidRPr="004A1D6E">
        <w:rPr>
          <w:lang w:eastAsia="zh-CN"/>
        </w:rPr>
        <w:t>2.</w:t>
      </w:r>
      <w:r w:rsidRPr="004A1D6E">
        <w:rPr>
          <w:lang w:eastAsia="zh-CN"/>
        </w:rPr>
        <w:tab/>
        <w:t>The NEF sends Nmbsf_MBSSessionStart Request (TMGI</w:t>
      </w:r>
      <w:r>
        <w:rPr>
          <w:lang w:eastAsia="zh-CN"/>
        </w:rPr>
        <w:t>, Session ID</w:t>
      </w:r>
      <w:r w:rsidRPr="004A1D6E">
        <w:rPr>
          <w:lang w:eastAsia="zh-CN"/>
        </w:rPr>
        <w:t>) message to the each MBSF provided by the MBS AF in step 1.</w:t>
      </w:r>
    </w:p>
    <w:p w14:paraId="14522F52" w14:textId="77777777" w:rsidR="007B572B" w:rsidRPr="004A1D6E" w:rsidRDefault="007B572B" w:rsidP="00A8637C">
      <w:pPr>
        <w:pStyle w:val="B1"/>
        <w:rPr>
          <w:lang w:eastAsia="zh-CN"/>
        </w:rPr>
      </w:pPr>
      <w:r w:rsidRPr="004A1D6E">
        <w:rPr>
          <w:lang w:eastAsia="zh-CN"/>
        </w:rPr>
        <w:t>3.</w:t>
      </w:r>
      <w:r w:rsidRPr="004A1D6E">
        <w:rPr>
          <w:lang w:eastAsia="zh-CN"/>
        </w:rPr>
        <w:tab/>
        <w:t xml:space="preserve">The MBSF sends N4 MBS Session </w:t>
      </w:r>
      <w:r>
        <w:rPr>
          <w:lang w:eastAsia="zh-CN"/>
        </w:rPr>
        <w:t>Release</w:t>
      </w:r>
      <w:r w:rsidRPr="004A1D6E">
        <w:rPr>
          <w:lang w:eastAsia="zh-CN"/>
        </w:rPr>
        <w:t xml:space="preserve"> () to request MBSU to </w:t>
      </w:r>
      <w:r>
        <w:rPr>
          <w:lang w:eastAsia="zh-CN"/>
        </w:rPr>
        <w:t>release</w:t>
      </w:r>
      <w:r w:rsidRPr="004A1D6E">
        <w:rPr>
          <w:lang w:eastAsia="zh-CN"/>
        </w:rPr>
        <w:t xml:space="preserve"> MBS Session user plane resources.</w:t>
      </w:r>
    </w:p>
    <w:p w14:paraId="2FEE1DAE" w14:textId="77777777" w:rsidR="007B572B" w:rsidRPr="004A1D6E" w:rsidRDefault="007B572B" w:rsidP="00A8637C">
      <w:pPr>
        <w:pStyle w:val="B1"/>
        <w:rPr>
          <w:lang w:eastAsia="zh-CN"/>
        </w:rPr>
      </w:pPr>
      <w:r w:rsidRPr="004A1D6E">
        <w:rPr>
          <w:lang w:eastAsia="zh-CN"/>
        </w:rPr>
        <w:t>4.</w:t>
      </w:r>
      <w:r w:rsidRPr="004A1D6E">
        <w:rPr>
          <w:lang w:eastAsia="zh-CN"/>
        </w:rPr>
        <w:tab/>
        <w:t>The MBSF sends Npcf_MBSSessionSt</w:t>
      </w:r>
      <w:r>
        <w:rPr>
          <w:lang w:eastAsia="zh-CN"/>
        </w:rPr>
        <w:t>op</w:t>
      </w:r>
      <w:r w:rsidRPr="004A1D6E">
        <w:rPr>
          <w:lang w:eastAsia="zh-CN"/>
        </w:rPr>
        <w:t xml:space="preserve"> Request (</w:t>
      </w:r>
      <w:r>
        <w:rPr>
          <w:lang w:eastAsia="zh-CN"/>
        </w:rPr>
        <w:t xml:space="preserve">TMGI, </w:t>
      </w:r>
      <w:r w:rsidRPr="004A1D6E">
        <w:rPr>
          <w:lang w:eastAsia="zh-CN"/>
        </w:rPr>
        <w:t>MB-SMF ID, Session ID) to the PCF.</w:t>
      </w:r>
    </w:p>
    <w:p w14:paraId="5CF55B39" w14:textId="77777777" w:rsidR="007B572B" w:rsidRPr="004A1D6E" w:rsidRDefault="007B572B" w:rsidP="00A8637C">
      <w:pPr>
        <w:pStyle w:val="B1"/>
        <w:rPr>
          <w:lang w:eastAsia="zh-CN"/>
        </w:rPr>
      </w:pPr>
      <w:r w:rsidRPr="004A1D6E">
        <w:rPr>
          <w:lang w:eastAsia="zh-CN"/>
        </w:rPr>
        <w:t>5.</w:t>
      </w:r>
      <w:r w:rsidRPr="004A1D6E">
        <w:rPr>
          <w:lang w:eastAsia="zh-CN"/>
        </w:rPr>
        <w:tab/>
        <w:t>The PCF sends Nmbsmf_MBSSessionSt</w:t>
      </w:r>
      <w:r>
        <w:rPr>
          <w:lang w:eastAsia="zh-CN"/>
        </w:rPr>
        <w:t>op</w:t>
      </w:r>
      <w:r w:rsidRPr="004A1D6E">
        <w:rPr>
          <w:lang w:eastAsia="zh-CN"/>
        </w:rPr>
        <w:t>t Request(TMGI, Service Area, Session ID) message to the MB-SMF.</w:t>
      </w:r>
    </w:p>
    <w:p w14:paraId="4BB990B1" w14:textId="77777777" w:rsidR="007B572B" w:rsidRPr="004A1D6E" w:rsidRDefault="007B572B" w:rsidP="00A8637C">
      <w:pPr>
        <w:pStyle w:val="B1"/>
        <w:rPr>
          <w:lang w:eastAsia="zh-CN"/>
        </w:rPr>
      </w:pPr>
      <w:r w:rsidRPr="004A1D6E">
        <w:rPr>
          <w:lang w:eastAsia="zh-CN"/>
        </w:rPr>
        <w:t>6.</w:t>
      </w:r>
      <w:r w:rsidRPr="004A1D6E">
        <w:rPr>
          <w:lang w:eastAsia="zh-CN"/>
        </w:rPr>
        <w:tab/>
        <w:t xml:space="preserve">The MBSF sends N4 MBS Session </w:t>
      </w:r>
      <w:r>
        <w:rPr>
          <w:lang w:eastAsia="zh-CN"/>
        </w:rPr>
        <w:t>Release</w:t>
      </w:r>
      <w:r w:rsidRPr="004A1D6E">
        <w:rPr>
          <w:lang w:eastAsia="zh-CN"/>
        </w:rPr>
        <w:t xml:space="preserve"> () to request MB-UPF to </w:t>
      </w:r>
      <w:r>
        <w:rPr>
          <w:lang w:eastAsia="zh-CN"/>
        </w:rPr>
        <w:t>release</w:t>
      </w:r>
      <w:r w:rsidRPr="004A1D6E">
        <w:rPr>
          <w:lang w:eastAsia="zh-CN"/>
        </w:rPr>
        <w:t xml:space="preserve"> MBS Session user plane resources.</w:t>
      </w:r>
    </w:p>
    <w:p w14:paraId="28F0C13A" w14:textId="77777777" w:rsidR="007B572B" w:rsidRPr="004A1D6E" w:rsidRDefault="007B572B" w:rsidP="00A8637C">
      <w:pPr>
        <w:pStyle w:val="B1"/>
        <w:rPr>
          <w:lang w:eastAsia="zh-CN"/>
        </w:rPr>
      </w:pPr>
      <w:r w:rsidRPr="004A1D6E">
        <w:rPr>
          <w:rFonts w:hint="eastAsia"/>
          <w:lang w:eastAsia="zh-CN"/>
        </w:rPr>
        <w:t>7.</w:t>
      </w:r>
      <w:r w:rsidRPr="004A1D6E">
        <w:rPr>
          <w:rFonts w:hint="eastAsia"/>
          <w:lang w:eastAsia="zh-CN"/>
        </w:rPr>
        <w:tab/>
        <w:t>The MB-SMF sends Namf_Communication_N2MBSMessageTransfer (RAN ID</w:t>
      </w:r>
      <w:r w:rsidRPr="004A1D6E">
        <w:rPr>
          <w:rFonts w:hint="eastAsia"/>
          <w:lang w:eastAsia="zh-CN"/>
        </w:rPr>
        <w:t>，</w:t>
      </w:r>
      <w:r w:rsidRPr="004A1D6E">
        <w:rPr>
          <w:rFonts w:hint="eastAsia"/>
          <w:lang w:eastAsia="zh-CN"/>
        </w:rPr>
        <w:t>N2 MBS SM Container(TMGI) to the AMF.</w:t>
      </w:r>
    </w:p>
    <w:p w14:paraId="37318944" w14:textId="77777777" w:rsidR="007B572B" w:rsidRPr="004A1D6E" w:rsidRDefault="007B572B" w:rsidP="00A8637C">
      <w:pPr>
        <w:pStyle w:val="B1"/>
        <w:rPr>
          <w:lang w:eastAsia="zh-CN"/>
        </w:rPr>
      </w:pPr>
      <w:r w:rsidRPr="004A1D6E">
        <w:rPr>
          <w:rFonts w:hint="eastAsia"/>
          <w:lang w:eastAsia="zh-CN"/>
        </w:rPr>
        <w:t>8.</w:t>
      </w:r>
      <w:r w:rsidRPr="004A1D6E">
        <w:rPr>
          <w:rFonts w:hint="eastAsia"/>
          <w:lang w:eastAsia="zh-CN"/>
        </w:rPr>
        <w:tab/>
        <w:t>The AMF sends N2 MBS Session St</w:t>
      </w:r>
      <w:r>
        <w:rPr>
          <w:lang w:eastAsia="zh-CN"/>
        </w:rPr>
        <w:t>op</w:t>
      </w:r>
      <w:r w:rsidRPr="004A1D6E">
        <w:rPr>
          <w:rFonts w:hint="eastAsia"/>
          <w:lang w:eastAsia="zh-CN"/>
        </w:rPr>
        <w:t xml:space="preserve"> Request(S-NSSAI</w:t>
      </w:r>
      <w:r w:rsidRPr="004A1D6E">
        <w:rPr>
          <w:rFonts w:hint="eastAsia"/>
          <w:lang w:eastAsia="zh-CN"/>
        </w:rPr>
        <w:t>，</w:t>
      </w:r>
      <w:r w:rsidRPr="004A1D6E">
        <w:rPr>
          <w:rFonts w:hint="eastAsia"/>
          <w:lang w:eastAsia="zh-CN"/>
        </w:rPr>
        <w:t>TMGI</w:t>
      </w:r>
      <w:r w:rsidRPr="004A1D6E">
        <w:rPr>
          <w:lang w:eastAsia="zh-CN"/>
        </w:rPr>
        <w:t>) message to the RAN.</w:t>
      </w:r>
    </w:p>
    <w:p w14:paraId="026BBC37" w14:textId="77777777" w:rsidR="007B572B" w:rsidRPr="004A1D6E" w:rsidRDefault="007B572B" w:rsidP="00A8637C">
      <w:pPr>
        <w:pStyle w:val="B1"/>
        <w:rPr>
          <w:lang w:eastAsia="zh-CN"/>
        </w:rPr>
      </w:pPr>
      <w:r w:rsidRPr="004A1D6E">
        <w:rPr>
          <w:lang w:eastAsia="zh-CN"/>
        </w:rPr>
        <w:t>9.</w:t>
      </w:r>
      <w:r w:rsidRPr="004A1D6E">
        <w:rPr>
          <w:lang w:eastAsia="zh-CN"/>
        </w:rPr>
        <w:tab/>
        <w:t>The RAN sends MBS Session St</w:t>
      </w:r>
      <w:r>
        <w:rPr>
          <w:lang w:eastAsia="zh-CN"/>
        </w:rPr>
        <w:t>op</w:t>
      </w:r>
      <w:r w:rsidRPr="004A1D6E">
        <w:rPr>
          <w:lang w:eastAsia="zh-CN"/>
        </w:rPr>
        <w:t xml:space="preserve"> Response() message to the AMF.</w:t>
      </w:r>
    </w:p>
    <w:p w14:paraId="7A203A88" w14:textId="77777777" w:rsidR="007B572B" w:rsidRPr="004A1D6E" w:rsidRDefault="007B572B" w:rsidP="00A8637C">
      <w:pPr>
        <w:pStyle w:val="B1"/>
        <w:rPr>
          <w:lang w:eastAsia="zh-CN"/>
        </w:rPr>
      </w:pPr>
      <w:r w:rsidRPr="004A1D6E">
        <w:rPr>
          <w:lang w:eastAsia="zh-CN"/>
        </w:rPr>
        <w:t>10.</w:t>
      </w:r>
      <w:r w:rsidRPr="004A1D6E">
        <w:rPr>
          <w:lang w:eastAsia="zh-CN"/>
        </w:rPr>
        <w:tab/>
        <w:t xml:space="preserve">The RAN </w:t>
      </w:r>
      <w:r>
        <w:rPr>
          <w:lang w:eastAsia="zh-CN"/>
        </w:rPr>
        <w:t>releases</w:t>
      </w:r>
      <w:r w:rsidRPr="004A1D6E">
        <w:rPr>
          <w:lang w:eastAsia="zh-CN"/>
        </w:rPr>
        <w:t xml:space="preserve"> </w:t>
      </w:r>
      <w:r>
        <w:rPr>
          <w:lang w:eastAsia="zh-CN"/>
        </w:rPr>
        <w:t>all the</w:t>
      </w:r>
      <w:r w:rsidRPr="004A1D6E">
        <w:rPr>
          <w:lang w:eastAsia="zh-CN"/>
        </w:rPr>
        <w:t xml:space="preserve"> radio resources for the MBS Session</w:t>
      </w:r>
      <w:r>
        <w:rPr>
          <w:lang w:eastAsia="zh-CN"/>
        </w:rPr>
        <w:t>, the resource for the dif</w:t>
      </w:r>
      <w:r w:rsidRPr="004A1D6E">
        <w:rPr>
          <w:lang w:eastAsia="zh-CN"/>
        </w:rPr>
        <w:t xml:space="preserve">ferent MBS QoS Flows </w:t>
      </w:r>
      <w:r>
        <w:rPr>
          <w:lang w:eastAsia="zh-CN"/>
        </w:rPr>
        <w:t>are released</w:t>
      </w:r>
      <w:r w:rsidRPr="004A1D6E">
        <w:rPr>
          <w:lang w:eastAsia="zh-CN"/>
        </w:rPr>
        <w:t>.</w:t>
      </w:r>
    </w:p>
    <w:p w14:paraId="41726839" w14:textId="77777777" w:rsidR="007B572B" w:rsidRPr="004A1D6E" w:rsidRDefault="007B572B" w:rsidP="00A8637C">
      <w:pPr>
        <w:pStyle w:val="B1"/>
        <w:rPr>
          <w:lang w:eastAsia="zh-CN"/>
        </w:rPr>
      </w:pPr>
      <w:r w:rsidRPr="004A1D6E">
        <w:rPr>
          <w:lang w:eastAsia="zh-CN"/>
        </w:rPr>
        <w:t>11.</w:t>
      </w:r>
      <w:r w:rsidRPr="004A1D6E">
        <w:rPr>
          <w:lang w:eastAsia="zh-CN"/>
        </w:rPr>
        <w:tab/>
        <w:t>The AMF sends Namf_Communication_N2MBSMessageTransferNotify() to the MB-SMF.</w:t>
      </w:r>
    </w:p>
    <w:p w14:paraId="5D152401" w14:textId="77777777" w:rsidR="007B572B" w:rsidRPr="004A1D6E" w:rsidRDefault="007B572B" w:rsidP="00A8637C">
      <w:pPr>
        <w:pStyle w:val="B1"/>
        <w:rPr>
          <w:lang w:eastAsia="zh-CN"/>
        </w:rPr>
      </w:pPr>
      <w:r w:rsidRPr="004A1D6E">
        <w:rPr>
          <w:lang w:eastAsia="zh-CN"/>
        </w:rPr>
        <w:t>12.</w:t>
      </w:r>
      <w:r w:rsidRPr="004A1D6E">
        <w:rPr>
          <w:lang w:eastAsia="zh-CN"/>
        </w:rPr>
        <w:tab/>
        <w:t>The MB-SMF sends Nmbsmf_MBSSessionSt</w:t>
      </w:r>
      <w:r>
        <w:rPr>
          <w:lang w:eastAsia="zh-CN"/>
        </w:rPr>
        <w:t>op</w:t>
      </w:r>
      <w:r w:rsidRPr="004A1D6E">
        <w:rPr>
          <w:lang w:eastAsia="zh-CN"/>
        </w:rPr>
        <w:t xml:space="preserve"> Response() message to the PCF.</w:t>
      </w:r>
    </w:p>
    <w:p w14:paraId="0F131747" w14:textId="77777777" w:rsidR="007B572B" w:rsidRPr="004A1D6E" w:rsidRDefault="007B572B" w:rsidP="00A8637C">
      <w:pPr>
        <w:pStyle w:val="B1"/>
        <w:rPr>
          <w:lang w:eastAsia="zh-CN"/>
        </w:rPr>
      </w:pPr>
      <w:r w:rsidRPr="004A1D6E">
        <w:rPr>
          <w:lang w:eastAsia="zh-CN"/>
        </w:rPr>
        <w:t>13.</w:t>
      </w:r>
      <w:r w:rsidRPr="004A1D6E">
        <w:rPr>
          <w:lang w:eastAsia="zh-CN"/>
        </w:rPr>
        <w:tab/>
        <w:t>The PCF sends Npcf_MBSSessionSt</w:t>
      </w:r>
      <w:r>
        <w:rPr>
          <w:lang w:eastAsia="zh-CN"/>
        </w:rPr>
        <w:t>op</w:t>
      </w:r>
      <w:r w:rsidRPr="004A1D6E">
        <w:rPr>
          <w:lang w:eastAsia="zh-CN"/>
        </w:rPr>
        <w:t xml:space="preserve"> Response() message to the MBSF.</w:t>
      </w:r>
    </w:p>
    <w:p w14:paraId="6A70BB42" w14:textId="77777777" w:rsidR="007B572B" w:rsidRPr="004A1D6E" w:rsidRDefault="007B572B" w:rsidP="00A8637C">
      <w:pPr>
        <w:pStyle w:val="B1"/>
        <w:rPr>
          <w:lang w:eastAsia="zh-CN"/>
        </w:rPr>
      </w:pPr>
      <w:r w:rsidRPr="004A1D6E">
        <w:rPr>
          <w:lang w:eastAsia="zh-CN"/>
        </w:rPr>
        <w:t>14.</w:t>
      </w:r>
      <w:r w:rsidRPr="004A1D6E">
        <w:rPr>
          <w:lang w:eastAsia="zh-CN"/>
        </w:rPr>
        <w:tab/>
        <w:t>The MBSF sends Nmbsf_MBSSessionSt</w:t>
      </w:r>
      <w:r>
        <w:rPr>
          <w:lang w:eastAsia="zh-CN"/>
        </w:rPr>
        <w:t>op</w:t>
      </w:r>
      <w:r w:rsidRPr="004A1D6E">
        <w:rPr>
          <w:lang w:eastAsia="zh-CN"/>
        </w:rPr>
        <w:t xml:space="preserve"> Response() message to the NEF.</w:t>
      </w:r>
    </w:p>
    <w:p w14:paraId="01CCC339" w14:textId="77777777" w:rsidR="007B572B" w:rsidRPr="004A1D6E" w:rsidRDefault="007B572B" w:rsidP="00A8637C">
      <w:pPr>
        <w:pStyle w:val="B1"/>
        <w:rPr>
          <w:lang w:eastAsia="zh-CN"/>
        </w:rPr>
      </w:pPr>
      <w:r w:rsidRPr="004A1D6E">
        <w:rPr>
          <w:lang w:eastAsia="zh-CN"/>
        </w:rPr>
        <w:t>15.</w:t>
      </w:r>
      <w:r w:rsidRPr="004A1D6E">
        <w:rPr>
          <w:lang w:eastAsia="zh-CN"/>
        </w:rPr>
        <w:tab/>
        <w:t>The NEF sends Nnef_MBSSessionSt</w:t>
      </w:r>
      <w:r>
        <w:rPr>
          <w:lang w:eastAsia="zh-CN"/>
        </w:rPr>
        <w:t>op</w:t>
      </w:r>
      <w:r w:rsidRPr="004A1D6E">
        <w:rPr>
          <w:lang w:eastAsia="zh-CN"/>
        </w:rPr>
        <w:t xml:space="preserve"> Response() message to the MBS Application.</w:t>
      </w:r>
    </w:p>
    <w:p w14:paraId="5C9EBF76" w14:textId="276A18EE" w:rsidR="007B572B" w:rsidRPr="00F62681" w:rsidRDefault="007B572B" w:rsidP="007B572B">
      <w:pPr>
        <w:pStyle w:val="NO"/>
        <w:rPr>
          <w:rFonts w:eastAsia="等线"/>
          <w:lang w:eastAsia="zh-CN"/>
        </w:rPr>
      </w:pPr>
      <w:r w:rsidRPr="004A1D6E">
        <w:rPr>
          <w:rFonts w:eastAsia="等线" w:hint="eastAsia"/>
          <w:lang w:eastAsia="zh-CN"/>
        </w:rPr>
        <w:lastRenderedPageBreak/>
        <w:t>N</w:t>
      </w:r>
      <w:r w:rsidRPr="004A1D6E">
        <w:rPr>
          <w:rFonts w:eastAsia="等线"/>
          <w:lang w:eastAsia="zh-CN"/>
        </w:rPr>
        <w:t>OTE:</w:t>
      </w:r>
      <w:r w:rsidRPr="004A1D6E">
        <w:rPr>
          <w:rFonts w:eastAsia="等线"/>
          <w:lang w:eastAsia="zh-CN"/>
        </w:rPr>
        <w:tab/>
        <w:t>For the Architecture alternative 1, the 5G MBS Session St</w:t>
      </w:r>
      <w:r>
        <w:rPr>
          <w:rFonts w:eastAsia="等线"/>
          <w:lang w:eastAsia="zh-CN"/>
        </w:rPr>
        <w:t>op</w:t>
      </w:r>
      <w:r w:rsidRPr="004A1D6E">
        <w:rPr>
          <w:rFonts w:eastAsia="等线"/>
          <w:lang w:eastAsia="zh-CN"/>
        </w:rPr>
        <w:t xml:space="preserve"> procedure can be used to the architecture alternative 1, in such case, </w:t>
      </w:r>
      <w:r w:rsidRPr="004A1D6E">
        <w:rPr>
          <w:noProof/>
          <w:lang w:eastAsia="zh-CN"/>
        </w:rPr>
        <w:t xml:space="preserve">he MBSF and MB-SMF are colocated and renamed to SMF, MBSU and MB-UPF are colocated and renamed to UPF, and messages between the MB-SMF and MBSF (i.e. steps 3,4,5,12 and 13) are skipped </w:t>
      </w:r>
      <w:r w:rsidRPr="004A1D6E">
        <w:rPr>
          <w:rFonts w:eastAsia="等线"/>
          <w:lang w:eastAsia="zh-CN"/>
        </w:rPr>
        <w:t>in Figure 6.14.2.</w:t>
      </w:r>
      <w:r>
        <w:rPr>
          <w:rFonts w:eastAsia="等线"/>
          <w:lang w:eastAsia="zh-CN"/>
        </w:rPr>
        <w:t>4</w:t>
      </w:r>
      <w:r w:rsidRPr="004A1D6E">
        <w:rPr>
          <w:rFonts w:eastAsia="等线"/>
          <w:lang w:eastAsia="zh-CN"/>
        </w:rPr>
        <w:t>-1.</w:t>
      </w:r>
    </w:p>
    <w:p w14:paraId="3155354E" w14:textId="735FF686" w:rsidR="0090698E" w:rsidRPr="00F62681" w:rsidRDefault="0090698E" w:rsidP="00DC6DAF">
      <w:pPr>
        <w:pStyle w:val="3"/>
        <w:rPr>
          <w:lang w:eastAsia="zh-CN"/>
        </w:rPr>
      </w:pPr>
      <w:bookmarkStart w:id="3677" w:name="_Toc43297516"/>
      <w:bookmarkStart w:id="3678" w:name="_Toc43733212"/>
      <w:bookmarkStart w:id="3679" w:name="_Toc50192970"/>
      <w:bookmarkStart w:id="3680" w:name="_Toc50467115"/>
      <w:bookmarkStart w:id="3681" w:name="_Toc54729876"/>
      <w:r w:rsidRPr="00F62681">
        <w:rPr>
          <w:lang w:eastAsia="zh-CN"/>
        </w:rPr>
        <w:t>6.</w:t>
      </w:r>
      <w:r w:rsidR="001340B2" w:rsidRPr="00F62681">
        <w:rPr>
          <w:lang w:eastAsia="zh-CN"/>
        </w:rPr>
        <w:t>14</w:t>
      </w:r>
      <w:r w:rsidRPr="00F62681">
        <w:rPr>
          <w:lang w:eastAsia="zh-CN"/>
        </w:rPr>
        <w:t>.3</w:t>
      </w:r>
      <w:r w:rsidRPr="00F62681">
        <w:rPr>
          <w:lang w:eastAsia="zh-CN"/>
        </w:rPr>
        <w:tab/>
      </w:r>
      <w:r w:rsidR="00F1360B" w:rsidRPr="00F62681">
        <w:t>Impacts on services, entities and interfaces</w:t>
      </w:r>
      <w:bookmarkEnd w:id="3672"/>
      <w:bookmarkEnd w:id="3673"/>
      <w:bookmarkEnd w:id="3674"/>
      <w:bookmarkEnd w:id="3677"/>
      <w:bookmarkEnd w:id="3678"/>
      <w:bookmarkEnd w:id="3679"/>
      <w:bookmarkEnd w:id="3680"/>
      <w:bookmarkEnd w:id="3681"/>
    </w:p>
    <w:p w14:paraId="45AC9897" w14:textId="0923B38E" w:rsidR="0090698E" w:rsidRDefault="0090698E" w:rsidP="0090698E">
      <w:pPr>
        <w:rPr>
          <w:rFonts w:eastAsia="等线"/>
          <w:lang w:eastAsia="zh-CN"/>
        </w:rPr>
      </w:pPr>
      <w:r w:rsidRPr="00F62681">
        <w:rPr>
          <w:rFonts w:eastAsia="等线"/>
          <w:lang w:eastAsia="zh-CN"/>
        </w:rPr>
        <w:t>In order to support this solution, the involved network entities need to support the following functionality.</w:t>
      </w:r>
    </w:p>
    <w:p w14:paraId="30F6C971" w14:textId="77777777" w:rsidR="00A8637C" w:rsidRDefault="00A8637C" w:rsidP="00A8637C">
      <w:pPr>
        <w:rPr>
          <w:lang w:eastAsia="zh-CN"/>
        </w:rPr>
      </w:pPr>
      <w:r>
        <w:rPr>
          <w:lang w:eastAsia="zh-CN"/>
        </w:rPr>
        <w:t>AMF:</w:t>
      </w:r>
    </w:p>
    <w:p w14:paraId="789D9ABE" w14:textId="77777777" w:rsidR="00A8637C" w:rsidRDefault="00A8637C" w:rsidP="00A8637C">
      <w:pPr>
        <w:pStyle w:val="B1"/>
        <w:rPr>
          <w:lang w:eastAsia="zh-CN"/>
        </w:rPr>
      </w:pPr>
      <w:r>
        <w:rPr>
          <w:lang w:eastAsia="zh-CN"/>
        </w:rPr>
        <w:t>-</w:t>
      </w:r>
      <w:r>
        <w:rPr>
          <w:lang w:eastAsia="zh-CN"/>
        </w:rPr>
        <w:tab/>
        <w:t>(MB-)SMF Selection.</w:t>
      </w:r>
    </w:p>
    <w:p w14:paraId="151F26BC" w14:textId="77777777" w:rsidR="00A8637C" w:rsidRDefault="00A8637C" w:rsidP="00A8637C">
      <w:pPr>
        <w:pStyle w:val="B1"/>
        <w:rPr>
          <w:lang w:eastAsia="zh-CN"/>
        </w:rPr>
      </w:pPr>
      <w:r>
        <w:rPr>
          <w:lang w:eastAsia="zh-CN"/>
        </w:rPr>
        <w:t>-</w:t>
      </w:r>
      <w:r>
        <w:rPr>
          <w:lang w:eastAsia="zh-CN"/>
        </w:rPr>
        <w:tab/>
        <w:t>MBS Session Management routing between UE/NG-RAN and (MB-)SMF.</w:t>
      </w:r>
    </w:p>
    <w:p w14:paraId="7A1325EA" w14:textId="77777777" w:rsidR="00A8637C" w:rsidRDefault="00A8637C" w:rsidP="00A8637C">
      <w:pPr>
        <w:rPr>
          <w:lang w:eastAsia="zh-CN"/>
        </w:rPr>
      </w:pPr>
      <w:r>
        <w:rPr>
          <w:lang w:eastAsia="zh-CN"/>
        </w:rPr>
        <w:t>NG-RAN:</w:t>
      </w:r>
    </w:p>
    <w:p w14:paraId="352ABAC6" w14:textId="77777777" w:rsidR="00A8637C" w:rsidRDefault="00A8637C" w:rsidP="00A8637C">
      <w:pPr>
        <w:pStyle w:val="B1"/>
        <w:rPr>
          <w:lang w:eastAsia="zh-CN"/>
        </w:rPr>
      </w:pPr>
      <w:r>
        <w:rPr>
          <w:lang w:eastAsia="zh-CN"/>
        </w:rPr>
        <w:t>-</w:t>
      </w:r>
      <w:r>
        <w:rPr>
          <w:lang w:eastAsia="zh-CN"/>
        </w:rPr>
        <w:tab/>
        <w:t>NGAP to support MBS Session Management.</w:t>
      </w:r>
    </w:p>
    <w:p w14:paraId="5A1BC805" w14:textId="77777777" w:rsidR="00A8637C" w:rsidRDefault="00A8637C" w:rsidP="00A8637C">
      <w:pPr>
        <w:pStyle w:val="B1"/>
        <w:rPr>
          <w:lang w:eastAsia="zh-CN"/>
        </w:rPr>
      </w:pPr>
      <w:r>
        <w:rPr>
          <w:lang w:eastAsia="zh-CN"/>
        </w:rPr>
        <w:t>-</w:t>
      </w:r>
      <w:r>
        <w:rPr>
          <w:lang w:eastAsia="zh-CN"/>
        </w:rPr>
        <w:tab/>
        <w:t>Join/Leave the N3 shared transport multicast group.</w:t>
      </w:r>
    </w:p>
    <w:p w14:paraId="71275A77" w14:textId="77777777" w:rsidR="00A8637C" w:rsidRDefault="00A8637C" w:rsidP="00A8637C">
      <w:pPr>
        <w:rPr>
          <w:lang w:eastAsia="zh-CN"/>
        </w:rPr>
      </w:pPr>
      <w:r>
        <w:rPr>
          <w:lang w:eastAsia="zh-CN"/>
        </w:rPr>
        <w:t>PCF:</w:t>
      </w:r>
    </w:p>
    <w:p w14:paraId="509B0072" w14:textId="77777777" w:rsidR="00A8637C" w:rsidRDefault="00A8637C" w:rsidP="00A8637C">
      <w:pPr>
        <w:pStyle w:val="B1"/>
        <w:rPr>
          <w:lang w:eastAsia="zh-CN"/>
        </w:rPr>
      </w:pPr>
      <w:r>
        <w:rPr>
          <w:lang w:eastAsia="zh-CN"/>
        </w:rPr>
        <w:t>-</w:t>
      </w:r>
      <w:r>
        <w:rPr>
          <w:lang w:eastAsia="zh-CN"/>
        </w:rPr>
        <w:tab/>
        <w:t>Receives the Multicast/Broadcast service information from MBSF.</w:t>
      </w:r>
    </w:p>
    <w:p w14:paraId="220900EC" w14:textId="77777777" w:rsidR="00A8637C" w:rsidRDefault="00A8637C" w:rsidP="00A8637C">
      <w:pPr>
        <w:pStyle w:val="B1"/>
        <w:rPr>
          <w:lang w:eastAsia="zh-CN"/>
        </w:rPr>
      </w:pPr>
      <w:r>
        <w:rPr>
          <w:lang w:eastAsia="zh-CN"/>
        </w:rPr>
        <w:t>-</w:t>
      </w:r>
      <w:r>
        <w:rPr>
          <w:lang w:eastAsia="zh-CN"/>
        </w:rPr>
        <w:tab/>
        <w:t>Determines the policy and QoS profile for the Multicast/Broadcast service.</w:t>
      </w:r>
    </w:p>
    <w:p w14:paraId="7DB4842E" w14:textId="77777777" w:rsidR="00A8637C" w:rsidRDefault="00A8637C" w:rsidP="00A8637C">
      <w:pPr>
        <w:pStyle w:val="B1"/>
        <w:rPr>
          <w:lang w:eastAsia="zh-CN"/>
        </w:rPr>
      </w:pPr>
      <w:r>
        <w:rPr>
          <w:lang w:eastAsia="zh-CN"/>
        </w:rPr>
        <w:t>-</w:t>
      </w:r>
      <w:r>
        <w:rPr>
          <w:lang w:eastAsia="zh-CN"/>
        </w:rPr>
        <w:tab/>
        <w:t>Provides DNN and S-NSSAI information to the UE for the Multicast service.</w:t>
      </w:r>
    </w:p>
    <w:p w14:paraId="59269E1E" w14:textId="77777777" w:rsidR="00A8637C" w:rsidRDefault="00A8637C" w:rsidP="00A8637C">
      <w:pPr>
        <w:pStyle w:val="B1"/>
        <w:rPr>
          <w:lang w:eastAsia="zh-CN"/>
        </w:rPr>
      </w:pPr>
      <w:r>
        <w:rPr>
          <w:lang w:eastAsia="zh-CN"/>
        </w:rPr>
        <w:t>NEF:</w:t>
      </w:r>
    </w:p>
    <w:p w14:paraId="67478CCA" w14:textId="10415182" w:rsidR="00A8637C" w:rsidRDefault="00A8637C" w:rsidP="00A8637C">
      <w:pPr>
        <w:pStyle w:val="B1"/>
        <w:rPr>
          <w:lang w:eastAsia="zh-CN"/>
        </w:rPr>
      </w:pPr>
      <w:r>
        <w:rPr>
          <w:lang w:eastAsia="zh-CN"/>
        </w:rPr>
        <w:t>-</w:t>
      </w:r>
      <w:r>
        <w:rPr>
          <w:lang w:eastAsia="zh-CN"/>
        </w:rPr>
        <w:tab/>
        <w:t>Distributes the Multicast/Broadcast Start message to multiple DL SMFs.</w:t>
      </w:r>
    </w:p>
    <w:p w14:paraId="3E0DA970" w14:textId="77777777" w:rsidR="00A8637C" w:rsidRDefault="00A8637C" w:rsidP="00A8637C">
      <w:pPr>
        <w:rPr>
          <w:lang w:eastAsia="zh-CN"/>
        </w:rPr>
      </w:pPr>
      <w:r>
        <w:rPr>
          <w:lang w:eastAsia="zh-CN"/>
        </w:rPr>
        <w:t>(MB-)SMF:</w:t>
      </w:r>
    </w:p>
    <w:p w14:paraId="3731F5C5" w14:textId="77777777" w:rsidR="00A8637C" w:rsidRDefault="00A8637C" w:rsidP="00A8637C">
      <w:pPr>
        <w:pStyle w:val="B1"/>
        <w:rPr>
          <w:lang w:eastAsia="zh-CN"/>
        </w:rPr>
      </w:pPr>
      <w:r>
        <w:rPr>
          <w:lang w:eastAsia="zh-CN"/>
        </w:rPr>
        <w:t>-</w:t>
      </w:r>
      <w:r>
        <w:rPr>
          <w:lang w:eastAsia="zh-CN"/>
        </w:rPr>
        <w:tab/>
        <w:t>Receives the Multicast/Broadcast policy Rules from the PCF.</w:t>
      </w:r>
    </w:p>
    <w:p w14:paraId="444E2321" w14:textId="472A3B66" w:rsidR="00A8637C" w:rsidRDefault="00A8637C" w:rsidP="00A8637C">
      <w:pPr>
        <w:pStyle w:val="B1"/>
        <w:rPr>
          <w:lang w:eastAsia="zh-CN"/>
        </w:rPr>
      </w:pPr>
      <w:r>
        <w:rPr>
          <w:lang w:eastAsia="zh-CN"/>
        </w:rPr>
        <w:t>-</w:t>
      </w:r>
      <w:r>
        <w:rPr>
          <w:lang w:eastAsia="zh-CN"/>
        </w:rPr>
        <w:tab/>
        <w:t>Determines the involved PSA UPF and other UPFs.</w:t>
      </w:r>
    </w:p>
    <w:p w14:paraId="02D3523E" w14:textId="77777777" w:rsidR="00A8637C" w:rsidRDefault="00A8637C" w:rsidP="00A8637C">
      <w:pPr>
        <w:pStyle w:val="B1"/>
        <w:rPr>
          <w:lang w:eastAsia="zh-CN"/>
        </w:rPr>
      </w:pPr>
      <w:r>
        <w:rPr>
          <w:lang w:eastAsia="zh-CN"/>
        </w:rPr>
        <w:t>-</w:t>
      </w:r>
      <w:r>
        <w:rPr>
          <w:lang w:eastAsia="zh-CN"/>
        </w:rPr>
        <w:tab/>
        <w:t>Determines the involved AMF(s);</w:t>
      </w:r>
    </w:p>
    <w:p w14:paraId="20CBA750" w14:textId="77777777" w:rsidR="00A8637C" w:rsidRDefault="00A8637C" w:rsidP="00A8637C">
      <w:pPr>
        <w:pStyle w:val="B1"/>
        <w:rPr>
          <w:lang w:eastAsia="zh-CN"/>
        </w:rPr>
      </w:pPr>
      <w:r>
        <w:rPr>
          <w:lang w:eastAsia="zh-CN"/>
        </w:rPr>
        <w:t>-</w:t>
      </w:r>
      <w:r>
        <w:rPr>
          <w:lang w:eastAsia="zh-CN"/>
        </w:rPr>
        <w:tab/>
        <w:t>Manage the N3/N9 tunnels for the Multicast/Broadcast session.</w:t>
      </w:r>
    </w:p>
    <w:p w14:paraId="43B33913" w14:textId="77777777" w:rsidR="00A8637C" w:rsidRDefault="00A8637C" w:rsidP="00A8637C">
      <w:pPr>
        <w:pStyle w:val="B1"/>
        <w:rPr>
          <w:lang w:eastAsia="zh-CN"/>
        </w:rPr>
      </w:pPr>
      <w:r>
        <w:rPr>
          <w:lang w:eastAsia="zh-CN"/>
        </w:rPr>
        <w:t>-</w:t>
      </w:r>
      <w:r>
        <w:rPr>
          <w:lang w:eastAsia="zh-CN"/>
        </w:rPr>
        <w:tab/>
        <w:t>Determines the involved RAN nodes for the Multicast/Broadcast session.</w:t>
      </w:r>
    </w:p>
    <w:p w14:paraId="42DF43AA" w14:textId="77777777" w:rsidR="00A8637C" w:rsidRDefault="00A8637C" w:rsidP="00A8637C">
      <w:pPr>
        <w:rPr>
          <w:lang w:eastAsia="zh-CN"/>
        </w:rPr>
      </w:pPr>
      <w:r>
        <w:rPr>
          <w:lang w:eastAsia="zh-CN"/>
        </w:rPr>
        <w:t>PSA UPF:</w:t>
      </w:r>
    </w:p>
    <w:p w14:paraId="78C8DC69" w14:textId="77777777" w:rsidR="00A8637C" w:rsidRDefault="00A8637C" w:rsidP="00A8637C">
      <w:pPr>
        <w:pStyle w:val="B1"/>
        <w:rPr>
          <w:lang w:eastAsia="zh-CN"/>
        </w:rPr>
      </w:pPr>
      <w:r>
        <w:rPr>
          <w:lang w:eastAsia="zh-CN"/>
        </w:rPr>
        <w:t>-</w:t>
      </w:r>
      <w:r>
        <w:rPr>
          <w:lang w:eastAsia="zh-CN"/>
        </w:rPr>
        <w:tab/>
        <w:t>Enforce Multicast/Broadcast N4 QoS rule.</w:t>
      </w:r>
    </w:p>
    <w:p w14:paraId="79F84E14" w14:textId="77777777" w:rsidR="00A8637C" w:rsidRDefault="00A8637C" w:rsidP="00A8637C">
      <w:pPr>
        <w:pStyle w:val="B1"/>
        <w:rPr>
          <w:lang w:eastAsia="zh-CN"/>
        </w:rPr>
      </w:pPr>
      <w:r>
        <w:rPr>
          <w:lang w:eastAsia="zh-CN"/>
        </w:rPr>
        <w:t>-</w:t>
      </w:r>
      <w:r>
        <w:rPr>
          <w:lang w:eastAsia="zh-CN"/>
        </w:rPr>
        <w:tab/>
        <w:t>Distributes the Multicast/Broadcast service data to multiple DL nodes.</w:t>
      </w:r>
    </w:p>
    <w:p w14:paraId="17DAC857" w14:textId="77777777" w:rsidR="00A8637C" w:rsidRDefault="00A8637C" w:rsidP="00A8637C">
      <w:pPr>
        <w:rPr>
          <w:lang w:eastAsia="zh-CN"/>
        </w:rPr>
      </w:pPr>
      <w:r>
        <w:rPr>
          <w:lang w:eastAsia="zh-CN"/>
        </w:rPr>
        <w:t>UE:</w:t>
      </w:r>
    </w:p>
    <w:p w14:paraId="3FA43441" w14:textId="77777777" w:rsidR="00A8637C" w:rsidRDefault="00A8637C" w:rsidP="00A8637C">
      <w:pPr>
        <w:pStyle w:val="B1"/>
        <w:rPr>
          <w:lang w:eastAsia="zh-CN"/>
        </w:rPr>
      </w:pPr>
      <w:r>
        <w:rPr>
          <w:lang w:eastAsia="zh-CN"/>
        </w:rPr>
        <w:t>-</w:t>
      </w:r>
      <w:r>
        <w:rPr>
          <w:lang w:eastAsia="zh-CN"/>
        </w:rPr>
        <w:tab/>
        <w:t>Selects the S-NSSAI and DNN for the Multicast Service.</w:t>
      </w:r>
    </w:p>
    <w:p w14:paraId="7458AE09" w14:textId="4B5C706A" w:rsidR="00A8637C" w:rsidRDefault="00A8637C" w:rsidP="00A8637C">
      <w:pPr>
        <w:pStyle w:val="B1"/>
        <w:rPr>
          <w:lang w:eastAsia="zh-CN"/>
        </w:rPr>
      </w:pPr>
      <w:r>
        <w:rPr>
          <w:lang w:eastAsia="zh-CN"/>
        </w:rPr>
        <w:t>-</w:t>
      </w:r>
      <w:r>
        <w:rPr>
          <w:lang w:eastAsia="zh-CN"/>
        </w:rPr>
        <w:tab/>
        <w:t>New NAS to support MBS Session Management.</w:t>
      </w:r>
    </w:p>
    <w:p w14:paraId="72E19C2F" w14:textId="4C3AA361" w:rsidR="00F628AA" w:rsidRPr="00F62681" w:rsidRDefault="00F628AA" w:rsidP="0076561B">
      <w:pPr>
        <w:pStyle w:val="2"/>
      </w:pPr>
      <w:bookmarkStart w:id="3682" w:name="_Toc43297517"/>
      <w:bookmarkStart w:id="3683" w:name="_Toc43733213"/>
      <w:bookmarkStart w:id="3684" w:name="_Toc50192971"/>
      <w:bookmarkStart w:id="3685" w:name="_Toc50467116"/>
      <w:bookmarkStart w:id="3686" w:name="_Toc54729877"/>
      <w:r w:rsidRPr="00F62681">
        <w:rPr>
          <w:lang w:eastAsia="zh-CN"/>
        </w:rPr>
        <w:t>6.</w:t>
      </w:r>
      <w:r w:rsidR="006A6969" w:rsidRPr="00F62681">
        <w:rPr>
          <w:lang w:eastAsia="zh-CN"/>
        </w:rPr>
        <w:t>15</w:t>
      </w:r>
      <w:r w:rsidRPr="00F62681">
        <w:rPr>
          <w:lang w:eastAsia="ko-KR"/>
        </w:rPr>
        <w:tab/>
      </w:r>
      <w:r w:rsidRPr="00F62681">
        <w:t>Solution</w:t>
      </w:r>
      <w:r w:rsidRPr="00F62681">
        <w:rPr>
          <w:lang w:eastAsia="zh-CN"/>
        </w:rPr>
        <w:t xml:space="preserve"> #</w:t>
      </w:r>
      <w:r w:rsidR="006A6969" w:rsidRPr="00F62681">
        <w:rPr>
          <w:lang w:eastAsia="zh-CN"/>
        </w:rPr>
        <w:t>15</w:t>
      </w:r>
      <w:r w:rsidRPr="00F62681">
        <w:t>: Multicast session leg addition due to UE mobility</w:t>
      </w:r>
      <w:bookmarkEnd w:id="3682"/>
      <w:bookmarkEnd w:id="3683"/>
      <w:bookmarkEnd w:id="3684"/>
      <w:bookmarkEnd w:id="3685"/>
      <w:bookmarkEnd w:id="3686"/>
    </w:p>
    <w:p w14:paraId="5431B075" w14:textId="46D09A88" w:rsidR="00F628AA" w:rsidRPr="00F62681" w:rsidRDefault="00F628AA" w:rsidP="0076561B">
      <w:pPr>
        <w:pStyle w:val="3"/>
      </w:pPr>
      <w:bookmarkStart w:id="3687" w:name="_Toc43297518"/>
      <w:bookmarkStart w:id="3688" w:name="_Toc43733214"/>
      <w:bookmarkStart w:id="3689" w:name="_Toc50192972"/>
      <w:bookmarkStart w:id="3690" w:name="_Toc50467117"/>
      <w:bookmarkStart w:id="3691" w:name="_Toc54729878"/>
      <w:r w:rsidRPr="00F62681">
        <w:t>6.</w:t>
      </w:r>
      <w:r w:rsidR="006A6969" w:rsidRPr="00F62681">
        <w:t>15</w:t>
      </w:r>
      <w:r w:rsidRPr="00F62681">
        <w:t>.1</w:t>
      </w:r>
      <w:r w:rsidRPr="00F62681">
        <w:tab/>
        <w:t>Functional description</w:t>
      </w:r>
      <w:bookmarkEnd w:id="3687"/>
      <w:bookmarkEnd w:id="3688"/>
      <w:bookmarkEnd w:id="3689"/>
      <w:bookmarkEnd w:id="3690"/>
      <w:bookmarkEnd w:id="3691"/>
    </w:p>
    <w:p w14:paraId="030C41EA" w14:textId="62AEC4DD" w:rsidR="00A8637C" w:rsidRDefault="00A8637C" w:rsidP="00A8637C">
      <w:bookmarkStart w:id="3692" w:name="_Toc43297519"/>
      <w:bookmarkStart w:id="3693" w:name="_Toc43733215"/>
      <w:bookmarkStart w:id="3694" w:name="_Toc50192973"/>
      <w:bookmarkStart w:id="3695" w:name="_Toc50467118"/>
      <w:r>
        <w:t>This solution addresses KI#1 "MBS session management". The architecture of this solution can be based on the two architecture alternatives (see Annex A).</w:t>
      </w:r>
    </w:p>
    <w:p w14:paraId="64CA2793" w14:textId="77777777" w:rsidR="00A8637C" w:rsidRDefault="00A8637C" w:rsidP="00A8637C">
      <w:r>
        <w:lastRenderedPageBreak/>
        <w:t>This solution is based on PDU Session for unicast fall-back may not have been established or activated in advance.</w:t>
      </w:r>
    </w:p>
    <w:p w14:paraId="20CEB396" w14:textId="77777777" w:rsidR="00A8637C" w:rsidRDefault="00A8637C" w:rsidP="00A8637C">
      <w:r>
        <w:t>This solution addresses the case when shared delivery method is used, as well as source gNB and target gNB are enhanced to support 5G MBS.</w:t>
      </w:r>
    </w:p>
    <w:p w14:paraId="6281EEA3" w14:textId="77777777" w:rsidR="00A8637C" w:rsidRDefault="00A8637C" w:rsidP="00A8637C">
      <w:r>
        <w:t>The following procedures describes the method that, when UE has active PDU Sessions (i.e. is in connected state), the UE hands over with MBS session information for service continuity. If UE is in idle state, the UE needs to initiate multicast session join via target cell, and lossless service continuity is not supported, hence if lossless service continuity is required, the UE shall keep some PDU Sessions active (i.e. stay in connected state).</w:t>
      </w:r>
    </w:p>
    <w:p w14:paraId="36DBF216" w14:textId="487E9313" w:rsidR="00F628AA" w:rsidRPr="0076561B" w:rsidRDefault="00F628AA" w:rsidP="0076561B">
      <w:pPr>
        <w:pStyle w:val="3"/>
      </w:pPr>
      <w:bookmarkStart w:id="3696" w:name="_Toc54729879"/>
      <w:r w:rsidRPr="0076561B">
        <w:t>6.</w:t>
      </w:r>
      <w:r w:rsidR="006A6969" w:rsidRPr="0076561B">
        <w:t>15</w:t>
      </w:r>
      <w:r w:rsidRPr="0076561B">
        <w:t>.2</w:t>
      </w:r>
      <w:r w:rsidRPr="0076561B">
        <w:tab/>
        <w:t>Procedures</w:t>
      </w:r>
      <w:bookmarkEnd w:id="3692"/>
      <w:bookmarkEnd w:id="3693"/>
      <w:bookmarkEnd w:id="3694"/>
      <w:bookmarkEnd w:id="3695"/>
      <w:bookmarkEnd w:id="3696"/>
    </w:p>
    <w:p w14:paraId="2EE2FD40" w14:textId="0D478FB7" w:rsidR="00F628AA" w:rsidRPr="00F62681" w:rsidRDefault="00F628AA" w:rsidP="0076561B">
      <w:pPr>
        <w:pStyle w:val="4"/>
      </w:pPr>
      <w:bookmarkStart w:id="3697" w:name="_Toc43297520"/>
      <w:bookmarkStart w:id="3698" w:name="_Toc43733216"/>
      <w:bookmarkStart w:id="3699" w:name="_Toc50192974"/>
      <w:bookmarkStart w:id="3700" w:name="_Toc50467119"/>
      <w:bookmarkStart w:id="3701" w:name="_Toc54729880"/>
      <w:r w:rsidRPr="00F62681">
        <w:t>6.</w:t>
      </w:r>
      <w:r w:rsidR="006A6969" w:rsidRPr="00F62681">
        <w:t>15</w:t>
      </w:r>
      <w:r w:rsidRPr="00F62681">
        <w:t>.2.1</w:t>
      </w:r>
      <w:r w:rsidRPr="00F62681">
        <w:tab/>
        <w:t>Xn based leg addition</w:t>
      </w:r>
      <w:bookmarkEnd w:id="3697"/>
      <w:bookmarkEnd w:id="3698"/>
      <w:bookmarkEnd w:id="3699"/>
      <w:bookmarkEnd w:id="3700"/>
      <w:bookmarkEnd w:id="3701"/>
    </w:p>
    <w:p w14:paraId="29B75BE3" w14:textId="43DD5797" w:rsidR="00D85131" w:rsidRDefault="00D85131" w:rsidP="00D85131">
      <w:r>
        <w:t>The following Figure 6.15.2.1-1 illustrates the Xn based procedure of multicast session path addition due to UE mobility.</w:t>
      </w:r>
    </w:p>
    <w:p w14:paraId="7B9C4079" w14:textId="430F50CD" w:rsidR="00F628AA" w:rsidRPr="00F62681" w:rsidRDefault="009C7128" w:rsidP="00D85131">
      <w:pPr>
        <w:pStyle w:val="TH"/>
      </w:pPr>
      <w:ins w:id="3702" w:author="S2-2006902" w:date="2020-10-26T16:06:00Z">
        <w:r>
          <w:rPr>
            <w:rFonts w:ascii="Times New Roman" w:eastAsia="宋体" w:hAnsi="Times New Roman"/>
            <w:color w:val="000000"/>
            <w:lang w:eastAsia="ja-JP"/>
          </w:rPr>
          <w:object w:dxaOrig="9630" w:dyaOrig="6375" w14:anchorId="3123BCD0">
            <v:shape id="_x0000_i1095" type="#_x0000_t75" style="width:482pt;height:318pt" o:ole="">
              <v:imagedata r:id="rId152" o:title=""/>
            </v:shape>
            <o:OLEObject Type="Embed" ProgID="Visio.Drawing.15" ShapeID="_x0000_i1095" DrawAspect="Content" ObjectID="_1665552504" r:id="rId153"/>
          </w:object>
        </w:r>
      </w:ins>
      <w:del w:id="3703" w:author="S2-2006902" w:date="2020-10-26T16:06:00Z">
        <w:r w:rsidR="006D3405" w:rsidDel="009C7128">
          <w:object w:dxaOrig="14161" w:dyaOrig="8491" w14:anchorId="7D14D76C">
            <v:shape id="_x0000_i1096" type="#_x0000_t75" style="width:481.5pt;height:288.5pt" o:ole="">
              <v:imagedata r:id="rId154" o:title=""/>
            </v:shape>
            <o:OLEObject Type="Embed" ProgID="Visio.Drawing.15" ShapeID="_x0000_i1096" DrawAspect="Content" ObjectID="_1665552505" r:id="rId155"/>
          </w:object>
        </w:r>
      </w:del>
    </w:p>
    <w:p w14:paraId="34624B15" w14:textId="77331E67" w:rsidR="00F628AA" w:rsidRPr="00F62681" w:rsidRDefault="00F628AA" w:rsidP="00F628AA">
      <w:pPr>
        <w:pStyle w:val="TF"/>
      </w:pPr>
      <w:r w:rsidRPr="00F62681">
        <w:t xml:space="preserve">Figure </w:t>
      </w:r>
      <w:r w:rsidR="006A6969" w:rsidRPr="00F62681">
        <w:t>6.15</w:t>
      </w:r>
      <w:r w:rsidRPr="00F62681">
        <w:t>.2.1-1: Xn based multicast session leg addition</w:t>
      </w:r>
    </w:p>
    <w:p w14:paraId="46B9A945" w14:textId="5B9F8AD1" w:rsidR="006D3405" w:rsidRDefault="006D3405" w:rsidP="00D85131">
      <w:pPr>
        <w:pStyle w:val="B1"/>
        <w:rPr>
          <w:lang w:val="en-US" w:eastAsia="zh-CN"/>
        </w:rPr>
      </w:pPr>
      <w:r w:rsidRPr="00E6304C">
        <w:rPr>
          <w:rFonts w:eastAsia="宋体"/>
          <w:lang w:val="en-US" w:eastAsia="zh-CN"/>
        </w:rPr>
        <w:t>1.</w:t>
      </w:r>
      <w:r w:rsidRPr="00E6304C">
        <w:rPr>
          <w:rFonts w:eastAsia="宋体"/>
          <w:lang w:val="en-US" w:eastAsia="zh-CN"/>
        </w:rPr>
        <w:tab/>
        <w:t>The source gNB is involved in the multicast session with shared delivery method</w:t>
      </w:r>
      <w:r>
        <w:rPr>
          <w:rFonts w:eastAsia="宋体"/>
          <w:lang w:val="en-US" w:eastAsia="zh-CN"/>
        </w:rPr>
        <w:t xml:space="preserve">. </w:t>
      </w:r>
      <w:r w:rsidRPr="00E6304C">
        <w:rPr>
          <w:rFonts w:eastAsia="宋体"/>
          <w:lang w:val="en-US" w:eastAsia="zh-CN"/>
        </w:rPr>
        <w:t xml:space="preserve">The </w:t>
      </w:r>
      <w:r>
        <w:rPr>
          <w:rFonts w:eastAsia="宋体" w:hint="eastAsia"/>
          <w:lang w:val="en-US" w:eastAsia="zh-CN"/>
        </w:rPr>
        <w:t>UE</w:t>
      </w:r>
      <w:r>
        <w:rPr>
          <w:rFonts w:eastAsia="宋体"/>
          <w:lang w:val="en-US" w:eastAsia="zh-CN"/>
        </w:rPr>
        <w:t xml:space="preserv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030A19D8" w14:textId="77F21098" w:rsidR="00F628AA" w:rsidRPr="00F62681" w:rsidRDefault="00D85131" w:rsidP="00D85131">
      <w:pPr>
        <w:pStyle w:val="B1"/>
        <w:rPr>
          <w:lang w:val="en-US" w:eastAsia="zh-CN"/>
        </w:rPr>
      </w:pPr>
      <w:r>
        <w:rPr>
          <w:lang w:val="en-US" w:eastAsia="zh-CN"/>
        </w:rPr>
        <w:lastRenderedPageBreak/>
        <w:t>2.</w:t>
      </w:r>
      <w:r>
        <w:rPr>
          <w:lang w:val="en-US" w:eastAsia="zh-CN"/>
        </w:rPr>
        <w:tab/>
      </w:r>
      <w:r w:rsidR="006D3405">
        <w:rPr>
          <w:lang w:val="en-US" w:eastAsia="zh-CN"/>
        </w:rPr>
        <w:t xml:space="preserve">The </w:t>
      </w:r>
      <w:r>
        <w:rPr>
          <w:lang w:val="en-US" w:eastAsia="zh-CN"/>
        </w:rPr>
        <w:t>UE to source gNB: AN message (interest TMGIs/MBS Session IDs, measurement report). The AN message could be an enhanced Measurement Report.</w:t>
      </w:r>
    </w:p>
    <w:p w14:paraId="4DFA1A1A" w14:textId="6847B243" w:rsidR="00D85131" w:rsidRDefault="00D85131" w:rsidP="00D85131">
      <w:pPr>
        <w:pStyle w:val="B1"/>
        <w:rPr>
          <w:lang w:eastAsia="ko-KR"/>
        </w:rPr>
      </w:pPr>
      <w:r>
        <w:rPr>
          <w:lang w:eastAsia="ko-KR"/>
        </w:rPr>
        <w:t>3.</w:t>
      </w:r>
      <w:r>
        <w:rPr>
          <w:lang w:eastAsia="ko-KR"/>
        </w:rPr>
        <w:tab/>
        <w:t>Source gNB to target gNB: Xn message (List of &lt;interest TMGI/MBS Session ID, QoS profile&gt;, SMF ID</w:t>
      </w:r>
      <w:r w:rsidR="006D3405">
        <w:rPr>
          <w:lang w:eastAsia="ko-KR"/>
        </w:rPr>
        <w:t>s</w:t>
      </w:r>
      <w:r>
        <w:rPr>
          <w:lang w:eastAsia="ko-KR"/>
        </w:rPr>
        <w:t>).</w:t>
      </w:r>
    </w:p>
    <w:p w14:paraId="32AFBCD4" w14:textId="218E9EAA" w:rsidR="00D85131" w:rsidRDefault="00D85131" w:rsidP="00D85131">
      <w:pPr>
        <w:pStyle w:val="B1"/>
        <w:rPr>
          <w:lang w:eastAsia="ko-KR"/>
        </w:rPr>
      </w:pPr>
      <w:r>
        <w:rPr>
          <w:lang w:eastAsia="ko-KR"/>
        </w:rPr>
        <w:tab/>
        <w:t xml:space="preserve">The source gNB determines the target gNB based on the measurement report and </w:t>
      </w:r>
      <w:r w:rsidR="006D3405">
        <w:rPr>
          <w:rFonts w:eastAsia="宋体"/>
          <w:lang w:val="en-US" w:eastAsia="zh-CN"/>
        </w:rPr>
        <w:t>TMGIs received from the UE</w:t>
      </w:r>
      <w:r w:rsidR="006D3405">
        <w:rPr>
          <w:lang w:eastAsia="ko-KR"/>
        </w:rPr>
        <w:t xml:space="preserve"> </w:t>
      </w:r>
      <w:r w:rsidR="006D3405" w:rsidRPr="006D3405">
        <w:rPr>
          <w:rFonts w:eastAsia="宋体"/>
          <w:lang w:val="en-US" w:eastAsia="zh-CN"/>
        </w:rPr>
        <w:t xml:space="preserve"> </w:t>
      </w:r>
      <w:r w:rsidR="006D3405" w:rsidRPr="00E6304C">
        <w:rPr>
          <w:rFonts w:eastAsia="宋体"/>
          <w:lang w:val="en-US" w:eastAsia="zh-CN"/>
        </w:rPr>
        <w:t xml:space="preserve">The source gNB </w:t>
      </w:r>
      <w:r w:rsidR="006D3405">
        <w:rPr>
          <w:rFonts w:eastAsia="宋体"/>
          <w:lang w:val="en-US" w:eastAsia="zh-CN"/>
        </w:rPr>
        <w:t>determines to send the enhanced Xn message to the target gNB when the target gNB is enhanced to support MBS (e.g. determined based on pre-configuration).</w:t>
      </w:r>
    </w:p>
    <w:p w14:paraId="107060B2" w14:textId="77777777" w:rsidR="00D85131" w:rsidRDefault="00D85131" w:rsidP="00D85131">
      <w:pPr>
        <w:pStyle w:val="B1"/>
        <w:rPr>
          <w:lang w:eastAsia="ko-KR"/>
        </w:rPr>
      </w:pPr>
      <w:r>
        <w:rPr>
          <w:lang w:eastAsia="ko-KR"/>
        </w:rPr>
        <w:tab/>
        <w:t>If the source gNB stores the SMF ID of the SMF serves the multicast session (e.g. provisioned by SMF during previous multicast operations), the SMF ID is included.</w:t>
      </w:r>
    </w:p>
    <w:p w14:paraId="4FC3AA79" w14:textId="77777777" w:rsidR="00D85131" w:rsidRDefault="00D85131" w:rsidP="00D85131">
      <w:pPr>
        <w:pStyle w:val="B1"/>
        <w:rPr>
          <w:lang w:eastAsia="ko-KR"/>
        </w:rPr>
      </w:pPr>
      <w:r>
        <w:rPr>
          <w:lang w:eastAsia="ko-KR"/>
        </w:rPr>
        <w:tab/>
        <w:t>The Xn message does not include any UE AS context if the source gNB cannot get the UE AS context (e.g. UE moves to the source gNB in idle state without suspend).</w:t>
      </w:r>
    </w:p>
    <w:p w14:paraId="77DEF246" w14:textId="3D9BAF20" w:rsidR="00D85131" w:rsidRDefault="00D85131" w:rsidP="00A8637C">
      <w:pPr>
        <w:pStyle w:val="B1"/>
        <w:rPr>
          <w:lang w:eastAsia="ko-KR"/>
        </w:rPr>
      </w:pPr>
      <w:r>
        <w:rPr>
          <w:lang w:eastAsia="ko-KR"/>
        </w:rPr>
        <w:t>4</w:t>
      </w:r>
      <w:del w:id="3704" w:author="S2-2006902" w:date="2020-10-26T16:06:00Z">
        <w:r w:rsidDel="009C7128">
          <w:rPr>
            <w:lang w:eastAsia="ko-KR"/>
          </w:rPr>
          <w:delText>a</w:delText>
        </w:r>
      </w:del>
      <w:r>
        <w:rPr>
          <w:lang w:eastAsia="ko-KR"/>
        </w:rPr>
        <w:t>.</w:t>
      </w:r>
      <w:r>
        <w:rPr>
          <w:lang w:eastAsia="ko-KR"/>
        </w:rPr>
        <w:tab/>
        <w:t>Target gNB to source gNB: Xn message ([</w:t>
      </w:r>
      <w:r w:rsidR="006D3405">
        <w:rPr>
          <w:rFonts w:eastAsia="宋体"/>
          <w:lang w:val="en-US" w:eastAsia="zh-CN"/>
        </w:rPr>
        <w:t xml:space="preserve">Direct </w:t>
      </w:r>
      <w:r>
        <w:rPr>
          <w:lang w:eastAsia="ko-KR"/>
        </w:rPr>
        <w:t xml:space="preserve">Forwarding Tunnel Info], </w:t>
      </w:r>
      <w:r w:rsidR="006D3405">
        <w:rPr>
          <w:rFonts w:eastAsia="宋体"/>
          <w:lang w:val="en-US" w:eastAsia="zh-CN"/>
        </w:rPr>
        <w:t xml:space="preserve">[Forwarding TMGIs], </w:t>
      </w:r>
      <w:r>
        <w:rPr>
          <w:lang w:eastAsia="ko-KR"/>
        </w:rPr>
        <w:t>Multicast Radio Transmission Resource Info).</w:t>
      </w:r>
    </w:p>
    <w:p w14:paraId="49F1ED99" w14:textId="2F237803" w:rsidR="00D85131" w:rsidRDefault="00D85131" w:rsidP="00A8637C">
      <w:pPr>
        <w:pStyle w:val="B1"/>
        <w:rPr>
          <w:lang w:eastAsia="ko-KR"/>
        </w:rPr>
      </w:pPr>
      <w:r>
        <w:rPr>
          <w:lang w:eastAsia="ko-KR"/>
        </w:rPr>
        <w:tab/>
        <w:t xml:space="preserve">The target gNB may include </w:t>
      </w:r>
      <w:r w:rsidR="006D3405">
        <w:rPr>
          <w:rFonts w:eastAsia="宋体"/>
          <w:lang w:val="en-US" w:eastAsia="zh-CN"/>
        </w:rPr>
        <w:t xml:space="preserve">Direct </w:t>
      </w:r>
      <w:r>
        <w:rPr>
          <w:lang w:eastAsia="ko-KR"/>
        </w:rPr>
        <w:t xml:space="preserve">Forwarding Tunnel Info in the response. </w:t>
      </w:r>
      <w:r w:rsidR="006D3405">
        <w:rPr>
          <w:rFonts w:eastAsia="宋体"/>
          <w:lang w:val="en-US" w:eastAsia="zh-CN"/>
        </w:rPr>
        <w:t>Besides the PDU Session radio transmission resource information, the target gNB also includes Multicast Radio Transmission Resource Info in the Xn message</w:t>
      </w:r>
      <w:r w:rsidR="006D3405">
        <w:rPr>
          <w:lang w:eastAsia="ko-KR"/>
        </w:rPr>
        <w:t xml:space="preserve"> </w:t>
      </w:r>
      <w:r w:rsidR="006D3405">
        <w:rPr>
          <w:rFonts w:eastAsia="宋体"/>
          <w:lang w:val="en-US" w:eastAsia="zh-CN"/>
        </w:rPr>
        <w:t xml:space="preserve">if some of the TMGIs are served with shared delivery method at target gNB. </w:t>
      </w:r>
      <w:r>
        <w:rPr>
          <w:lang w:eastAsia="ko-KR"/>
        </w:rPr>
        <w:t>The Multicast Radio Transmission Resource Info may indicate PTP or PTM will be used by the target gNB.</w:t>
      </w:r>
    </w:p>
    <w:p w14:paraId="2C8AB51B" w14:textId="591016AE" w:rsidR="009C7128" w:rsidRDefault="00A8637C" w:rsidP="009C7128">
      <w:pPr>
        <w:ind w:left="568" w:hanging="284"/>
        <w:rPr>
          <w:ins w:id="3705" w:author="S2-2006902" w:date="2020-10-26T16:07:00Z"/>
          <w:lang w:val="en-US" w:eastAsia="zh-CN"/>
        </w:rPr>
      </w:pPr>
      <w:r>
        <w:rPr>
          <w:rFonts w:eastAsia="宋体"/>
          <w:lang w:val="en-US" w:eastAsia="zh-CN"/>
        </w:rPr>
        <w:tab/>
      </w:r>
      <w:r w:rsidR="006D3405">
        <w:rPr>
          <w:rFonts w:eastAsia="宋体"/>
          <w:lang w:val="en-US" w:eastAsia="zh-CN"/>
        </w:rPr>
        <w:t xml:space="preserve">If not all of the interest MBS sessions are served by the target gNB with shared delivery method, </w:t>
      </w:r>
      <w:ins w:id="3706" w:author="S2-2006902" w:date="2020-10-26T16:07:00Z">
        <w:r w:rsidR="009C7128">
          <w:rPr>
            <w:lang w:val="en-US" w:eastAsia="zh-CN"/>
          </w:rPr>
          <w:t xml:space="preserve">as one alternative, </w:t>
        </w:r>
      </w:ins>
      <w:r w:rsidR="006D3405">
        <w:rPr>
          <w:rFonts w:eastAsia="宋体"/>
          <w:lang w:val="en-US" w:eastAsia="zh-CN"/>
        </w:rPr>
        <w:t xml:space="preserve">the </w:t>
      </w:r>
      <w:r w:rsidR="006D3405" w:rsidRPr="00E6304C">
        <w:rPr>
          <w:rFonts w:eastAsia="宋体"/>
          <w:lang w:val="en-US" w:eastAsia="zh-CN"/>
        </w:rPr>
        <w:t>Multicast Radio Transmission Resource Info</w:t>
      </w:r>
      <w:r w:rsidR="006D3405">
        <w:rPr>
          <w:rFonts w:eastAsia="宋体"/>
          <w:lang w:val="en-US" w:eastAsia="zh-CN"/>
        </w:rPr>
        <w:t xml:space="preserve"> will not include information for those TMGIs not served at target gNB. In order to multiplex forwarded traffic of those TMGIs with the PDU traffic, the target gNB may take into account of the QoS profile of those TMGIs for reserving the PDU Session radio transmission resource.</w:t>
      </w:r>
      <w:ins w:id="3707" w:author="S2-2006902" w:date="2020-10-26T16:07:00Z">
        <w:r w:rsidR="009C7128" w:rsidRPr="009C7128">
          <w:rPr>
            <w:lang w:val="en-US" w:eastAsia="zh-CN"/>
          </w:rPr>
          <w:t xml:space="preserve"> </w:t>
        </w:r>
      </w:ins>
    </w:p>
    <w:p w14:paraId="45CAE277" w14:textId="605286F4" w:rsidR="006D3405" w:rsidRPr="006D3405" w:rsidRDefault="009C7128" w:rsidP="009C7128">
      <w:pPr>
        <w:pStyle w:val="B1"/>
        <w:rPr>
          <w:rFonts w:eastAsia="宋体"/>
          <w:lang w:val="en-US" w:eastAsia="zh-CN"/>
        </w:rPr>
      </w:pPr>
      <w:ins w:id="3708" w:author="S2-2006902" w:date="2020-10-26T16:07:00Z">
        <w:r>
          <w:rPr>
            <w:lang w:val="en-US" w:eastAsia="zh-CN"/>
          </w:rPr>
          <w:tab/>
          <w:t xml:space="preserve">As another alternative, the Multicast Radio Transmission Resource Info includes information for all allowed TMGIs served and not served at target gNB, and the target gNB sends N2 message to the AMF including the TMGIs not served at the target gNB in order to </w:t>
        </w:r>
        <w:r>
          <w:rPr>
            <w:rFonts w:eastAsia="等线"/>
            <w:lang w:val="en-US" w:eastAsia="zh-CN"/>
          </w:rPr>
          <w:t>add the target gNB into the corresponding multicast sessions, e.g. uses step 2-9 of "User Multicast Session Join via AN" as described in solution 4. The target gNB reserves radio resources for the TMGIs not served at the target gNB according to the received QoS profile of those TMGIs from source gNB.</w:t>
        </w:r>
      </w:ins>
    </w:p>
    <w:p w14:paraId="662B39E5" w14:textId="3FE6D94D" w:rsidR="00D85131" w:rsidRDefault="00D85131" w:rsidP="00A8637C">
      <w:pPr>
        <w:pStyle w:val="B1"/>
        <w:rPr>
          <w:lang w:eastAsia="ko-KR"/>
        </w:rPr>
      </w:pPr>
      <w:r>
        <w:rPr>
          <w:lang w:eastAsia="ko-KR"/>
        </w:rPr>
        <w:t>5.</w:t>
      </w:r>
      <w:r>
        <w:rPr>
          <w:lang w:eastAsia="ko-KR"/>
        </w:rPr>
        <w:tab/>
        <w:t>Source gNB to UE: AN message (Multicast Radio Transmission Resource Info)</w:t>
      </w:r>
    </w:p>
    <w:p w14:paraId="7D52C747" w14:textId="159B7BA2" w:rsidR="00D85131" w:rsidRDefault="00D85131" w:rsidP="00A8637C">
      <w:pPr>
        <w:pStyle w:val="B1"/>
        <w:rPr>
          <w:lang w:eastAsia="ko-KR"/>
        </w:rPr>
      </w:pPr>
      <w:r>
        <w:rPr>
          <w:lang w:eastAsia="ko-KR"/>
        </w:rPr>
        <w:tab/>
        <w:t>The source gNB may replicate multicast data corresponding to the Forwarding TMGI</w:t>
      </w:r>
      <w:r w:rsidR="006D3405">
        <w:rPr>
          <w:lang w:eastAsia="ko-KR"/>
        </w:rPr>
        <w:t>s</w:t>
      </w:r>
      <w:r>
        <w:rPr>
          <w:lang w:eastAsia="ko-KR"/>
        </w:rPr>
        <w:t>/MBS Session ID</w:t>
      </w:r>
      <w:r w:rsidR="006D3405">
        <w:rPr>
          <w:lang w:eastAsia="ko-KR"/>
        </w:rPr>
        <w:t>s</w:t>
      </w:r>
      <w:r>
        <w:rPr>
          <w:lang w:eastAsia="ko-KR"/>
        </w:rPr>
        <w:t xml:space="preserve"> and sends them to the target gNB via the </w:t>
      </w:r>
      <w:r w:rsidR="006D3405">
        <w:t xml:space="preserve">Direct </w:t>
      </w:r>
      <w:r>
        <w:rPr>
          <w:lang w:eastAsia="ko-KR"/>
        </w:rPr>
        <w:t>Forwarding Tunnel</w:t>
      </w:r>
      <w:r w:rsidR="006D3405">
        <w:t>, which is dedicated for the MBS sessions</w:t>
      </w:r>
      <w:r>
        <w:rPr>
          <w:lang w:eastAsia="ko-KR"/>
        </w:rPr>
        <w:t>.</w:t>
      </w:r>
    </w:p>
    <w:p w14:paraId="64531554" w14:textId="55ACA506" w:rsidR="0061317A" w:rsidRDefault="0061317A" w:rsidP="00A8637C">
      <w:pPr>
        <w:pStyle w:val="B1"/>
        <w:rPr>
          <w:rFonts w:eastAsia="宋体"/>
          <w:lang w:val="en-US" w:eastAsia="zh-CN"/>
        </w:rPr>
      </w:pPr>
      <w:r>
        <w:rPr>
          <w:rFonts w:eastAsia="宋体"/>
          <w:lang w:val="en-US" w:eastAsia="zh-CN"/>
        </w:rPr>
        <w:t>6.</w:t>
      </w:r>
      <w:r>
        <w:rPr>
          <w:rFonts w:eastAsia="宋体"/>
          <w:lang w:val="en-US" w:eastAsia="zh-CN"/>
        </w:rPr>
        <w:tab/>
        <w:t>UE to the target gNB: AN message ().</w:t>
      </w:r>
    </w:p>
    <w:p w14:paraId="62662116" w14:textId="2720329C" w:rsidR="0061317A" w:rsidRDefault="00A8637C" w:rsidP="00A8637C">
      <w:pPr>
        <w:pStyle w:val="B1"/>
        <w:rPr>
          <w:rFonts w:eastAsia="宋体"/>
          <w:lang w:val="en-US" w:eastAsia="zh-CN"/>
        </w:rPr>
      </w:pPr>
      <w:r>
        <w:rPr>
          <w:rFonts w:eastAsia="宋体"/>
          <w:lang w:val="en-US" w:eastAsia="zh-CN"/>
        </w:rPr>
        <w:tab/>
      </w:r>
      <w:r w:rsidR="0061317A">
        <w:rPr>
          <w:rFonts w:eastAsia="宋体"/>
          <w:lang w:val="en-US" w:eastAsia="zh-CN"/>
        </w:rPr>
        <w:t>If multicast radio resource information related to all interest TMGIs is received, the UE sends AN message to target gNB, otherwise, the UE sends AN message as well as NAS Multicast Session Join message to the target gNB.</w:t>
      </w:r>
    </w:p>
    <w:p w14:paraId="03104693" w14:textId="37056EC0" w:rsidR="0061317A" w:rsidRPr="00E6304C" w:rsidRDefault="00A8637C" w:rsidP="00A8637C">
      <w:pPr>
        <w:pStyle w:val="B1"/>
        <w:rPr>
          <w:rFonts w:eastAsia="宋体"/>
          <w:lang w:val="en-US" w:eastAsia="zh-CN"/>
        </w:rPr>
      </w:pPr>
      <w:r>
        <w:rPr>
          <w:rFonts w:eastAsia="宋体"/>
          <w:lang w:val="en-US" w:eastAsia="zh-CN"/>
        </w:rPr>
        <w:tab/>
      </w:r>
      <w:r w:rsidR="0061317A">
        <w:rPr>
          <w:rFonts w:eastAsia="宋体"/>
          <w:lang w:val="en-US" w:eastAsia="zh-CN"/>
        </w:rPr>
        <w:t>The NAS Multicast Session Join message (e.g. Service Request/PDU Session Establishment Request) includes the interest TMGIs.</w:t>
      </w:r>
    </w:p>
    <w:p w14:paraId="2270395D" w14:textId="4C119EC8" w:rsidR="0061317A" w:rsidRPr="00E6304C" w:rsidRDefault="0061317A" w:rsidP="00A8637C">
      <w:pPr>
        <w:pStyle w:val="B1"/>
        <w:rPr>
          <w:rFonts w:eastAsia="宋体"/>
          <w:lang w:val="en-US" w:eastAsia="zh-CN"/>
        </w:rPr>
      </w:pPr>
      <w:r>
        <w:rPr>
          <w:rFonts w:eastAsia="宋体"/>
          <w:lang w:val="en-US" w:eastAsia="zh-CN"/>
        </w:rPr>
        <w:t>7</w:t>
      </w:r>
      <w:r w:rsidRPr="00E6304C">
        <w:rPr>
          <w:rFonts w:eastAsia="宋体"/>
          <w:lang w:val="en-US" w:eastAsia="zh-CN"/>
        </w:rPr>
        <w:t>.</w:t>
      </w:r>
      <w:r w:rsidRPr="00E6304C">
        <w:rPr>
          <w:rFonts w:eastAsia="宋体"/>
          <w:lang w:val="en-US" w:eastAsia="zh-CN"/>
        </w:rPr>
        <w:tab/>
      </w:r>
      <w:r>
        <w:rPr>
          <w:rFonts w:eastAsia="宋体"/>
          <w:lang w:val="en-US" w:eastAsia="zh-CN"/>
        </w:rPr>
        <w:t>If the forwarded MBS traffic belongs to a MBS session served by the target gNB with shared delivery method, if the forwarded packets need to be delivered to the UE, the target gNB forwards them to the UE via radio resource of a PDU Session.</w:t>
      </w:r>
    </w:p>
    <w:p w14:paraId="465574F6" w14:textId="3972ACD5" w:rsidR="0061317A" w:rsidRPr="00E6304C" w:rsidRDefault="007713DC" w:rsidP="00A8637C">
      <w:pPr>
        <w:pStyle w:val="EditorsNote"/>
        <w:rPr>
          <w:rFonts w:eastAsia="宋体"/>
          <w:lang w:val="en-US" w:eastAsia="zh-CN"/>
        </w:rPr>
      </w:pPr>
      <w:r>
        <w:t>Editor's note:</w:t>
      </w:r>
      <w:r w:rsidR="0061317A" w:rsidRPr="000B01D6">
        <w:rPr>
          <w:lang w:eastAsia="ko-KR"/>
        </w:rPr>
        <w:tab/>
        <w:t>The need for MBS packet forwarding needs to be confirmed by RAN. RAN also needs to decide if such forwarded packets can be delivered to the UE.</w:t>
      </w:r>
    </w:p>
    <w:p w14:paraId="5774D97B" w14:textId="5B0542E9" w:rsidR="0061317A" w:rsidRPr="00E6304C" w:rsidRDefault="0061317A" w:rsidP="00A8637C">
      <w:pPr>
        <w:pStyle w:val="B1"/>
        <w:rPr>
          <w:lang w:val="en-US" w:eastAsia="zh-CN"/>
        </w:rPr>
      </w:pPr>
      <w:r>
        <w:rPr>
          <w:lang w:val="en-US" w:eastAsia="zh-CN"/>
        </w:rPr>
        <w:t>8</w:t>
      </w:r>
      <w:r w:rsidRPr="00E6304C">
        <w:rPr>
          <w:lang w:val="en-US" w:eastAsia="zh-CN"/>
        </w:rPr>
        <w:t>.</w:t>
      </w:r>
      <w:r w:rsidRPr="00E6304C">
        <w:rPr>
          <w:lang w:val="en-US" w:eastAsia="zh-CN"/>
        </w:rPr>
        <w:tab/>
      </w:r>
      <w:r>
        <w:rPr>
          <w:lang w:val="en-US" w:eastAsia="zh-CN"/>
        </w:rPr>
        <w:t>T</w:t>
      </w:r>
      <w:r w:rsidRPr="00E6304C">
        <w:rPr>
          <w:lang w:val="en-US" w:eastAsia="zh-CN"/>
        </w:rPr>
        <w:t>arget gNB to AMF: N2 message ()</w:t>
      </w:r>
      <w:r>
        <w:rPr>
          <w:lang w:val="en-US" w:eastAsia="zh-CN"/>
        </w:rPr>
        <w:t>.</w:t>
      </w:r>
    </w:p>
    <w:p w14:paraId="38C834E7" w14:textId="33C229CF" w:rsidR="0061317A" w:rsidRPr="00E6304C" w:rsidRDefault="0061317A" w:rsidP="00A8637C">
      <w:pPr>
        <w:pStyle w:val="B1"/>
        <w:rPr>
          <w:lang w:val="en-US" w:eastAsia="zh-CN"/>
        </w:rPr>
      </w:pPr>
      <w:r>
        <w:rPr>
          <w:lang w:val="en-US" w:eastAsia="zh-CN"/>
        </w:rPr>
        <w:t>9</w:t>
      </w:r>
      <w:r w:rsidRPr="00E6304C">
        <w:rPr>
          <w:lang w:val="en-US" w:eastAsia="zh-CN"/>
        </w:rPr>
        <w:t>.</w:t>
      </w:r>
      <w:r>
        <w:rPr>
          <w:lang w:val="en-US" w:eastAsia="zh-CN"/>
        </w:rPr>
        <w:tab/>
        <w:t>[Conditional] If the NAS Multicast Session Join message is received, the AMF initiates multicast session join procedure with t</w:t>
      </w:r>
      <w:r w:rsidRPr="00E6304C">
        <w:rPr>
          <w:lang w:val="en-US" w:eastAsia="zh-CN"/>
        </w:rPr>
        <w:t xml:space="preserve">he </w:t>
      </w:r>
      <w:r>
        <w:rPr>
          <w:lang w:val="en-US" w:eastAsia="zh-CN"/>
        </w:rPr>
        <w:t>(MB-)</w:t>
      </w:r>
      <w:r w:rsidRPr="00E6304C">
        <w:rPr>
          <w:lang w:val="en-US" w:eastAsia="zh-CN"/>
        </w:rPr>
        <w:t xml:space="preserve">SMF and </w:t>
      </w:r>
      <w:r>
        <w:rPr>
          <w:lang w:val="en-US" w:eastAsia="zh-CN"/>
        </w:rPr>
        <w:t>(MB-)</w:t>
      </w:r>
      <w:r w:rsidRPr="00E6304C">
        <w:rPr>
          <w:lang w:val="en-US" w:eastAsia="zh-CN"/>
        </w:rPr>
        <w:t xml:space="preserve">UPF </w:t>
      </w:r>
      <w:r>
        <w:rPr>
          <w:lang w:val="en-US" w:eastAsia="zh-CN"/>
        </w:rPr>
        <w:t xml:space="preserve">to </w:t>
      </w:r>
      <w:r w:rsidRPr="00E6304C">
        <w:rPr>
          <w:lang w:val="en-US" w:eastAsia="zh-CN"/>
        </w:rPr>
        <w:t>add the target gNB into the multicast session</w:t>
      </w:r>
      <w:r>
        <w:rPr>
          <w:lang w:val="en-US" w:eastAsia="zh-CN"/>
        </w:rPr>
        <w:t>, e.g. uses step 2</w:t>
      </w:r>
      <w:r w:rsidR="007713DC">
        <w:rPr>
          <w:lang w:val="en-US" w:eastAsia="zh-CN"/>
        </w:rPr>
        <w:t>-</w:t>
      </w:r>
      <w:r>
        <w:rPr>
          <w:lang w:val="en-US" w:eastAsia="zh-CN"/>
        </w:rPr>
        <w:t xml:space="preserve">9 of </w:t>
      </w:r>
      <w:r w:rsidR="007713DC">
        <w:rPr>
          <w:lang w:val="en-US" w:eastAsia="zh-CN"/>
        </w:rPr>
        <w:t>"</w:t>
      </w:r>
      <w:r>
        <w:rPr>
          <w:lang w:val="en-US" w:eastAsia="zh-CN"/>
        </w:rPr>
        <w:t>User Multicast Session Join via CN</w:t>
      </w:r>
      <w:r w:rsidR="007713DC">
        <w:rPr>
          <w:lang w:val="en-US" w:eastAsia="zh-CN"/>
        </w:rPr>
        <w:t>"</w:t>
      </w:r>
      <w:r>
        <w:rPr>
          <w:lang w:val="en-US" w:eastAsia="zh-CN"/>
        </w:rPr>
        <w:t xml:space="preserve"> as described in solution 4. The (MB-)SMF selects delivery method for the UE. In case of shared delivery method is selected, the (MB-)SMF instructs the (MB-)UPF to </w:t>
      </w:r>
      <w:r w:rsidRPr="00E6304C">
        <w:rPr>
          <w:lang w:val="en-US" w:eastAsia="zh-CN"/>
        </w:rPr>
        <w:t>reserve resources for the shared CN tunnel.</w:t>
      </w:r>
    </w:p>
    <w:p w14:paraId="73A24700" w14:textId="2F38C75C" w:rsidR="0061317A" w:rsidRPr="00E6304C" w:rsidRDefault="00A8637C" w:rsidP="00A8637C">
      <w:pPr>
        <w:pStyle w:val="B1"/>
        <w:rPr>
          <w:lang w:val="en-US" w:eastAsia="zh-CN"/>
        </w:rPr>
      </w:pPr>
      <w:r>
        <w:rPr>
          <w:lang w:val="en-US" w:eastAsia="zh-CN"/>
        </w:rPr>
        <w:lastRenderedPageBreak/>
        <w:tab/>
      </w:r>
      <w:r w:rsidR="0061317A">
        <w:rPr>
          <w:lang w:val="en-US" w:eastAsia="zh-CN"/>
        </w:rPr>
        <w:t>The target gNB stops forwarding MBS traffic received in the Direct Forwarding Tunnel based on the NG UP SN matching.</w:t>
      </w:r>
    </w:p>
    <w:p w14:paraId="338AB6F9" w14:textId="29A02A64" w:rsidR="0061317A" w:rsidRPr="00E6304C" w:rsidRDefault="0061317A" w:rsidP="00A8637C">
      <w:pPr>
        <w:pStyle w:val="B1"/>
        <w:rPr>
          <w:lang w:val="en-US" w:eastAsia="zh-CN"/>
        </w:rPr>
      </w:pPr>
      <w:r>
        <w:rPr>
          <w:lang w:val="en-US" w:eastAsia="zh-CN"/>
        </w:rPr>
        <w:t>10</w:t>
      </w:r>
      <w:r w:rsidRPr="00E6304C">
        <w:rPr>
          <w:lang w:val="en-US" w:eastAsia="zh-CN"/>
        </w:rPr>
        <w:t>.</w:t>
      </w:r>
      <w:r>
        <w:rPr>
          <w:lang w:val="en-US" w:eastAsia="zh-CN"/>
        </w:rPr>
        <w:tab/>
        <w:t>The AMF continues Path Switch procedure for PDU Sessions.</w:t>
      </w:r>
    </w:p>
    <w:p w14:paraId="4D522068" w14:textId="6B9A3E8E" w:rsidR="0061317A" w:rsidRDefault="0061317A" w:rsidP="00A8637C">
      <w:pPr>
        <w:pStyle w:val="B1"/>
        <w:rPr>
          <w:lang w:eastAsia="ko-KR"/>
        </w:rPr>
      </w:pPr>
      <w:r>
        <w:rPr>
          <w:rFonts w:hint="eastAsia"/>
          <w:lang w:val="en-US" w:eastAsia="zh-CN"/>
        </w:rPr>
        <w:t>1</w:t>
      </w:r>
      <w:r>
        <w:rPr>
          <w:lang w:val="en-US" w:eastAsia="zh-CN"/>
        </w:rPr>
        <w:t>1.</w:t>
      </w:r>
      <w:r>
        <w:rPr>
          <w:lang w:val="en-US" w:eastAsia="zh-CN"/>
        </w:rPr>
        <w:tab/>
        <w:t>The target gNB stops forwarding MBS data received in the Direct Forwarding Tunnel based on the NG UP SN matching. If the target gNB stops forwarding MBS data, it sends Xn message to the source gNB to indicate stop forwarding.</w:t>
      </w:r>
      <w:r w:rsidR="00D85131">
        <w:rPr>
          <w:lang w:eastAsia="ko-KR"/>
        </w:rPr>
        <w:tab/>
      </w:r>
    </w:p>
    <w:p w14:paraId="6AC840F7" w14:textId="524832FC" w:rsidR="00F628AA" w:rsidRPr="0076561B" w:rsidRDefault="00F628AA" w:rsidP="0076561B">
      <w:pPr>
        <w:pStyle w:val="4"/>
      </w:pPr>
      <w:bookmarkStart w:id="3709" w:name="_Toc43297521"/>
      <w:bookmarkStart w:id="3710" w:name="_Toc43733217"/>
      <w:bookmarkStart w:id="3711" w:name="_Toc50192975"/>
      <w:bookmarkStart w:id="3712" w:name="_Toc50467120"/>
      <w:bookmarkStart w:id="3713" w:name="_Toc54729881"/>
      <w:r w:rsidRPr="0076561B">
        <w:t>6.</w:t>
      </w:r>
      <w:r w:rsidR="006A6969" w:rsidRPr="0076561B">
        <w:t>15</w:t>
      </w:r>
      <w:r w:rsidRPr="0076561B">
        <w:t>.2.2</w:t>
      </w:r>
      <w:r w:rsidRPr="0076561B">
        <w:tab/>
        <w:t>N2 based leg addition</w:t>
      </w:r>
      <w:bookmarkEnd w:id="3709"/>
      <w:bookmarkEnd w:id="3710"/>
      <w:bookmarkEnd w:id="3711"/>
      <w:bookmarkEnd w:id="3712"/>
      <w:bookmarkEnd w:id="3713"/>
    </w:p>
    <w:p w14:paraId="568A0125" w14:textId="00871A45" w:rsidR="00D85131" w:rsidRDefault="00D85131" w:rsidP="00D85131">
      <w:r>
        <w:t>The following Figure 6.15.2.2-1 illustrates the N2 based procedure of multicast session path addition due to UE mobility.</w:t>
      </w:r>
    </w:p>
    <w:p w14:paraId="34AC12CF" w14:textId="0B2361AE" w:rsidR="00F628AA" w:rsidRPr="00F62681" w:rsidRDefault="009C7128" w:rsidP="00D85131">
      <w:pPr>
        <w:pStyle w:val="TH"/>
      </w:pPr>
      <w:ins w:id="3714" w:author="S2-2006902" w:date="2020-10-26T16:07:00Z">
        <w:r>
          <w:rPr>
            <w:rFonts w:ascii="Times New Roman" w:eastAsia="宋体" w:hAnsi="Times New Roman"/>
            <w:color w:val="000000"/>
            <w:lang w:eastAsia="ja-JP"/>
          </w:rPr>
          <w:object w:dxaOrig="9630" w:dyaOrig="8550" w14:anchorId="42CB4503">
            <v:shape id="_x0000_i1097" type="#_x0000_t75" style="width:482pt;height:426.5pt" o:ole="">
              <v:imagedata r:id="rId156" o:title=""/>
            </v:shape>
            <o:OLEObject Type="Embed" ProgID="Visio.Drawing.15" ShapeID="_x0000_i1097" DrawAspect="Content" ObjectID="_1665552506" r:id="rId157"/>
          </w:object>
        </w:r>
      </w:ins>
      <w:del w:id="3715" w:author="S2-2006902" w:date="2020-10-26T16:07:00Z">
        <w:r w:rsidR="00730F02" w:rsidDel="009C7128">
          <w:object w:dxaOrig="14161" w:dyaOrig="11430" w14:anchorId="078239B7">
            <v:shape id="_x0000_i1098" type="#_x0000_t75" style="width:481.5pt;height:389pt" o:ole="">
              <v:imagedata r:id="rId158" o:title=""/>
            </v:shape>
            <o:OLEObject Type="Embed" ProgID="Visio.Drawing.15" ShapeID="_x0000_i1098" DrawAspect="Content" ObjectID="_1665552507" r:id="rId159"/>
          </w:object>
        </w:r>
      </w:del>
    </w:p>
    <w:p w14:paraId="485A7015" w14:textId="5C41F381" w:rsidR="00F628AA" w:rsidRPr="00F62681" w:rsidRDefault="00F628AA" w:rsidP="00F628AA">
      <w:pPr>
        <w:pStyle w:val="TF"/>
      </w:pPr>
      <w:r w:rsidRPr="00F62681">
        <w:t>Figure 6.</w:t>
      </w:r>
      <w:r w:rsidR="006A6969" w:rsidRPr="00F62681">
        <w:t>15</w:t>
      </w:r>
      <w:r w:rsidRPr="00F62681">
        <w:t>.2.2-1: N2 based multicast session leg addition</w:t>
      </w:r>
    </w:p>
    <w:p w14:paraId="117AD845" w14:textId="77777777" w:rsidR="007713DC" w:rsidRDefault="007713DC" w:rsidP="007713DC">
      <w:pPr>
        <w:pStyle w:val="B1"/>
      </w:pPr>
      <w:bookmarkStart w:id="3716" w:name="_Toc43297522"/>
      <w:bookmarkStart w:id="3717" w:name="_Toc43733218"/>
      <w:bookmarkStart w:id="3718" w:name="_Toc50192976"/>
      <w:bookmarkStart w:id="3719" w:name="_Toc50467121"/>
      <w:r>
        <w:t>1.</w:t>
      </w:r>
      <w:r>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58D3597D" w14:textId="77777777" w:rsidR="007713DC" w:rsidRDefault="007713DC" w:rsidP="007713DC">
      <w:pPr>
        <w:pStyle w:val="B1"/>
      </w:pPr>
      <w:r>
        <w:t>2.</w:t>
      </w:r>
      <w:r>
        <w:tab/>
        <w:t>UE to source gNB: AN message (interest TMGIs/MBS Session IDs, measurement report). The AN message could be an enhanced Measurement Report.</w:t>
      </w:r>
    </w:p>
    <w:p w14:paraId="5541D4AD" w14:textId="77777777" w:rsidR="007713DC" w:rsidRDefault="007713DC" w:rsidP="007713DC">
      <w:pPr>
        <w:pStyle w:val="B1"/>
      </w:pPr>
      <w:r>
        <w:t>3.</w:t>
      </w:r>
      <w:r>
        <w:tab/>
        <w:t>Source gNB to AMF: N2 message (target info, Source to Target Transparent Container (List of &lt;interest TMGI/MBS Session ID, QoS profile&gt;, SMF IDs)).</w:t>
      </w:r>
    </w:p>
    <w:p w14:paraId="2540006B" w14:textId="77777777" w:rsidR="007713DC" w:rsidRDefault="007713DC" w:rsidP="007713DC">
      <w:pPr>
        <w:pStyle w:val="B1"/>
      </w:pPr>
      <w:r>
        <w:tab/>
        <w:t>The source gNB determines the target gNB based on the measurement report and TMGIs received from the UE. The source gNB determines to send the enhanced N2 message to the target gNB when the target gNB is enhanced to support MBS (e.g. determined based on pre-configuration).</w:t>
      </w:r>
    </w:p>
    <w:p w14:paraId="3067BD52" w14:textId="77777777" w:rsidR="007713DC" w:rsidRDefault="007713DC" w:rsidP="007713DC">
      <w:pPr>
        <w:pStyle w:val="B1"/>
      </w:pPr>
      <w:r>
        <w:tab/>
        <w:t>If the source gNB stores the SMF IDs of the SMF serves the multicast session (e.g. provisioned by SMF during previous multicast operations), the SMF IDs are included.</w:t>
      </w:r>
    </w:p>
    <w:p w14:paraId="26C02F0D" w14:textId="77777777" w:rsidR="007713DC" w:rsidRDefault="007713DC" w:rsidP="007713DC">
      <w:pPr>
        <w:pStyle w:val="B1"/>
      </w:pPr>
      <w:r>
        <w:tab/>
        <w:t>The enhanced N2 message does not include any UE context if the source gNB cannot get the UE AS context (e.g. UE moves to the source gNB in idle without suspend state).</w:t>
      </w:r>
    </w:p>
    <w:p w14:paraId="0040418F" w14:textId="089D5B72" w:rsidR="007713DC" w:rsidRDefault="007713DC" w:rsidP="007713DC">
      <w:pPr>
        <w:pStyle w:val="B1"/>
      </w:pPr>
      <w:r>
        <w:tab/>
        <w:t xml:space="preserve">The AMF also performs step 4-8 of normal N2 based handover procedure for all PDU Sessions as described in </w:t>
      </w:r>
      <w:r w:rsidR="00A8637C">
        <w:t>clause </w:t>
      </w:r>
      <w:r>
        <w:t xml:space="preserve">4.9.1.3.2 of </w:t>
      </w:r>
      <w:r w:rsidR="00DA06C3">
        <w:t>TS 23.502 [</w:t>
      </w:r>
      <w:r>
        <w:t>8].</w:t>
      </w:r>
    </w:p>
    <w:p w14:paraId="2B2392E4" w14:textId="77777777" w:rsidR="007713DC" w:rsidRDefault="007713DC" w:rsidP="007713DC">
      <w:pPr>
        <w:pStyle w:val="B1"/>
      </w:pPr>
      <w:r>
        <w:t>4.</w:t>
      </w:r>
      <w:r>
        <w:tab/>
        <w:t>The AMF to target gNB: N2 message (Source to Target Transparent Container, N2 SM Info).</w:t>
      </w:r>
    </w:p>
    <w:p w14:paraId="34F7AAF8" w14:textId="77777777" w:rsidR="007713DC" w:rsidRDefault="007713DC" w:rsidP="007713DC">
      <w:pPr>
        <w:pStyle w:val="B1"/>
      </w:pPr>
      <w:r>
        <w:lastRenderedPageBreak/>
        <w:t>5.</w:t>
      </w:r>
      <w:r>
        <w:tab/>
        <w:t>Target gNB to AMF: N2 message (Target to Source Transparent Container ([Forwarding TMGIs], Multicast Radio Transmission Resource Info), [SMF IDs], N2 MB Info (Forwarding Tunnel Info)).</w:t>
      </w:r>
    </w:p>
    <w:p w14:paraId="659AB7D2" w14:textId="77777777" w:rsidR="007713DC" w:rsidRDefault="007713DC" w:rsidP="007713DC">
      <w:pPr>
        <w:pStyle w:val="B1"/>
      </w:pPr>
      <w:r>
        <w:tab/>
        <w:t>The target gNB may include Forwarding Tunnel Info dedicated for MBS sessions in the response. Besides the PDU Session radio transmission resource information, the target gNB also includes Multicast Radio Transmission Resource Info in the Transparent Container if some of the TMGIs are served with shared delivery method at target gNB. The Multicast Radio Transmission Resource Info may indicate PTP or PTM will be used by the target gNB.</w:t>
      </w:r>
    </w:p>
    <w:p w14:paraId="3D0F03A9" w14:textId="727BBA7D" w:rsidR="007713DC" w:rsidRDefault="007713DC" w:rsidP="007713DC">
      <w:pPr>
        <w:pStyle w:val="B1"/>
        <w:rPr>
          <w:ins w:id="3720" w:author="S2-2006902" w:date="2020-10-26T16:08:00Z"/>
        </w:rPr>
      </w:pPr>
      <w:r>
        <w:tab/>
        <w:t xml:space="preserve">If not all of the interest MBS sessions are served by the target gNB with shared delivery method, </w:t>
      </w:r>
      <w:ins w:id="3721" w:author="S2-2006902" w:date="2020-10-26T16:07:00Z">
        <w:r w:rsidR="009C7128">
          <w:rPr>
            <w:lang w:val="en-US" w:eastAsia="zh-CN"/>
          </w:rPr>
          <w:t xml:space="preserve">as one alternative, </w:t>
        </w:r>
      </w:ins>
      <w:r>
        <w:t>the Multicast Radio Transmission Resource Info will not include information for those TMGIs not served at target gNB. In order to multiplex forwarded traffic of those TMGIs with shared delivery method with the PDU traffic, the target gNB may take into account of the QoS profile of those TMGIs for reserving the PDU Session radio transmission resource.</w:t>
      </w:r>
    </w:p>
    <w:p w14:paraId="526FD504" w14:textId="6340DDCA" w:rsidR="009C7128" w:rsidRPr="009C7128" w:rsidRDefault="009C7128" w:rsidP="009C7128">
      <w:pPr>
        <w:ind w:left="568" w:hanging="284"/>
      </w:pPr>
      <w:ins w:id="3722" w:author="S2-2006902" w:date="2020-10-26T16:08:00Z">
        <w:r>
          <w:rPr>
            <w:lang w:val="en-US" w:eastAsia="zh-CN"/>
          </w:rPr>
          <w:tab/>
          <w:t xml:space="preserve">As another alternative, the Multicast Radio Transmission Resource Info includes information for all allowed TMGIs served and not served at target gNB, and the target gNB sends N2 message (separate N2 message or combined N2 message) to the AMF including the TMGIs not served at the target gNB in order to </w:t>
        </w:r>
        <w:r>
          <w:rPr>
            <w:rFonts w:eastAsia="等线"/>
            <w:lang w:val="en-US" w:eastAsia="zh-CN"/>
          </w:rPr>
          <w:t>add the target gNB into the corresponding multicast sessions, e.g. uses step 2-9 of "User Multicast Session Join via AN" as described in solution 4. The target gNB reserves radio resources for the TMGIs not served at the target gNB according to the received QoS profile of those TMGIs from source gNB or from 5GC in step 4.</w:t>
        </w:r>
      </w:ins>
    </w:p>
    <w:p w14:paraId="7F5977A2" w14:textId="29AFCBA7" w:rsidR="007713DC" w:rsidRDefault="007713DC" w:rsidP="007713DC">
      <w:pPr>
        <w:pStyle w:val="B1"/>
      </w:pPr>
      <w:r>
        <w:t>6.</w:t>
      </w:r>
      <w:r>
        <w:tab/>
        <w:t>The AMF forwards the N2 MB Info to the (MB-)SMF according the SMF ID received in step 5 for reserving forwarding resources, e.g. uses step 13-15 of "User Multicast Session Join via AN" as described in solution 4.</w:t>
      </w:r>
    </w:p>
    <w:p w14:paraId="53514400" w14:textId="77777777" w:rsidR="007713DC" w:rsidRPr="009C7128" w:rsidRDefault="007713DC" w:rsidP="007713DC">
      <w:pPr>
        <w:pStyle w:val="B1"/>
      </w:pPr>
    </w:p>
    <w:p w14:paraId="0082BB14" w14:textId="6E399353" w:rsidR="007713DC" w:rsidRDefault="007713DC">
      <w:pPr>
        <w:pStyle w:val="B1"/>
        <w:ind w:firstLine="0"/>
        <w:pPrChange w:id="3723" w:author="S2-2006902" w:date="2020-10-26T16:08:00Z">
          <w:pPr>
            <w:pStyle w:val="B1"/>
          </w:pPr>
        </w:pPrChange>
      </w:pPr>
      <w:r>
        <w:t xml:space="preserve">The AMF also performs step 11 of normal N2 based handover procedure for all PDU Sessions as described in </w:t>
      </w:r>
      <w:r w:rsidR="00A8637C">
        <w:t>clause </w:t>
      </w:r>
      <w:r>
        <w:t xml:space="preserve">4.9.1.3.2 of </w:t>
      </w:r>
      <w:r w:rsidR="00DA06C3">
        <w:t>TS 23.502 [</w:t>
      </w:r>
      <w:r>
        <w:t>8].</w:t>
      </w:r>
    </w:p>
    <w:p w14:paraId="192C57E7" w14:textId="343205CC" w:rsidR="007713DC" w:rsidRDefault="007713DC" w:rsidP="007713DC">
      <w:pPr>
        <w:pStyle w:val="EditorsNote"/>
      </w:pPr>
      <w:r>
        <w:t>Editor's note:</w:t>
      </w:r>
      <w:r>
        <w:tab/>
        <w:t>The need for MBS packet forwarding needs to be confirmed by RAN. RAN also needs to decide if such forwarded packets can be delivered to the UE.</w:t>
      </w:r>
    </w:p>
    <w:p w14:paraId="6B28573E" w14:textId="77777777" w:rsidR="007713DC" w:rsidRDefault="007713DC" w:rsidP="007713DC">
      <w:pPr>
        <w:pStyle w:val="B1"/>
      </w:pPr>
      <w:r>
        <w:t>7.</w:t>
      </w:r>
      <w:r>
        <w:tab/>
        <w:t>AMF to source gNB: N2 message (Target to Source Transparent Container, N2 SM Info, [N2 MB Info]).</w:t>
      </w:r>
    </w:p>
    <w:p w14:paraId="14A947CE" w14:textId="77777777" w:rsidR="007713DC" w:rsidRDefault="007713DC" w:rsidP="007713DC">
      <w:pPr>
        <w:pStyle w:val="B1"/>
      </w:pPr>
      <w:r>
        <w:t>8.</w:t>
      </w:r>
      <w:r>
        <w:tab/>
        <w:t>Source gNB to UE: AN message (Multicast Radio Transmission Resource Info)</w:t>
      </w:r>
    </w:p>
    <w:p w14:paraId="331084AF" w14:textId="77777777" w:rsidR="007713DC" w:rsidRDefault="007713DC" w:rsidP="007713DC">
      <w:pPr>
        <w:pStyle w:val="B1"/>
      </w:pPr>
      <w:r>
        <w:tab/>
        <w:t>The source gNB may replicate multicast data corresponding to the Forwarding TMGIs/MBS Session IDs and sends them to the target gNB via the Direct/Indirect Forwarding Tunnel, which is dedicated for the MBS sessions.</w:t>
      </w:r>
    </w:p>
    <w:p w14:paraId="090550C6" w14:textId="77777777" w:rsidR="007713DC" w:rsidRDefault="007713DC" w:rsidP="007713DC">
      <w:pPr>
        <w:pStyle w:val="B1"/>
      </w:pPr>
      <w:r>
        <w:t>9.</w:t>
      </w:r>
      <w:r>
        <w:tab/>
        <w:t>UE to target gNB: AN message ().</w:t>
      </w:r>
    </w:p>
    <w:p w14:paraId="3012980E" w14:textId="77777777" w:rsidR="007713DC" w:rsidRDefault="007713DC" w:rsidP="007713DC">
      <w:pPr>
        <w:pStyle w:val="B1"/>
      </w:pPr>
      <w:r>
        <w:tab/>
        <w:t>If multicast radio resource information related to all interest TMGIs is received, the UE sends AN message to target gNB, otherwise, the UE sends AN message as well as NAS Multicast Session Join message to the target gNB.</w:t>
      </w:r>
    </w:p>
    <w:p w14:paraId="50D80B73" w14:textId="77777777" w:rsidR="007713DC" w:rsidRDefault="007713DC" w:rsidP="007713DC">
      <w:pPr>
        <w:pStyle w:val="B1"/>
      </w:pPr>
      <w:r>
        <w:tab/>
        <w:t>The NAS Multicast Session Join message (e.g. Service Request/PDU Session Establishment Request) includes the interest TMGIs.</w:t>
      </w:r>
    </w:p>
    <w:p w14:paraId="3415ED63" w14:textId="77777777" w:rsidR="007713DC" w:rsidRDefault="007713DC" w:rsidP="007713DC">
      <w:pPr>
        <w:pStyle w:val="B1"/>
      </w:pPr>
      <w:r>
        <w:t>10.</w:t>
      </w:r>
      <w:r>
        <w:tab/>
        <w:t>If the forwarded MBS traffic belongs to a MBS session served by the target gNB with shared delivery method, if the forwarded packets need to be delivered to the UE, the target gNB forwards them to the UE via radio resource of a PDU Session.</w:t>
      </w:r>
    </w:p>
    <w:p w14:paraId="74C6C226" w14:textId="77777777" w:rsidR="007713DC" w:rsidRDefault="007713DC" w:rsidP="007713DC">
      <w:pPr>
        <w:pStyle w:val="B1"/>
      </w:pPr>
      <w:r>
        <w:t>11.</w:t>
      </w:r>
      <w:r>
        <w:tab/>
        <w:t>Target gNB to AMF: N2 message ().</w:t>
      </w:r>
    </w:p>
    <w:p w14:paraId="7C7765BB" w14:textId="2B1E1873" w:rsidR="007713DC" w:rsidRDefault="007713DC" w:rsidP="007713DC">
      <w:pPr>
        <w:pStyle w:val="B1"/>
      </w:pPr>
      <w:r>
        <w:t>12.</w:t>
      </w:r>
      <w:r>
        <w:tab/>
        <w:t>[Conditional] If the NAS Multicast Session Join message is received, the AMF initiates multicast session join procedure with the (MB-)SMF and (MB-)UPF to add the target gNB into the multicast session, e.g. uses step 2-9 of "User Multicast Session Join via CN" as described in solution 4. The (MB-)SMF selects delivery method for the UE. In case of shared delivery method is selected, the (MB-)SMF instructs the (MB-)UPF to reserve resources for the shared CN tunnel.</w:t>
      </w:r>
    </w:p>
    <w:p w14:paraId="47218E6F" w14:textId="77777777" w:rsidR="007713DC" w:rsidRDefault="007713DC" w:rsidP="007713DC">
      <w:pPr>
        <w:pStyle w:val="B1"/>
      </w:pPr>
      <w:r>
        <w:tab/>
        <w:t>The target gNB stops forwarding MB data received in the Direct/Indirect Forwarding Tunnel based on the NG UP SN matching. The source gNB stops data forwarding after a specific time.</w:t>
      </w:r>
    </w:p>
    <w:p w14:paraId="769AEA59" w14:textId="77777777" w:rsidR="007713DC" w:rsidRDefault="007713DC" w:rsidP="007713DC">
      <w:pPr>
        <w:pStyle w:val="B1"/>
      </w:pPr>
      <w:r>
        <w:t>13.</w:t>
      </w:r>
      <w:r>
        <w:tab/>
        <w:t>The AMF continues handover execution procedure for PDU Sessions.</w:t>
      </w:r>
    </w:p>
    <w:p w14:paraId="1EC50D64" w14:textId="5DBFBE5D" w:rsidR="00F628AA" w:rsidRPr="00F62681" w:rsidRDefault="00F628AA" w:rsidP="0076561B">
      <w:pPr>
        <w:pStyle w:val="3"/>
        <w:rPr>
          <w:rFonts w:eastAsia="等线"/>
        </w:rPr>
      </w:pPr>
      <w:bookmarkStart w:id="3724" w:name="_Toc54729882"/>
      <w:r w:rsidRPr="00F62681">
        <w:rPr>
          <w:rFonts w:eastAsia="等线"/>
        </w:rPr>
        <w:lastRenderedPageBreak/>
        <w:t>6</w:t>
      </w:r>
      <w:r w:rsidRPr="0076561B">
        <w:t>.15.3</w:t>
      </w:r>
      <w:r w:rsidRPr="0076561B">
        <w:tab/>
        <w:t>Impacts on services, entities and interfaces</w:t>
      </w:r>
      <w:bookmarkEnd w:id="3716"/>
      <w:bookmarkEnd w:id="3717"/>
      <w:bookmarkEnd w:id="3718"/>
      <w:bookmarkEnd w:id="3719"/>
      <w:bookmarkEnd w:id="3724"/>
    </w:p>
    <w:p w14:paraId="089F6789" w14:textId="77777777" w:rsidR="00F628AA" w:rsidRPr="00F62681" w:rsidRDefault="00F628AA" w:rsidP="00F628AA">
      <w:pPr>
        <w:rPr>
          <w:rFonts w:eastAsia="等线"/>
        </w:rPr>
      </w:pPr>
      <w:r w:rsidRPr="00F62681">
        <w:rPr>
          <w:rFonts w:eastAsia="等线"/>
        </w:rPr>
        <w:t>UE:</w:t>
      </w:r>
    </w:p>
    <w:p w14:paraId="66539AB4" w14:textId="1450DE1C" w:rsidR="00F628AA" w:rsidRPr="00F62681" w:rsidRDefault="00F628AA" w:rsidP="002932FA">
      <w:pPr>
        <w:pStyle w:val="B1"/>
      </w:pPr>
      <w:r w:rsidRPr="00F62681">
        <w:t>-</w:t>
      </w:r>
      <w:r w:rsidRPr="00F62681">
        <w:tab/>
        <w:t xml:space="preserve">Support sending </w:t>
      </w:r>
      <w:r w:rsidR="00370008">
        <w:t>Measurement Report</w:t>
      </w:r>
      <w:r w:rsidR="00370008" w:rsidRPr="00F62681">
        <w:t xml:space="preserve"> </w:t>
      </w:r>
      <w:r w:rsidRPr="00F62681">
        <w:t>including interest MBS Session IDs.</w:t>
      </w:r>
    </w:p>
    <w:p w14:paraId="3062E47A" w14:textId="7D658952" w:rsidR="00F628AA" w:rsidRPr="00F62681" w:rsidRDefault="00F628AA" w:rsidP="002932FA">
      <w:pPr>
        <w:pStyle w:val="B1"/>
      </w:pPr>
      <w:r w:rsidRPr="00F62681">
        <w:t>-</w:t>
      </w:r>
      <w:r w:rsidRPr="00F62681">
        <w:tab/>
        <w:t>Support handling AN message including multicast radio resource information.</w:t>
      </w:r>
    </w:p>
    <w:p w14:paraId="5CE3E42D" w14:textId="77777777" w:rsidR="00F628AA" w:rsidRPr="00F62681" w:rsidRDefault="00F628AA" w:rsidP="00F628AA">
      <w:pPr>
        <w:rPr>
          <w:rFonts w:eastAsia="等线"/>
        </w:rPr>
      </w:pPr>
      <w:r w:rsidRPr="00F62681">
        <w:rPr>
          <w:rFonts w:eastAsia="等线"/>
        </w:rPr>
        <w:t>RAN node:</w:t>
      </w:r>
    </w:p>
    <w:p w14:paraId="2DB5739B" w14:textId="56FBEDAC"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 xml:space="preserve">(Source) Support sending </w:t>
      </w:r>
      <w:r w:rsidR="00F628AA" w:rsidRPr="00F62681">
        <w:rPr>
          <w:lang w:val="en-US" w:eastAsia="zh-CN"/>
        </w:rPr>
        <w:t>MBS Session ID</w:t>
      </w:r>
      <w:r w:rsidR="00F628AA" w:rsidRPr="00F62681">
        <w:rPr>
          <w:lang w:eastAsia="zh-CN"/>
        </w:rPr>
        <w:t xml:space="preserve"> and associated multicast QoS profile to the target RAN node.</w:t>
      </w:r>
    </w:p>
    <w:p w14:paraId="2520D24F" w14:textId="4B578B62"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(Source) May support replicating multicast data via shared delivery method and forwarding to target RAN node.</w:t>
      </w:r>
    </w:p>
    <w:p w14:paraId="7730E1BC" w14:textId="56AA5BC9" w:rsidR="00F628AA" w:rsidRPr="00F62681" w:rsidRDefault="002932FA" w:rsidP="002932FA">
      <w:pPr>
        <w:pStyle w:val="B1"/>
        <w:rPr>
          <w:lang w:eastAsia="zh-CN"/>
        </w:rPr>
      </w:pPr>
      <w:r w:rsidRPr="00F62681">
        <w:rPr>
          <w:lang w:eastAsia="zh-CN"/>
        </w:rPr>
        <w:t>-</w:t>
      </w:r>
      <w:r w:rsidRPr="00F62681">
        <w:rPr>
          <w:lang w:eastAsia="zh-CN"/>
        </w:rPr>
        <w:tab/>
      </w:r>
      <w:r w:rsidR="00F628AA" w:rsidRPr="00F62681">
        <w:rPr>
          <w:lang w:eastAsia="zh-CN"/>
        </w:rPr>
        <w:t xml:space="preserve">(Source) </w:t>
      </w:r>
      <w:r w:rsidR="00370008">
        <w:rPr>
          <w:lang w:eastAsia="zh-CN"/>
        </w:rPr>
        <w:t>S</w:t>
      </w:r>
      <w:r w:rsidR="00F628AA" w:rsidRPr="00F62681">
        <w:rPr>
          <w:lang w:eastAsia="zh-CN"/>
        </w:rPr>
        <w:t xml:space="preserve">upport sending </w:t>
      </w:r>
      <w:r w:rsidR="00F628AA" w:rsidRPr="00F62681">
        <w:rPr>
          <w:lang w:val="en-US" w:eastAsia="zh-CN"/>
        </w:rPr>
        <w:t>MBS Session ID</w:t>
      </w:r>
      <w:r w:rsidR="00F628AA" w:rsidRPr="00F62681">
        <w:rPr>
          <w:lang w:eastAsia="zh-CN"/>
        </w:rPr>
        <w:t xml:space="preserve"> to the 5G CN.</w:t>
      </w:r>
    </w:p>
    <w:p w14:paraId="7060C527" w14:textId="77777777" w:rsidR="00990EBC" w:rsidRDefault="002932FA" w:rsidP="002932FA">
      <w:pPr>
        <w:pStyle w:val="B1"/>
        <w:rPr>
          <w:lang w:eastAsia="zh-CN"/>
        </w:rPr>
      </w:pPr>
      <w:r w:rsidRPr="00F62681">
        <w:rPr>
          <w:lang w:eastAsia="zh-CN"/>
        </w:rPr>
        <w:t>-</w:t>
      </w:r>
      <w:r w:rsidRPr="00F62681">
        <w:rPr>
          <w:lang w:eastAsia="zh-CN"/>
        </w:rPr>
        <w:tab/>
      </w:r>
      <w:r w:rsidR="00F628AA" w:rsidRPr="00F62681">
        <w:rPr>
          <w:lang w:eastAsia="zh-CN"/>
        </w:rPr>
        <w:t>(Target) Support responding multicast radio resource information to the source RAN node.</w:t>
      </w:r>
    </w:p>
    <w:p w14:paraId="6CE733D9" w14:textId="7CBD030A" w:rsidR="00370008" w:rsidRPr="00F62681" w:rsidRDefault="00370008" w:rsidP="002932FA">
      <w:pPr>
        <w:pStyle w:val="B1"/>
        <w:rPr>
          <w:lang w:eastAsia="zh-CN"/>
        </w:rPr>
      </w:pPr>
      <w:r>
        <w:rPr>
          <w:lang w:eastAsia="zh-CN"/>
        </w:rPr>
        <w:t>-</w:t>
      </w:r>
      <w:r>
        <w:rPr>
          <w:lang w:eastAsia="zh-CN"/>
        </w:rPr>
        <w:tab/>
        <w:t>(Target) Support multiplexing forwarded multicast traffic with forwarded PDU traffic over radio.</w:t>
      </w:r>
    </w:p>
    <w:p w14:paraId="2C350E4D" w14:textId="64178664" w:rsidR="00990EBC" w:rsidRPr="00F62681" w:rsidRDefault="00990EBC" w:rsidP="00990EBC">
      <w:pPr>
        <w:pStyle w:val="2"/>
        <w:rPr>
          <w:rFonts w:eastAsia="宋体"/>
          <w:lang w:eastAsia="zh-CN"/>
        </w:rPr>
      </w:pPr>
      <w:bookmarkStart w:id="3725" w:name="_Toc43297523"/>
      <w:bookmarkStart w:id="3726" w:name="_Toc43733219"/>
      <w:bookmarkStart w:id="3727" w:name="_Toc50192977"/>
      <w:bookmarkStart w:id="3728" w:name="_Toc50467122"/>
      <w:bookmarkStart w:id="3729" w:name="_Toc54729883"/>
      <w:r w:rsidRPr="00F62681">
        <w:rPr>
          <w:rFonts w:eastAsia="宋体"/>
        </w:rPr>
        <w:t>6.16</w:t>
      </w:r>
      <w:r w:rsidRPr="00F62681">
        <w:rPr>
          <w:rFonts w:eastAsia="宋体" w:hint="eastAsia"/>
        </w:rPr>
        <w:tab/>
      </w:r>
      <w:r w:rsidRPr="00F62681">
        <w:rPr>
          <w:rFonts w:eastAsia="宋体"/>
        </w:rPr>
        <w:t>Solution</w:t>
      </w:r>
      <w:r w:rsidRPr="00F62681">
        <w:rPr>
          <w:rFonts w:eastAsia="宋体" w:hint="eastAsia"/>
        </w:rPr>
        <w:t xml:space="preserve"> #</w:t>
      </w:r>
      <w:r w:rsidRPr="00F62681">
        <w:rPr>
          <w:rFonts w:eastAsia="宋体"/>
        </w:rPr>
        <w:t xml:space="preserve">16: </w:t>
      </w:r>
      <w:r w:rsidRPr="00F62681">
        <w:rPr>
          <w:rFonts w:eastAsia="宋体" w:hint="eastAsia"/>
        </w:rPr>
        <w:t>MBS session</w:t>
      </w:r>
      <w:r w:rsidRPr="00F62681">
        <w:rPr>
          <w:rFonts w:eastAsia="宋体" w:hint="eastAsia"/>
          <w:lang w:eastAsia="zh-CN"/>
        </w:rPr>
        <w:t xml:space="preserve"> joining via PDU session establishment and modification procedures</w:t>
      </w:r>
      <w:bookmarkEnd w:id="3725"/>
      <w:bookmarkEnd w:id="3726"/>
      <w:bookmarkEnd w:id="3727"/>
      <w:bookmarkEnd w:id="3728"/>
      <w:bookmarkEnd w:id="3729"/>
    </w:p>
    <w:p w14:paraId="0A726F8D" w14:textId="08878730" w:rsidR="00990EBC" w:rsidRPr="005A0122" w:rsidRDefault="00990EBC" w:rsidP="00990EBC">
      <w:pPr>
        <w:pStyle w:val="3"/>
      </w:pPr>
      <w:bookmarkStart w:id="3730" w:name="_Toc43297524"/>
      <w:bookmarkStart w:id="3731" w:name="_Toc43733220"/>
      <w:bookmarkStart w:id="3732" w:name="_Toc50192978"/>
      <w:bookmarkStart w:id="3733" w:name="_Toc50467123"/>
      <w:bookmarkStart w:id="3734" w:name="_Toc54729884"/>
      <w:r w:rsidRPr="00F62681">
        <w:t>6.</w:t>
      </w:r>
      <w:r w:rsidRPr="00F62681">
        <w:rPr>
          <w:rFonts w:hint="eastAsia"/>
        </w:rPr>
        <w:t>16</w:t>
      </w:r>
      <w:r w:rsidRPr="00F62681">
        <w:t>.1</w:t>
      </w:r>
      <w:r w:rsidRPr="00F62681">
        <w:rPr>
          <w:rFonts w:hint="eastAsia"/>
        </w:rPr>
        <w:tab/>
      </w:r>
      <w:r w:rsidRPr="00F62681">
        <w:t xml:space="preserve">Functional </w:t>
      </w:r>
      <w:r w:rsidRPr="00F62681">
        <w:rPr>
          <w:rFonts w:hint="eastAsia"/>
        </w:rPr>
        <w:t>description</w:t>
      </w:r>
      <w:bookmarkEnd w:id="3730"/>
      <w:bookmarkEnd w:id="3731"/>
      <w:bookmarkEnd w:id="3732"/>
      <w:bookmarkEnd w:id="3733"/>
      <w:bookmarkEnd w:id="3734"/>
    </w:p>
    <w:p w14:paraId="7C26162A" w14:textId="77FC77A1" w:rsidR="00990EBC" w:rsidRPr="00F62681" w:rsidRDefault="00990EBC" w:rsidP="00990EBC">
      <w:pPr>
        <w:rPr>
          <w:rFonts w:eastAsia="等线"/>
        </w:rPr>
      </w:pPr>
      <w:r w:rsidRPr="00F62681">
        <w:rPr>
          <w:rFonts w:eastAsia="等线" w:hint="eastAsia"/>
        </w:rPr>
        <w:t xml:space="preserve">This solution addresses </w:t>
      </w:r>
      <w:r w:rsidRPr="00F62681">
        <w:rPr>
          <w:rFonts w:eastAsia="等线"/>
        </w:rPr>
        <w:t>Key Issue #</w:t>
      </w:r>
      <w:r w:rsidRPr="00F62681">
        <w:rPr>
          <w:rFonts w:eastAsia="等线" w:hint="eastAsia"/>
        </w:rPr>
        <w:t xml:space="preserve">1 </w:t>
      </w:r>
      <w:r w:rsidR="007713DC">
        <w:rPr>
          <w:rFonts w:eastAsia="等线"/>
        </w:rPr>
        <w:t>"</w:t>
      </w:r>
      <w:r w:rsidRPr="00F62681">
        <w:rPr>
          <w:rFonts w:eastAsia="等线"/>
        </w:rPr>
        <w:t>MBS session management</w:t>
      </w:r>
      <w:r w:rsidR="007713DC">
        <w:rPr>
          <w:rFonts w:eastAsia="等线"/>
        </w:rPr>
        <w:t>"</w:t>
      </w:r>
      <w:r w:rsidRPr="00F62681">
        <w:rPr>
          <w:rFonts w:eastAsia="等线" w:hint="eastAsia"/>
        </w:rPr>
        <w:t xml:space="preserve"> </w:t>
      </w:r>
      <w:r w:rsidRPr="00F62681">
        <w:rPr>
          <w:rFonts w:eastAsia="等线"/>
        </w:rPr>
        <w:t xml:space="preserve">based on the baseline architecture 1 in </w:t>
      </w:r>
      <w:r w:rsidR="00A8637C">
        <w:rPr>
          <w:rFonts w:eastAsia="等线"/>
          <w:lang w:eastAsia="ko-KR"/>
        </w:rPr>
        <w:t>clause </w:t>
      </w:r>
      <w:r w:rsidR="00A77C00">
        <w:rPr>
          <w:rFonts w:eastAsia="等线"/>
          <w:lang w:eastAsia="ko-KR"/>
        </w:rPr>
        <w:t>A.</w:t>
      </w:r>
      <w:r w:rsidRPr="00F62681">
        <w:rPr>
          <w:rFonts w:eastAsia="等线"/>
        </w:rPr>
        <w:t>1</w:t>
      </w:r>
      <w:r w:rsidRPr="00F62681">
        <w:rPr>
          <w:rFonts w:eastAsia="等线" w:hint="eastAsia"/>
        </w:rPr>
        <w:t>.</w:t>
      </w:r>
      <w:r w:rsidR="00A53719">
        <w:rPr>
          <w:rFonts w:eastAsia="等线"/>
          <w:lang w:eastAsia="ko-KR"/>
        </w:rPr>
        <w:t xml:space="preserve"> This solution also addresses </w:t>
      </w:r>
      <w:r w:rsidR="00A53719" w:rsidRPr="00F62681">
        <w:rPr>
          <w:lang w:eastAsia="ko-KR"/>
        </w:rPr>
        <w:t xml:space="preserve">some aspects of </w:t>
      </w:r>
      <w:r w:rsidR="00A53719" w:rsidRPr="00313113">
        <w:rPr>
          <w:rFonts w:eastAsia="等线"/>
        </w:rPr>
        <w:t>Key Issue</w:t>
      </w:r>
      <w:r w:rsidR="00A53719" w:rsidRPr="00F62681">
        <w:rPr>
          <w:lang w:eastAsia="ko-KR"/>
        </w:rPr>
        <w:t xml:space="preserve"> #</w:t>
      </w:r>
      <w:r w:rsidR="00A53719">
        <w:rPr>
          <w:lang w:eastAsia="ko-KR"/>
        </w:rPr>
        <w:t>3</w:t>
      </w:r>
      <w:r w:rsidR="00A53719" w:rsidRPr="00F62681">
        <w:rPr>
          <w:lang w:eastAsia="ko-KR"/>
        </w:rPr>
        <w:t>.</w:t>
      </w:r>
    </w:p>
    <w:p w14:paraId="5C2D30E2" w14:textId="6B84D75F" w:rsidR="00990EBC" w:rsidRDefault="00990EBC" w:rsidP="00990EBC">
      <w:pPr>
        <w:rPr>
          <w:rFonts w:eastAsia="等线"/>
        </w:rPr>
      </w:pPr>
      <w:r w:rsidRPr="00F62681">
        <w:rPr>
          <w:rFonts w:eastAsia="等线" w:hint="eastAsia"/>
        </w:rPr>
        <w:t>This solution is similar to Solution 3 in that the same concepts of integrated unicast and multicast session management, MBS session context (Multicast session context), etc. are used; while different from solution 3, this solution also proposes the following procedures and mechanisms:</w:t>
      </w:r>
    </w:p>
    <w:p w14:paraId="50563420" w14:textId="77777777" w:rsidR="00D85131" w:rsidRDefault="00D85131" w:rsidP="00D85131">
      <w:pPr>
        <w:pStyle w:val="B1"/>
      </w:pPr>
      <w:r>
        <w:t>-</w:t>
      </w:r>
      <w:r>
        <w:tab/>
        <w:t>UE joining an MBS service via PDU session establishment procedure;</w:t>
      </w:r>
    </w:p>
    <w:p w14:paraId="26A619C1" w14:textId="77777777" w:rsidR="00D85131" w:rsidRDefault="00D85131" w:rsidP="00D85131">
      <w:pPr>
        <w:pStyle w:val="B1"/>
      </w:pPr>
      <w:r>
        <w:t>-</w:t>
      </w:r>
      <w:r>
        <w:tab/>
        <w:t>SMF selection for an MBS session, where the SMF registers/updates its capability of supporting MBS as well as the information of MBS session(s) currently served by the SMF to the NRF and the AMF/SMF queries the NRF for SMF selection during PDU session establishment/modification procedure;</w:t>
      </w:r>
    </w:p>
    <w:p w14:paraId="49CB9339" w14:textId="77777777" w:rsidR="00D85131" w:rsidRDefault="00D85131" w:rsidP="00D85131">
      <w:pPr>
        <w:pStyle w:val="B1"/>
      </w:pPr>
      <w:r>
        <w:t>-</w:t>
      </w:r>
      <w:r>
        <w:tab/>
        <w:t>Policy control for the MBS session, where the PCF provides MBS related policy in PCC rules to the SMF for MBS session management.</w:t>
      </w:r>
    </w:p>
    <w:p w14:paraId="18D42149" w14:textId="4BF7BF8D" w:rsidR="00990EBC" w:rsidRPr="00F62681" w:rsidRDefault="00103736" w:rsidP="00A8637C">
      <w:pPr>
        <w:pStyle w:val="3"/>
      </w:pPr>
      <w:bookmarkStart w:id="3735" w:name="_Toc54729885"/>
      <w:r w:rsidRPr="00F62681">
        <w:t>6.16</w:t>
      </w:r>
      <w:r w:rsidR="00990EBC" w:rsidRPr="00F62681">
        <w:t>.2</w:t>
      </w:r>
      <w:r w:rsidR="00990EBC" w:rsidRPr="00F62681">
        <w:tab/>
        <w:t>Procedures</w:t>
      </w:r>
      <w:bookmarkEnd w:id="3735"/>
    </w:p>
    <w:p w14:paraId="2E538EE8" w14:textId="157390B0" w:rsidR="00990EBC" w:rsidRPr="00A77C00" w:rsidRDefault="00990EBC" w:rsidP="00990EBC">
      <w:pPr>
        <w:pStyle w:val="4"/>
      </w:pPr>
      <w:bookmarkStart w:id="3736" w:name="_Toc43297525"/>
      <w:bookmarkStart w:id="3737" w:name="_Toc43733221"/>
      <w:bookmarkStart w:id="3738" w:name="_Toc50192979"/>
      <w:bookmarkStart w:id="3739" w:name="_Toc50467124"/>
      <w:bookmarkStart w:id="3740" w:name="_Toc54729886"/>
      <w:r w:rsidRPr="00F62681">
        <w:t>6.</w:t>
      </w:r>
      <w:r w:rsidR="009A6D92" w:rsidRPr="00F62681">
        <w:t>16</w:t>
      </w:r>
      <w:r w:rsidRPr="00F62681">
        <w:t>.2</w:t>
      </w:r>
      <w:r w:rsidRPr="00F62681">
        <w:rPr>
          <w:rFonts w:hint="eastAsia"/>
        </w:rPr>
        <w:t>.1</w:t>
      </w:r>
      <w:r w:rsidRPr="00F62681">
        <w:tab/>
      </w:r>
      <w:r w:rsidRPr="00F62681">
        <w:rPr>
          <w:rFonts w:hint="eastAsia"/>
        </w:rPr>
        <w:t>MBS session joining via PDU Session Establishment p</w:t>
      </w:r>
      <w:r w:rsidRPr="00F62681">
        <w:t>rocedure</w:t>
      </w:r>
      <w:bookmarkEnd w:id="3736"/>
      <w:bookmarkEnd w:id="3737"/>
      <w:bookmarkEnd w:id="3738"/>
      <w:bookmarkEnd w:id="3739"/>
      <w:bookmarkEnd w:id="3740"/>
    </w:p>
    <w:p w14:paraId="569E1FAA" w14:textId="3F653300" w:rsidR="00990EBC" w:rsidRDefault="00990EBC" w:rsidP="00990EBC">
      <w:pPr>
        <w:rPr>
          <w:rFonts w:eastAsia="等线"/>
        </w:rPr>
      </w:pPr>
      <w:r w:rsidRPr="00F62681">
        <w:rPr>
          <w:rFonts w:eastAsia="等线" w:hint="eastAsia"/>
        </w:rPr>
        <w:t>The UE has successfully registered to the PLMN and has the information of MBS service based on pre-configuration (e.g. installed application(s)), SIB or information from previous MBS sessions, etc. The UE may initiate MBS session join procedure via the PDU Session Establishment p</w:t>
      </w:r>
      <w:r w:rsidRPr="00F62681">
        <w:rPr>
          <w:rFonts w:eastAsia="等线"/>
        </w:rPr>
        <w:t>rocedure</w:t>
      </w:r>
      <w:r w:rsidRPr="00F62681">
        <w:rPr>
          <w:rFonts w:eastAsia="等线" w:hint="eastAsia"/>
        </w:rPr>
        <w:t>, e.g. triggered by application layer request</w:t>
      </w:r>
      <w:r w:rsidR="00455CC1">
        <w:rPr>
          <w:rFonts w:eastAsia="等线" w:hint="eastAsia"/>
          <w:lang w:eastAsia="zh-CN"/>
        </w:rPr>
        <w:t xml:space="preserve">, as shown in </w:t>
      </w:r>
      <w:r w:rsidR="00455CC1" w:rsidRPr="00F62681">
        <w:rPr>
          <w:lang w:eastAsia="zh-CN"/>
        </w:rPr>
        <w:t>Figure</w:t>
      </w:r>
      <w:r w:rsidR="00455CC1">
        <w:rPr>
          <w:rFonts w:eastAsia="等线"/>
          <w:lang w:eastAsia="ko-KR"/>
        </w:rPr>
        <w:t> </w:t>
      </w:r>
      <w:r w:rsidR="00455CC1" w:rsidRPr="00F62681">
        <w:rPr>
          <w:rFonts w:hint="eastAsia"/>
          <w:lang w:eastAsia="zh-CN"/>
        </w:rPr>
        <w:t>6.16.2.1</w:t>
      </w:r>
      <w:r w:rsidR="00455CC1" w:rsidRPr="00F62681">
        <w:rPr>
          <w:lang w:eastAsia="zh-CN"/>
        </w:rPr>
        <w:t>-1</w:t>
      </w:r>
      <w:r w:rsidRPr="00F62681">
        <w:rPr>
          <w:rFonts w:eastAsia="等线" w:hint="eastAsia"/>
        </w:rPr>
        <w:t>.</w:t>
      </w:r>
    </w:p>
    <w:p w14:paraId="43CAD439" w14:textId="1D546632" w:rsidR="00455CC1" w:rsidRPr="00455CC1" w:rsidRDefault="00455CC1" w:rsidP="00455CC1">
      <w:pPr>
        <w:pStyle w:val="NO"/>
        <w:rPr>
          <w:rFonts w:eastAsia="等线"/>
          <w:lang w:eastAsia="zh-CN"/>
        </w:rPr>
      </w:pPr>
      <w:r>
        <w:rPr>
          <w:rFonts w:hint="eastAsia"/>
          <w:lang w:eastAsia="zh-CN"/>
        </w:rPr>
        <w:t>NOTE</w:t>
      </w:r>
      <w:r>
        <w:t> </w:t>
      </w:r>
      <w:r>
        <w:rPr>
          <w:rFonts w:hint="eastAsia"/>
          <w:lang w:eastAsia="zh-CN"/>
        </w:rPr>
        <w:t>1:</w:t>
      </w:r>
      <w:r>
        <w:rPr>
          <w:rFonts w:hint="eastAsia"/>
          <w:lang w:eastAsia="zh-CN"/>
        </w:rPr>
        <w:tab/>
        <w:t xml:space="preserve">In the procedure, instead of using the existing SMF services for PDU Session, new SMF services for MBS Session may be defined and used, e.g. </w:t>
      </w:r>
      <w:r w:rsidRPr="003C7949">
        <w:rPr>
          <w:lang w:eastAsia="zh-CN"/>
        </w:rPr>
        <w:t>Nsmf_MBSSession_CreateSMContext</w:t>
      </w:r>
      <w:r>
        <w:rPr>
          <w:rFonts w:hint="eastAsia"/>
          <w:lang w:eastAsia="zh-CN"/>
        </w:rPr>
        <w:t xml:space="preserve">, </w:t>
      </w:r>
      <w:r w:rsidRPr="003C7949">
        <w:rPr>
          <w:lang w:eastAsia="zh-CN"/>
        </w:rPr>
        <w:t>Nsmf_MBSSession_UpdateSMContext</w:t>
      </w:r>
      <w:r>
        <w:rPr>
          <w:rFonts w:hint="eastAsia"/>
          <w:lang w:eastAsia="zh-CN"/>
        </w:rPr>
        <w:t xml:space="preserve">, </w:t>
      </w:r>
      <w:r w:rsidRPr="003C7949">
        <w:rPr>
          <w:lang w:eastAsia="zh-CN"/>
        </w:rPr>
        <w:t>Nsmf_MBSSession_Create</w:t>
      </w:r>
      <w:r>
        <w:rPr>
          <w:rFonts w:hint="eastAsia"/>
          <w:lang w:eastAsia="zh-CN"/>
        </w:rPr>
        <w:t xml:space="preserve">, </w:t>
      </w:r>
      <w:r w:rsidRPr="003C7949">
        <w:rPr>
          <w:lang w:eastAsia="zh-CN"/>
        </w:rPr>
        <w:t>Nsmf_MBSSession_Update</w:t>
      </w:r>
      <w:r>
        <w:rPr>
          <w:rFonts w:hint="eastAsia"/>
          <w:lang w:eastAsia="zh-CN"/>
        </w:rPr>
        <w:t xml:space="preserve">, as shown in </w:t>
      </w:r>
      <w:r w:rsidRPr="00F62681">
        <w:rPr>
          <w:lang w:eastAsia="zh-CN"/>
        </w:rPr>
        <w:t>Figure</w:t>
      </w:r>
      <w:r>
        <w:rPr>
          <w:rFonts w:eastAsia="等线"/>
          <w:lang w:eastAsia="ko-KR"/>
        </w:rPr>
        <w:t> </w:t>
      </w:r>
      <w:r w:rsidRPr="00F62681">
        <w:rPr>
          <w:rFonts w:hint="eastAsia"/>
          <w:lang w:eastAsia="zh-CN"/>
        </w:rPr>
        <w:t>6.16.2.</w:t>
      </w:r>
      <w:r>
        <w:rPr>
          <w:rFonts w:hint="eastAsia"/>
          <w:lang w:eastAsia="zh-CN"/>
        </w:rPr>
        <w:t>1</w:t>
      </w:r>
      <w:r w:rsidRPr="00F62681">
        <w:rPr>
          <w:lang w:eastAsia="zh-CN"/>
        </w:rPr>
        <w:t>-1</w:t>
      </w:r>
      <w:r>
        <w:rPr>
          <w:rFonts w:hint="eastAsia"/>
          <w:lang w:eastAsia="zh-CN"/>
        </w:rPr>
        <w:t>.</w:t>
      </w:r>
    </w:p>
    <w:p w14:paraId="0B319E3E" w14:textId="60901E09" w:rsidR="00990EBC" w:rsidRPr="00F62681" w:rsidRDefault="00455CC1" w:rsidP="00D85131">
      <w:pPr>
        <w:pStyle w:val="TH"/>
      </w:pPr>
      <w:r w:rsidRPr="00F62681">
        <w:object w:dxaOrig="15417" w:dyaOrig="16213" w14:anchorId="7EBCB141">
          <v:shape id="_x0000_i1099" type="#_x0000_t75" style="width:482pt;height:506.5pt" o:ole="">
            <v:imagedata r:id="rId160" o:title=""/>
          </v:shape>
          <o:OLEObject Type="Embed" ProgID="Visio.Drawing.11" ShapeID="_x0000_i1099" DrawAspect="Content" ObjectID="_1665552508" r:id="rId161"/>
        </w:object>
      </w:r>
    </w:p>
    <w:p w14:paraId="09907011" w14:textId="644AA320" w:rsidR="00990EBC" w:rsidRPr="00F62681" w:rsidRDefault="00990EBC" w:rsidP="00990EBC">
      <w:pPr>
        <w:pStyle w:val="TF"/>
        <w:rPr>
          <w:lang w:eastAsia="zh-CN"/>
        </w:rPr>
      </w:pPr>
      <w:r w:rsidRPr="00F62681">
        <w:rPr>
          <w:lang w:eastAsia="zh-CN"/>
        </w:rPr>
        <w:t xml:space="preserve">Figure </w:t>
      </w:r>
      <w:r w:rsidR="00142E2E" w:rsidRPr="00F62681">
        <w:rPr>
          <w:rFonts w:hint="eastAsia"/>
          <w:lang w:eastAsia="zh-CN"/>
        </w:rPr>
        <w:t>6.16</w:t>
      </w:r>
      <w:r w:rsidRPr="00F62681">
        <w:rPr>
          <w:rFonts w:hint="eastAsia"/>
          <w:lang w:eastAsia="zh-CN"/>
        </w:rPr>
        <w:t>.2.1</w:t>
      </w:r>
      <w:r w:rsidRPr="00F62681">
        <w:rPr>
          <w:lang w:eastAsia="zh-CN"/>
        </w:rPr>
        <w:t xml:space="preserve">-1: </w:t>
      </w:r>
      <w:r w:rsidRPr="00F62681">
        <w:rPr>
          <w:rFonts w:hint="eastAsia"/>
          <w:lang w:eastAsia="zh-CN"/>
        </w:rPr>
        <w:t>MBS session joining via PDU Session Establishment p</w:t>
      </w:r>
      <w:r w:rsidRPr="00F62681">
        <w:rPr>
          <w:lang w:eastAsia="zh-CN"/>
        </w:rPr>
        <w:t>rocedure</w:t>
      </w:r>
    </w:p>
    <w:p w14:paraId="77C89A4F" w14:textId="77777777" w:rsidR="00D85131" w:rsidRDefault="00D85131" w:rsidP="00D85131">
      <w:pPr>
        <w:pStyle w:val="B1"/>
      </w:pPr>
      <w:r>
        <w:t>1.</w:t>
      </w:r>
      <w:r>
        <w:tab/>
        <w:t>The UE sends an UL NAS TRANSPORT (S-NSSAI(s), DNN, PDU Session ID, Request type, MBS information, N1 SM container (PDU Session Establishment Request) ) message to the AMF. The MBS information identifies the MBS service that the UE wants to join and can be a multicast address and/or TMGI.</w:t>
      </w:r>
    </w:p>
    <w:p w14:paraId="5E9F84DE" w14:textId="77777777" w:rsidR="00D85131" w:rsidRDefault="00D85131" w:rsidP="00D85131">
      <w:pPr>
        <w:pStyle w:val="B1"/>
      </w:pPr>
      <w:r>
        <w:t>2.</w:t>
      </w:r>
      <w:r>
        <w:tab/>
        <w:t>The AMF checks whether it has an MBS session context for the MBS service requested by the UE (i.e. an MBS session may have been established via the AMF for other UE(s) with the same MBS information) and if so, selects the SMF according to the MBS session context. Otherwise,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w:t>
      </w:r>
    </w:p>
    <w:p w14:paraId="6AAF186D" w14:textId="77777777" w:rsidR="00D85131" w:rsidRDefault="00D85131" w:rsidP="00D85131">
      <w:pPr>
        <w:pStyle w:val="B1"/>
      </w:pPr>
      <w:r>
        <w:t>3a.</w:t>
      </w:r>
      <w:r>
        <w:tab/>
        <w:t xml:space="preserve">If the service area of the selected SMF includes the location where the UE camps, the AMF invokes the Nsmf_PDUSession_CreateSMContext Request (SUPI, S-NSSAI(s), DNN, PDU Session ID, AMF ID, Request </w:t>
      </w:r>
      <w:r>
        <w:lastRenderedPageBreak/>
        <w:t>Type, MBS information, UE location information, N1 SM container (PDU Session Establishment Request)) towards the selected SMF.</w:t>
      </w:r>
    </w:p>
    <w:p w14:paraId="417BBA69" w14:textId="20DAA534" w:rsidR="00D85131" w:rsidRDefault="00D85131" w:rsidP="00D85131">
      <w:pPr>
        <w:pStyle w:val="B1"/>
      </w:pPr>
      <w:r>
        <w:t>3b-1</w:t>
      </w:r>
      <w:r w:rsidR="007713DC">
        <w:t>-</w:t>
      </w:r>
      <w:r>
        <w:t>3b-3. If the service area of the selected SMF does not include the location where the UE camps, the AMF selects an I-SMF that serves the area where UE camps. The AMF invokes the Nsmf_PDUSession_CreateSMContext Request (SUPI, S-NSSAI(s), DNN, PDU Session ID, AMF ID, Request Type, MBS information, UE location information, N1 SM container (PDU Session Establishment Request), identity of the selected SMF) towards the I-SMF. The I-SMF selects an I-UPF and performs N4 session establishment procedure. The I-SMF invokes the Nsmf_PDUSession_Create Request with the MBS information towards the selected SMF.</w:t>
      </w:r>
    </w:p>
    <w:p w14:paraId="38006674" w14:textId="77777777" w:rsidR="00D85131" w:rsidRDefault="00D85131" w:rsidP="00D85131">
      <w:pPr>
        <w:pStyle w:val="B1"/>
      </w:pPr>
      <w:r>
        <w:t>4.</w:t>
      </w:r>
      <w:r>
        <w:tab/>
        <w:t>The SMF retrieves the Session Management Subscription data including MBS related subscription data from the UDM and also subscribes to be notified when this subscription data is modified for MBS service.</w:t>
      </w:r>
    </w:p>
    <w:p w14:paraId="6C70E07F" w14:textId="77777777" w:rsidR="00D85131" w:rsidRDefault="00D85131" w:rsidP="00D85131">
      <w:pPr>
        <w:pStyle w:val="B1"/>
      </w:pPr>
      <w:r>
        <w:tab/>
        <w:t>The SMF checks the validity of the UE request for the MBS service, e.g. if the requested MBS corresponds to an MBS service area, whether the UE is located in the MBS service area based on UE location information.</w:t>
      </w:r>
    </w:p>
    <w:p w14:paraId="31157304" w14:textId="27EE758B" w:rsidR="00D85131" w:rsidRDefault="00D85131" w:rsidP="00D85131">
      <w:pPr>
        <w:pStyle w:val="B1"/>
      </w:pPr>
      <w:r>
        <w:tab/>
        <w:t>If the UE</w:t>
      </w:r>
      <w:r w:rsidR="007713DC">
        <w:t>'</w:t>
      </w:r>
      <w:r>
        <w:t>s request for the MBS service is valid, the SMF checks whether an MBS Session context exists for the MBS service requested by the UE based on the multicast address or TMGI. If such an MBS Session context exists, the SMF updates the MBS Session context and adds the UE as a member of the MBS session; otherwise the SMF creates an MBS session context for the MBS service requested by the UE and adds the UE as a member of the MBS session.</w:t>
      </w:r>
    </w:p>
    <w:p w14:paraId="1AC2814F" w14:textId="13DD2E51" w:rsidR="00D85131" w:rsidRDefault="00D85131" w:rsidP="00D85131">
      <w:pPr>
        <w:pStyle w:val="B1"/>
      </w:pPr>
      <w:r>
        <w:t>5.</w:t>
      </w:r>
      <w:r>
        <w:tab/>
        <w:t xml:space="preserve">The SMF may perform an SM Policy Association Establishment or Modification procedure </w:t>
      </w:r>
      <w:r w:rsidR="00455CC1">
        <w:rPr>
          <w:rFonts w:hint="eastAsia"/>
          <w:lang w:eastAsia="zh-CN"/>
        </w:rPr>
        <w:t xml:space="preserve">by invoking </w:t>
      </w:r>
      <w:r w:rsidR="00455CC1">
        <w:t>the Npcf_SMPolicyControl</w:t>
      </w:r>
      <w:r w:rsidR="00455CC1">
        <w:rPr>
          <w:rFonts w:hint="eastAsia"/>
          <w:lang w:eastAsia="zh-CN"/>
        </w:rPr>
        <w:t xml:space="preserve">_Create or </w:t>
      </w:r>
      <w:r w:rsidR="00455CC1">
        <w:t>Npcf_SMPolicyControl</w:t>
      </w:r>
      <w:r w:rsidR="00455CC1">
        <w:rPr>
          <w:rFonts w:hint="eastAsia"/>
          <w:lang w:eastAsia="zh-CN"/>
        </w:rPr>
        <w:t>_Update</w:t>
      </w:r>
      <w:r w:rsidR="00455CC1">
        <w:t xml:space="preserve"> Request </w:t>
      </w:r>
      <w:r w:rsidR="00455CC1">
        <w:rPr>
          <w:rFonts w:hint="eastAsia"/>
          <w:lang w:eastAsia="zh-CN"/>
        </w:rPr>
        <w:t>towards</w:t>
      </w:r>
      <w:r w:rsidR="00455CC1">
        <w:t xml:space="preserve"> </w:t>
      </w:r>
      <w:r>
        <w:t>the PCF and get the MBS related PCC Rules.</w:t>
      </w:r>
    </w:p>
    <w:p w14:paraId="7DFF8CD1" w14:textId="77777777" w:rsidR="00D85131" w:rsidRDefault="00D85131" w:rsidP="00D85131">
      <w:pPr>
        <w:pStyle w:val="B1"/>
      </w:pPr>
      <w:r>
        <w:t>6.</w:t>
      </w:r>
      <w:r>
        <w:tab/>
        <w:t>The SMF sends an N4 Session Establishment/Modification Request to the UPF, to provide N4 rules (i.e. packet detection, QoS enforcement and reporting rules) to the UPF and establish/modify the N3/N9 tunnel for the MBS session.</w:t>
      </w:r>
    </w:p>
    <w:p w14:paraId="7277F3A8" w14:textId="77777777" w:rsidR="00D85131" w:rsidRDefault="00D85131" w:rsidP="00D85131">
      <w:pPr>
        <w:pStyle w:val="B1"/>
      </w:pPr>
      <w:r>
        <w:t>7a.</w:t>
      </w:r>
      <w:r>
        <w:tab/>
        <w:t>If the SMF serves the UE directly, the 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4040F9E8" w14:textId="62EC9E1D" w:rsidR="00D85131" w:rsidRDefault="00D85131" w:rsidP="00D85131">
      <w:pPr>
        <w:pStyle w:val="B1"/>
      </w:pPr>
      <w:r>
        <w:t>7b-1</w:t>
      </w:r>
      <w:r w:rsidR="007713DC">
        <w:t>-</w:t>
      </w:r>
      <w:r>
        <w:t>7b-</w:t>
      </w:r>
      <w:r w:rsidR="00A8637C">
        <w:t>2.</w:t>
      </w:r>
      <w:r w:rsidR="00A8637C">
        <w:tab/>
      </w:r>
      <w:r>
        <w:t>If the SMF serves the UE via the I-SMF, the SMF invokes the Nsmf_PDUSession_Create Response (PDU Session ID, MBS session context information, CN Tunnel Info, QFI(s), QoS profile(s)) to the I-SMF. The I-SMF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71AFAFB6" w14:textId="77777777" w:rsidR="00D85131" w:rsidRDefault="00D85131" w:rsidP="00D85131">
      <w:pPr>
        <w:pStyle w:val="B1"/>
      </w:pPr>
      <w:r>
        <w:t>8.</w:t>
      </w:r>
      <w:r>
        <w:tab/>
        <w:t>The AMF creates/updates the MBS session context and sends the N2 PDU Session Request to the NG-RAN.</w:t>
      </w:r>
    </w:p>
    <w:p w14:paraId="5312C9C9" w14:textId="77777777" w:rsidR="00D85131" w:rsidRDefault="00D85131" w:rsidP="00D85131">
      <w:pPr>
        <w:pStyle w:val="B1"/>
      </w:pPr>
      <w:r>
        <w:t>9.</w:t>
      </w:r>
      <w:r>
        <w:tab/>
        <w:t>The NG-RAN establishes/modifies the AN resources for the MBS session, i.e. selecting/updating the multicast or unicast radio bearers towards the UE, and also creates/updates the N3 tunnel information towards the UPF. The NG-RAN also forwards the NAS message containing PDU Session Establishment Accept to the UE.</w:t>
      </w:r>
    </w:p>
    <w:p w14:paraId="6957373F" w14:textId="77777777" w:rsidR="00D85131" w:rsidRDefault="00D85131" w:rsidP="00D85131">
      <w:pPr>
        <w:pStyle w:val="B1"/>
      </w:pPr>
      <w:r>
        <w:t>10.</w:t>
      </w:r>
      <w:r>
        <w:tab/>
        <w:t>The NG-RAN sends the N2 PDU Session Response to the AMF.</w:t>
      </w:r>
    </w:p>
    <w:p w14:paraId="256BCA06" w14:textId="0A505E8A" w:rsidR="00D85131" w:rsidRDefault="00D85131" w:rsidP="00D85131">
      <w:pPr>
        <w:pStyle w:val="B1"/>
      </w:pPr>
      <w:r>
        <w:t>11a</w:t>
      </w:r>
      <w:r w:rsidR="007713DC">
        <w:t>-</w:t>
      </w:r>
      <w:r>
        <w:t>13a.</w:t>
      </w:r>
      <w:r>
        <w:tab/>
        <w:t>If the SMF serves the UE directly, the AMF invokes the Nsmf_PDUSession_UpdateSMContext Request to the SMF. The SMF initiates the N4 Session Modification procedure with the UPF to provide/update AN Tunnel Info as well as N4 rules. The SMF sends the Nsmf_PDUSession_UpdateSMContext Response to the AMF.</w:t>
      </w:r>
    </w:p>
    <w:p w14:paraId="1BFABB10" w14:textId="7E38B4B1" w:rsidR="00D85131" w:rsidRDefault="00D85131" w:rsidP="00D85131">
      <w:pPr>
        <w:pStyle w:val="B1"/>
      </w:pPr>
      <w:r>
        <w:t>11b</w:t>
      </w:r>
      <w:r w:rsidR="007713DC">
        <w:t>-</w:t>
      </w:r>
      <w:r>
        <w:t>13b.</w:t>
      </w:r>
      <w:r>
        <w:tab/>
        <w:t>If the SMF serves the UE via the I-SMF, the AMF invokes the Nsmf_PDUSession_UpdateSMContext Request to the I-SMF. The I-SMF initiates the N4 Session Modification procedure with the I-UPF to provide/update AN Tunnel Info, CN Tunnel Info as well as N4 rules. The I-SMF sends the Nsmf_PDUSession_UpdateSMContext Response to the AMF.</w:t>
      </w:r>
    </w:p>
    <w:p w14:paraId="52D759A9" w14:textId="3F10263A" w:rsidR="00990EBC" w:rsidRPr="00A77C00" w:rsidRDefault="00B51403" w:rsidP="00990EBC">
      <w:pPr>
        <w:pStyle w:val="4"/>
      </w:pPr>
      <w:bookmarkStart w:id="3741" w:name="_Toc43297526"/>
      <w:bookmarkStart w:id="3742" w:name="_Toc43733222"/>
      <w:bookmarkStart w:id="3743" w:name="_Toc50192980"/>
      <w:bookmarkStart w:id="3744" w:name="_Toc50467125"/>
      <w:bookmarkStart w:id="3745" w:name="_Toc54729887"/>
      <w:r w:rsidRPr="00F62681">
        <w:lastRenderedPageBreak/>
        <w:t>6.16</w:t>
      </w:r>
      <w:r w:rsidR="00990EBC" w:rsidRPr="00F62681">
        <w:t>.2</w:t>
      </w:r>
      <w:r w:rsidR="00990EBC" w:rsidRPr="00F62681">
        <w:rPr>
          <w:rFonts w:hint="eastAsia"/>
        </w:rPr>
        <w:t>.2</w:t>
      </w:r>
      <w:r w:rsidR="00990EBC" w:rsidRPr="00F62681">
        <w:tab/>
      </w:r>
      <w:r w:rsidR="00990EBC" w:rsidRPr="00F62681">
        <w:rPr>
          <w:rFonts w:hint="eastAsia"/>
        </w:rPr>
        <w:t>MBS session joining via PDU Session Modification p</w:t>
      </w:r>
      <w:r w:rsidR="00990EBC" w:rsidRPr="00F62681">
        <w:t>rocedure</w:t>
      </w:r>
      <w:bookmarkEnd w:id="3741"/>
      <w:bookmarkEnd w:id="3742"/>
      <w:bookmarkEnd w:id="3743"/>
      <w:bookmarkEnd w:id="3744"/>
      <w:bookmarkEnd w:id="3745"/>
    </w:p>
    <w:p w14:paraId="2A9778A5" w14:textId="3273BF7F" w:rsidR="00990EBC" w:rsidRDefault="00D85131" w:rsidP="00D85131">
      <w:r>
        <w:t>The UE has successfully registered to the PLMN and established an PDU session. The UE may get the information of MBS service based on pre-configuration (e.g. installed application(s)), SIB, information from previous MBS sessions, or via the application layer interactions over the user plane of the PDU session. Then the UE may initiate MBS session joining procedure via the PDU Session Modification procedure</w:t>
      </w:r>
      <w:r w:rsidR="00455CC1">
        <w:rPr>
          <w:rFonts w:hint="eastAsia"/>
          <w:lang w:eastAsia="zh-CN"/>
        </w:rPr>
        <w:t>,</w:t>
      </w:r>
      <w:r w:rsidR="00455CC1">
        <w:rPr>
          <w:rFonts w:eastAsia="等线" w:hint="eastAsia"/>
          <w:lang w:eastAsia="zh-CN"/>
        </w:rPr>
        <w:t xml:space="preserve"> as shown in </w:t>
      </w:r>
      <w:r w:rsidR="00455CC1" w:rsidRPr="00F62681">
        <w:rPr>
          <w:lang w:eastAsia="zh-CN"/>
        </w:rPr>
        <w:t>Figure</w:t>
      </w:r>
      <w:r w:rsidR="00455CC1">
        <w:rPr>
          <w:rFonts w:eastAsia="等线"/>
          <w:lang w:eastAsia="ko-KR"/>
        </w:rPr>
        <w:t> </w:t>
      </w:r>
      <w:r w:rsidR="00455CC1" w:rsidRPr="00F62681">
        <w:rPr>
          <w:rFonts w:hint="eastAsia"/>
          <w:lang w:eastAsia="zh-CN"/>
        </w:rPr>
        <w:t>6.16.2.</w:t>
      </w:r>
      <w:r w:rsidR="00455CC1">
        <w:rPr>
          <w:rFonts w:hint="eastAsia"/>
          <w:lang w:eastAsia="zh-CN"/>
        </w:rPr>
        <w:t>2</w:t>
      </w:r>
      <w:r w:rsidR="00455CC1" w:rsidRPr="00F62681">
        <w:rPr>
          <w:lang w:eastAsia="zh-CN"/>
        </w:rPr>
        <w:t>-1</w:t>
      </w:r>
      <w:r>
        <w:t>.</w:t>
      </w:r>
    </w:p>
    <w:p w14:paraId="078FD96D" w14:textId="77777777" w:rsidR="00F6172B" w:rsidRDefault="00F6172B" w:rsidP="00F6172B">
      <w:pPr>
        <w:pStyle w:val="NO"/>
        <w:rPr>
          <w:lang w:val="en-US" w:eastAsia="zh-CN"/>
        </w:rPr>
      </w:pPr>
      <w:r>
        <w:rPr>
          <w:lang w:eastAsia="zh-CN"/>
        </w:rPr>
        <w:t>NOTE</w:t>
      </w:r>
      <w:r>
        <w:t> </w:t>
      </w:r>
      <w:r>
        <w:rPr>
          <w:lang w:eastAsia="zh-CN"/>
        </w:rPr>
        <w:t>1:</w:t>
      </w:r>
      <w:r>
        <w:rPr>
          <w:lang w:eastAsia="zh-CN"/>
        </w:rPr>
        <w:tab/>
        <w:t xml:space="preserve">In the procedure, compared with solution 3, the </w:t>
      </w:r>
      <w:r>
        <w:t>SMF serving the PDU session</w:t>
      </w:r>
      <w:r>
        <w:rPr>
          <w:lang w:eastAsia="zh-CN"/>
        </w:rPr>
        <w:t xml:space="preserve"> (i.e. old SMF) is equivalent to SMF1, and the selected SMF for MBS session is equivalent to SMF2.</w:t>
      </w:r>
    </w:p>
    <w:p w14:paraId="5B24952D" w14:textId="4D2C9B2E" w:rsidR="00F6172B" w:rsidRPr="00F6172B" w:rsidRDefault="00F6172B" w:rsidP="00E913AF">
      <w:pPr>
        <w:pStyle w:val="NO"/>
        <w:rPr>
          <w:lang w:eastAsia="zh-CN"/>
        </w:rPr>
      </w:pPr>
      <w:r>
        <w:rPr>
          <w:lang w:eastAsia="zh-CN"/>
        </w:rPr>
        <w:t>NOTE</w:t>
      </w:r>
      <w:r>
        <w:t> </w:t>
      </w:r>
      <w:r>
        <w:rPr>
          <w:lang w:eastAsia="zh-CN"/>
        </w:rPr>
        <w:t>2:</w:t>
      </w:r>
      <w:r>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Pr>
          <w:rFonts w:eastAsia="等线"/>
          <w:lang w:eastAsia="ko-KR"/>
        </w:rPr>
        <w:t> </w:t>
      </w:r>
      <w:r>
        <w:rPr>
          <w:lang w:eastAsia="zh-CN"/>
        </w:rPr>
        <w:t>6.16.2.2-1.</w:t>
      </w:r>
    </w:p>
    <w:p w14:paraId="31416950" w14:textId="2746943F" w:rsidR="00D85131" w:rsidRDefault="00455CC1" w:rsidP="00D85131">
      <w:pPr>
        <w:pStyle w:val="TH"/>
      </w:pPr>
      <w:r w:rsidRPr="00F62681">
        <w:object w:dxaOrig="15417" w:dyaOrig="21336" w14:anchorId="63A9712D">
          <v:shape id="_x0000_i1100" type="#_x0000_t75" style="width:482pt;height:613.5pt" o:ole="">
            <v:imagedata r:id="rId162" o:title="" cropbottom="5224f"/>
          </v:shape>
          <o:OLEObject Type="Embed" ProgID="Visio.Drawing.11" ShapeID="_x0000_i1100" DrawAspect="Content" ObjectID="_1665552509" r:id="rId163"/>
        </w:object>
      </w:r>
    </w:p>
    <w:p w14:paraId="557F27FA" w14:textId="71E31FA1" w:rsidR="00990EBC" w:rsidRPr="00F62681" w:rsidRDefault="00990EBC" w:rsidP="00990EBC">
      <w:pPr>
        <w:pStyle w:val="TF"/>
        <w:rPr>
          <w:lang w:eastAsia="zh-CN"/>
        </w:rPr>
      </w:pPr>
      <w:r w:rsidRPr="00F62681">
        <w:rPr>
          <w:lang w:eastAsia="zh-CN"/>
        </w:rPr>
        <w:t xml:space="preserve">Figure </w:t>
      </w:r>
      <w:r w:rsidR="00B51403" w:rsidRPr="00F62681">
        <w:rPr>
          <w:rFonts w:hint="eastAsia"/>
          <w:lang w:eastAsia="zh-CN"/>
        </w:rPr>
        <w:t>6.16</w:t>
      </w:r>
      <w:r w:rsidRPr="00F62681">
        <w:rPr>
          <w:rFonts w:hint="eastAsia"/>
          <w:lang w:eastAsia="zh-CN"/>
        </w:rPr>
        <w:t>.2.2</w:t>
      </w:r>
      <w:r w:rsidRPr="00F62681">
        <w:rPr>
          <w:lang w:eastAsia="zh-CN"/>
        </w:rPr>
        <w:t xml:space="preserve">-1: </w:t>
      </w:r>
      <w:r w:rsidRPr="00F62681">
        <w:rPr>
          <w:rFonts w:hint="eastAsia"/>
          <w:lang w:eastAsia="zh-CN"/>
        </w:rPr>
        <w:t>MBS session joining via PDU Session Modification p</w:t>
      </w:r>
      <w:r w:rsidRPr="00F62681">
        <w:rPr>
          <w:lang w:eastAsia="zh-CN"/>
        </w:rPr>
        <w:t>rocedure</w:t>
      </w:r>
    </w:p>
    <w:p w14:paraId="0A2D8CD2" w14:textId="2BA74963" w:rsidR="00990EBC" w:rsidRPr="00F62681" w:rsidRDefault="00D85131" w:rsidP="00D85131">
      <w:pPr>
        <w:pStyle w:val="B1"/>
      </w:pPr>
      <w:r>
        <w:t>0.</w:t>
      </w:r>
      <w:r>
        <w:tab/>
        <w:t>The UE establishes a PDU session and may receive MBS service configuration information in application layer via the user plane of the PDU session. Later on, the UE requests to join an MBS session via the following Alternative 1 (User Plane signalling) or Alternative 2 (Control Plane signalling).</w:t>
      </w:r>
    </w:p>
    <w:p w14:paraId="10801674" w14:textId="772F15C9" w:rsidR="00990EBC" w:rsidRPr="00F62681" w:rsidRDefault="00990EBC" w:rsidP="00D85131">
      <w:r w:rsidRPr="00F62681">
        <w:rPr>
          <w:rFonts w:hint="eastAsia"/>
        </w:rPr>
        <w:t>Steps 1a</w:t>
      </w:r>
      <w:r w:rsidR="007713DC">
        <w:rPr>
          <w:rFonts w:hint="eastAsia"/>
        </w:rPr>
        <w:t>-</w:t>
      </w:r>
      <w:r w:rsidRPr="00F62681">
        <w:rPr>
          <w:rFonts w:hint="eastAsia"/>
        </w:rPr>
        <w:t>2a for Alternative 1 (User Plane signalling)):</w:t>
      </w:r>
    </w:p>
    <w:p w14:paraId="5272ED15" w14:textId="77777777" w:rsidR="00D85131" w:rsidRDefault="00D85131" w:rsidP="00D85131">
      <w:pPr>
        <w:pStyle w:val="B1"/>
      </w:pPr>
      <w:r>
        <w:lastRenderedPageBreak/>
        <w:t>1a.</w:t>
      </w:r>
      <w:r>
        <w:tab/>
        <w:t>The UE sends a multicast Join message (e.g. IGMP Join) via the User Plane of the PDU session. Upon detection of the multicast Join message, the UPF sends a notification including the information in the multicast Join message (i.e. MBS information which identifies the MBS service that the UE wants to join, e.g. a multicast address) to the SMF serving the PDU session.</w:t>
      </w:r>
    </w:p>
    <w:p w14:paraId="165702F6" w14:textId="77777777" w:rsidR="00D85131" w:rsidRDefault="00D85131" w:rsidP="00D85131">
      <w:pPr>
        <w:pStyle w:val="B1"/>
      </w:pPr>
      <w:r>
        <w:t>2a.</w:t>
      </w:r>
      <w:r>
        <w:tab/>
        <w:t>If the SMF serving the PDU session supports MBS service, the SMF checks the validity of the UE request for the MBS service based on e.g. MBS related subscription data of the UE, whether the UE is located in the MBS service area for the request MBS service. If the request is valid, the SMF checks whether it has an MBS session context for the MBS service requested by the UE (i.e. an MBS session may have been established via the SMF for other UE(s) with the same MBS information), and if so, the SMF updates the MBS Session context and adds the UE to the MBS session, and continues with step 5 or 6.</w:t>
      </w:r>
    </w:p>
    <w:p w14:paraId="697AD8CF" w14:textId="1C8D4288" w:rsidR="00D85131" w:rsidRDefault="00D85131" w:rsidP="00D85131">
      <w:pPr>
        <w:pStyle w:val="B1"/>
      </w:pPr>
      <w:r>
        <w:tab/>
        <w:t xml:space="preserve">If the SMF serving the PDU session does not support MBS service or has no MBS session context for the MBS service requested by the UE, the SMF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SMF selects the SMF serving the requested MBS session if exists, or an MBS-capable SMF if the SMF serving the PDU session does not support MBS service. The SMF invokes Nsmf_PDUSession_SMContextStatusNotify with the </w:t>
      </w:r>
      <w:r w:rsidR="00455CC1">
        <w:rPr>
          <w:rFonts w:hint="eastAsia"/>
          <w:lang w:eastAsia="zh-CN"/>
        </w:rPr>
        <w:t xml:space="preserve">MBS Session ID and </w:t>
      </w:r>
      <w:r>
        <w:t>identity of selected SMF towards the AMF. The procedure continues with step 3.</w:t>
      </w:r>
    </w:p>
    <w:p w14:paraId="645DC7FC" w14:textId="77777777" w:rsidR="00D85131" w:rsidRDefault="00D85131" w:rsidP="00D85131">
      <w:pPr>
        <w:pStyle w:val="B1"/>
      </w:pPr>
      <w:r>
        <w:tab/>
        <w:t>If the SMF serving the PDU session supports MBS service and no SMF serving the requested MBS session exists, the SMF creates an MBS session context for the MBS service requested by the UE and adds the UE to the MBS session, and continues with step 5.</w:t>
      </w:r>
    </w:p>
    <w:p w14:paraId="231A4F1F" w14:textId="630B6E48" w:rsidR="00990EBC" w:rsidRPr="00F62681" w:rsidRDefault="00990EBC" w:rsidP="00D85131">
      <w:r w:rsidRPr="00F62681">
        <w:rPr>
          <w:rFonts w:hint="eastAsia"/>
        </w:rPr>
        <w:t>Steps 1b</w:t>
      </w:r>
      <w:r w:rsidR="007713DC">
        <w:rPr>
          <w:rFonts w:hint="eastAsia"/>
        </w:rPr>
        <w:t>-</w:t>
      </w:r>
      <w:r w:rsidRPr="00F62681">
        <w:rPr>
          <w:rFonts w:hint="eastAsia"/>
        </w:rPr>
        <w:t>2b for Alternative 2 (Control Plane signalling)):</w:t>
      </w:r>
    </w:p>
    <w:p w14:paraId="657796B4" w14:textId="77777777" w:rsidR="00D85131" w:rsidRDefault="00D85131" w:rsidP="00D85131">
      <w:pPr>
        <w:pStyle w:val="B1"/>
      </w:pPr>
      <w:r>
        <w:t>1b.</w:t>
      </w:r>
      <w:r>
        <w:tab/>
        <w:t>The UE sends an UL NAS TRANSPORT (S-NSSAI(s), DNN, PDU Session ID, Request type, MBS information, N1 SM container (PDU Session Modification Request) ) message to the AMF. The MBS information identifies the MBS service that the UE wants to join and can be a multicast address and/or TMGI.</w:t>
      </w:r>
    </w:p>
    <w:p w14:paraId="184619D9" w14:textId="77777777" w:rsidR="00D85131" w:rsidRDefault="00D85131" w:rsidP="00D85131">
      <w:pPr>
        <w:pStyle w:val="B1"/>
      </w:pPr>
      <w:r>
        <w:t>2b.</w:t>
      </w:r>
      <w:r>
        <w:tab/>
        <w:t>The AMF checks whether it has an MBS session context for the MBS service requested by the UE (i.e. an MBS session may have been established via the AMF for other UE(s) with the same MBS information) and if so, selects the SMF serving the requested MBS session according to the MBS session context.</w:t>
      </w:r>
    </w:p>
    <w:p w14:paraId="317F9BA3" w14:textId="77777777" w:rsidR="00D85131" w:rsidRDefault="00D85131" w:rsidP="00D85131">
      <w:pPr>
        <w:pStyle w:val="B1"/>
      </w:pPr>
      <w:r>
        <w:tab/>
        <w:t>If the AMF has no MBS session context for the MBS service requested by the UE,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 If no SMF serving the requested MBS session exists and the SMF serving the PDU session supports MBS service, then the SMF serving the PDU session is selected.</w:t>
      </w:r>
    </w:p>
    <w:p w14:paraId="352B66A2" w14:textId="77777777" w:rsidR="00D85131" w:rsidRDefault="00D85131" w:rsidP="00D85131">
      <w:pPr>
        <w:pStyle w:val="B1"/>
      </w:pPr>
      <w:r>
        <w:tab/>
        <w:t>If the selected SMF is the same as the SMF serving the PDU session, then the procedure continues with step 5 or 6; otherwise, the procedure continues with step 3.</w:t>
      </w:r>
    </w:p>
    <w:p w14:paraId="64388B60" w14:textId="77777777" w:rsidR="00990EBC" w:rsidRPr="00F62681" w:rsidRDefault="00990EBC" w:rsidP="00A77C00">
      <w:r w:rsidRPr="00F62681">
        <w:rPr>
          <w:rFonts w:hint="eastAsia"/>
        </w:rPr>
        <w:t>The following steps are common for both Alternative 1 (User Plane) and Alternative 2 (Control Plane).</w:t>
      </w:r>
    </w:p>
    <w:p w14:paraId="50BFC996" w14:textId="77777777" w:rsidR="00D85131" w:rsidRDefault="00D85131" w:rsidP="00D85131">
      <w:pPr>
        <w:pStyle w:val="B1"/>
      </w:pPr>
      <w:r>
        <w:t>3a-1.</w:t>
      </w:r>
      <w:r>
        <w:tab/>
        <w:t>Same as step 3a in Figure 6.16.2.1-1.</w:t>
      </w:r>
    </w:p>
    <w:p w14:paraId="7F1ECC9A" w14:textId="3F4DC8DA" w:rsidR="00D85131" w:rsidRDefault="00D85131" w:rsidP="00D85131">
      <w:pPr>
        <w:pStyle w:val="B1"/>
      </w:pPr>
      <w:r>
        <w:t>3b-1</w:t>
      </w:r>
      <w:r w:rsidR="007713DC">
        <w:t>-</w:t>
      </w:r>
      <w:r>
        <w:t>3b-</w:t>
      </w:r>
      <w:r w:rsidR="00A8637C">
        <w:t>3.</w:t>
      </w:r>
      <w:r w:rsidR="00A8637C">
        <w:tab/>
      </w:r>
      <w:r>
        <w:t>If the service area of the selected SMF does not include the location where the UE camps, the AMF selects the SMF serving the PDU session as an I-SMF. The AMF invokes the Nsmf_PDUSession_UpdateSMContext Request (SM Context ID, MBS information, UE location information, N1 SM container (PDU Session Modification Request), identity of the selected SMF) towards the I-SMF. The I-SMF reuses the existing UPF or selects a new I-UPF and performs N4 session modification/establishment procedure. The I-SMF invokes the Nsmf_PDUSession_Create Request with the MBS information towards the selected SMF.</w:t>
      </w:r>
    </w:p>
    <w:p w14:paraId="2A1C25BB" w14:textId="119D29B5" w:rsidR="00D85131" w:rsidRDefault="00D85131" w:rsidP="00D85131">
      <w:pPr>
        <w:pStyle w:val="B1"/>
      </w:pPr>
      <w:r>
        <w:t>4</w:t>
      </w:r>
      <w:r w:rsidR="007713DC">
        <w:t>-</w:t>
      </w:r>
      <w:r>
        <w:t>13.</w:t>
      </w:r>
      <w:r>
        <w:tab/>
        <w:t>Same as steps 4</w:t>
      </w:r>
      <w:r w:rsidR="007713DC">
        <w:t>-</w:t>
      </w:r>
      <w:r>
        <w:t>13 in Figure 6.16.2.1-1, with the differences that the N1 SM container/NAS message to the UE contains PDU Session Modification Command instead of PDU Session Establishment Accept, and the UE acknowledges the PDU Session Modification Command by sending a NAS message containing PDU Session Modification Command Ack.</w:t>
      </w:r>
    </w:p>
    <w:p w14:paraId="3556C8C8" w14:textId="7E6568F5" w:rsidR="00990EBC" w:rsidRPr="00A77C00" w:rsidRDefault="008E697C" w:rsidP="00990EBC">
      <w:pPr>
        <w:pStyle w:val="4"/>
      </w:pPr>
      <w:bookmarkStart w:id="3746" w:name="_Toc43297527"/>
      <w:bookmarkStart w:id="3747" w:name="_Toc43733223"/>
      <w:bookmarkStart w:id="3748" w:name="_Toc50192981"/>
      <w:bookmarkStart w:id="3749" w:name="_Toc50467126"/>
      <w:bookmarkStart w:id="3750" w:name="_Toc54729888"/>
      <w:r w:rsidRPr="00F62681">
        <w:lastRenderedPageBreak/>
        <w:t>6.16</w:t>
      </w:r>
      <w:r w:rsidR="00990EBC" w:rsidRPr="00F62681">
        <w:t>.2</w:t>
      </w:r>
      <w:r w:rsidR="00990EBC" w:rsidRPr="00F62681">
        <w:rPr>
          <w:rFonts w:hint="eastAsia"/>
        </w:rPr>
        <w:t>.3</w:t>
      </w:r>
      <w:r w:rsidR="00990EBC" w:rsidRPr="00F62681">
        <w:tab/>
      </w:r>
      <w:r w:rsidR="00990EBC" w:rsidRPr="00F62681">
        <w:rPr>
          <w:rFonts w:hint="eastAsia"/>
        </w:rPr>
        <w:t>SMF selection</w:t>
      </w:r>
      <w:bookmarkEnd w:id="3746"/>
      <w:bookmarkEnd w:id="3747"/>
      <w:bookmarkEnd w:id="3748"/>
      <w:bookmarkEnd w:id="3749"/>
      <w:bookmarkEnd w:id="3750"/>
    </w:p>
    <w:p w14:paraId="5D616A16" w14:textId="3F814B8C" w:rsidR="00990EBC" w:rsidRPr="00F62681" w:rsidRDefault="00990EBC" w:rsidP="00990EBC">
      <w:pPr>
        <w:rPr>
          <w:rFonts w:eastAsia="等线"/>
        </w:rPr>
      </w:pPr>
      <w:r w:rsidRPr="00F62681">
        <w:rPr>
          <w:rFonts w:eastAsia="等线" w:hint="eastAsia"/>
        </w:rPr>
        <w:t>When an MBS session is established for an MBS service, the</w:t>
      </w:r>
      <w:r w:rsidRPr="00F62681">
        <w:rPr>
          <w:rFonts w:eastAsia="等线"/>
        </w:rPr>
        <w:t xml:space="preserve"> M</w:t>
      </w:r>
      <w:r w:rsidRPr="00F62681">
        <w:rPr>
          <w:rFonts w:eastAsia="等线" w:hint="eastAsia"/>
        </w:rPr>
        <w:t>BS</w:t>
      </w:r>
      <w:r w:rsidRPr="00F62681">
        <w:rPr>
          <w:rFonts w:eastAsia="等线"/>
        </w:rPr>
        <w:t xml:space="preserve"> session context</w:t>
      </w:r>
      <w:r w:rsidRPr="00F62681">
        <w:rPr>
          <w:rFonts w:eastAsia="等线" w:hint="eastAsia"/>
        </w:rPr>
        <w:t>s are created in the SMF, AMF, NG-RAN and UE. The SMF performs the MBS session management, and each MBS</w:t>
      </w:r>
      <w:r w:rsidRPr="00F62681">
        <w:rPr>
          <w:rFonts w:eastAsia="等线"/>
        </w:rPr>
        <w:t xml:space="preserve"> session context is managed by one SMF</w:t>
      </w:r>
      <w:r w:rsidRPr="00F62681">
        <w:rPr>
          <w:rFonts w:eastAsia="等线" w:hint="eastAsia"/>
        </w:rPr>
        <w:t xml:space="preserve"> (with or without I-SMF)</w:t>
      </w:r>
      <w:r w:rsidRPr="00F62681">
        <w:rPr>
          <w:rFonts w:eastAsia="等线"/>
        </w:rPr>
        <w:t>.</w:t>
      </w:r>
    </w:p>
    <w:p w14:paraId="7D2FA821" w14:textId="77777777" w:rsidR="00990EBC" w:rsidRPr="00F62681" w:rsidRDefault="00990EBC" w:rsidP="00990EBC">
      <w:pPr>
        <w:rPr>
          <w:rFonts w:eastAsia="等线"/>
        </w:rPr>
      </w:pPr>
      <w:r w:rsidRPr="00F62681">
        <w:rPr>
          <w:rFonts w:eastAsia="等线" w:hint="eastAsia"/>
        </w:rPr>
        <w:t xml:space="preserve">To </w:t>
      </w:r>
      <w:r w:rsidRPr="00F62681">
        <w:rPr>
          <w:rFonts w:eastAsia="等线"/>
        </w:rPr>
        <w:t>facilitate</w:t>
      </w:r>
      <w:r w:rsidRPr="00F62681">
        <w:rPr>
          <w:rFonts w:eastAsia="等线" w:hint="eastAsia"/>
        </w:rPr>
        <w:t xml:space="preserve"> the SMF discovery/selection for one MBS session, the following mechanism is proposed:</w:t>
      </w:r>
    </w:p>
    <w:p w14:paraId="2851E789" w14:textId="5E3C0250" w:rsidR="00990EBC" w:rsidRPr="00F62681" w:rsidRDefault="00990EBC" w:rsidP="00D00C09">
      <w:pPr>
        <w:pStyle w:val="B1"/>
      </w:pPr>
      <w:r w:rsidRPr="00F62681">
        <w:rPr>
          <w:rFonts w:hint="eastAsia"/>
        </w:rPr>
        <w:t>-</w:t>
      </w:r>
      <w:r w:rsidRPr="00F62681">
        <w:rPr>
          <w:rFonts w:hint="eastAsia"/>
        </w:rPr>
        <w:tab/>
        <w:t>The SMF registers its capability of supporting MBS service as part of its profile to the NRF. In addition, when the first UE joins an MBS service, the SMF creates the MBS session context and registers the MBS session information, i.e. information that uniquely identifies the MBS service (e.g. multicast address and/or TMGI), towards the NRF.</w:t>
      </w:r>
    </w:p>
    <w:p w14:paraId="692C3BD3" w14:textId="77777777" w:rsidR="00990EBC" w:rsidRPr="00F62681" w:rsidRDefault="00990EBC" w:rsidP="00D00C09">
      <w:pPr>
        <w:pStyle w:val="B1"/>
      </w:pPr>
      <w:r w:rsidRPr="00F62681">
        <w:rPr>
          <w:rFonts w:hint="eastAsia"/>
        </w:rPr>
        <w:t>-</w:t>
      </w:r>
      <w:r w:rsidRPr="00F62681">
        <w:rPr>
          <w:rFonts w:hint="eastAsia"/>
        </w:rPr>
        <w:tab/>
      </w:r>
      <w:r w:rsidRPr="00F62681">
        <w:t>W</w:t>
      </w:r>
      <w:r w:rsidRPr="00F62681">
        <w:rPr>
          <w:rFonts w:hint="eastAsia"/>
        </w:rPr>
        <w:t xml:space="preserve">hen other UEs joins the MBS session via PDU session establishment or modification procedures, the AMF or the SMF serving the PDU session invokes </w:t>
      </w:r>
      <w:r w:rsidRPr="00F62681">
        <w:t>the Nnrf_NFDiscovery_Request including</w:t>
      </w:r>
      <w:r w:rsidRPr="00F62681">
        <w:rPr>
          <w:rFonts w:hint="eastAsia"/>
        </w:rPr>
        <w:t xml:space="preserve"> the MBS session information provided by the UE and possibly other information, i.e. </w:t>
      </w:r>
      <w:r w:rsidRPr="00F62681">
        <w:t>the S-NSSAI and the associated NSI ID (if available), DNN</w:t>
      </w:r>
      <w:r w:rsidRPr="00F62681">
        <w:rPr>
          <w:rFonts w:hint="eastAsia"/>
        </w:rPr>
        <w:t>, service area information (TA(s)) based on UE location, etc., to query the NRF for SMF information.</w:t>
      </w:r>
    </w:p>
    <w:p w14:paraId="60FFEB50" w14:textId="3F31A9B4" w:rsidR="00990EBC" w:rsidRPr="00F62681" w:rsidRDefault="00990EBC" w:rsidP="00D00C09">
      <w:pPr>
        <w:pStyle w:val="B1"/>
      </w:pPr>
      <w:r w:rsidRPr="00F62681">
        <w:rPr>
          <w:rFonts w:hint="eastAsia"/>
        </w:rPr>
        <w:t>-</w:t>
      </w:r>
      <w:r w:rsidRPr="00F62681">
        <w:rPr>
          <w:rFonts w:hint="eastAsia"/>
        </w:rPr>
        <w:tab/>
        <w:t xml:space="preserve">Based on the MBS information and other information for query, the NRF decides whether an SMF serving the MBS session exists. If so, the NRF provides </w:t>
      </w:r>
      <w:r w:rsidRPr="00F62681">
        <w:t>in Nnrf_NFDiscovery_Request response</w:t>
      </w:r>
      <w:r w:rsidRPr="00F62681">
        <w:rPr>
          <w:rFonts w:hint="eastAsia"/>
        </w:rPr>
        <w:t xml:space="preserve"> the information of the SMF currently serving the MBS session. Otherwise, the NRF provides </w:t>
      </w:r>
      <w:r w:rsidRPr="00F62681">
        <w:t>in Nnrf_NFDiscovery_Request response</w:t>
      </w:r>
      <w:r w:rsidRPr="00F62681">
        <w:rPr>
          <w:rFonts w:hint="eastAsia"/>
        </w:rPr>
        <w:t xml:space="preserve"> the information of one or more SMFs which supports MBS service.</w:t>
      </w:r>
    </w:p>
    <w:p w14:paraId="54F337D9" w14:textId="77777777" w:rsidR="00990EBC" w:rsidRPr="00F62681" w:rsidRDefault="00990EBC" w:rsidP="00D00C09">
      <w:pPr>
        <w:pStyle w:val="B1"/>
      </w:pPr>
      <w:r w:rsidRPr="00F62681">
        <w:rPr>
          <w:rFonts w:hint="eastAsia"/>
        </w:rPr>
        <w:t>-</w:t>
      </w:r>
      <w:r w:rsidRPr="00F62681">
        <w:rPr>
          <w:rFonts w:hint="eastAsia"/>
        </w:rPr>
        <w:tab/>
        <w:t>The AMF or the SMF serving the PDU session selects the SMF currently serving the MBS session if exists, or an SMF which supports MBS service, based on the SMF information provided by the NRF. If no SMF serving the requested MBS session exists and the SMF serving the PDU session supports MBS service, then the SMF serving the PDU session is selected.</w:t>
      </w:r>
    </w:p>
    <w:p w14:paraId="11B26D3B" w14:textId="70801E59" w:rsidR="00990EBC" w:rsidRPr="00F62681" w:rsidRDefault="00990EBC" w:rsidP="00D00C09">
      <w:pPr>
        <w:pStyle w:val="B1"/>
      </w:pPr>
      <w:r w:rsidRPr="00F62681">
        <w:rPr>
          <w:rFonts w:hint="eastAsia"/>
        </w:rPr>
        <w:t>-</w:t>
      </w:r>
      <w:r w:rsidRPr="00F62681">
        <w:rPr>
          <w:rFonts w:hint="eastAsia"/>
        </w:rPr>
        <w:tab/>
        <w:t>When the MBS session context is deleted from the SMF, e.g. due to MBS session release, the SMF updates the MBS session information it currently serves towards the NRF, i.e.</w:t>
      </w:r>
      <w:r w:rsidR="00D00C09" w:rsidRPr="00F62681">
        <w:t>,</w:t>
      </w:r>
      <w:r w:rsidRPr="00F62681">
        <w:rPr>
          <w:rFonts w:hint="eastAsia"/>
        </w:rPr>
        <w:t xml:space="preserve"> removing the MBS session information which is no longer served by the SMF.</w:t>
      </w:r>
    </w:p>
    <w:p w14:paraId="05152B68" w14:textId="263A67DD" w:rsidR="00990EBC" w:rsidRPr="00F62681" w:rsidRDefault="00D00C09" w:rsidP="00F05129">
      <w:pPr>
        <w:pStyle w:val="3"/>
      </w:pPr>
      <w:bookmarkStart w:id="3751" w:name="_Toc43297528"/>
      <w:bookmarkStart w:id="3752" w:name="_Toc43733224"/>
      <w:bookmarkStart w:id="3753" w:name="_Toc50192982"/>
      <w:bookmarkStart w:id="3754" w:name="_Toc50467127"/>
      <w:bookmarkStart w:id="3755" w:name="_Toc54729889"/>
      <w:r w:rsidRPr="00F62681">
        <w:t>6.16</w:t>
      </w:r>
      <w:r w:rsidR="00990EBC" w:rsidRPr="00F62681">
        <w:t>.3</w:t>
      </w:r>
      <w:r w:rsidR="00990EBC" w:rsidRPr="00F62681">
        <w:tab/>
        <w:t>Impacts on services, entities and interfaces</w:t>
      </w:r>
      <w:bookmarkEnd w:id="3751"/>
      <w:bookmarkEnd w:id="3752"/>
      <w:bookmarkEnd w:id="3753"/>
      <w:bookmarkEnd w:id="3754"/>
      <w:bookmarkEnd w:id="3755"/>
    </w:p>
    <w:p w14:paraId="2FFE5892" w14:textId="6F4834C8" w:rsidR="00D00C09" w:rsidRPr="00F62681" w:rsidRDefault="00990EBC" w:rsidP="00990EBC">
      <w:r w:rsidRPr="00F62681">
        <w:rPr>
          <w:rFonts w:hint="eastAsia"/>
        </w:rPr>
        <w:t>UE:</w:t>
      </w:r>
    </w:p>
    <w:p w14:paraId="5A4920E1" w14:textId="7BA0C668" w:rsidR="00990EBC" w:rsidRPr="00F62681" w:rsidRDefault="00D00C09" w:rsidP="00D00C09">
      <w:pPr>
        <w:pStyle w:val="B1"/>
      </w:pPr>
      <w:r w:rsidRPr="00F62681">
        <w:t>-</w:t>
      </w:r>
      <w:r w:rsidRPr="00F62681">
        <w:tab/>
      </w:r>
      <w:r w:rsidR="00990EBC" w:rsidRPr="00F62681">
        <w:rPr>
          <w:rFonts w:hint="eastAsia"/>
        </w:rPr>
        <w:t xml:space="preserve">The UE supports joining an MBS service/session via the PDU Session Establishment/Modification procedures, by including the MBS information in UL NAS </w:t>
      </w:r>
      <w:r w:rsidR="00990EBC" w:rsidRPr="00F62681">
        <w:rPr>
          <w:rFonts w:eastAsia="等线" w:hint="eastAsia"/>
        </w:rPr>
        <w:t>TRANSPORT message o</w:t>
      </w:r>
      <w:r w:rsidR="00990EBC" w:rsidRPr="00F62681">
        <w:rPr>
          <w:rFonts w:hint="eastAsia"/>
        </w:rPr>
        <w:t xml:space="preserve">r using an </w:t>
      </w:r>
      <w:r w:rsidR="00990EBC" w:rsidRPr="00F62681">
        <w:t>user plan</w:t>
      </w:r>
      <w:r w:rsidR="00990EBC" w:rsidRPr="00F62681">
        <w:rPr>
          <w:rFonts w:hint="eastAsia"/>
        </w:rPr>
        <w:t>e multicast</w:t>
      </w:r>
      <w:r w:rsidR="00990EBC" w:rsidRPr="00F62681">
        <w:t xml:space="preserve"> join message</w:t>
      </w:r>
      <w:r w:rsidR="00990EBC" w:rsidRPr="00F62681">
        <w:rPr>
          <w:rFonts w:hint="eastAsia"/>
        </w:rPr>
        <w:t>.</w:t>
      </w:r>
    </w:p>
    <w:p w14:paraId="302D6B85" w14:textId="77777777" w:rsidR="00D00C09" w:rsidRPr="00F62681" w:rsidRDefault="00990EBC" w:rsidP="00990EBC">
      <w:r w:rsidRPr="00F62681">
        <w:rPr>
          <w:rFonts w:hint="eastAsia"/>
        </w:rPr>
        <w:t>SMF:</w:t>
      </w:r>
    </w:p>
    <w:p w14:paraId="427F4B6E" w14:textId="0198FAA2" w:rsidR="00990EBC" w:rsidRPr="00F62681" w:rsidRDefault="00D00C09" w:rsidP="00D00C09">
      <w:pPr>
        <w:pStyle w:val="B1"/>
      </w:pPr>
      <w:r w:rsidRPr="00F62681">
        <w:t>-</w:t>
      </w:r>
      <w:r w:rsidRPr="00F62681">
        <w:tab/>
      </w:r>
      <w:r w:rsidR="00990EBC" w:rsidRPr="00F62681">
        <w:rPr>
          <w:rFonts w:hint="eastAsia"/>
        </w:rPr>
        <w:t>T</w:t>
      </w:r>
      <w:r w:rsidR="00990EBC" w:rsidRPr="00F62681">
        <w:t>h</w:t>
      </w:r>
      <w:r w:rsidR="00990EBC" w:rsidRPr="00F62681">
        <w:rPr>
          <w:rFonts w:hint="eastAsia"/>
        </w:rPr>
        <w:t>e SMF supports MBS session management, including creating, maintaining and releasing the MBS session context. The SMF registers/updates the information of the MBS session(s) it currently serves as well as MBS capability to the NRF. If the UE initiates MBS session joining via the User Plane using the PDU Session Modification procedure, the SMF serving the PDU session may query the NRF for the SMF currently serving the MBS session, and indicate this new SMF (as the selected SMF for the MBS session) to the AMF.</w:t>
      </w:r>
    </w:p>
    <w:p w14:paraId="55398B39" w14:textId="77777777" w:rsidR="00D00C09" w:rsidRPr="00F62681" w:rsidRDefault="00990EBC" w:rsidP="00990EBC">
      <w:r w:rsidRPr="00F62681">
        <w:rPr>
          <w:rFonts w:hint="eastAsia"/>
        </w:rPr>
        <w:t>AMF:</w:t>
      </w:r>
    </w:p>
    <w:p w14:paraId="719D725A" w14:textId="401DC70E" w:rsidR="00990EBC" w:rsidRPr="00F62681" w:rsidRDefault="00D00C09" w:rsidP="00D00C09">
      <w:pPr>
        <w:pStyle w:val="B1"/>
      </w:pPr>
      <w:r w:rsidRPr="00F62681">
        <w:t>-</w:t>
      </w:r>
      <w:r w:rsidRPr="00F62681">
        <w:tab/>
      </w:r>
      <w:r w:rsidR="00990EBC" w:rsidRPr="00F62681">
        <w:rPr>
          <w:rFonts w:hint="eastAsia"/>
        </w:rPr>
        <w:t>The AMF maintains an MBS session context including the information of SMF(s) and NG-RAN(s) involved in the MBS session. The AMF supports SMF selection for an MBS session by querying the NRF for the SMF currently serving the MBS session.</w:t>
      </w:r>
    </w:p>
    <w:p w14:paraId="40EE99FD" w14:textId="77777777" w:rsidR="00D00C09" w:rsidRPr="00F62681" w:rsidRDefault="00990EBC" w:rsidP="00990EBC">
      <w:r w:rsidRPr="00F62681">
        <w:rPr>
          <w:rFonts w:hint="eastAsia"/>
        </w:rPr>
        <w:t>NRF:</w:t>
      </w:r>
    </w:p>
    <w:p w14:paraId="4038E972" w14:textId="4E255771" w:rsidR="00990EBC" w:rsidRPr="00F62681" w:rsidRDefault="00D00C09" w:rsidP="00D00C09">
      <w:pPr>
        <w:pStyle w:val="B1"/>
      </w:pPr>
      <w:r w:rsidRPr="00F62681">
        <w:t>-</w:t>
      </w:r>
      <w:r w:rsidRPr="00F62681">
        <w:tab/>
      </w:r>
      <w:r w:rsidR="00990EBC" w:rsidRPr="00F62681">
        <w:rPr>
          <w:rFonts w:hint="eastAsia"/>
        </w:rPr>
        <w:t xml:space="preserve">The NRF provides the information of the SMF currently serving an MBS session (if exists) or an SMF with MBS </w:t>
      </w:r>
      <w:r w:rsidR="00990EBC" w:rsidRPr="00F62681">
        <w:t>capability</w:t>
      </w:r>
      <w:r w:rsidR="00990EBC" w:rsidRPr="00F62681">
        <w:rPr>
          <w:rFonts w:hint="eastAsia"/>
        </w:rPr>
        <w:t xml:space="preserve"> upon the request from the AMF/SMF.</w:t>
      </w:r>
    </w:p>
    <w:p w14:paraId="43CFE86A" w14:textId="77777777" w:rsidR="00D00C09" w:rsidRPr="00F62681" w:rsidRDefault="00990EBC" w:rsidP="00990EBC">
      <w:r w:rsidRPr="00F62681">
        <w:rPr>
          <w:rFonts w:hint="eastAsia"/>
        </w:rPr>
        <w:t>PCF:</w:t>
      </w:r>
    </w:p>
    <w:p w14:paraId="626092E7" w14:textId="0CBE1E98" w:rsidR="00990EBC" w:rsidRPr="00F62681" w:rsidRDefault="00D00C09" w:rsidP="00D00C09">
      <w:pPr>
        <w:pStyle w:val="B1"/>
      </w:pPr>
      <w:r w:rsidRPr="00F62681">
        <w:t>-</w:t>
      </w:r>
      <w:r w:rsidRPr="00F62681">
        <w:tab/>
      </w:r>
      <w:r w:rsidR="00990EBC" w:rsidRPr="00F62681">
        <w:rPr>
          <w:rFonts w:hint="eastAsia"/>
        </w:rPr>
        <w:t xml:space="preserve">The PCF provides MBS related </w:t>
      </w:r>
      <w:r w:rsidR="00990EBC" w:rsidRPr="00F62681">
        <w:t>PCC Rules</w:t>
      </w:r>
      <w:r w:rsidR="00990EBC" w:rsidRPr="00F62681">
        <w:rPr>
          <w:rFonts w:hint="eastAsia"/>
        </w:rPr>
        <w:t xml:space="preserve"> to the SMF.</w:t>
      </w:r>
    </w:p>
    <w:p w14:paraId="79AC64F4" w14:textId="77777777" w:rsidR="00D00C09" w:rsidRPr="00F62681" w:rsidRDefault="00990EBC" w:rsidP="00990EBC">
      <w:pPr>
        <w:rPr>
          <w:rFonts w:eastAsia="等线"/>
        </w:rPr>
      </w:pPr>
      <w:r w:rsidRPr="00F62681">
        <w:rPr>
          <w:rFonts w:eastAsia="等线" w:hint="eastAsia"/>
        </w:rPr>
        <w:t>UPF:</w:t>
      </w:r>
    </w:p>
    <w:p w14:paraId="01A87EE2" w14:textId="3E0E2EA3" w:rsidR="00990EBC" w:rsidRPr="00F62681" w:rsidRDefault="00D00C09" w:rsidP="00D00C09">
      <w:pPr>
        <w:pStyle w:val="B1"/>
      </w:pPr>
      <w:r w:rsidRPr="00F62681">
        <w:lastRenderedPageBreak/>
        <w:t>-</w:t>
      </w:r>
      <w:r w:rsidRPr="00F62681">
        <w:tab/>
      </w:r>
      <w:r w:rsidR="00990EBC" w:rsidRPr="00F62681">
        <w:rPr>
          <w:rFonts w:hint="eastAsia"/>
        </w:rPr>
        <w:t>The UPF enforces the</w:t>
      </w:r>
      <w:r w:rsidR="00990EBC" w:rsidRPr="00F62681">
        <w:t xml:space="preserve"> </w:t>
      </w:r>
      <w:r w:rsidR="00990EBC" w:rsidRPr="00F62681">
        <w:rPr>
          <w:rFonts w:hint="eastAsia"/>
        </w:rPr>
        <w:t>p</w:t>
      </w:r>
      <w:r w:rsidR="00990EBC" w:rsidRPr="00F62681">
        <w:t xml:space="preserve">acket detection, </w:t>
      </w:r>
      <w:r w:rsidR="00990EBC" w:rsidRPr="00F62681">
        <w:rPr>
          <w:rFonts w:hint="eastAsia"/>
        </w:rPr>
        <w:t xml:space="preserve">QoS </w:t>
      </w:r>
      <w:r w:rsidR="00990EBC" w:rsidRPr="00F62681">
        <w:t xml:space="preserve">enforcement and reporting rules </w:t>
      </w:r>
      <w:r w:rsidR="00990EBC" w:rsidRPr="00F62681">
        <w:rPr>
          <w:rFonts w:hint="eastAsia"/>
        </w:rPr>
        <w:t>for the MBS session, and establishes/modifies the N3/N9 tunnel to support multicast transport.</w:t>
      </w:r>
    </w:p>
    <w:p w14:paraId="6B446B0A" w14:textId="77777777" w:rsidR="00D00C09" w:rsidRPr="00F62681" w:rsidRDefault="00990EBC" w:rsidP="00990EBC">
      <w:r w:rsidRPr="00F62681">
        <w:rPr>
          <w:rFonts w:hint="eastAsia"/>
        </w:rPr>
        <w:t>NG-RAN:</w:t>
      </w:r>
    </w:p>
    <w:p w14:paraId="2950DC9D" w14:textId="2A12251E" w:rsidR="00F628AA" w:rsidRPr="00F62681" w:rsidRDefault="00D00C09" w:rsidP="00D00C09">
      <w:pPr>
        <w:pStyle w:val="B1"/>
      </w:pPr>
      <w:r w:rsidRPr="00F62681">
        <w:t>-</w:t>
      </w:r>
      <w:r w:rsidRPr="00F62681">
        <w:tab/>
      </w:r>
      <w:r w:rsidR="00990EBC" w:rsidRPr="00F62681">
        <w:rPr>
          <w:rFonts w:hint="eastAsia"/>
        </w:rPr>
        <w:t>T</w:t>
      </w:r>
      <w:r w:rsidR="00990EBC" w:rsidRPr="00F62681">
        <w:t>h</w:t>
      </w:r>
      <w:r w:rsidR="00990EBC" w:rsidRPr="00F62681">
        <w:rPr>
          <w:rFonts w:hint="eastAsia"/>
        </w:rPr>
        <w:t xml:space="preserve">e NG-RAN establishes/modifies the AN resources for the MBS session, i.e. selecting/updating the multicast or unicast radio bearers towards the UE, </w:t>
      </w:r>
      <w:r w:rsidR="00990EBC" w:rsidRPr="00F62681">
        <w:t>and</w:t>
      </w:r>
      <w:r w:rsidR="00990EBC" w:rsidRPr="00F62681">
        <w:rPr>
          <w:rFonts w:hint="eastAsia"/>
        </w:rPr>
        <w:t xml:space="preserve"> also creates/updates the N3 tunnel information for multicast transport towards the UPF.</w:t>
      </w:r>
    </w:p>
    <w:p w14:paraId="27E18FD9" w14:textId="4E127F96" w:rsidR="000804F0" w:rsidRPr="00F62681" w:rsidRDefault="000804F0" w:rsidP="000804F0">
      <w:pPr>
        <w:pStyle w:val="2"/>
        <w:rPr>
          <w:rFonts w:eastAsia="宋体"/>
        </w:rPr>
      </w:pPr>
      <w:bookmarkStart w:id="3756" w:name="_Toc43297529"/>
      <w:bookmarkStart w:id="3757" w:name="_Toc43733225"/>
      <w:bookmarkStart w:id="3758" w:name="_Toc50192983"/>
      <w:bookmarkStart w:id="3759" w:name="_Toc50467128"/>
      <w:bookmarkStart w:id="3760" w:name="_Toc54729890"/>
      <w:r w:rsidRPr="00F62681">
        <w:rPr>
          <w:rFonts w:eastAsia="宋体"/>
        </w:rPr>
        <w:t>6.</w:t>
      </w:r>
      <w:r w:rsidRPr="00F62681">
        <w:rPr>
          <w:rFonts w:eastAsia="宋体" w:hint="eastAsia"/>
        </w:rPr>
        <w:t>17</w:t>
      </w:r>
      <w:r w:rsidRPr="00F62681">
        <w:rPr>
          <w:rFonts w:eastAsia="宋体" w:hint="eastAsia"/>
        </w:rPr>
        <w:tab/>
      </w:r>
      <w:r w:rsidRPr="00F62681">
        <w:rPr>
          <w:rFonts w:eastAsia="宋体"/>
        </w:rPr>
        <w:t>Solution</w:t>
      </w:r>
      <w:r w:rsidRPr="00F62681">
        <w:rPr>
          <w:rFonts w:eastAsia="宋体" w:hint="eastAsia"/>
        </w:rPr>
        <w:t xml:space="preserve"> #</w:t>
      </w:r>
      <w:r w:rsidRPr="00F62681">
        <w:rPr>
          <w:rFonts w:eastAsia="宋体"/>
        </w:rPr>
        <w:t xml:space="preserve">17: </w:t>
      </w:r>
      <w:r w:rsidRPr="00F62681">
        <w:rPr>
          <w:rFonts w:eastAsia="宋体" w:hint="eastAsia"/>
        </w:rPr>
        <w:t xml:space="preserve">QoS </w:t>
      </w:r>
      <w:r w:rsidRPr="00F62681">
        <w:rPr>
          <w:rFonts w:eastAsia="宋体" w:hint="eastAsia"/>
          <w:lang w:eastAsia="zh-CN"/>
        </w:rPr>
        <w:t>support</w:t>
      </w:r>
      <w:r w:rsidRPr="00F62681">
        <w:rPr>
          <w:rFonts w:eastAsia="宋体" w:hint="eastAsia"/>
        </w:rPr>
        <w:t xml:space="preserve"> for MBS service</w:t>
      </w:r>
      <w:bookmarkEnd w:id="3756"/>
      <w:bookmarkEnd w:id="3757"/>
      <w:bookmarkEnd w:id="3758"/>
      <w:bookmarkEnd w:id="3759"/>
      <w:bookmarkEnd w:id="3760"/>
    </w:p>
    <w:p w14:paraId="1358472F" w14:textId="68B02092" w:rsidR="000804F0" w:rsidRPr="005A0122" w:rsidRDefault="000804F0" w:rsidP="000804F0">
      <w:pPr>
        <w:pStyle w:val="3"/>
      </w:pPr>
      <w:bookmarkStart w:id="3761" w:name="_Toc43297530"/>
      <w:bookmarkStart w:id="3762" w:name="_Toc43733226"/>
      <w:bookmarkStart w:id="3763" w:name="_Toc50192984"/>
      <w:bookmarkStart w:id="3764" w:name="_Toc50467129"/>
      <w:bookmarkStart w:id="3765" w:name="_Toc54729891"/>
      <w:r w:rsidRPr="00F62681">
        <w:t>6.</w:t>
      </w:r>
      <w:r w:rsidRPr="00F62681">
        <w:rPr>
          <w:rFonts w:hint="eastAsia"/>
        </w:rPr>
        <w:t>17</w:t>
      </w:r>
      <w:r w:rsidRPr="00F62681">
        <w:t>.1</w:t>
      </w:r>
      <w:r w:rsidRPr="00F62681">
        <w:rPr>
          <w:rFonts w:hint="eastAsia"/>
        </w:rPr>
        <w:tab/>
      </w:r>
      <w:r w:rsidRPr="00F62681">
        <w:t xml:space="preserve">Functional </w:t>
      </w:r>
      <w:r w:rsidRPr="00F62681">
        <w:rPr>
          <w:rFonts w:hint="eastAsia"/>
        </w:rPr>
        <w:t>description</w:t>
      </w:r>
      <w:bookmarkEnd w:id="3761"/>
      <w:bookmarkEnd w:id="3762"/>
      <w:bookmarkEnd w:id="3763"/>
      <w:bookmarkEnd w:id="3764"/>
      <w:bookmarkEnd w:id="3765"/>
    </w:p>
    <w:p w14:paraId="4B53FC62" w14:textId="5DE296C0" w:rsidR="00D85131" w:rsidRDefault="00D85131" w:rsidP="00D85131">
      <w:r>
        <w:t xml:space="preserve">This solution addresses Key Issue #4 </w:t>
      </w:r>
      <w:r w:rsidR="007713DC">
        <w:t>"</w:t>
      </w:r>
      <w:r>
        <w:t>QoS level support for Multicast and Broadcast communication services</w:t>
      </w:r>
      <w:r w:rsidR="007713DC">
        <w:t>"</w:t>
      </w:r>
      <w:r>
        <w:t xml:space="preserve"> based on the baseline architecture 1 in </w:t>
      </w:r>
      <w:r w:rsidR="00A8637C">
        <w:t>clause </w:t>
      </w:r>
      <w:r>
        <w:t>A.1. By addressing the aspects of KI#4, it is complementary to other solutions to KI#1 and #7.</w:t>
      </w:r>
    </w:p>
    <w:p w14:paraId="1C6433B1" w14:textId="63ABC48D" w:rsidR="00D85131" w:rsidRDefault="00D85131" w:rsidP="00D85131">
      <w:r>
        <w:t xml:space="preserve">The 5G QoS model as defined in </w:t>
      </w:r>
      <w:r w:rsidR="00DA06C3">
        <w:t>TS 23.501 [</w:t>
      </w:r>
      <w:r>
        <w:t xml:space="preserve">2] </w:t>
      </w:r>
      <w:r w:rsidR="00A8637C">
        <w:t>clause </w:t>
      </w:r>
      <w:r>
        <w:t>5.7 also applies to MBS service, with the following differences:</w:t>
      </w:r>
    </w:p>
    <w:p w14:paraId="198FC484" w14:textId="0CE4E20B" w:rsidR="006513A5" w:rsidRDefault="006513A5" w:rsidP="006513A5">
      <w:pPr>
        <w:pStyle w:val="B1"/>
      </w:pPr>
      <w:r>
        <w:t>-</w:t>
      </w:r>
      <w:r>
        <w:tab/>
        <w:t>Reflective QoS is not applicable.</w:t>
      </w:r>
    </w:p>
    <w:p w14:paraId="2BD55E0F" w14:textId="77777777" w:rsidR="004E4476" w:rsidRDefault="004E4476" w:rsidP="004E4476">
      <w:pPr>
        <w:pStyle w:val="B1"/>
        <w:rPr>
          <w:lang w:eastAsia="zh-CN"/>
        </w:rPr>
      </w:pPr>
      <w:r>
        <w:rPr>
          <w:rFonts w:hint="eastAsia"/>
          <w:lang w:eastAsia="zh-CN"/>
        </w:rPr>
        <w:t>-</w:t>
      </w:r>
      <w:r>
        <w:rPr>
          <w:rFonts w:hint="eastAsia"/>
          <w:lang w:eastAsia="zh-CN"/>
        </w:rPr>
        <w:tab/>
      </w:r>
      <w:r w:rsidRPr="009E0DE1">
        <w:t xml:space="preserve">UPF transmits the PDUs of the </w:t>
      </w:r>
      <w:r>
        <w:rPr>
          <w:rFonts w:hint="eastAsia"/>
          <w:lang w:eastAsia="zh-CN"/>
        </w:rPr>
        <w:t xml:space="preserve">MBS </w:t>
      </w:r>
      <w:r w:rsidRPr="009E0DE1">
        <w:t xml:space="preserve">Session in a </w:t>
      </w:r>
      <w:r w:rsidRPr="00F47D8F">
        <w:rPr>
          <w:rFonts w:hint="eastAsia"/>
          <w:lang w:eastAsia="zh-CN"/>
        </w:rPr>
        <w:t>shared</w:t>
      </w:r>
      <w:r>
        <w:rPr>
          <w:rFonts w:hint="eastAsia"/>
          <w:lang w:eastAsia="zh-CN"/>
        </w:rPr>
        <w:t xml:space="preserve"> or individual </w:t>
      </w:r>
      <w:r w:rsidRPr="009E0DE1">
        <w:t>tunnel between 5GC and (R)AN</w:t>
      </w:r>
      <w:r>
        <w:rPr>
          <w:rFonts w:hint="eastAsia"/>
          <w:lang w:eastAsia="zh-CN"/>
        </w:rPr>
        <w:t>.</w:t>
      </w:r>
    </w:p>
    <w:p w14:paraId="33861DF2" w14:textId="40589973" w:rsidR="004E4476" w:rsidRDefault="004E4476" w:rsidP="004E4476">
      <w:pPr>
        <w:pStyle w:val="B1"/>
        <w:rPr>
          <w:lang w:eastAsia="zh-CN"/>
        </w:rPr>
      </w:pPr>
      <w:r>
        <w:rPr>
          <w:rFonts w:hint="eastAsia"/>
          <w:lang w:eastAsia="zh-CN"/>
        </w:rPr>
        <w:t>-</w:t>
      </w:r>
      <w:r>
        <w:rPr>
          <w:rFonts w:hint="eastAsia"/>
          <w:lang w:eastAsia="zh-CN"/>
        </w:rPr>
        <w:tab/>
      </w:r>
      <w:r>
        <w:t>Wireline access network specific 5G QoS parameters</w:t>
      </w:r>
      <w:r>
        <w:rPr>
          <w:rFonts w:hint="eastAsia"/>
          <w:lang w:eastAsia="zh-CN"/>
        </w:rPr>
        <w:t xml:space="preserve"> do not apply to MBS services</w:t>
      </w:r>
      <w:r>
        <w:rPr>
          <w:lang w:eastAsia="zh-CN"/>
        </w:rPr>
        <w:t xml:space="preserve"> </w:t>
      </w:r>
      <w:r>
        <w:rPr>
          <w:rFonts w:hint="eastAsia"/>
          <w:lang w:eastAsia="zh-CN"/>
        </w:rPr>
        <w:t>(</w:t>
      </w:r>
      <w:r>
        <w:rPr>
          <w:lang w:eastAsia="zh-CN"/>
        </w:rPr>
        <w:t xml:space="preserve">See </w:t>
      </w:r>
      <w:r w:rsidR="00A8637C">
        <w:rPr>
          <w:lang w:eastAsia="zh-CN"/>
        </w:rPr>
        <w:t>clause </w:t>
      </w:r>
      <w:r>
        <w:rPr>
          <w:lang w:eastAsia="zh-CN"/>
        </w:rPr>
        <w:t>4.1</w:t>
      </w:r>
      <w:r>
        <w:rPr>
          <w:rFonts w:hint="eastAsia"/>
          <w:lang w:eastAsia="zh-CN"/>
        </w:rPr>
        <w:t>).</w:t>
      </w:r>
    </w:p>
    <w:p w14:paraId="3B37A51B" w14:textId="77777777" w:rsidR="004E4476" w:rsidRDefault="004E4476" w:rsidP="004E4476">
      <w:pPr>
        <w:pStyle w:val="B1"/>
      </w:pPr>
      <w:r>
        <w:t>-</w:t>
      </w:r>
      <w:r>
        <w:tab/>
        <w:t>Alternative QoS Profile is not applicable.</w:t>
      </w:r>
    </w:p>
    <w:p w14:paraId="60C5CEA1" w14:textId="77777777" w:rsidR="004E4476" w:rsidRDefault="004E4476" w:rsidP="004E4476">
      <w:pPr>
        <w:pStyle w:val="B1"/>
        <w:rPr>
          <w:lang w:eastAsia="zh-CN"/>
        </w:rPr>
      </w:pPr>
      <w:r>
        <w:t>-</w:t>
      </w:r>
      <w:r>
        <w:tab/>
        <w:t>Notification Control is not applicable.</w:t>
      </w:r>
    </w:p>
    <w:p w14:paraId="6036A7EF" w14:textId="008D2E65" w:rsidR="004E4476" w:rsidRPr="004E4476" w:rsidRDefault="004E4476" w:rsidP="004E4476">
      <w:pPr>
        <w:pStyle w:val="NO"/>
        <w:rPr>
          <w:lang w:eastAsia="zh-CN"/>
        </w:rPr>
      </w:pPr>
      <w:r>
        <w:rPr>
          <w:rFonts w:hint="eastAsia"/>
          <w:lang w:eastAsia="zh-CN"/>
        </w:rPr>
        <w:t>NOTE</w:t>
      </w:r>
      <w:r>
        <w:t> </w:t>
      </w:r>
      <w:r>
        <w:rPr>
          <w:rFonts w:hint="eastAsia"/>
          <w:lang w:eastAsia="zh-CN"/>
        </w:rPr>
        <w:t>1:</w:t>
      </w:r>
      <w:r>
        <w:rPr>
          <w:rFonts w:hint="eastAsia"/>
          <w:lang w:eastAsia="zh-CN"/>
        </w:rPr>
        <w:tab/>
        <w:t>MBS services over non-3GPP access is not specified in this release</w:t>
      </w:r>
      <w:r>
        <w:rPr>
          <w:lang w:eastAsia="zh-CN"/>
        </w:rPr>
        <w:t xml:space="preserve"> </w:t>
      </w:r>
      <w:r>
        <w:rPr>
          <w:rFonts w:hint="eastAsia"/>
          <w:lang w:eastAsia="zh-CN"/>
        </w:rPr>
        <w:t>(</w:t>
      </w:r>
      <w:r>
        <w:rPr>
          <w:lang w:eastAsia="zh-CN"/>
        </w:rPr>
        <w:t xml:space="preserve">See </w:t>
      </w:r>
      <w:r w:rsidR="00A8637C">
        <w:rPr>
          <w:lang w:eastAsia="zh-CN"/>
        </w:rPr>
        <w:t>clause </w:t>
      </w:r>
      <w:r>
        <w:rPr>
          <w:lang w:eastAsia="zh-CN"/>
        </w:rPr>
        <w:t>4.1</w:t>
      </w:r>
      <w:r>
        <w:rPr>
          <w:rFonts w:hint="eastAsia"/>
          <w:lang w:eastAsia="zh-CN"/>
        </w:rPr>
        <w:t>).</w:t>
      </w:r>
    </w:p>
    <w:p w14:paraId="00D1AC93" w14:textId="707E2C07" w:rsidR="000804F0" w:rsidRPr="00F62681" w:rsidRDefault="000804F0" w:rsidP="000804F0">
      <w:pPr>
        <w:rPr>
          <w:rFonts w:eastAsia="等线"/>
        </w:rPr>
      </w:pPr>
      <w:r w:rsidRPr="00F62681">
        <w:rPr>
          <w:rFonts w:eastAsia="等线" w:hint="eastAsia"/>
        </w:rPr>
        <w:t>During MBS session establishment procedure, either triggered by the network starting an MBS session or by the UE joining an MBS session, the AF provides MBS session information to the PCF</w:t>
      </w:r>
      <w:r w:rsidR="004E4476">
        <w:rPr>
          <w:rFonts w:eastAsia="等线"/>
        </w:rPr>
        <w:t xml:space="preserve"> directly or via other NFs e.g., SMF </w:t>
      </w:r>
      <w:r w:rsidR="004E4476">
        <w:rPr>
          <w:lang w:eastAsia="zh-CN"/>
        </w:rPr>
        <w:t>serving the MBS session, MB-SMF or others</w:t>
      </w:r>
      <w:r w:rsidRPr="00F62681">
        <w:rPr>
          <w:rFonts w:eastAsia="等线" w:hint="eastAsia"/>
        </w:rPr>
        <w:t xml:space="preserve">, including QoS requirements for the MBS service data flows. Based on the MBS session information, the PCF determines PCC rules for the MBS session, which includes QoS parameters for multicast/broadcast mode and optionally QoS parameters for unicast mode to e.g. facilitate delivery mode switching in the CN or the NG-RAN. The SMF, based on PCC rules from the PCF for the MBS session (if dynamic PCC is deployed) or local policy (if dynamic PCC is not deployed), determines the QoS profiles and N4 rules for the MBS session with QoS parameters for multicast/broadcast mode </w:t>
      </w:r>
      <w:r w:rsidR="004E4476">
        <w:rPr>
          <w:rFonts w:eastAsia="等线"/>
          <w:lang w:eastAsia="zh-CN"/>
        </w:rPr>
        <w:t xml:space="preserve">(e.g., </w:t>
      </w:r>
      <w:r w:rsidR="004E4476" w:rsidRPr="00441CD0">
        <w:rPr>
          <w:lang w:val="fr-FR"/>
        </w:rPr>
        <w:t>IP Multicast Addressing Info</w:t>
      </w:r>
      <w:r w:rsidR="004E4476">
        <w:rPr>
          <w:lang w:val="fr-FR"/>
        </w:rPr>
        <w:t xml:space="preserve">, </w:t>
      </w:r>
      <w:r w:rsidR="004E4476">
        <w:rPr>
          <w:rFonts w:eastAsia="等线" w:hint="eastAsia"/>
          <w:lang w:eastAsia="zh-CN"/>
        </w:rPr>
        <w:t xml:space="preserve">see </w:t>
      </w:r>
      <w:r w:rsidR="00DA06C3" w:rsidRPr="00F62681">
        <w:rPr>
          <w:rFonts w:eastAsia="等线"/>
        </w:rPr>
        <w:t>TS</w:t>
      </w:r>
      <w:r w:rsidR="00DA06C3">
        <w:rPr>
          <w:rFonts w:eastAsia="等线"/>
        </w:rPr>
        <w:t> </w:t>
      </w:r>
      <w:r w:rsidR="00DA06C3" w:rsidRPr="00F62681">
        <w:rPr>
          <w:rFonts w:eastAsia="等线"/>
        </w:rPr>
        <w:t>2</w:t>
      </w:r>
      <w:r w:rsidR="00DA06C3">
        <w:rPr>
          <w:rFonts w:eastAsia="等线" w:hint="eastAsia"/>
          <w:lang w:eastAsia="zh-CN"/>
        </w:rPr>
        <w:t>9</w:t>
      </w:r>
      <w:r w:rsidR="00DA06C3" w:rsidRPr="00F62681">
        <w:rPr>
          <w:rFonts w:eastAsia="等线"/>
        </w:rPr>
        <w:t>.2</w:t>
      </w:r>
      <w:r w:rsidR="00DA06C3">
        <w:rPr>
          <w:rFonts w:eastAsia="等线" w:hint="eastAsia"/>
          <w:lang w:eastAsia="zh-CN"/>
        </w:rPr>
        <w:t>44</w:t>
      </w:r>
      <w:r w:rsidR="00DA06C3">
        <w:rPr>
          <w:rFonts w:eastAsia="等线"/>
        </w:rPr>
        <w:t> </w:t>
      </w:r>
      <w:r w:rsidR="00DA06C3">
        <w:rPr>
          <w:rFonts w:eastAsia="等线"/>
          <w:lang w:eastAsia="zh-CN"/>
        </w:rPr>
        <w:t>[</w:t>
      </w:r>
      <w:r w:rsidR="00A8637C">
        <w:rPr>
          <w:rFonts w:eastAsia="等线"/>
          <w:lang w:eastAsia="zh-CN"/>
        </w:rPr>
        <w:t>1</w:t>
      </w:r>
      <w:r w:rsidR="00E119D1">
        <w:rPr>
          <w:rFonts w:eastAsia="等线"/>
          <w:lang w:eastAsia="zh-CN"/>
        </w:rPr>
        <w:t>7</w:t>
      </w:r>
      <w:r w:rsidR="004E4476">
        <w:rPr>
          <w:rFonts w:eastAsia="等线"/>
          <w:lang w:eastAsia="zh-CN"/>
        </w:rPr>
        <w:t>])</w:t>
      </w:r>
      <w:r w:rsidRPr="00F62681">
        <w:rPr>
          <w:rFonts w:eastAsia="等线" w:hint="eastAsia"/>
        </w:rPr>
        <w:t>, and provides to the RAN and the UPF respectively.</w:t>
      </w:r>
      <w:r w:rsidR="004E4476" w:rsidRPr="004E4476">
        <w:rPr>
          <w:rFonts w:eastAsia="等线"/>
          <w:lang w:eastAsia="zh-CN"/>
        </w:rPr>
        <w:t xml:space="preserve"> </w:t>
      </w:r>
      <w:r w:rsidR="004E4476">
        <w:rPr>
          <w:rFonts w:eastAsia="等线"/>
          <w:lang w:eastAsia="zh-CN"/>
        </w:rPr>
        <w:t>B</w:t>
      </w:r>
      <w:r w:rsidR="004E4476">
        <w:rPr>
          <w:rFonts w:eastAsia="等线" w:hint="eastAsia"/>
          <w:lang w:eastAsia="zh-CN"/>
        </w:rPr>
        <w:t xml:space="preserve">ased on these, the UPF adapts the </w:t>
      </w:r>
      <w:r w:rsidR="004E4476">
        <w:rPr>
          <w:rFonts w:hint="eastAsia"/>
          <w:lang w:eastAsia="zh-CN"/>
        </w:rPr>
        <w:t xml:space="preserve">existing mechanisms of user plane </w:t>
      </w:r>
      <w:r w:rsidR="004E4476">
        <w:rPr>
          <w:lang w:eastAsia="zh-CN"/>
        </w:rPr>
        <w:t>management</w:t>
      </w:r>
      <w:r w:rsidR="004E4476">
        <w:rPr>
          <w:rFonts w:hint="eastAsia"/>
          <w:lang w:eastAsia="zh-CN"/>
        </w:rPr>
        <w:t xml:space="preserve"> (e.g. </w:t>
      </w:r>
      <w:r w:rsidR="004E4476" w:rsidRPr="00F62681">
        <w:rPr>
          <w:rFonts w:eastAsia="等线" w:hint="eastAsia"/>
        </w:rPr>
        <w:t>p</w:t>
      </w:r>
      <w:r w:rsidR="004E4476" w:rsidRPr="00F62681">
        <w:rPr>
          <w:rFonts w:eastAsia="等线"/>
        </w:rPr>
        <w:t xml:space="preserve">acket detection, </w:t>
      </w:r>
      <w:r w:rsidR="004E4476" w:rsidRPr="00F62681">
        <w:rPr>
          <w:rFonts w:eastAsia="等线" w:hint="eastAsia"/>
        </w:rPr>
        <w:t xml:space="preserve">QoS </w:t>
      </w:r>
      <w:r w:rsidR="004E4476" w:rsidRPr="00F62681">
        <w:rPr>
          <w:rFonts w:eastAsia="等线"/>
        </w:rPr>
        <w:t>enforcement and reporting</w:t>
      </w:r>
      <w:r w:rsidR="004E4476">
        <w:rPr>
          <w:rFonts w:eastAsia="等线" w:hint="eastAsia"/>
          <w:lang w:eastAsia="zh-CN"/>
        </w:rPr>
        <w:t>) for the MBS session.</w:t>
      </w:r>
    </w:p>
    <w:p w14:paraId="06D62307" w14:textId="0B9CE805" w:rsidR="000804F0" w:rsidRPr="00F62681" w:rsidRDefault="000804F0" w:rsidP="000804F0">
      <w:pPr>
        <w:pStyle w:val="NO"/>
        <w:rPr>
          <w:lang w:eastAsia="zh-CN"/>
        </w:rPr>
      </w:pPr>
      <w:r w:rsidRPr="00F62681">
        <w:rPr>
          <w:rFonts w:hint="eastAsia"/>
          <w:lang w:eastAsia="zh-CN"/>
        </w:rPr>
        <w:t>NOTE</w:t>
      </w:r>
      <w:r w:rsidRPr="00F62681">
        <w:t> </w:t>
      </w:r>
      <w:r w:rsidR="004E4476">
        <w:t>2</w:t>
      </w:r>
      <w:r w:rsidRPr="00F62681">
        <w:rPr>
          <w:rFonts w:hint="eastAsia"/>
          <w:lang w:eastAsia="zh-CN"/>
        </w:rPr>
        <w:t>:</w:t>
      </w:r>
      <w:r w:rsidRPr="00F62681">
        <w:rPr>
          <w:rFonts w:hint="eastAsia"/>
          <w:lang w:eastAsia="zh-CN"/>
        </w:rPr>
        <w:tab/>
        <w:t xml:space="preserve">The PCF provisions PCC rules to the SMF serving the MBS session and the SMF serving the PDU session associated with the MBS session, which can be the same SMF or different SMFs depending on the solution/conclusion to Key Issue#1 </w:t>
      </w:r>
      <w:r w:rsidR="007713DC">
        <w:rPr>
          <w:lang w:eastAsia="zh-CN"/>
        </w:rPr>
        <w:t>"</w:t>
      </w:r>
      <w:r w:rsidRPr="00F62681">
        <w:rPr>
          <w:lang w:eastAsia="zh-CN"/>
        </w:rPr>
        <w:t>MBS session management</w:t>
      </w:r>
      <w:r w:rsidR="007713DC">
        <w:rPr>
          <w:lang w:eastAsia="zh-CN"/>
        </w:rPr>
        <w:t>"</w:t>
      </w:r>
      <w:r w:rsidRPr="00F62681">
        <w:rPr>
          <w:rFonts w:hint="eastAsia"/>
          <w:lang w:eastAsia="zh-CN"/>
        </w:rPr>
        <w:t>.</w:t>
      </w:r>
    </w:p>
    <w:p w14:paraId="7EF37A4C" w14:textId="26F52DAC" w:rsidR="004E4476" w:rsidRPr="004E4476" w:rsidRDefault="004E4476" w:rsidP="004E4476">
      <w:pPr>
        <w:pStyle w:val="NO"/>
        <w:rPr>
          <w:lang w:eastAsia="zh-CN"/>
        </w:rPr>
      </w:pPr>
      <w:r>
        <w:rPr>
          <w:lang w:eastAsia="zh-CN"/>
        </w:rPr>
        <w:t>NOTE</w:t>
      </w:r>
      <w:r>
        <w:t> </w:t>
      </w:r>
      <w:r w:rsidR="00E119D1">
        <w:rPr>
          <w:lang w:eastAsia="zh-CN"/>
        </w:rPr>
        <w:t>3</w:t>
      </w:r>
      <w:r>
        <w:rPr>
          <w:lang w:eastAsia="zh-CN"/>
        </w:rPr>
        <w:t>:</w:t>
      </w:r>
      <w:r>
        <w:rPr>
          <w:lang w:eastAsia="zh-CN"/>
        </w:rPr>
        <w:tab/>
        <w:t xml:space="preserve">The actual NFs or only NG-RAN that triggers </w:t>
      </w:r>
      <w:r>
        <w:rPr>
          <w:rFonts w:eastAsia="等线"/>
        </w:rPr>
        <w:t xml:space="preserve">delivery mode switching depends on the solution/conclusion to Key Issue #7 </w:t>
      </w:r>
      <w:r w:rsidR="007713DC">
        <w:rPr>
          <w:lang w:eastAsia="zh-CN"/>
        </w:rPr>
        <w:t>"</w:t>
      </w:r>
      <w:r>
        <w:t>Reliable delivery method switching between unicast and multicast</w:t>
      </w:r>
      <w:r w:rsidR="007713DC">
        <w:rPr>
          <w:lang w:eastAsia="zh-CN"/>
        </w:rPr>
        <w:t>"</w:t>
      </w:r>
      <w:r>
        <w:rPr>
          <w:lang w:eastAsia="zh-CN"/>
        </w:rPr>
        <w:t>.</w:t>
      </w:r>
    </w:p>
    <w:p w14:paraId="0A852F03" w14:textId="50115788" w:rsidR="000804F0" w:rsidRPr="00F62681" w:rsidRDefault="000804F0" w:rsidP="000804F0">
      <w:r w:rsidRPr="00F62681">
        <w:rPr>
          <w:rFonts w:hint="eastAsia"/>
        </w:rPr>
        <w:t>In the DL, the UPF performs QoS enforcement based on N4 rules for the MBS session provided by the SMF. T</w:t>
      </w:r>
      <w:r w:rsidRPr="00F62681">
        <w:rPr>
          <w:lang w:eastAsia="en-GB"/>
        </w:rPr>
        <w:t xml:space="preserve">he AN binds </w:t>
      </w:r>
      <w:r w:rsidRPr="00F62681">
        <w:rPr>
          <w:rFonts w:hint="eastAsia"/>
        </w:rPr>
        <w:t xml:space="preserve">the </w:t>
      </w:r>
      <w:r w:rsidRPr="00F62681">
        <w:rPr>
          <w:lang w:eastAsia="en-GB"/>
        </w:rPr>
        <w:t xml:space="preserve">QoS Flows </w:t>
      </w:r>
      <w:r w:rsidRPr="00F62681">
        <w:rPr>
          <w:rFonts w:hint="eastAsia"/>
        </w:rPr>
        <w:t xml:space="preserve">of the MBS session </w:t>
      </w:r>
      <w:r w:rsidRPr="00F62681">
        <w:rPr>
          <w:lang w:eastAsia="en-GB"/>
        </w:rPr>
        <w:t xml:space="preserve">to </w:t>
      </w:r>
      <w:r w:rsidR="004E4476">
        <w:rPr>
          <w:lang w:eastAsia="en-GB"/>
        </w:rPr>
        <w:t>R</w:t>
      </w:r>
      <w:r w:rsidRPr="00F62681">
        <w:rPr>
          <w:lang w:eastAsia="en-GB"/>
        </w:rPr>
        <w:t xml:space="preserve">AN resources (i.e. </w:t>
      </w:r>
      <w:r w:rsidRPr="00F62681">
        <w:rPr>
          <w:rFonts w:hint="eastAsia"/>
        </w:rPr>
        <w:t>multicast/broadcast Radio Bearers or unicast Data Radio Bearers</w:t>
      </w:r>
      <w:r w:rsidRPr="00F62681">
        <w:rPr>
          <w:lang w:eastAsia="en-GB"/>
        </w:rPr>
        <w:t>).</w:t>
      </w:r>
      <w:r w:rsidRPr="00F62681">
        <w:rPr>
          <w:rFonts w:hint="eastAsia"/>
        </w:rPr>
        <w:t xml:space="preserve"> </w:t>
      </w:r>
      <w:r w:rsidRPr="00F62681">
        <w:rPr>
          <w:lang w:eastAsia="en-GB"/>
        </w:rPr>
        <w:t xml:space="preserve">It is up to the </w:t>
      </w:r>
      <w:r w:rsidR="004E4476">
        <w:rPr>
          <w:lang w:eastAsia="en-GB"/>
        </w:rPr>
        <w:t>R</w:t>
      </w:r>
      <w:r w:rsidRPr="00F62681">
        <w:rPr>
          <w:lang w:eastAsia="en-GB"/>
        </w:rPr>
        <w:t xml:space="preserve">AN to establish the necessary </w:t>
      </w:r>
      <w:r w:rsidR="004E4476">
        <w:rPr>
          <w:lang w:eastAsia="en-GB"/>
        </w:rPr>
        <w:t>R</w:t>
      </w:r>
      <w:r w:rsidRPr="00F62681">
        <w:rPr>
          <w:lang w:eastAsia="en-GB"/>
        </w:rPr>
        <w:t xml:space="preserve">AN resources that QoS Flows </w:t>
      </w:r>
      <w:r w:rsidRPr="00F62681">
        <w:rPr>
          <w:rFonts w:hint="eastAsia"/>
        </w:rPr>
        <w:t xml:space="preserve">for MBS service </w:t>
      </w:r>
      <w:r w:rsidRPr="00F62681">
        <w:rPr>
          <w:lang w:eastAsia="en-GB"/>
        </w:rPr>
        <w:t xml:space="preserve">can be mapped to, </w:t>
      </w:r>
      <w:r w:rsidRPr="00F62681">
        <w:rPr>
          <w:rFonts w:hint="eastAsia"/>
        </w:rPr>
        <w:t>to dynamically switch between the multicast/broadcast and unicast AN resources for</w:t>
      </w:r>
      <w:r w:rsidRPr="00F62681">
        <w:rPr>
          <w:lang w:eastAsia="en-GB"/>
        </w:rPr>
        <w:t xml:space="preserve"> QoS Flows </w:t>
      </w:r>
      <w:r w:rsidRPr="00F62681">
        <w:rPr>
          <w:rFonts w:hint="eastAsia"/>
        </w:rPr>
        <w:t xml:space="preserve">of MBS service, </w:t>
      </w:r>
      <w:r w:rsidRPr="00F62681">
        <w:rPr>
          <w:lang w:eastAsia="en-GB"/>
        </w:rPr>
        <w:t xml:space="preserve">and to release them. The </w:t>
      </w:r>
      <w:r w:rsidR="004E4476">
        <w:rPr>
          <w:lang w:eastAsia="en-GB"/>
        </w:rPr>
        <w:t>R</w:t>
      </w:r>
      <w:r w:rsidRPr="00F62681">
        <w:rPr>
          <w:lang w:eastAsia="en-GB"/>
        </w:rPr>
        <w:t xml:space="preserve">AN shall indicate to the SMF when the AN resources onto which a QoS Flow </w:t>
      </w:r>
      <w:r w:rsidRPr="00F62681">
        <w:rPr>
          <w:rFonts w:hint="eastAsia"/>
        </w:rPr>
        <w:t xml:space="preserve">of MBS service </w:t>
      </w:r>
      <w:r w:rsidRPr="00F62681">
        <w:rPr>
          <w:lang w:eastAsia="en-GB"/>
        </w:rPr>
        <w:t>is mapped are released</w:t>
      </w:r>
      <w:del w:id="3766" w:author="S2-2008097" w:date="2020-10-26T17:10:00Z">
        <w:r w:rsidRPr="00F62681" w:rsidDel="00CA0D7C">
          <w:rPr>
            <w:rFonts w:hint="eastAsia"/>
          </w:rPr>
          <w:delText xml:space="preserve"> (or vice versa)</w:delText>
        </w:r>
      </w:del>
      <w:r w:rsidRPr="00F62681">
        <w:rPr>
          <w:lang w:eastAsia="en-GB"/>
        </w:rPr>
        <w:t>.</w:t>
      </w:r>
    </w:p>
    <w:p w14:paraId="32694C60" w14:textId="4DF5C730" w:rsidR="000804F0" w:rsidRPr="00F62681" w:rsidRDefault="000804F0" w:rsidP="000804F0">
      <w:pPr>
        <w:pStyle w:val="NO"/>
        <w:rPr>
          <w:lang w:eastAsia="zh-CN"/>
        </w:rPr>
      </w:pPr>
      <w:r w:rsidRPr="00F62681">
        <w:rPr>
          <w:rFonts w:hint="eastAsia"/>
          <w:lang w:eastAsia="zh-CN"/>
        </w:rPr>
        <w:t>NOTE</w:t>
      </w:r>
      <w:r w:rsidRPr="00F62681">
        <w:t> </w:t>
      </w:r>
      <w:r w:rsidR="00E119D1">
        <w:rPr>
          <w:lang w:eastAsia="zh-CN"/>
        </w:rPr>
        <w:t>4</w:t>
      </w:r>
      <w:r w:rsidRPr="00F62681">
        <w:rPr>
          <w:rFonts w:hint="eastAsia"/>
          <w:lang w:eastAsia="zh-CN"/>
        </w:rPr>
        <w:t>:</w:t>
      </w:r>
      <w:r w:rsidRPr="00F62681">
        <w:rPr>
          <w:rFonts w:hint="eastAsia"/>
          <w:lang w:eastAsia="zh-CN"/>
        </w:rPr>
        <w:tab/>
      </w:r>
      <w:r w:rsidR="004E4476">
        <w:t xml:space="preserve">Depends on the </w:t>
      </w:r>
      <w:r w:rsidR="004E4476">
        <w:rPr>
          <w:rFonts w:eastAsia="等线"/>
        </w:rPr>
        <w:t>solution/conclusion</w:t>
      </w:r>
      <w:ins w:id="3767" w:author="S2-2008097" w:date="2020-10-26T17:10:00Z">
        <w:r w:rsidR="00CA0D7C">
          <w:rPr>
            <w:rFonts w:eastAsia="等线"/>
          </w:rPr>
          <w:t xml:space="preserve"> for key issue 7</w:t>
        </w:r>
      </w:ins>
      <w:r w:rsidR="004E4476">
        <w:t>, R</w:t>
      </w:r>
      <w:r w:rsidR="004E4476">
        <w:rPr>
          <w:lang w:eastAsia="zh-CN"/>
        </w:rPr>
        <w:t xml:space="preserve">AN may indicate to the SMF when the AN resources onto which a QoS Flow of MBS service is mapped are switched from multicast/broadcast to unicast </w:t>
      </w:r>
      <w:del w:id="3768" w:author="S2-2008097" w:date="2020-10-26T17:11:00Z">
        <w:r w:rsidR="004E4476" w:rsidDel="00CA0D7C">
          <w:rPr>
            <w:lang w:eastAsia="zh-CN"/>
          </w:rPr>
          <w:delText>(</w:delText>
        </w:r>
      </w:del>
      <w:r w:rsidR="004E4476">
        <w:rPr>
          <w:lang w:eastAsia="zh-CN"/>
        </w:rPr>
        <w:t>or vice versa</w:t>
      </w:r>
      <w:del w:id="3769" w:author="S2-2008097" w:date="2020-10-26T17:11:00Z">
        <w:r w:rsidR="004E4476" w:rsidDel="00CA0D7C">
          <w:rPr>
            <w:lang w:eastAsia="zh-CN"/>
          </w:rPr>
          <w:delText>)</w:delText>
        </w:r>
      </w:del>
      <w:ins w:id="3770" w:author="S2-2008097" w:date="2020-10-26T17:11:00Z">
        <w:r w:rsidR="00CA0D7C">
          <w:rPr>
            <w:lang w:eastAsia="zh-CN"/>
          </w:rPr>
          <w:t>, in order to e.g. aid decisions on delivery mode switching in 5GC, indicate the cases of AN resource release for MBS service, and/or facilitate the network analytics on MBS services</w:t>
        </w:r>
      </w:ins>
      <w:r w:rsidR="004E4476">
        <w:rPr>
          <w:lang w:eastAsia="zh-CN"/>
        </w:rPr>
        <w:t>.</w:t>
      </w:r>
    </w:p>
    <w:p w14:paraId="0CA3C0E4" w14:textId="787C1FC4" w:rsidR="000804F0" w:rsidRPr="00F62681" w:rsidDel="00CA0D7C" w:rsidRDefault="007713DC" w:rsidP="00D85131">
      <w:pPr>
        <w:pStyle w:val="EditorsNote"/>
        <w:rPr>
          <w:del w:id="3771" w:author="S2-2008097" w:date="2020-10-26T17:11:00Z"/>
          <w:rFonts w:eastAsia="等线"/>
          <w:lang w:eastAsia="zh-CN"/>
        </w:rPr>
      </w:pPr>
      <w:del w:id="3772" w:author="S2-2008097" w:date="2020-10-26T17:11:00Z">
        <w:r w:rsidDel="00CA0D7C">
          <w:delText>Editor's note:</w:delText>
        </w:r>
        <w:r w:rsidR="000804F0" w:rsidRPr="00F62681" w:rsidDel="00CA0D7C">
          <w:tab/>
        </w:r>
        <w:r w:rsidR="000804F0" w:rsidRPr="00F62681" w:rsidDel="00CA0D7C">
          <w:rPr>
            <w:rFonts w:hint="eastAsia"/>
            <w:lang w:eastAsia="zh-CN"/>
          </w:rPr>
          <w:delText>It is FFS whether t</w:delText>
        </w:r>
        <w:r w:rsidR="000804F0" w:rsidRPr="00F62681" w:rsidDel="00CA0D7C">
          <w:rPr>
            <w:lang w:eastAsia="zh-CN"/>
          </w:rPr>
          <w:delText>he AN indicate</w:delText>
        </w:r>
        <w:r w:rsidR="000804F0" w:rsidRPr="00F62681" w:rsidDel="00CA0D7C">
          <w:rPr>
            <w:rFonts w:hint="eastAsia"/>
            <w:lang w:eastAsia="zh-CN"/>
          </w:rPr>
          <w:delText>s</w:delText>
        </w:r>
        <w:r w:rsidR="000804F0" w:rsidRPr="00F62681" w:rsidDel="00CA0D7C">
          <w:rPr>
            <w:lang w:eastAsia="zh-CN"/>
          </w:rPr>
          <w:delText xml:space="preserve"> to the SMF when the AN resources onto which a QoS Flow of MBS service is mapped are switched from multicast/broadcast to unicast (or vice versa).</w:delText>
        </w:r>
      </w:del>
    </w:p>
    <w:p w14:paraId="012B9F48" w14:textId="6D3FF610" w:rsidR="000804F0" w:rsidRDefault="000804F0" w:rsidP="00F05129">
      <w:pPr>
        <w:pStyle w:val="3"/>
        <w:rPr>
          <w:ins w:id="3773" w:author="S2-2008097" w:date="2020-10-26T17:11:00Z"/>
        </w:rPr>
      </w:pPr>
      <w:bookmarkStart w:id="3774" w:name="_Toc43297531"/>
      <w:bookmarkStart w:id="3775" w:name="_Toc43733227"/>
      <w:bookmarkStart w:id="3776" w:name="_Toc50192985"/>
      <w:bookmarkStart w:id="3777" w:name="_Toc50467130"/>
      <w:bookmarkStart w:id="3778" w:name="_Toc54729892"/>
      <w:r w:rsidRPr="00F62681">
        <w:lastRenderedPageBreak/>
        <w:t>6.17.2</w:t>
      </w:r>
      <w:r w:rsidRPr="00F62681">
        <w:tab/>
        <w:t>Procedures</w:t>
      </w:r>
      <w:bookmarkEnd w:id="3774"/>
      <w:bookmarkEnd w:id="3775"/>
      <w:bookmarkEnd w:id="3776"/>
      <w:bookmarkEnd w:id="3777"/>
      <w:bookmarkEnd w:id="3778"/>
    </w:p>
    <w:p w14:paraId="514A11E3" w14:textId="1A6EDACE" w:rsidR="00CA0D7C" w:rsidRPr="00CA0D7C" w:rsidRDefault="00CA0D7C" w:rsidP="00CA0D7C">
      <w:ins w:id="3779" w:author="S2-2008097" w:date="2020-10-26T17:11:00Z">
        <w:r>
          <w:rPr>
            <w:lang w:val="en-US" w:eastAsia="zh-CN"/>
          </w:rPr>
          <w:t>Void.</w:t>
        </w:r>
      </w:ins>
    </w:p>
    <w:p w14:paraId="30B8CEB2" w14:textId="4178A0B6" w:rsidR="000804F0" w:rsidRPr="00F62681" w:rsidDel="00CA0D7C" w:rsidRDefault="007713DC" w:rsidP="00D85131">
      <w:pPr>
        <w:pStyle w:val="EditorsNote"/>
        <w:rPr>
          <w:del w:id="3780" w:author="S2-2008097" w:date="2020-10-26T17:11:00Z"/>
          <w:rFonts w:eastAsia="等线"/>
        </w:rPr>
      </w:pPr>
      <w:del w:id="3781" w:author="S2-2008097" w:date="2020-10-26T17:11:00Z">
        <w:r w:rsidDel="00CA0D7C">
          <w:delText>Editor's note:</w:delText>
        </w:r>
        <w:r w:rsidR="000804F0" w:rsidRPr="00F62681" w:rsidDel="00CA0D7C">
          <w:tab/>
          <w:delText xml:space="preserve">This clause describes </w:delText>
        </w:r>
        <w:r w:rsidR="000804F0" w:rsidRPr="00F62681" w:rsidDel="00CA0D7C">
          <w:rPr>
            <w:rFonts w:hint="eastAsia"/>
            <w:lang w:eastAsia="ko-KR"/>
          </w:rPr>
          <w:delText xml:space="preserve">high-level </w:delText>
        </w:r>
        <w:r w:rsidR="000804F0" w:rsidRPr="00F62681" w:rsidDel="00CA0D7C">
          <w:delText>procedures and information flows for the solution.</w:delText>
        </w:r>
      </w:del>
    </w:p>
    <w:p w14:paraId="3CDE6142" w14:textId="20A9555A" w:rsidR="000804F0" w:rsidRPr="00F62681" w:rsidRDefault="000804F0" w:rsidP="00F05129">
      <w:pPr>
        <w:pStyle w:val="3"/>
      </w:pPr>
      <w:bookmarkStart w:id="3782" w:name="_Toc43297532"/>
      <w:bookmarkStart w:id="3783" w:name="_Toc43733228"/>
      <w:bookmarkStart w:id="3784" w:name="_Toc50192986"/>
      <w:bookmarkStart w:id="3785" w:name="_Toc50467131"/>
      <w:bookmarkStart w:id="3786" w:name="_Toc54729893"/>
      <w:r w:rsidRPr="00F62681">
        <w:t>6.17.3</w:t>
      </w:r>
      <w:r w:rsidRPr="00F62681">
        <w:tab/>
        <w:t>Impacts Analysis</w:t>
      </w:r>
      <w:bookmarkEnd w:id="3782"/>
      <w:bookmarkEnd w:id="3783"/>
      <w:bookmarkEnd w:id="3784"/>
      <w:bookmarkEnd w:id="3785"/>
      <w:bookmarkEnd w:id="3786"/>
    </w:p>
    <w:p w14:paraId="28D39428" w14:textId="77777777" w:rsidR="002A0E75" w:rsidRPr="00F62681" w:rsidRDefault="002A0E75" w:rsidP="000804F0">
      <w:r w:rsidRPr="00F62681">
        <w:rPr>
          <w:rFonts w:hint="eastAsia"/>
        </w:rPr>
        <w:t>AF:</w:t>
      </w:r>
    </w:p>
    <w:p w14:paraId="2AFA36F5" w14:textId="7F69EEC0" w:rsidR="000804F0" w:rsidRPr="00F62681" w:rsidRDefault="002A0E75" w:rsidP="002A0E75">
      <w:pPr>
        <w:pStyle w:val="B1"/>
      </w:pPr>
      <w:r w:rsidRPr="00F62681">
        <w:t>-</w:t>
      </w:r>
      <w:r w:rsidRPr="00F62681">
        <w:tab/>
      </w:r>
      <w:r w:rsidR="000804F0" w:rsidRPr="00F62681">
        <w:rPr>
          <w:rFonts w:hint="eastAsia"/>
        </w:rPr>
        <w:t xml:space="preserve">The AF provides the MBS session information including QoS requirements to the </w:t>
      </w:r>
      <w:r w:rsidR="00361242">
        <w:t>5GC</w:t>
      </w:r>
      <w:r w:rsidR="000804F0" w:rsidRPr="00F62681">
        <w:rPr>
          <w:rFonts w:hint="eastAsia"/>
        </w:rPr>
        <w:t>.</w:t>
      </w:r>
    </w:p>
    <w:p w14:paraId="3C4A7B65" w14:textId="77777777" w:rsidR="002A0E75" w:rsidRPr="00F62681" w:rsidRDefault="000804F0" w:rsidP="000804F0">
      <w:r w:rsidRPr="00F62681">
        <w:rPr>
          <w:rFonts w:hint="eastAsia"/>
        </w:rPr>
        <w:t>PCF:</w:t>
      </w:r>
    </w:p>
    <w:p w14:paraId="5C1B2A7F" w14:textId="32AA2157" w:rsidR="000804F0" w:rsidRPr="00F62681" w:rsidRDefault="002A0E75" w:rsidP="002A0E75">
      <w:pPr>
        <w:pStyle w:val="B1"/>
      </w:pPr>
      <w:r w:rsidRPr="00F62681">
        <w:t>-</w:t>
      </w:r>
      <w:r w:rsidRPr="00F62681">
        <w:tab/>
      </w:r>
      <w:r w:rsidR="000804F0" w:rsidRPr="00F62681">
        <w:rPr>
          <w:rFonts w:hint="eastAsia"/>
        </w:rPr>
        <w:t>The PCF provides PCC</w:t>
      </w:r>
      <w:r w:rsidR="000804F0" w:rsidRPr="00F62681">
        <w:rPr>
          <w:rFonts w:eastAsia="等线" w:hint="eastAsia"/>
        </w:rPr>
        <w:t xml:space="preserve"> rules for the MBS session, which includes QoS parameters for multicast/broadcast mode and optionally QoS parameters for unicast mode, to the SMF.</w:t>
      </w:r>
    </w:p>
    <w:p w14:paraId="3A8A6126" w14:textId="77777777" w:rsidR="002A0E75" w:rsidRPr="00F62681" w:rsidRDefault="000804F0" w:rsidP="000804F0">
      <w:r w:rsidRPr="00F62681">
        <w:rPr>
          <w:rFonts w:hint="eastAsia"/>
        </w:rPr>
        <w:t>SMF:</w:t>
      </w:r>
    </w:p>
    <w:p w14:paraId="193A2DA5" w14:textId="218D9355" w:rsidR="000804F0" w:rsidRPr="00F62681" w:rsidRDefault="002A0E75" w:rsidP="002A0E75">
      <w:pPr>
        <w:pStyle w:val="B1"/>
      </w:pPr>
      <w:r w:rsidRPr="00F62681">
        <w:t>-</w:t>
      </w:r>
      <w:r w:rsidRPr="00F62681">
        <w:tab/>
      </w:r>
      <w:r w:rsidR="000804F0" w:rsidRPr="00F62681">
        <w:rPr>
          <w:rFonts w:hint="eastAsia"/>
        </w:rPr>
        <w:t xml:space="preserve">The SMF </w:t>
      </w:r>
      <w:r w:rsidR="000804F0" w:rsidRPr="00F62681">
        <w:rPr>
          <w:rFonts w:eastAsia="等线" w:hint="eastAsia"/>
        </w:rPr>
        <w:t xml:space="preserve">determines the QoS profiles and N4 rules for the MBS session with QoS parameters for multicast/broadcast </w:t>
      </w:r>
      <w:r w:rsidR="000804F0" w:rsidRPr="00F62681">
        <w:rPr>
          <w:rFonts w:hint="eastAsia"/>
        </w:rPr>
        <w:t>mode</w:t>
      </w:r>
      <w:r w:rsidR="000804F0" w:rsidRPr="00F62681">
        <w:rPr>
          <w:rFonts w:eastAsia="等线" w:hint="eastAsia"/>
        </w:rPr>
        <w:t xml:space="preserve"> and for unicast mode, and provides to the RAN and the UPF respectively.</w:t>
      </w:r>
    </w:p>
    <w:p w14:paraId="4908C69F" w14:textId="77777777" w:rsidR="002A0E75" w:rsidRPr="00F62681" w:rsidRDefault="000804F0" w:rsidP="000804F0">
      <w:r w:rsidRPr="00F62681">
        <w:rPr>
          <w:rFonts w:hint="eastAsia"/>
        </w:rPr>
        <w:t>U</w:t>
      </w:r>
      <w:r w:rsidR="002A0E75" w:rsidRPr="00F62681">
        <w:rPr>
          <w:rFonts w:hint="eastAsia"/>
        </w:rPr>
        <w:t>PF:</w:t>
      </w:r>
    </w:p>
    <w:p w14:paraId="67F5CECF" w14:textId="7860D025" w:rsidR="000804F0" w:rsidRPr="00F62681" w:rsidRDefault="002A0E75" w:rsidP="002A0E75">
      <w:pPr>
        <w:pStyle w:val="B1"/>
      </w:pPr>
      <w:r w:rsidRPr="00F62681">
        <w:t>-</w:t>
      </w:r>
      <w:r w:rsidRPr="00F62681">
        <w:tab/>
      </w:r>
      <w:r w:rsidR="000804F0" w:rsidRPr="00F62681">
        <w:rPr>
          <w:rFonts w:hint="eastAsia"/>
        </w:rPr>
        <w:t>The UPF performs QoS enforcement based on N4 rules for the MBS session.</w:t>
      </w:r>
    </w:p>
    <w:p w14:paraId="5B4820CD" w14:textId="77777777" w:rsidR="002A0E75" w:rsidRPr="00F62681" w:rsidRDefault="000804F0" w:rsidP="000804F0">
      <w:r w:rsidRPr="00F62681">
        <w:rPr>
          <w:rFonts w:hint="eastAsia"/>
        </w:rPr>
        <w:t>NG-RAN:</w:t>
      </w:r>
    </w:p>
    <w:p w14:paraId="5C0BBA0F" w14:textId="7A31CADB" w:rsidR="000804F0" w:rsidRPr="00F62681" w:rsidRDefault="002A0E75" w:rsidP="002A0E75">
      <w:pPr>
        <w:pStyle w:val="B1"/>
      </w:pPr>
      <w:r w:rsidRPr="00F62681">
        <w:t>-</w:t>
      </w:r>
      <w:r w:rsidRPr="00F62681">
        <w:tab/>
      </w:r>
      <w:r w:rsidR="000804F0" w:rsidRPr="00F62681">
        <w:rPr>
          <w:rFonts w:hint="eastAsia"/>
        </w:rPr>
        <w:t>The NG-R</w:t>
      </w:r>
      <w:r w:rsidR="000804F0" w:rsidRPr="00F62681">
        <w:rPr>
          <w:lang w:eastAsia="en-GB"/>
        </w:rPr>
        <w:t xml:space="preserve">AN binds </w:t>
      </w:r>
      <w:r w:rsidR="000804F0" w:rsidRPr="00F62681">
        <w:rPr>
          <w:rFonts w:hint="eastAsia"/>
        </w:rPr>
        <w:t xml:space="preserve">the </w:t>
      </w:r>
      <w:r w:rsidR="000804F0" w:rsidRPr="00F62681">
        <w:rPr>
          <w:lang w:eastAsia="en-GB"/>
        </w:rPr>
        <w:t xml:space="preserve">QoS Flows </w:t>
      </w:r>
      <w:r w:rsidR="000804F0" w:rsidRPr="00F62681">
        <w:rPr>
          <w:rFonts w:hint="eastAsia"/>
        </w:rPr>
        <w:t xml:space="preserve">of the MBS session </w:t>
      </w:r>
      <w:r w:rsidR="000804F0" w:rsidRPr="00F62681">
        <w:rPr>
          <w:lang w:eastAsia="en-GB"/>
        </w:rPr>
        <w:t xml:space="preserve">to AN resources (i.e. </w:t>
      </w:r>
      <w:r w:rsidR="000804F0" w:rsidRPr="00F62681">
        <w:rPr>
          <w:rFonts w:hint="eastAsia"/>
        </w:rPr>
        <w:t>multicast/broadcast Radio Bearers or unicast Data Radio Bearers)</w:t>
      </w:r>
      <w:r w:rsidR="000804F0" w:rsidRPr="00F62681">
        <w:rPr>
          <w:lang w:eastAsia="en-GB"/>
        </w:rPr>
        <w:t xml:space="preserve">. </w:t>
      </w:r>
      <w:r w:rsidR="00361242">
        <w:t xml:space="preserve">Depends on the </w:t>
      </w:r>
      <w:r w:rsidR="00361242">
        <w:rPr>
          <w:rFonts w:eastAsia="等线"/>
        </w:rPr>
        <w:t>solution/conclusion</w:t>
      </w:r>
      <w:r w:rsidR="00361242">
        <w:t xml:space="preserve">, </w:t>
      </w:r>
      <w:r w:rsidR="00361242">
        <w:rPr>
          <w:lang w:eastAsia="en-GB"/>
        </w:rPr>
        <w:t>t</w:t>
      </w:r>
      <w:r w:rsidR="00361242" w:rsidRPr="00F62681">
        <w:rPr>
          <w:lang w:eastAsia="en-GB"/>
        </w:rPr>
        <w:t xml:space="preserve">he </w:t>
      </w:r>
      <w:r w:rsidR="000804F0" w:rsidRPr="00F62681">
        <w:rPr>
          <w:rFonts w:hint="eastAsia"/>
        </w:rPr>
        <w:t>NG-R</w:t>
      </w:r>
      <w:r w:rsidR="000804F0" w:rsidRPr="00F62681">
        <w:rPr>
          <w:lang w:eastAsia="en-GB"/>
        </w:rPr>
        <w:t xml:space="preserve">AN </w:t>
      </w:r>
      <w:r w:rsidR="00361242">
        <w:rPr>
          <w:lang w:eastAsia="en-GB"/>
        </w:rPr>
        <w:t xml:space="preserve">may </w:t>
      </w:r>
      <w:r w:rsidR="000804F0" w:rsidRPr="00F62681">
        <w:rPr>
          <w:lang w:eastAsia="en-GB"/>
        </w:rPr>
        <w:t xml:space="preserve">indicate to the SMF when the AN resources onto which a QoS Flow </w:t>
      </w:r>
      <w:r w:rsidR="000804F0" w:rsidRPr="00F62681">
        <w:rPr>
          <w:rFonts w:hint="eastAsia"/>
        </w:rPr>
        <w:t xml:space="preserve">of MBS service </w:t>
      </w:r>
      <w:r w:rsidR="000804F0" w:rsidRPr="00F62681">
        <w:rPr>
          <w:lang w:eastAsia="en-GB"/>
        </w:rPr>
        <w:t>is mapped are released</w:t>
      </w:r>
      <w:r w:rsidR="000804F0" w:rsidRPr="00F62681">
        <w:rPr>
          <w:rFonts w:hint="eastAsia"/>
        </w:rPr>
        <w:t xml:space="preserve"> or switched from multicast to unicast (or vice versa).</w:t>
      </w:r>
    </w:p>
    <w:p w14:paraId="38EF66C3" w14:textId="076CF5A0" w:rsidR="00F711AA" w:rsidRPr="00F62681" w:rsidRDefault="00F711AA" w:rsidP="00F711AA">
      <w:pPr>
        <w:pStyle w:val="2"/>
        <w:rPr>
          <w:rFonts w:eastAsia="宋体"/>
        </w:rPr>
      </w:pPr>
      <w:bookmarkStart w:id="3787" w:name="_Toc43297533"/>
      <w:bookmarkStart w:id="3788" w:name="_Toc43733229"/>
      <w:bookmarkStart w:id="3789" w:name="_Toc50192987"/>
      <w:bookmarkStart w:id="3790" w:name="_Toc50467132"/>
      <w:bookmarkStart w:id="3791" w:name="_Toc54729894"/>
      <w:r w:rsidRPr="00F62681">
        <w:rPr>
          <w:rFonts w:eastAsia="宋体"/>
        </w:rPr>
        <w:t>6.</w:t>
      </w:r>
      <w:r>
        <w:rPr>
          <w:rFonts w:eastAsia="宋体"/>
        </w:rPr>
        <w:t>18</w:t>
      </w:r>
      <w:r w:rsidRPr="00F62681">
        <w:rPr>
          <w:rFonts w:eastAsia="宋体" w:hint="eastAsia"/>
        </w:rPr>
        <w:tab/>
      </w:r>
      <w:r w:rsidRPr="00F62681">
        <w:rPr>
          <w:rFonts w:eastAsia="宋体"/>
        </w:rPr>
        <w:t>Solution</w:t>
      </w:r>
      <w:r w:rsidRPr="00F62681">
        <w:rPr>
          <w:rFonts w:eastAsia="宋体" w:hint="eastAsia"/>
        </w:rPr>
        <w:t xml:space="preserve"> #</w:t>
      </w:r>
      <w:r>
        <w:rPr>
          <w:rFonts w:eastAsia="宋体"/>
        </w:rPr>
        <w:t>18</w:t>
      </w:r>
      <w:r w:rsidRPr="00F62681">
        <w:rPr>
          <w:rFonts w:eastAsia="宋体"/>
        </w:rPr>
        <w:t>: MBS assistance information to RAN for delivery mode switching</w:t>
      </w:r>
      <w:bookmarkEnd w:id="3787"/>
      <w:bookmarkEnd w:id="3788"/>
      <w:bookmarkEnd w:id="3789"/>
      <w:bookmarkEnd w:id="3790"/>
      <w:bookmarkEnd w:id="3791"/>
    </w:p>
    <w:p w14:paraId="534620D4" w14:textId="1A2883FB" w:rsidR="00F711AA" w:rsidRPr="005A0122" w:rsidRDefault="00F711AA" w:rsidP="00F711AA">
      <w:pPr>
        <w:pStyle w:val="3"/>
      </w:pPr>
      <w:bookmarkStart w:id="3792" w:name="_Toc43297534"/>
      <w:bookmarkStart w:id="3793" w:name="_Toc43733230"/>
      <w:bookmarkStart w:id="3794" w:name="_Toc50192988"/>
      <w:bookmarkStart w:id="3795" w:name="_Toc50467133"/>
      <w:bookmarkStart w:id="3796" w:name="_Toc54729895"/>
      <w:r w:rsidRPr="00F62681">
        <w:t>6</w:t>
      </w:r>
      <w:r w:rsidRPr="00A018B7">
        <w:t>.</w:t>
      </w:r>
      <w:r>
        <w:t>18</w:t>
      </w:r>
      <w:r w:rsidRPr="00A018B7">
        <w:t>.</w:t>
      </w:r>
      <w:r w:rsidRPr="00F62681">
        <w:t>1</w:t>
      </w:r>
      <w:r w:rsidRPr="00F62681">
        <w:rPr>
          <w:rFonts w:hint="eastAsia"/>
        </w:rPr>
        <w:tab/>
      </w:r>
      <w:r w:rsidRPr="00F62681">
        <w:t xml:space="preserve">Functional </w:t>
      </w:r>
      <w:r w:rsidRPr="00F62681">
        <w:rPr>
          <w:rFonts w:hint="eastAsia"/>
        </w:rPr>
        <w:t>description</w:t>
      </w:r>
      <w:bookmarkEnd w:id="3792"/>
      <w:bookmarkEnd w:id="3793"/>
      <w:bookmarkEnd w:id="3794"/>
      <w:bookmarkEnd w:id="3795"/>
      <w:bookmarkEnd w:id="3796"/>
    </w:p>
    <w:p w14:paraId="446644A0" w14:textId="25FC2B19" w:rsidR="00F711AA" w:rsidRPr="00F62681" w:rsidDel="00FC7F36" w:rsidRDefault="007713DC" w:rsidP="00D85131">
      <w:pPr>
        <w:pStyle w:val="EditorsNote"/>
        <w:rPr>
          <w:del w:id="3797" w:author="S2-2007955" w:date="2020-10-26T22:09:00Z"/>
        </w:rPr>
      </w:pPr>
      <w:del w:id="3798" w:author="S2-2007955" w:date="2020-10-26T22:09:00Z">
        <w:r w:rsidDel="00FC7F36">
          <w:delText>Editor's note:</w:delText>
        </w:r>
        <w:r w:rsidR="00F711AA" w:rsidRPr="00F62681" w:rsidDel="00FC7F36">
          <w:tab/>
          <w:delText>This clause outlines solution principles and documents any assumptions made.</w:delText>
        </w:r>
      </w:del>
    </w:p>
    <w:p w14:paraId="22637F46" w14:textId="1C7A5188" w:rsidR="00F711AA" w:rsidRDefault="00F711AA" w:rsidP="006513A5">
      <w:r w:rsidRPr="00F62681">
        <w:rPr>
          <w:rFonts w:hint="eastAsia"/>
        </w:rPr>
        <w:t xml:space="preserve">This solution addresses </w:t>
      </w:r>
      <w:r w:rsidRPr="00F62681">
        <w:t xml:space="preserve">Key Issue #7 </w:t>
      </w:r>
      <w:r w:rsidR="007713DC">
        <w:rPr>
          <w:lang w:eastAsia="en-GB"/>
        </w:rPr>
        <w:t>"</w:t>
      </w:r>
      <w:r w:rsidRPr="00F62681">
        <w:t>Reliable delivery mode switching between unicast and multicas</w:t>
      </w:r>
      <w:r w:rsidRPr="00F62681">
        <w:rPr>
          <w:rFonts w:hint="eastAsia"/>
        </w:rPr>
        <w:t>t</w:t>
      </w:r>
      <w:r w:rsidR="007713DC">
        <w:rPr>
          <w:lang w:eastAsia="en-GB"/>
        </w:rPr>
        <w:t>"</w:t>
      </w:r>
      <w:r w:rsidRPr="00F62681">
        <w:rPr>
          <w:rFonts w:hint="eastAsia"/>
        </w:rPr>
        <w:t>.</w:t>
      </w:r>
      <w:commentRangeStart w:id="3799"/>
      <w:ins w:id="3800" w:author="S2-2007955" w:date="2020-10-26T22:09:00Z">
        <w:del w:id="3801" w:author="LiMeng" w:date="2020-10-26T22:17:00Z">
          <w:r w:rsidR="00FC7F36" w:rsidDel="000B7A72">
            <w:rPr>
              <w:lang w:eastAsia="zh-CN"/>
            </w:rPr>
            <w:delText xml:space="preserve"> The solution applies to baseline architecture 1</w:delText>
          </w:r>
        </w:del>
      </w:ins>
      <w:ins w:id="3802" w:author="S2-2007199" w:date="2020-10-26T22:14:00Z">
        <w:r w:rsidR="000B7A72">
          <w:t xml:space="preserve"> </w:t>
        </w:r>
      </w:ins>
      <w:commentRangeEnd w:id="3799"/>
      <w:r w:rsidR="000B7A72">
        <w:rPr>
          <w:rStyle w:val="ae"/>
        </w:rPr>
        <w:commentReference w:id="3799"/>
      </w:r>
      <w:ins w:id="3803" w:author="S2-2007199" w:date="2020-10-26T22:14:00Z">
        <w:r w:rsidR="000B7A72">
          <w:t>This solution can be based on architecture Alt.1, Alt. 2 or merged architecture of Alt. 1 and Alt. 2.</w:t>
        </w:r>
      </w:ins>
    </w:p>
    <w:p w14:paraId="44D014F7" w14:textId="79E4770B" w:rsidR="00214563" w:rsidRPr="00F62681" w:rsidRDefault="007713DC" w:rsidP="00214563">
      <w:pPr>
        <w:pStyle w:val="EditorsNote"/>
        <w:rPr>
          <w:lang w:eastAsia="zh-CN"/>
        </w:rPr>
      </w:pPr>
      <w:r>
        <w:t>Editor's note:</w:t>
      </w:r>
      <w:r>
        <w:tab/>
      </w:r>
      <w:del w:id="3804" w:author="S2-2007199" w:date="2020-10-26T22:14:00Z">
        <w:r w:rsidR="00214563" w:rsidRPr="00BE0216" w:rsidDel="000B7A72">
          <w:rPr>
            <w:lang w:eastAsia="zh-CN"/>
          </w:rPr>
          <w:delText>Assumed baseline architecture is FFS</w:delText>
        </w:r>
      </w:del>
      <w:ins w:id="3805" w:author="S2-2007955" w:date="2020-10-26T22:09:00Z">
        <w:del w:id="3806" w:author="S2-2007199" w:date="2020-10-26T22:14:00Z">
          <w:r w:rsidR="00FC7F36" w:rsidDel="000B7A72">
            <w:rPr>
              <w:lang w:eastAsia="zh-CN"/>
            </w:rPr>
            <w:delText xml:space="preserve"> </w:delText>
          </w:r>
        </w:del>
        <w:commentRangeStart w:id="3807"/>
        <w:del w:id="3808" w:author="LiMeng" w:date="2020-10-26T22:17:00Z">
          <w:r w:rsidR="00FC7F36" w:rsidDel="000B7A72">
            <w:delText>and w</w:delText>
          </w:r>
        </w:del>
      </w:ins>
      <w:ins w:id="3809" w:author="LiMeng" w:date="2020-10-26T22:17:00Z">
        <w:r w:rsidR="000B7A72">
          <w:t>W</w:t>
        </w:r>
        <w:commentRangeEnd w:id="3807"/>
        <w:r w:rsidR="000B7A72">
          <w:rPr>
            <w:rStyle w:val="ae"/>
            <w:color w:val="auto"/>
          </w:rPr>
          <w:commentReference w:id="3807"/>
        </w:r>
      </w:ins>
      <w:ins w:id="3810" w:author="S2-2007955" w:date="2020-10-26T22:09:00Z">
        <w:r w:rsidR="00FC7F36">
          <w:t>hether SMF or MB-SMF or both are involved in each step in clause 6.18.2 is FFS</w:t>
        </w:r>
      </w:ins>
      <w:r w:rsidR="00214563" w:rsidRPr="00BE0216">
        <w:rPr>
          <w:lang w:eastAsia="zh-CN"/>
        </w:rPr>
        <w:t>.</w:t>
      </w:r>
    </w:p>
    <w:p w14:paraId="5E166F67" w14:textId="255A698B" w:rsidR="00F711AA" w:rsidRPr="00F62681" w:rsidRDefault="00F711AA" w:rsidP="006513A5">
      <w:r w:rsidRPr="00F62681">
        <w:rPr>
          <w:rFonts w:hint="eastAsia"/>
        </w:rPr>
        <w:t xml:space="preserve">The NG-RAN </w:t>
      </w:r>
      <w:r w:rsidR="00214563">
        <w:rPr>
          <w:rFonts w:hint="eastAsia"/>
          <w:lang w:eastAsia="zh-CN"/>
        </w:rPr>
        <w:t xml:space="preserve">needs to determine </w:t>
      </w:r>
      <w:r w:rsidRPr="00F62681">
        <w:rPr>
          <w:rFonts w:hint="eastAsia"/>
        </w:rPr>
        <w:t xml:space="preserve">the </w:t>
      </w:r>
      <w:r w:rsidRPr="00F62681">
        <w:t xml:space="preserve">delivery </w:t>
      </w:r>
      <w:r w:rsidR="00214563">
        <w:rPr>
          <w:rFonts w:hint="eastAsia"/>
          <w:lang w:eastAsia="zh-CN"/>
        </w:rPr>
        <w:t>method</w:t>
      </w:r>
      <w:r w:rsidR="00214563" w:rsidRPr="00F62681">
        <w:t xml:space="preserve"> </w:t>
      </w:r>
      <w:r w:rsidRPr="00F62681">
        <w:rPr>
          <w:rFonts w:hint="eastAsia"/>
        </w:rPr>
        <w:t xml:space="preserve">of AN resources (i.e. </w:t>
      </w:r>
      <w:r w:rsidR="00214563">
        <w:rPr>
          <w:rFonts w:hint="eastAsia"/>
          <w:lang w:eastAsia="zh-CN"/>
        </w:rPr>
        <w:t>PTP or PTM delivery method</w:t>
      </w:r>
      <w:r w:rsidRPr="00F62681">
        <w:rPr>
          <w:rFonts w:hint="eastAsia"/>
        </w:rPr>
        <w:t>) for the MBS service</w:t>
      </w:r>
      <w:r w:rsidR="00214563">
        <w:rPr>
          <w:rFonts w:hint="eastAsia"/>
          <w:lang w:eastAsia="zh-CN"/>
        </w:rPr>
        <w:t>, and may dynamically switch the delivery method</w:t>
      </w:r>
      <w:r w:rsidRPr="00F62681">
        <w:rPr>
          <w:rFonts w:hint="eastAsia"/>
        </w:rPr>
        <w:t xml:space="preserve"> </w:t>
      </w:r>
      <w:ins w:id="3811" w:author="S2-2007199" w:date="2020-10-26T22:14:00Z">
        <w:r w:rsidR="000B7A72">
          <w:t xml:space="preserve">between </w:t>
        </w:r>
      </w:ins>
      <w:del w:id="3812" w:author="S2-2007199" w:date="2020-10-26T22:14:00Z">
        <w:r w:rsidRPr="00F62681" w:rsidDel="000B7A72">
          <w:rPr>
            <w:rFonts w:hint="eastAsia"/>
          </w:rPr>
          <w:delText xml:space="preserve">from </w:delText>
        </w:r>
      </w:del>
      <w:r w:rsidR="00214563">
        <w:rPr>
          <w:rFonts w:hint="eastAsia"/>
          <w:lang w:eastAsia="zh-CN"/>
        </w:rPr>
        <w:t>PTM</w:t>
      </w:r>
      <w:r w:rsidRPr="00F62681">
        <w:rPr>
          <w:rFonts w:hint="eastAsia"/>
        </w:rPr>
        <w:t xml:space="preserve"> </w:t>
      </w:r>
      <w:ins w:id="3813" w:author="S2-2007199" w:date="2020-10-26T22:14:00Z">
        <w:r w:rsidR="000B7A72">
          <w:t xml:space="preserve">and </w:t>
        </w:r>
      </w:ins>
      <w:del w:id="3814" w:author="S2-2007199" w:date="2020-10-26T22:14:00Z">
        <w:r w:rsidRPr="00F62681" w:rsidDel="000B7A72">
          <w:rPr>
            <w:rFonts w:hint="eastAsia"/>
          </w:rPr>
          <w:delText xml:space="preserve">to </w:delText>
        </w:r>
      </w:del>
      <w:r w:rsidR="00214563">
        <w:rPr>
          <w:rFonts w:hint="eastAsia"/>
          <w:lang w:eastAsia="zh-CN"/>
        </w:rPr>
        <w:t>PTP</w:t>
      </w:r>
      <w:del w:id="3815" w:author="S2-2007199" w:date="2020-10-26T22:14:00Z">
        <w:r w:rsidRPr="00F62681" w:rsidDel="000B7A72">
          <w:rPr>
            <w:rFonts w:hint="eastAsia"/>
          </w:rPr>
          <w:delText>, or vice versa</w:delText>
        </w:r>
      </w:del>
      <w:r w:rsidRPr="00F62681">
        <w:rPr>
          <w:rFonts w:hint="eastAsia"/>
        </w:rPr>
        <w:t>.</w:t>
      </w:r>
    </w:p>
    <w:p w14:paraId="1DBCAD7E" w14:textId="01419270" w:rsidR="00F711AA" w:rsidRDefault="00F711AA" w:rsidP="006513A5">
      <w:pPr>
        <w:rPr>
          <w:lang w:eastAsia="zh-CN"/>
        </w:rPr>
      </w:pPr>
      <w:r w:rsidRPr="00F62681">
        <w:rPr>
          <w:rFonts w:hint="eastAsia"/>
        </w:rPr>
        <w:t xml:space="preserve">To </w:t>
      </w:r>
      <w:r w:rsidRPr="00F62681">
        <w:rPr>
          <w:rFonts w:hint="eastAsia"/>
          <w:lang w:eastAsia="zh-CN"/>
        </w:rPr>
        <w:t xml:space="preserve">assist the NG-RAN in </w:t>
      </w:r>
      <w:r w:rsidR="00214563">
        <w:rPr>
          <w:rFonts w:hint="eastAsia"/>
          <w:lang w:eastAsia="zh-CN"/>
        </w:rPr>
        <w:t xml:space="preserve">deciding </w:t>
      </w:r>
      <w:r w:rsidRPr="00F62681">
        <w:rPr>
          <w:rFonts w:hint="eastAsia"/>
        </w:rPr>
        <w:t xml:space="preserve">the </w:t>
      </w:r>
      <w:r w:rsidRPr="00F62681">
        <w:t xml:space="preserve">delivery mode </w:t>
      </w:r>
      <w:r w:rsidRPr="00F62681">
        <w:rPr>
          <w:rFonts w:hint="eastAsia"/>
        </w:rPr>
        <w:t>of AN resources</w:t>
      </w:r>
      <w:r w:rsidRPr="00F62681">
        <w:rPr>
          <w:rFonts w:hint="eastAsia"/>
          <w:lang w:eastAsia="zh-CN"/>
        </w:rPr>
        <w:t xml:space="preserve"> for MBS services, the CN provides MBS assistance information to the NG-RAN. The MBS assistance information may include:</w:t>
      </w:r>
    </w:p>
    <w:p w14:paraId="355845FF" w14:textId="4B9B8830" w:rsidR="00D85131" w:rsidRDefault="00D85131" w:rsidP="00D85131">
      <w:pPr>
        <w:pStyle w:val="B1"/>
        <w:rPr>
          <w:lang w:eastAsia="zh-CN"/>
        </w:rPr>
      </w:pPr>
      <w:r>
        <w:rPr>
          <w:lang w:eastAsia="zh-CN"/>
        </w:rPr>
        <w:t>-</w:t>
      </w:r>
      <w:r>
        <w:rPr>
          <w:lang w:eastAsia="zh-CN"/>
        </w:rPr>
        <w:tab/>
        <w:t xml:space="preserve">suggested number of UEs for multicast delivery. When the number of UEs receiving or interested in the MBS service in a cell or in the NG-RAN node reaches this number, multicast delivery </w:t>
      </w:r>
      <w:r w:rsidR="00214563">
        <w:rPr>
          <w:rFonts w:hint="eastAsia"/>
          <w:lang w:eastAsia="zh-CN"/>
        </w:rPr>
        <w:t>method</w:t>
      </w:r>
      <w:r w:rsidR="00214563" w:rsidDel="00214563">
        <w:rPr>
          <w:lang w:eastAsia="zh-CN"/>
        </w:rPr>
        <w:t xml:space="preserve"> </w:t>
      </w:r>
      <w:r>
        <w:rPr>
          <w:lang w:eastAsia="zh-CN"/>
        </w:rPr>
        <w:t>is preferable;</w:t>
      </w:r>
    </w:p>
    <w:p w14:paraId="0E9B84CD" w14:textId="77777777" w:rsidR="00D85131" w:rsidRDefault="00D85131" w:rsidP="00D85131">
      <w:pPr>
        <w:pStyle w:val="B1"/>
        <w:rPr>
          <w:lang w:eastAsia="zh-CN"/>
        </w:rPr>
      </w:pPr>
      <w:r>
        <w:rPr>
          <w:lang w:eastAsia="zh-CN"/>
        </w:rPr>
        <w:t>-</w:t>
      </w:r>
      <w:r>
        <w:rPr>
          <w:lang w:eastAsia="zh-CN"/>
        </w:rPr>
        <w:tab/>
        <w:t>number of UEs receiving or interested in the MBS service in a cell of the NG-RAN node or in the NG-RAN node, based on the statistics or prediction by the CN;</w:t>
      </w:r>
    </w:p>
    <w:p w14:paraId="30567FBA" w14:textId="5293BD38" w:rsidR="00D85131" w:rsidRDefault="00D85131" w:rsidP="00D85131">
      <w:pPr>
        <w:pStyle w:val="B1"/>
        <w:rPr>
          <w:lang w:eastAsia="zh-CN"/>
        </w:rPr>
      </w:pPr>
      <w:r>
        <w:rPr>
          <w:lang w:eastAsia="zh-CN"/>
        </w:rPr>
        <w:t>-</w:t>
      </w:r>
      <w:r>
        <w:rPr>
          <w:lang w:eastAsia="zh-CN"/>
        </w:rPr>
        <w:tab/>
        <w:t xml:space="preserve">delivery </w:t>
      </w:r>
      <w:r w:rsidR="00214563">
        <w:rPr>
          <w:rFonts w:hint="eastAsia"/>
          <w:lang w:eastAsia="zh-CN"/>
        </w:rPr>
        <w:t>method</w:t>
      </w:r>
      <w:r w:rsidR="00214563" w:rsidDel="00214563">
        <w:rPr>
          <w:lang w:eastAsia="zh-CN"/>
        </w:rPr>
        <w:t xml:space="preserve"> </w:t>
      </w:r>
      <w:r>
        <w:rPr>
          <w:lang w:eastAsia="zh-CN"/>
        </w:rPr>
        <w:t xml:space="preserve">information for an MBS session or QoS flow, e.g. whether </w:t>
      </w:r>
      <w:r w:rsidR="00214563">
        <w:rPr>
          <w:rFonts w:hint="eastAsia"/>
          <w:lang w:eastAsia="zh-CN"/>
        </w:rPr>
        <w:t>PTP</w:t>
      </w:r>
      <w:r w:rsidR="00214563" w:rsidDel="00214563">
        <w:rPr>
          <w:lang w:eastAsia="zh-CN"/>
        </w:rPr>
        <w:t xml:space="preserve"> </w:t>
      </w:r>
      <w:r>
        <w:rPr>
          <w:lang w:eastAsia="zh-CN"/>
        </w:rPr>
        <w:t xml:space="preserve">and/or </w:t>
      </w:r>
      <w:r w:rsidR="00214563">
        <w:rPr>
          <w:rFonts w:hint="eastAsia"/>
          <w:lang w:eastAsia="zh-CN"/>
        </w:rPr>
        <w:t>PTM</w:t>
      </w:r>
      <w:r w:rsidR="00214563" w:rsidDel="00214563">
        <w:rPr>
          <w:lang w:eastAsia="zh-CN"/>
        </w:rPr>
        <w:t xml:space="preserve"> </w:t>
      </w:r>
      <w:r>
        <w:rPr>
          <w:lang w:eastAsia="zh-CN"/>
        </w:rPr>
        <w:t xml:space="preserve">delivery </w:t>
      </w:r>
      <w:r w:rsidR="00214563">
        <w:rPr>
          <w:rFonts w:hint="eastAsia"/>
          <w:lang w:eastAsia="zh-CN"/>
        </w:rPr>
        <w:t>method</w:t>
      </w:r>
      <w:r w:rsidR="00214563" w:rsidDel="00214563">
        <w:rPr>
          <w:lang w:eastAsia="zh-CN"/>
        </w:rPr>
        <w:t xml:space="preserve"> </w:t>
      </w:r>
      <w:r>
        <w:rPr>
          <w:lang w:eastAsia="zh-CN"/>
        </w:rPr>
        <w:t>are allowed;</w:t>
      </w:r>
    </w:p>
    <w:p w14:paraId="523A5CDF" w14:textId="77777777" w:rsidR="00D85131" w:rsidRDefault="00D85131" w:rsidP="00D85131">
      <w:pPr>
        <w:pStyle w:val="B1"/>
        <w:rPr>
          <w:lang w:eastAsia="zh-CN"/>
        </w:rPr>
      </w:pPr>
      <w:r>
        <w:rPr>
          <w:lang w:eastAsia="zh-CN"/>
        </w:rPr>
        <w:lastRenderedPageBreak/>
        <w:t>-</w:t>
      </w:r>
      <w:r>
        <w:rPr>
          <w:lang w:eastAsia="zh-CN"/>
        </w:rPr>
        <w:tab/>
        <w:t>NG-RAN performance, e.g. congestion status, communication performance, based on the statistics or prediction by the CN;</w:t>
      </w:r>
    </w:p>
    <w:p w14:paraId="23BF922A" w14:textId="08CEFF63" w:rsidR="00D85131" w:rsidRDefault="00D85131" w:rsidP="00D85131">
      <w:pPr>
        <w:pStyle w:val="B1"/>
        <w:rPr>
          <w:lang w:eastAsia="zh-CN"/>
        </w:rPr>
      </w:pPr>
      <w:r>
        <w:rPr>
          <w:lang w:eastAsia="zh-CN"/>
        </w:rPr>
        <w:t>-</w:t>
      </w:r>
      <w:r>
        <w:rPr>
          <w:lang w:eastAsia="zh-CN"/>
        </w:rPr>
        <w:tab/>
        <w:t xml:space="preserve">suggested delivery </w:t>
      </w:r>
      <w:r w:rsidR="00214563">
        <w:rPr>
          <w:rFonts w:hint="eastAsia"/>
          <w:lang w:eastAsia="zh-CN"/>
        </w:rPr>
        <w:t>method</w:t>
      </w:r>
      <w:r w:rsidR="00214563" w:rsidDel="00214563">
        <w:rPr>
          <w:lang w:eastAsia="zh-CN"/>
        </w:rPr>
        <w:t xml:space="preserve"> </w:t>
      </w:r>
      <w:r>
        <w:rPr>
          <w:lang w:eastAsia="zh-CN"/>
        </w:rPr>
        <w:t>based on NG-RAN performance;</w:t>
      </w:r>
    </w:p>
    <w:p w14:paraId="312AA3A4" w14:textId="77777777" w:rsidR="00D85131" w:rsidRDefault="00D85131" w:rsidP="00D85131">
      <w:pPr>
        <w:pStyle w:val="B1"/>
        <w:rPr>
          <w:lang w:eastAsia="zh-CN"/>
        </w:rPr>
      </w:pPr>
      <w:r>
        <w:rPr>
          <w:lang w:eastAsia="zh-CN"/>
        </w:rPr>
        <w:t>-</w:t>
      </w:r>
      <w:r>
        <w:rPr>
          <w:lang w:eastAsia="zh-CN"/>
        </w:rPr>
        <w:tab/>
        <w:t>information of MBS services/groups subscribed by the UE, e.g. TMGI;</w:t>
      </w:r>
    </w:p>
    <w:p w14:paraId="09C99211" w14:textId="20CF8093" w:rsidR="000B7A72" w:rsidRDefault="00D85131" w:rsidP="000B7A72">
      <w:pPr>
        <w:pStyle w:val="B1"/>
        <w:rPr>
          <w:ins w:id="3816" w:author="S2-2007199" w:date="2020-10-26T22:15:00Z"/>
          <w:lang w:val="en-US" w:eastAsia="zh-CN"/>
        </w:rPr>
      </w:pPr>
      <w:r>
        <w:rPr>
          <w:lang w:eastAsia="zh-CN"/>
        </w:rPr>
        <w:t>-</w:t>
      </w:r>
      <w:r>
        <w:rPr>
          <w:lang w:eastAsia="zh-CN"/>
        </w:rPr>
        <w:tab/>
        <w:t xml:space="preserve">UE capabilities, e.g. whether the UE supports multicast/broadcast delivery </w:t>
      </w:r>
      <w:r w:rsidR="00214563">
        <w:rPr>
          <w:rFonts w:hint="eastAsia"/>
          <w:lang w:eastAsia="zh-CN"/>
        </w:rPr>
        <w:t>method</w:t>
      </w:r>
      <w:r>
        <w:rPr>
          <w:lang w:eastAsia="zh-CN"/>
        </w:rPr>
        <w:t>;</w:t>
      </w:r>
      <w:ins w:id="3817" w:author="S2-2007199" w:date="2020-10-26T22:15:00Z">
        <w:r w:rsidR="000B7A72" w:rsidRPr="000B7A72">
          <w:rPr>
            <w:lang w:val="en-US" w:eastAsia="zh-CN"/>
          </w:rPr>
          <w:t xml:space="preserve"> </w:t>
        </w:r>
      </w:ins>
    </w:p>
    <w:p w14:paraId="2FB538D3" w14:textId="14F547C8" w:rsidR="00D85131" w:rsidRDefault="000B7A72" w:rsidP="000B7A72">
      <w:pPr>
        <w:pStyle w:val="B1"/>
        <w:rPr>
          <w:lang w:eastAsia="zh-CN"/>
        </w:rPr>
      </w:pPr>
      <w:ins w:id="3818" w:author="S2-2007199" w:date="2020-10-26T22:15:00Z">
        <w:r>
          <w:rPr>
            <w:lang w:eastAsia="zh-CN"/>
          </w:rPr>
          <w:t>-  Indication of whether data forward is needed during mode switching from 5GC</w:t>
        </w:r>
      </w:ins>
    </w:p>
    <w:p w14:paraId="1B8D2563" w14:textId="77777777" w:rsidR="00D85131" w:rsidRDefault="00D85131" w:rsidP="00D85131">
      <w:pPr>
        <w:pStyle w:val="B1"/>
        <w:rPr>
          <w:lang w:eastAsia="zh-CN"/>
        </w:rPr>
      </w:pPr>
      <w:r>
        <w:rPr>
          <w:lang w:eastAsia="zh-CN"/>
        </w:rPr>
        <w:t>-</w:t>
      </w:r>
      <w:r>
        <w:rPr>
          <w:lang w:eastAsia="zh-CN"/>
        </w:rPr>
        <w:tab/>
        <w:t>etc.</w:t>
      </w:r>
    </w:p>
    <w:p w14:paraId="1E74568B" w14:textId="0937B043" w:rsidR="00214563" w:rsidRPr="00F62681" w:rsidRDefault="007713DC" w:rsidP="00214563">
      <w:pPr>
        <w:pStyle w:val="EditorsNote"/>
        <w:rPr>
          <w:lang w:eastAsia="zh-CN"/>
        </w:rPr>
      </w:pPr>
      <w:r>
        <w:t>Editor's note:</w:t>
      </w:r>
      <w:r w:rsidR="00214563">
        <w:rPr>
          <w:rFonts w:hint="eastAsia"/>
          <w:lang w:eastAsia="zh-CN"/>
        </w:rPr>
        <w:tab/>
      </w:r>
      <w:r w:rsidR="00214563" w:rsidRPr="00BE0216">
        <w:rPr>
          <w:lang w:eastAsia="zh-CN"/>
        </w:rPr>
        <w:t>Whether the above information from the CN can assist in RAN decision of switching between PTP and PTM needs to be confirmed by RAN group.</w:t>
      </w:r>
    </w:p>
    <w:p w14:paraId="258E2E2E" w14:textId="40385CF3" w:rsidR="00D85131" w:rsidRDefault="00D85131" w:rsidP="00D85131">
      <w:pPr>
        <w:rPr>
          <w:lang w:eastAsia="zh-CN"/>
        </w:rPr>
      </w:pPr>
      <w:r>
        <w:rPr>
          <w:lang w:eastAsia="zh-CN"/>
        </w:rPr>
        <w:t xml:space="preserve">The MBS assistance information is determined by the CN based on MBS service information, MBS related PCC policy, UE subscription and capabilities on MBS services, etc. The AF provides MBS service parameters, which may include the information of allowed/preferred delivery </w:t>
      </w:r>
      <w:r w:rsidR="00214563">
        <w:rPr>
          <w:rFonts w:hint="eastAsia"/>
          <w:lang w:eastAsia="zh-CN"/>
        </w:rPr>
        <w:t>method</w:t>
      </w:r>
      <w:r>
        <w:rPr>
          <w:lang w:eastAsia="zh-CN"/>
        </w:rPr>
        <w:t>(s) taking into account of the MBS service/application requirements</w:t>
      </w:r>
      <w:ins w:id="3819" w:author="S2-2007199" w:date="2020-10-26T22:15:00Z">
        <w:r w:rsidR="000B7A72">
          <w:rPr>
            <w:lang w:eastAsia="zh-CN"/>
          </w:rPr>
          <w:t xml:space="preserve"> including whether lossless switching via data forwarding is needed</w:t>
        </w:r>
      </w:ins>
      <w:r>
        <w:rPr>
          <w:lang w:eastAsia="zh-CN"/>
        </w:rPr>
        <w:t>, to the PCF. The PCF, based on MBS service information and other information (e.g. network performance, local configuration), decides the MBS related PCC policy and provides to the SMF. Based on the MBS related PCC policy or local policy, UE subscription data, UE capabilities</w:t>
      </w:r>
      <w:ins w:id="3820" w:author="S2-2007199" w:date="2020-10-26T22:15:00Z">
        <w:r w:rsidR="000B7A72">
          <w:rPr>
            <w:lang w:eastAsia="zh-CN"/>
          </w:rPr>
          <w:t xml:space="preserve"> data forwarding indication,</w:t>
        </w:r>
      </w:ins>
      <w:r>
        <w:rPr>
          <w:lang w:eastAsia="zh-CN"/>
        </w:rPr>
        <w:t>, etc., the SMF decides the MBS assistance information.</w:t>
      </w:r>
    </w:p>
    <w:p w14:paraId="16F2A30A" w14:textId="4B6E305D" w:rsidR="00D85131" w:rsidRDefault="00D85131" w:rsidP="00D85131">
      <w:pPr>
        <w:rPr>
          <w:lang w:eastAsia="zh-CN"/>
        </w:rPr>
      </w:pPr>
      <w:r>
        <w:rPr>
          <w:lang w:eastAsia="zh-CN"/>
        </w:rPr>
        <w:t xml:space="preserve">The MBS assistance information can be determined and dynamically updated also based on network analytics. That is, the AF, PCF and SMF can subscribe or request from the NWDAF the analytics information on </w:t>
      </w:r>
      <w:ins w:id="3821" w:author="S2-2007199" w:date="2020-10-26T22:15:00Z">
        <w:r w:rsidR="000B7A72">
          <w:rPr>
            <w:lang w:eastAsia="zh-CN"/>
          </w:rPr>
          <w:t>“</w:t>
        </w:r>
      </w:ins>
      <w:del w:id="3822" w:author="S2-2007199" w:date="2020-10-26T22:15:00Z">
        <w:r w:rsidR="007713DC" w:rsidDel="000B7A72">
          <w:rPr>
            <w:lang w:eastAsia="zh-CN"/>
          </w:rPr>
          <w:delText>"</w:delText>
        </w:r>
      </w:del>
      <w:r>
        <w:rPr>
          <w:lang w:eastAsia="zh-CN"/>
        </w:rPr>
        <w:t>Service Experience</w:t>
      </w:r>
      <w:ins w:id="3823" w:author="S2-2007199" w:date="2020-10-26T22:15:00Z">
        <w:r w:rsidR="000B7A72">
          <w:rPr>
            <w:lang w:eastAsia="zh-CN"/>
          </w:rPr>
          <w:t>”</w:t>
        </w:r>
      </w:ins>
      <w:del w:id="3824" w:author="S2-2007199" w:date="2020-10-26T22:15:00Z">
        <w:r w:rsidR="007713DC" w:rsidDel="000B7A72">
          <w:rPr>
            <w:lang w:eastAsia="zh-CN"/>
          </w:rPr>
          <w:delText>"</w:delText>
        </w:r>
      </w:del>
      <w:r>
        <w:rPr>
          <w:lang w:eastAsia="zh-CN"/>
        </w:rPr>
        <w:t xml:space="preserve">, </w:t>
      </w:r>
      <w:ins w:id="3825" w:author="S2-2007199" w:date="2020-10-26T22:15:00Z">
        <w:r w:rsidR="000B7A72">
          <w:rPr>
            <w:lang w:eastAsia="zh-CN"/>
          </w:rPr>
          <w:t>“</w:t>
        </w:r>
      </w:ins>
      <w:del w:id="3826" w:author="S2-2007199" w:date="2020-10-26T22:15:00Z">
        <w:r w:rsidR="007713DC" w:rsidDel="000B7A72">
          <w:rPr>
            <w:lang w:eastAsia="zh-CN"/>
          </w:rPr>
          <w:delText>"</w:delText>
        </w:r>
      </w:del>
      <w:r>
        <w:rPr>
          <w:lang w:eastAsia="zh-CN"/>
        </w:rPr>
        <w:t>Network Performance</w:t>
      </w:r>
      <w:ins w:id="3827" w:author="S2-2007199" w:date="2020-10-26T22:15:00Z">
        <w:r w:rsidR="000B7A72">
          <w:rPr>
            <w:lang w:eastAsia="zh-CN"/>
          </w:rPr>
          <w:t>”</w:t>
        </w:r>
      </w:ins>
      <w:del w:id="3828" w:author="S2-2007199" w:date="2020-10-26T22:15:00Z">
        <w:r w:rsidR="007713DC" w:rsidDel="000B7A72">
          <w:rPr>
            <w:lang w:eastAsia="zh-CN"/>
          </w:rPr>
          <w:delText>"</w:delText>
        </w:r>
      </w:del>
      <w:r>
        <w:rPr>
          <w:lang w:eastAsia="zh-CN"/>
        </w:rPr>
        <w:t xml:space="preserve"> and/or </w:t>
      </w:r>
      <w:ins w:id="3829" w:author="S2-2007199" w:date="2020-10-26T22:15:00Z">
        <w:r w:rsidR="000B7A72">
          <w:rPr>
            <w:lang w:eastAsia="zh-CN"/>
          </w:rPr>
          <w:t>“</w:t>
        </w:r>
      </w:ins>
      <w:del w:id="3830" w:author="S2-2007199" w:date="2020-10-26T22:15:00Z">
        <w:r w:rsidR="007713DC" w:rsidDel="000B7A72">
          <w:rPr>
            <w:lang w:eastAsia="zh-CN"/>
          </w:rPr>
          <w:delText>"</w:delText>
        </w:r>
      </w:del>
      <w:r>
        <w:rPr>
          <w:lang w:eastAsia="zh-CN"/>
        </w:rPr>
        <w:t>User Data Congestion Analytics</w:t>
      </w:r>
      <w:ins w:id="3831" w:author="S2-2007199" w:date="2020-10-26T22:16:00Z">
        <w:r w:rsidR="000B7A72">
          <w:rPr>
            <w:lang w:eastAsia="zh-CN"/>
          </w:rPr>
          <w:t>”</w:t>
        </w:r>
      </w:ins>
      <w:del w:id="3832" w:author="S2-2007199" w:date="2020-10-26T22:16:00Z">
        <w:r w:rsidR="007713DC" w:rsidDel="000B7A72">
          <w:rPr>
            <w:lang w:eastAsia="zh-CN"/>
          </w:rPr>
          <w:delText>"</w:delText>
        </w:r>
      </w:del>
      <w:r>
        <w:rPr>
          <w:lang w:eastAsia="zh-CN"/>
        </w:rPr>
        <w:t xml:space="preserve">, etc., as specified in </w:t>
      </w:r>
      <w:r w:rsidR="00DA06C3">
        <w:rPr>
          <w:lang w:eastAsia="zh-CN"/>
        </w:rPr>
        <w:t>TS 23.288 [</w:t>
      </w:r>
      <w:r>
        <w:rPr>
          <w:lang w:eastAsia="zh-CN"/>
        </w:rPr>
        <w:t>9], and then determine/update the MBS service parameters, MBS related PCC policy and MBS assistance information based on the analytics information.</w:t>
      </w:r>
    </w:p>
    <w:p w14:paraId="610F71AF" w14:textId="1FE970FE" w:rsidR="00D85131" w:rsidRDefault="00D85131" w:rsidP="00D85131">
      <w:pPr>
        <w:rPr>
          <w:lang w:eastAsia="zh-CN"/>
        </w:rPr>
      </w:pPr>
      <w:r>
        <w:rPr>
          <w:lang w:eastAsia="zh-CN"/>
        </w:rPr>
        <w:t xml:space="preserve">The MBS assistance information can be provided by the SMF to the RAN via the AMF during the procedures of MBS service configuration, session start and/or PDU session establishment/modification associated with MBS service, etc. Based on the MBS assistance information, the NG-RAN determines for the MBS session the delivery </w:t>
      </w:r>
      <w:r w:rsidR="000D3060">
        <w:rPr>
          <w:rFonts w:hint="eastAsia"/>
          <w:lang w:eastAsia="zh-CN"/>
        </w:rPr>
        <w:t>method</w:t>
      </w:r>
      <w:r>
        <w:rPr>
          <w:lang w:eastAsia="zh-CN"/>
        </w:rPr>
        <w:t xml:space="preserve"> of AN resources, or dynamically switches the delivery </w:t>
      </w:r>
      <w:r w:rsidR="000D3060">
        <w:rPr>
          <w:rFonts w:hint="eastAsia"/>
          <w:lang w:eastAsia="zh-CN"/>
        </w:rPr>
        <w:t>method</w:t>
      </w:r>
      <w:r w:rsidR="000D3060" w:rsidDel="000D3060">
        <w:rPr>
          <w:lang w:eastAsia="zh-CN"/>
        </w:rPr>
        <w:t xml:space="preserve"> </w:t>
      </w:r>
      <w:r>
        <w:rPr>
          <w:lang w:eastAsia="zh-CN"/>
        </w:rPr>
        <w:t>of AN resources from unicast to multicast (or vice versa).</w:t>
      </w:r>
    </w:p>
    <w:p w14:paraId="35874DB9" w14:textId="77777777" w:rsidR="000D3060" w:rsidRDefault="000D3060" w:rsidP="000D3060">
      <w:pPr>
        <w:rPr>
          <w:lang w:eastAsia="zh-CN"/>
        </w:rPr>
      </w:pPr>
      <w:r>
        <w:rPr>
          <w:rFonts w:hint="eastAsia"/>
          <w:lang w:eastAsia="zh-CN"/>
        </w:rPr>
        <w:t>Table</w:t>
      </w:r>
      <w:r>
        <w:rPr>
          <w:lang w:eastAsia="zh-CN"/>
        </w:rPr>
        <w:t> </w:t>
      </w:r>
      <w:r>
        <w:rPr>
          <w:rFonts w:hint="eastAsia"/>
          <w:lang w:eastAsia="zh-CN"/>
        </w:rPr>
        <w:t>6.18.1-1 gives more information on MBS assistance information, including NF(s) generating the MBS assistance information, descriptions and recommendation for specification in Rel-17.</w:t>
      </w:r>
    </w:p>
    <w:p w14:paraId="22BD9138" w14:textId="77777777" w:rsidR="000D3060" w:rsidRPr="00A8637C" w:rsidRDefault="000D3060" w:rsidP="00A8637C">
      <w:pPr>
        <w:pStyle w:val="TH"/>
      </w:pPr>
      <w:r w:rsidRPr="00A8637C">
        <w:lastRenderedPageBreak/>
        <w:t xml:space="preserve">Table </w:t>
      </w:r>
      <w:r w:rsidRPr="00A8637C">
        <w:rPr>
          <w:rFonts w:hint="eastAsia"/>
        </w:rPr>
        <w:t>6.18.1-1</w:t>
      </w:r>
      <w:r w:rsidRPr="00A8637C">
        <w:t xml:space="preserve">: </w:t>
      </w:r>
      <w:r w:rsidRPr="00A8637C">
        <w:rPr>
          <w:rFonts w:hint="eastAsia"/>
        </w:rPr>
        <w:t>MBS assistance information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6"/>
        <w:gridCol w:w="1898"/>
        <w:gridCol w:w="4218"/>
        <w:gridCol w:w="1559"/>
      </w:tblGrid>
      <w:tr w:rsidR="000D3060" w:rsidRPr="0078243E" w14:paraId="796A549A" w14:textId="77777777" w:rsidTr="00027355">
        <w:tc>
          <w:tcPr>
            <w:tcW w:w="2356" w:type="dxa"/>
            <w:shd w:val="clear" w:color="auto" w:fill="auto"/>
          </w:tcPr>
          <w:p w14:paraId="5D78D11B" w14:textId="77777777" w:rsidR="000D3060" w:rsidRPr="0078243E" w:rsidRDefault="000D3060" w:rsidP="00027355">
            <w:pPr>
              <w:pStyle w:val="TAH"/>
              <w:rPr>
                <w:lang w:eastAsia="zh-CN"/>
              </w:rPr>
            </w:pPr>
            <w:r w:rsidRPr="00F62681">
              <w:rPr>
                <w:rFonts w:hint="eastAsia"/>
                <w:lang w:eastAsia="zh-CN"/>
              </w:rPr>
              <w:t>MBS assistance information</w:t>
            </w:r>
          </w:p>
        </w:tc>
        <w:tc>
          <w:tcPr>
            <w:tcW w:w="1898" w:type="dxa"/>
            <w:shd w:val="clear" w:color="auto" w:fill="auto"/>
          </w:tcPr>
          <w:p w14:paraId="7EFAE8BF" w14:textId="77777777" w:rsidR="000D3060" w:rsidRPr="0078243E" w:rsidRDefault="000D3060" w:rsidP="00027355">
            <w:pPr>
              <w:pStyle w:val="TAH"/>
              <w:rPr>
                <w:lang w:eastAsia="zh-CN"/>
              </w:rPr>
            </w:pPr>
            <w:r w:rsidRPr="00F62681">
              <w:rPr>
                <w:rFonts w:hint="eastAsia"/>
                <w:lang w:eastAsia="zh-CN"/>
              </w:rPr>
              <w:t>NF(s) generat</w:t>
            </w:r>
            <w:r>
              <w:rPr>
                <w:rFonts w:hint="eastAsia"/>
                <w:lang w:eastAsia="zh-CN"/>
              </w:rPr>
              <w:t>ing this</w:t>
            </w:r>
            <w:r w:rsidRPr="00F62681">
              <w:rPr>
                <w:rFonts w:hint="eastAsia"/>
                <w:lang w:eastAsia="zh-CN"/>
              </w:rPr>
              <w:t xml:space="preserve"> MBS assistance information</w:t>
            </w:r>
          </w:p>
        </w:tc>
        <w:tc>
          <w:tcPr>
            <w:tcW w:w="4218" w:type="dxa"/>
          </w:tcPr>
          <w:p w14:paraId="7ABFF5D2" w14:textId="77777777" w:rsidR="000D3060" w:rsidRPr="00F62681" w:rsidRDefault="000D3060" w:rsidP="00027355">
            <w:pPr>
              <w:pStyle w:val="TAH"/>
              <w:rPr>
                <w:lang w:eastAsia="zh-CN"/>
              </w:rPr>
            </w:pPr>
            <w:r>
              <w:rPr>
                <w:rFonts w:hint="eastAsia"/>
                <w:lang w:eastAsia="zh-CN"/>
              </w:rPr>
              <w:t>Descriptions</w:t>
            </w:r>
          </w:p>
        </w:tc>
        <w:tc>
          <w:tcPr>
            <w:tcW w:w="1559" w:type="dxa"/>
          </w:tcPr>
          <w:p w14:paraId="31468508" w14:textId="77777777" w:rsidR="000D3060" w:rsidRDefault="000D3060" w:rsidP="00027355">
            <w:pPr>
              <w:pStyle w:val="TAH"/>
              <w:rPr>
                <w:lang w:eastAsia="zh-CN"/>
              </w:rPr>
            </w:pPr>
            <w:r>
              <w:rPr>
                <w:rFonts w:hint="eastAsia"/>
                <w:lang w:eastAsia="zh-CN"/>
              </w:rPr>
              <w:t>Recommended for specification in Rel-17</w:t>
            </w:r>
          </w:p>
        </w:tc>
      </w:tr>
      <w:tr w:rsidR="000D3060" w:rsidRPr="0078243E" w14:paraId="370ADD00" w14:textId="77777777" w:rsidTr="00027355">
        <w:tc>
          <w:tcPr>
            <w:tcW w:w="2356" w:type="dxa"/>
            <w:shd w:val="clear" w:color="auto" w:fill="auto"/>
          </w:tcPr>
          <w:p w14:paraId="7F3C89D5" w14:textId="77777777" w:rsidR="000D3060" w:rsidRPr="0078243E" w:rsidRDefault="000D3060" w:rsidP="00027355">
            <w:pPr>
              <w:pStyle w:val="TAL"/>
              <w:rPr>
                <w:lang w:eastAsia="zh-CN"/>
              </w:rPr>
            </w:pPr>
            <w:r>
              <w:rPr>
                <w:rFonts w:hint="eastAsia"/>
                <w:lang w:eastAsia="zh-CN"/>
              </w:rPr>
              <w:t>S</w:t>
            </w:r>
            <w:r w:rsidRPr="00D50096">
              <w:rPr>
                <w:lang w:eastAsia="zh-CN"/>
              </w:rPr>
              <w:t>uggested number</w:t>
            </w:r>
            <w:r>
              <w:rPr>
                <w:lang w:eastAsia="zh-CN"/>
              </w:rPr>
              <w:t xml:space="preserve"> of UEs for multicast delivery</w:t>
            </w:r>
          </w:p>
        </w:tc>
        <w:tc>
          <w:tcPr>
            <w:tcW w:w="1898" w:type="dxa"/>
            <w:shd w:val="clear" w:color="auto" w:fill="auto"/>
          </w:tcPr>
          <w:p w14:paraId="5080B42D" w14:textId="77777777" w:rsidR="000D3060" w:rsidRPr="0078243E" w:rsidRDefault="000D3060" w:rsidP="00027355">
            <w:pPr>
              <w:pStyle w:val="TAL"/>
              <w:rPr>
                <w:lang w:eastAsia="zh-CN"/>
              </w:rPr>
            </w:pPr>
            <w:r w:rsidRPr="00D50096">
              <w:rPr>
                <w:lang w:val="en-US" w:eastAsia="zh-CN"/>
              </w:rPr>
              <w:t>PCF</w:t>
            </w:r>
            <w:r>
              <w:rPr>
                <w:rFonts w:hint="eastAsia"/>
                <w:lang w:val="en-US" w:eastAsia="zh-CN"/>
              </w:rPr>
              <w:t>/</w:t>
            </w:r>
            <w:r w:rsidRPr="00D50096">
              <w:rPr>
                <w:lang w:val="en-US" w:eastAsia="zh-CN"/>
              </w:rPr>
              <w:t>SMF</w:t>
            </w:r>
          </w:p>
        </w:tc>
        <w:tc>
          <w:tcPr>
            <w:tcW w:w="4218" w:type="dxa"/>
          </w:tcPr>
          <w:p w14:paraId="748D0FAA" w14:textId="77777777" w:rsidR="000D3060" w:rsidRDefault="000D3060" w:rsidP="00027355">
            <w:pPr>
              <w:pStyle w:val="TAL"/>
              <w:rPr>
                <w:lang w:eastAsia="zh-CN"/>
              </w:rPr>
            </w:pPr>
            <w:r w:rsidRPr="00D50096">
              <w:rPr>
                <w:lang w:eastAsia="zh-CN"/>
              </w:rPr>
              <w:t>When the number of UEs receiving or interested in the MBS service in a cell or in the NG-RAN node reaches this number, multicast delivery mode is preferable</w:t>
            </w:r>
            <w:r>
              <w:rPr>
                <w:rFonts w:hint="eastAsia"/>
                <w:lang w:eastAsia="zh-CN"/>
              </w:rPr>
              <w:t>.</w:t>
            </w:r>
          </w:p>
          <w:p w14:paraId="629EED7C" w14:textId="77777777" w:rsidR="000D3060" w:rsidRDefault="000D3060" w:rsidP="00027355">
            <w:pPr>
              <w:pStyle w:val="TAL"/>
              <w:rPr>
                <w:lang w:val="en-US" w:eastAsia="zh-CN"/>
              </w:rPr>
            </w:pPr>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w:t>
            </w:r>
            <w:r>
              <w:rPr>
                <w:rFonts w:hint="eastAsia"/>
                <w:lang w:eastAsia="zh-CN"/>
              </w:rPr>
              <w:t xml:space="preserve">local policy, </w:t>
            </w:r>
            <w:r w:rsidRPr="00D50096">
              <w:rPr>
                <w:lang w:eastAsia="zh-CN"/>
              </w:rPr>
              <w:t>analytics information</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p>
        </w:tc>
        <w:tc>
          <w:tcPr>
            <w:tcW w:w="1559" w:type="dxa"/>
          </w:tcPr>
          <w:p w14:paraId="06098A4A" w14:textId="77777777" w:rsidR="000D3060" w:rsidRPr="00D50096" w:rsidRDefault="000D3060" w:rsidP="00027355">
            <w:pPr>
              <w:pStyle w:val="TAL"/>
              <w:rPr>
                <w:lang w:eastAsia="zh-CN"/>
              </w:rPr>
            </w:pPr>
            <w:r>
              <w:rPr>
                <w:rFonts w:hint="eastAsia"/>
                <w:lang w:eastAsia="zh-CN"/>
              </w:rPr>
              <w:t>Y. Centralized policy may simplify NG-RAN implementation.</w:t>
            </w:r>
          </w:p>
        </w:tc>
      </w:tr>
      <w:tr w:rsidR="000D3060" w:rsidRPr="0078243E" w14:paraId="66664754" w14:textId="77777777" w:rsidTr="00027355">
        <w:tc>
          <w:tcPr>
            <w:tcW w:w="2356" w:type="dxa"/>
            <w:shd w:val="clear" w:color="auto" w:fill="auto"/>
          </w:tcPr>
          <w:p w14:paraId="36CD119B" w14:textId="1E506035" w:rsidR="000D3060" w:rsidRPr="0078243E" w:rsidRDefault="000D3060" w:rsidP="00FC7F36">
            <w:pPr>
              <w:pStyle w:val="TAL"/>
            </w:pPr>
            <w:r>
              <w:rPr>
                <w:rFonts w:hint="eastAsia"/>
                <w:lang w:eastAsia="zh-CN"/>
              </w:rPr>
              <w:t>N</w:t>
            </w:r>
            <w:r w:rsidRPr="00D50096">
              <w:rPr>
                <w:lang w:eastAsia="zh-CN"/>
              </w:rPr>
              <w:t xml:space="preserve">umber of UEs </w:t>
            </w:r>
            <w:del w:id="3833" w:author="S2-2007955" w:date="2020-10-26T22:09:00Z">
              <w:r w:rsidRPr="00D50096" w:rsidDel="00FC7F36">
                <w:rPr>
                  <w:lang w:eastAsia="zh-CN"/>
                </w:rPr>
                <w:delText xml:space="preserve">receiving or </w:delText>
              </w:r>
            </w:del>
            <w:r w:rsidRPr="00D50096">
              <w:rPr>
                <w:lang w:eastAsia="zh-CN"/>
              </w:rPr>
              <w:t>interested in the MBS service</w:t>
            </w:r>
            <w:ins w:id="3834" w:author="S2-2007955" w:date="2020-10-26T22:10:00Z">
              <w:r w:rsidR="00FC7F36">
                <w:rPr>
                  <w:lang w:eastAsia="zh-CN"/>
                </w:rPr>
                <w:t>/session</w:t>
              </w:r>
            </w:ins>
          </w:p>
        </w:tc>
        <w:tc>
          <w:tcPr>
            <w:tcW w:w="1898" w:type="dxa"/>
            <w:shd w:val="clear" w:color="auto" w:fill="auto"/>
          </w:tcPr>
          <w:p w14:paraId="74294185" w14:textId="77777777" w:rsidR="000D3060" w:rsidRPr="0078243E" w:rsidRDefault="000D3060" w:rsidP="00027355">
            <w:pPr>
              <w:pStyle w:val="TAL"/>
              <w:rPr>
                <w:lang w:eastAsia="zh-CN"/>
              </w:rPr>
            </w:pPr>
            <w:r w:rsidRPr="00D50096">
              <w:rPr>
                <w:lang w:val="en-US" w:eastAsia="zh-CN"/>
              </w:rPr>
              <w:t>SMF</w:t>
            </w:r>
          </w:p>
        </w:tc>
        <w:tc>
          <w:tcPr>
            <w:tcW w:w="4218" w:type="dxa"/>
          </w:tcPr>
          <w:p w14:paraId="6DC37FD4" w14:textId="1FD7D5C1" w:rsidR="000D3060" w:rsidRDefault="000D3060" w:rsidP="00027355">
            <w:pPr>
              <w:pStyle w:val="TAL"/>
              <w:rPr>
                <w:lang w:eastAsia="zh-CN"/>
              </w:rPr>
            </w:pPr>
            <w:r>
              <w:rPr>
                <w:rFonts w:hint="eastAsia"/>
                <w:lang w:eastAsia="zh-CN"/>
              </w:rPr>
              <w:t xml:space="preserve">The statistics or predicted number of UEs </w:t>
            </w:r>
            <w:del w:id="3835" w:author="S2-2007955" w:date="2020-10-26T22:10:00Z">
              <w:r w:rsidRPr="00D50096" w:rsidDel="00FC7F36">
                <w:rPr>
                  <w:lang w:eastAsia="zh-CN"/>
                </w:rPr>
                <w:delText xml:space="preserve">receiving or </w:delText>
              </w:r>
            </w:del>
            <w:r w:rsidRPr="00D50096">
              <w:rPr>
                <w:lang w:eastAsia="zh-CN"/>
              </w:rPr>
              <w:t>interested in the MBS service</w:t>
            </w:r>
            <w:ins w:id="3836" w:author="S2-2007955" w:date="2020-10-26T22:10:00Z">
              <w:r w:rsidR="00FC7F36">
                <w:rPr>
                  <w:lang w:eastAsia="zh-CN"/>
                </w:rPr>
                <w:t>/session</w:t>
              </w:r>
            </w:ins>
            <w:r>
              <w:rPr>
                <w:rFonts w:hint="eastAsia"/>
                <w:lang w:eastAsia="zh-CN"/>
              </w:rPr>
              <w:t xml:space="preserve"> </w:t>
            </w:r>
            <w:r w:rsidRPr="00D50096">
              <w:rPr>
                <w:lang w:eastAsia="zh-CN"/>
              </w:rPr>
              <w:t>in a cell or in the NG-RAN node</w:t>
            </w:r>
            <w:r>
              <w:rPr>
                <w:rFonts w:hint="eastAsia"/>
                <w:lang w:eastAsia="zh-CN"/>
              </w:rPr>
              <w:t>.</w:t>
            </w:r>
          </w:p>
          <w:p w14:paraId="000BD33E" w14:textId="363012DF" w:rsidR="000D3060" w:rsidRDefault="000D3060" w:rsidP="00FC7F36">
            <w:pPr>
              <w:pStyle w:val="TAL"/>
              <w:rPr>
                <w:lang w:val="en-US" w:eastAsia="zh-CN"/>
              </w:rPr>
            </w:pPr>
            <w:r>
              <w:rPr>
                <w:rFonts w:hint="eastAsia"/>
                <w:lang w:eastAsia="zh-CN"/>
              </w:rPr>
              <w:t xml:space="preserve">Decided by the SMF </w:t>
            </w:r>
            <w:r w:rsidRPr="00D50096">
              <w:rPr>
                <w:lang w:eastAsia="zh-CN"/>
              </w:rPr>
              <w:t xml:space="preserve">based on the report from the AMF or </w:t>
            </w:r>
            <w:del w:id="3837" w:author="S2-2007955" w:date="2020-10-26T22:10:00Z">
              <w:r w:rsidRPr="00D50096" w:rsidDel="00FC7F36">
                <w:rPr>
                  <w:lang w:eastAsia="zh-CN"/>
                </w:rPr>
                <w:delText xml:space="preserve"> </w:delText>
              </w:r>
            </w:del>
            <w:r w:rsidRPr="00D50096">
              <w:rPr>
                <w:lang w:eastAsia="zh-CN"/>
              </w:rPr>
              <w:t>analytics information from the NWDAF</w:t>
            </w:r>
            <w:r>
              <w:rPr>
                <w:rFonts w:hint="eastAsia"/>
                <w:lang w:eastAsia="zh-CN"/>
              </w:rPr>
              <w:t>.</w:t>
            </w:r>
          </w:p>
        </w:tc>
        <w:tc>
          <w:tcPr>
            <w:tcW w:w="1559" w:type="dxa"/>
          </w:tcPr>
          <w:p w14:paraId="60B3A24D" w14:textId="77777777" w:rsidR="000D3060" w:rsidRDefault="000D3060" w:rsidP="00027355">
            <w:pPr>
              <w:pStyle w:val="TAL"/>
              <w:rPr>
                <w:lang w:eastAsia="zh-CN"/>
              </w:rPr>
            </w:pPr>
            <w:r>
              <w:rPr>
                <w:rFonts w:hint="eastAsia"/>
                <w:lang w:eastAsia="zh-CN"/>
              </w:rPr>
              <w:t>N. Can be counted locally in NG-RAN.</w:t>
            </w:r>
          </w:p>
        </w:tc>
      </w:tr>
      <w:tr w:rsidR="000D3060" w:rsidRPr="0078243E" w14:paraId="29B5564B" w14:textId="77777777" w:rsidTr="00027355">
        <w:tc>
          <w:tcPr>
            <w:tcW w:w="2356" w:type="dxa"/>
            <w:shd w:val="clear" w:color="auto" w:fill="auto"/>
          </w:tcPr>
          <w:p w14:paraId="7CCB4372" w14:textId="77777777" w:rsidR="000D3060" w:rsidRDefault="000D3060" w:rsidP="00027355">
            <w:pPr>
              <w:pStyle w:val="TAL"/>
              <w:rPr>
                <w:lang w:eastAsia="zh-CN"/>
              </w:rPr>
            </w:pPr>
            <w:r>
              <w:rPr>
                <w:rFonts w:hint="eastAsia"/>
                <w:lang w:eastAsia="zh-CN"/>
              </w:rPr>
              <w:t>D</w:t>
            </w:r>
            <w:r w:rsidRPr="00D50096">
              <w:rPr>
                <w:lang w:eastAsia="zh-CN"/>
              </w:rPr>
              <w:t xml:space="preserve">elivery </w:t>
            </w:r>
            <w:r>
              <w:rPr>
                <w:rFonts w:hint="eastAsia"/>
                <w:lang w:eastAsia="zh-CN"/>
              </w:rPr>
              <w:t>method</w:t>
            </w:r>
            <w:r w:rsidRPr="00D50096">
              <w:rPr>
                <w:lang w:eastAsia="zh-CN"/>
              </w:rPr>
              <w:t xml:space="preserve"> information for an MBS session or QoS flow, e.g. whether </w:t>
            </w:r>
            <w:r>
              <w:rPr>
                <w:rFonts w:hint="eastAsia"/>
                <w:lang w:eastAsia="zh-CN"/>
              </w:rPr>
              <w:t>PTP</w:t>
            </w:r>
            <w:r w:rsidRPr="00D50096">
              <w:rPr>
                <w:lang w:eastAsia="zh-CN"/>
              </w:rPr>
              <w:t xml:space="preserve"> and/or </w:t>
            </w:r>
            <w:r>
              <w:rPr>
                <w:rFonts w:hint="eastAsia"/>
                <w:lang w:eastAsia="zh-CN"/>
              </w:rPr>
              <w:t>PTM</w:t>
            </w:r>
            <w:r w:rsidRPr="00D50096">
              <w:rPr>
                <w:lang w:eastAsia="zh-CN"/>
              </w:rPr>
              <w:t xml:space="preserve"> delivery mode are allowed</w:t>
            </w:r>
          </w:p>
        </w:tc>
        <w:tc>
          <w:tcPr>
            <w:tcW w:w="1898" w:type="dxa"/>
            <w:shd w:val="clear" w:color="auto" w:fill="auto"/>
          </w:tcPr>
          <w:p w14:paraId="1CE755C4" w14:textId="77777777" w:rsidR="000D3060" w:rsidRDefault="000D3060" w:rsidP="00027355">
            <w:pPr>
              <w:pStyle w:val="TAL"/>
              <w:rPr>
                <w:lang w:val="en-US" w:eastAsia="zh-CN"/>
              </w:rPr>
            </w:pPr>
            <w:r w:rsidRPr="00D50096">
              <w:rPr>
                <w:lang w:val="en-US" w:eastAsia="zh-CN"/>
              </w:rPr>
              <w:t>PCF</w:t>
            </w:r>
            <w:r>
              <w:rPr>
                <w:rFonts w:hint="eastAsia"/>
                <w:lang w:val="en-US" w:eastAsia="zh-CN"/>
              </w:rPr>
              <w:t>/</w:t>
            </w:r>
            <w:r w:rsidRPr="00D50096">
              <w:rPr>
                <w:lang w:val="en-US" w:eastAsia="zh-CN"/>
              </w:rPr>
              <w:t>SMF</w:t>
            </w:r>
          </w:p>
        </w:tc>
        <w:tc>
          <w:tcPr>
            <w:tcW w:w="4218" w:type="dxa"/>
          </w:tcPr>
          <w:p w14:paraId="71D202A9" w14:textId="77777777" w:rsidR="000D3060" w:rsidRDefault="000D3060" w:rsidP="00027355">
            <w:pPr>
              <w:pStyle w:val="TAL"/>
              <w:rPr>
                <w:lang w:val="en-US" w:eastAsia="zh-CN"/>
              </w:rPr>
            </w:pPr>
            <w:r>
              <w:rPr>
                <w:rFonts w:hint="eastAsia"/>
                <w:lang w:val="en-US" w:eastAsia="zh-CN"/>
              </w:rPr>
              <w:t>Only allowed delivery method can apply to the MBS Session or QoS flow.</w:t>
            </w:r>
          </w:p>
          <w:p w14:paraId="20BD1205" w14:textId="77777777" w:rsidR="000D3060" w:rsidRDefault="000D3060" w:rsidP="00027355">
            <w:pPr>
              <w:pStyle w:val="TAL"/>
              <w:rPr>
                <w:lang w:val="en-US" w:eastAsia="zh-CN"/>
              </w:rPr>
            </w:pPr>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service information from the AF and/or operator policy</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p>
        </w:tc>
        <w:tc>
          <w:tcPr>
            <w:tcW w:w="1559" w:type="dxa"/>
          </w:tcPr>
          <w:p w14:paraId="106910C7" w14:textId="77777777" w:rsidR="000D3060" w:rsidRDefault="000D3060" w:rsidP="00027355">
            <w:pPr>
              <w:pStyle w:val="TAL"/>
              <w:rPr>
                <w:lang w:val="en-US" w:eastAsia="zh-CN"/>
              </w:rPr>
            </w:pPr>
            <w:r>
              <w:rPr>
                <w:rFonts w:hint="eastAsia"/>
                <w:lang w:val="en-US" w:eastAsia="zh-CN"/>
              </w:rPr>
              <w:t xml:space="preserve">Y. Service/operator specific requirements can be provided. </w:t>
            </w:r>
          </w:p>
        </w:tc>
      </w:tr>
      <w:tr w:rsidR="000D3060" w:rsidRPr="0078243E" w14:paraId="7D22B990" w14:textId="77777777" w:rsidTr="00027355">
        <w:tc>
          <w:tcPr>
            <w:tcW w:w="2356" w:type="dxa"/>
            <w:shd w:val="clear" w:color="auto" w:fill="auto"/>
          </w:tcPr>
          <w:p w14:paraId="2CBC5756" w14:textId="77777777" w:rsidR="000D3060" w:rsidRDefault="000D3060" w:rsidP="00027355">
            <w:pPr>
              <w:pStyle w:val="TAL"/>
              <w:rPr>
                <w:lang w:eastAsia="zh-CN"/>
              </w:rPr>
            </w:pPr>
            <w:r w:rsidRPr="00D50096">
              <w:rPr>
                <w:lang w:eastAsia="zh-CN"/>
              </w:rPr>
              <w:t>NG-RAN performance, e.g. congestion status, communication performance, based on the sta</w:t>
            </w:r>
            <w:r>
              <w:rPr>
                <w:lang w:eastAsia="zh-CN"/>
              </w:rPr>
              <w:t>tistics or prediction by the CN</w:t>
            </w:r>
          </w:p>
        </w:tc>
        <w:tc>
          <w:tcPr>
            <w:tcW w:w="1898" w:type="dxa"/>
            <w:shd w:val="clear" w:color="auto" w:fill="auto"/>
          </w:tcPr>
          <w:p w14:paraId="506F3AC9" w14:textId="77777777" w:rsidR="000D3060" w:rsidRPr="00D50096" w:rsidRDefault="000D3060" w:rsidP="00027355">
            <w:pPr>
              <w:pStyle w:val="TAL"/>
              <w:rPr>
                <w:lang w:val="en-US" w:eastAsia="zh-CN"/>
              </w:rPr>
            </w:pPr>
            <w:r>
              <w:rPr>
                <w:rFonts w:hint="eastAsia"/>
                <w:lang w:val="en-US" w:eastAsia="zh-CN"/>
              </w:rPr>
              <w:t>NWDAF</w:t>
            </w:r>
          </w:p>
        </w:tc>
        <w:tc>
          <w:tcPr>
            <w:tcW w:w="4218" w:type="dxa"/>
          </w:tcPr>
          <w:p w14:paraId="562F01DE" w14:textId="50BA6BC1" w:rsidR="000D3060" w:rsidRDefault="000D3060" w:rsidP="00027355">
            <w:pPr>
              <w:pStyle w:val="TAL"/>
              <w:rPr>
                <w:lang w:eastAsia="zh-CN"/>
              </w:rPr>
            </w:pPr>
            <w:r>
              <w:rPr>
                <w:rFonts w:hint="eastAsia"/>
                <w:lang w:eastAsia="zh-CN"/>
              </w:rPr>
              <w:t xml:space="preserve">NG-RAN can decide the delivery mode based on NG-RAN </w:t>
            </w:r>
            <w:del w:id="3838" w:author="S2-2007955" w:date="2020-10-26T22:10:00Z">
              <w:r w:rsidDel="00FC7F36">
                <w:rPr>
                  <w:rFonts w:hint="eastAsia"/>
                  <w:lang w:eastAsia="zh-CN"/>
                </w:rPr>
                <w:delText>preformance</w:delText>
              </w:r>
            </w:del>
            <w:ins w:id="3839" w:author="S2-2007955" w:date="2020-10-26T22:10:00Z">
              <w:r w:rsidR="00FC7F36">
                <w:rPr>
                  <w:lang w:eastAsia="zh-CN"/>
                </w:rPr>
                <w:t>performance</w:t>
              </w:r>
            </w:ins>
            <w:r>
              <w:rPr>
                <w:rFonts w:hint="eastAsia"/>
                <w:lang w:eastAsia="zh-CN"/>
              </w:rPr>
              <w:t xml:space="preserve"> (and other information).</w:t>
            </w:r>
          </w:p>
          <w:p w14:paraId="64677B1C" w14:textId="77777777" w:rsidR="000D3060" w:rsidRPr="00603627" w:rsidRDefault="000D3060" w:rsidP="00027355">
            <w:pPr>
              <w:pStyle w:val="TAL"/>
              <w:rPr>
                <w:lang w:val="en-US" w:eastAsia="zh-CN"/>
              </w:rPr>
            </w:pPr>
            <w:r>
              <w:rPr>
                <w:rFonts w:hint="eastAsia"/>
                <w:lang w:eastAsia="zh-CN"/>
              </w:rPr>
              <w:t>Ge</w:t>
            </w:r>
            <w:r w:rsidRPr="00D50096">
              <w:rPr>
                <w:lang w:eastAsia="zh-CN"/>
              </w:rPr>
              <w:t>nerated by the NWDAF, e.g. based on the Network Performance analytics as defined in TS 23.288, and provide to the SMF and PCF</w:t>
            </w:r>
            <w:r>
              <w:rPr>
                <w:rFonts w:hint="eastAsia"/>
                <w:lang w:eastAsia="zh-CN"/>
              </w:rPr>
              <w:t>.</w:t>
            </w:r>
          </w:p>
        </w:tc>
        <w:tc>
          <w:tcPr>
            <w:tcW w:w="1559" w:type="dxa"/>
          </w:tcPr>
          <w:p w14:paraId="70EADCBA" w14:textId="77777777" w:rsidR="000D3060" w:rsidRDefault="000D3060" w:rsidP="00027355">
            <w:pPr>
              <w:pStyle w:val="TAL"/>
              <w:rPr>
                <w:lang w:eastAsia="zh-CN"/>
              </w:rPr>
            </w:pPr>
            <w:r>
              <w:rPr>
                <w:rFonts w:hint="eastAsia"/>
                <w:lang w:eastAsia="zh-CN"/>
              </w:rPr>
              <w:t>N. Can be measured locally in NG-RAN. (Prediction is unavailable.)</w:t>
            </w:r>
          </w:p>
        </w:tc>
      </w:tr>
      <w:tr w:rsidR="000D3060" w:rsidRPr="0078243E" w14:paraId="034F7C88" w14:textId="77777777" w:rsidTr="00027355">
        <w:tc>
          <w:tcPr>
            <w:tcW w:w="2356" w:type="dxa"/>
            <w:shd w:val="clear" w:color="auto" w:fill="auto"/>
          </w:tcPr>
          <w:p w14:paraId="3835BC07" w14:textId="77777777" w:rsidR="000D3060" w:rsidRDefault="000D3060" w:rsidP="00027355">
            <w:pPr>
              <w:pStyle w:val="TAL"/>
              <w:rPr>
                <w:lang w:eastAsia="zh-CN"/>
              </w:rPr>
            </w:pPr>
            <w:r>
              <w:rPr>
                <w:rFonts w:hint="eastAsia"/>
                <w:lang w:eastAsia="zh-CN"/>
              </w:rPr>
              <w:t>S</w:t>
            </w:r>
            <w:r w:rsidRPr="00D50096">
              <w:rPr>
                <w:lang w:eastAsia="zh-CN"/>
              </w:rPr>
              <w:t>uggested delivery mode based on NG-RAN performance</w:t>
            </w:r>
          </w:p>
        </w:tc>
        <w:tc>
          <w:tcPr>
            <w:tcW w:w="1898" w:type="dxa"/>
            <w:shd w:val="clear" w:color="auto" w:fill="auto"/>
          </w:tcPr>
          <w:p w14:paraId="007B35FC" w14:textId="77777777" w:rsidR="000D3060" w:rsidRPr="00D50096" w:rsidRDefault="000D3060" w:rsidP="00027355">
            <w:pPr>
              <w:pStyle w:val="TAL"/>
              <w:rPr>
                <w:lang w:val="en-US" w:eastAsia="zh-CN"/>
              </w:rPr>
            </w:pPr>
            <w:r>
              <w:rPr>
                <w:rFonts w:hint="eastAsia"/>
                <w:lang w:val="en-US" w:eastAsia="zh-CN"/>
              </w:rPr>
              <w:t>PCF/SMF</w:t>
            </w:r>
          </w:p>
        </w:tc>
        <w:tc>
          <w:tcPr>
            <w:tcW w:w="4218" w:type="dxa"/>
          </w:tcPr>
          <w:p w14:paraId="11D2A512" w14:textId="0571B0E2" w:rsidR="000D3060" w:rsidRDefault="000D3060" w:rsidP="00027355">
            <w:pPr>
              <w:pStyle w:val="TAL"/>
              <w:rPr>
                <w:lang w:eastAsia="zh-CN"/>
              </w:rPr>
            </w:pPr>
            <w:r>
              <w:rPr>
                <w:rFonts w:hint="eastAsia"/>
                <w:lang w:eastAsia="zh-CN"/>
              </w:rPr>
              <w:t xml:space="preserve">Recommended delivery mode (PTP or PTM) based on NG-RAN </w:t>
            </w:r>
            <w:del w:id="3840" w:author="S2-2007955" w:date="2020-10-26T22:10:00Z">
              <w:r w:rsidDel="00FC7F36">
                <w:rPr>
                  <w:rFonts w:hint="eastAsia"/>
                  <w:lang w:eastAsia="zh-CN"/>
                </w:rPr>
                <w:delText>preformance</w:delText>
              </w:r>
            </w:del>
            <w:ins w:id="3841" w:author="S2-2007955" w:date="2020-10-26T22:10:00Z">
              <w:r w:rsidR="00FC7F36">
                <w:rPr>
                  <w:lang w:eastAsia="zh-CN"/>
                </w:rPr>
                <w:t>performance</w:t>
              </w:r>
            </w:ins>
            <w:r>
              <w:rPr>
                <w:rFonts w:hint="eastAsia"/>
                <w:lang w:eastAsia="zh-CN"/>
              </w:rPr>
              <w:t>.</w:t>
            </w:r>
          </w:p>
          <w:p w14:paraId="59135092" w14:textId="77777777" w:rsidR="000D3060" w:rsidRPr="005D2E9B" w:rsidRDefault="000D3060" w:rsidP="00027355">
            <w:pPr>
              <w:pStyle w:val="TAL"/>
              <w:rPr>
                <w:lang w:val="en-US" w:eastAsia="zh-CN"/>
              </w:rPr>
            </w:pPr>
            <w:r>
              <w:rPr>
                <w:rFonts w:hint="eastAsia"/>
                <w:lang w:eastAsia="zh-CN"/>
              </w:rPr>
              <w:t xml:space="preserve">Decided by the PCF </w:t>
            </w:r>
            <w:r w:rsidRPr="00D50096">
              <w:rPr>
                <w:lang w:eastAsia="zh-CN"/>
              </w:rPr>
              <w:t xml:space="preserve">based on </w:t>
            </w:r>
            <w:r>
              <w:rPr>
                <w:rFonts w:hint="eastAsia"/>
                <w:lang w:eastAsia="zh-CN"/>
              </w:rPr>
              <w:t>e.g.</w:t>
            </w:r>
            <w:r w:rsidRPr="00D50096">
              <w:rPr>
                <w:lang w:eastAsia="zh-CN"/>
              </w:rPr>
              <w:t xml:space="preserve"> </w:t>
            </w:r>
            <w:r>
              <w:rPr>
                <w:rFonts w:hint="eastAsia"/>
                <w:lang w:eastAsia="zh-CN"/>
              </w:rPr>
              <w:t xml:space="preserve">local policy and </w:t>
            </w:r>
            <w:r w:rsidRPr="00D50096">
              <w:rPr>
                <w:lang w:eastAsia="zh-CN"/>
              </w:rPr>
              <w:t>analytics information</w:t>
            </w:r>
            <w:r>
              <w:rPr>
                <w:rFonts w:hint="eastAsia"/>
                <w:lang w:eastAsia="zh-CN"/>
              </w:rPr>
              <w:t>, and provided to the SMF</w:t>
            </w:r>
            <w:r w:rsidRPr="00D50096">
              <w:rPr>
                <w:lang w:eastAsia="zh-CN"/>
              </w:rPr>
              <w:t xml:space="preserve"> </w:t>
            </w:r>
            <w:r>
              <w:rPr>
                <w:rFonts w:hint="eastAsia"/>
                <w:lang w:eastAsia="zh-CN"/>
              </w:rPr>
              <w:t>(if dynamic PCC is deployed); or decided by the SMF based on local policy</w:t>
            </w:r>
          </w:p>
        </w:tc>
        <w:tc>
          <w:tcPr>
            <w:tcW w:w="1559" w:type="dxa"/>
          </w:tcPr>
          <w:p w14:paraId="5506DCBF" w14:textId="77777777" w:rsidR="000D3060" w:rsidRDefault="000D3060" w:rsidP="00027355">
            <w:pPr>
              <w:pStyle w:val="TAL"/>
              <w:rPr>
                <w:lang w:eastAsia="zh-CN"/>
              </w:rPr>
            </w:pPr>
            <w:r>
              <w:rPr>
                <w:rFonts w:hint="eastAsia"/>
                <w:lang w:eastAsia="zh-CN"/>
              </w:rPr>
              <w:t>N. Can be decided by NG-RAN.</w:t>
            </w:r>
          </w:p>
        </w:tc>
      </w:tr>
      <w:tr w:rsidR="000D3060" w:rsidRPr="0078243E" w14:paraId="4AAEA932" w14:textId="77777777" w:rsidTr="00027355">
        <w:tc>
          <w:tcPr>
            <w:tcW w:w="2356" w:type="dxa"/>
            <w:shd w:val="clear" w:color="auto" w:fill="auto"/>
          </w:tcPr>
          <w:p w14:paraId="1B692B86" w14:textId="77777777" w:rsidR="000D3060" w:rsidRDefault="000D3060" w:rsidP="00027355">
            <w:pPr>
              <w:pStyle w:val="TAL"/>
              <w:rPr>
                <w:lang w:eastAsia="zh-CN"/>
              </w:rPr>
            </w:pPr>
            <w:r>
              <w:rPr>
                <w:rFonts w:hint="eastAsia"/>
                <w:lang w:eastAsia="zh-CN"/>
              </w:rPr>
              <w:t>I</w:t>
            </w:r>
            <w:r w:rsidRPr="00D50096">
              <w:rPr>
                <w:lang w:eastAsia="zh-CN"/>
              </w:rPr>
              <w:t>nformation of MBS services/groups subscribed by the UE, e.g. TMGI</w:t>
            </w:r>
          </w:p>
        </w:tc>
        <w:tc>
          <w:tcPr>
            <w:tcW w:w="1898" w:type="dxa"/>
            <w:shd w:val="clear" w:color="auto" w:fill="auto"/>
          </w:tcPr>
          <w:p w14:paraId="2CB77D6A" w14:textId="77777777" w:rsidR="000D3060" w:rsidRPr="00D50096" w:rsidRDefault="000D3060" w:rsidP="00027355">
            <w:pPr>
              <w:pStyle w:val="TAL"/>
              <w:rPr>
                <w:lang w:val="en-US" w:eastAsia="zh-CN"/>
              </w:rPr>
            </w:pPr>
            <w:r>
              <w:rPr>
                <w:rFonts w:hint="eastAsia"/>
                <w:lang w:val="en-US" w:eastAsia="zh-CN"/>
              </w:rPr>
              <w:t>SMF</w:t>
            </w:r>
          </w:p>
        </w:tc>
        <w:tc>
          <w:tcPr>
            <w:tcW w:w="4218" w:type="dxa"/>
          </w:tcPr>
          <w:p w14:paraId="16530BCD" w14:textId="77777777" w:rsidR="000D3060" w:rsidRDefault="000D3060" w:rsidP="00027355">
            <w:pPr>
              <w:pStyle w:val="TAL"/>
              <w:rPr>
                <w:lang w:eastAsia="zh-CN"/>
              </w:rPr>
            </w:pPr>
            <w:r>
              <w:rPr>
                <w:rFonts w:hint="eastAsia"/>
                <w:lang w:val="en-US" w:eastAsia="zh-CN"/>
              </w:rPr>
              <w:t>Only a</w:t>
            </w:r>
            <w:r>
              <w:rPr>
                <w:rFonts w:hint="eastAsia"/>
                <w:lang w:eastAsia="zh-CN"/>
              </w:rPr>
              <w:t>llow the UE to join an MBS Session of the subscribed service(s)/group(s).</w:t>
            </w:r>
          </w:p>
          <w:p w14:paraId="0AF8651C" w14:textId="77777777" w:rsidR="000D3060" w:rsidRPr="005D2E9B" w:rsidRDefault="000D3060" w:rsidP="00027355">
            <w:pPr>
              <w:pStyle w:val="TAL"/>
              <w:rPr>
                <w:lang w:val="en-US" w:eastAsia="zh-CN"/>
              </w:rPr>
            </w:pPr>
            <w:r>
              <w:rPr>
                <w:rFonts w:hint="eastAsia"/>
                <w:lang w:eastAsia="zh-CN"/>
              </w:rPr>
              <w:t xml:space="preserve">Decided by the SMF based on the MBS related </w:t>
            </w:r>
            <w:r w:rsidRPr="00D50096">
              <w:rPr>
                <w:lang w:eastAsia="zh-CN"/>
              </w:rPr>
              <w:t>subscription data from the UDM</w:t>
            </w:r>
            <w:r>
              <w:rPr>
                <w:rFonts w:hint="eastAsia"/>
                <w:lang w:eastAsia="zh-CN"/>
              </w:rPr>
              <w:t>/UDR.</w:t>
            </w:r>
          </w:p>
        </w:tc>
        <w:tc>
          <w:tcPr>
            <w:tcW w:w="1559" w:type="dxa"/>
          </w:tcPr>
          <w:p w14:paraId="764B8809" w14:textId="77777777" w:rsidR="000D3060" w:rsidRDefault="000D3060" w:rsidP="00027355">
            <w:pPr>
              <w:pStyle w:val="TAL"/>
              <w:rPr>
                <w:lang w:val="en-US" w:eastAsia="zh-CN"/>
              </w:rPr>
            </w:pPr>
            <w:r>
              <w:rPr>
                <w:rFonts w:hint="eastAsia"/>
                <w:lang w:val="en-US" w:eastAsia="zh-CN"/>
              </w:rPr>
              <w:t>Y. Related to whether PTM delivery method can be used for the UE.</w:t>
            </w:r>
          </w:p>
        </w:tc>
      </w:tr>
      <w:tr w:rsidR="000D3060" w:rsidRPr="0078243E" w14:paraId="66164DEC" w14:textId="77777777" w:rsidTr="00027355">
        <w:tc>
          <w:tcPr>
            <w:tcW w:w="2356" w:type="dxa"/>
            <w:shd w:val="clear" w:color="auto" w:fill="auto"/>
          </w:tcPr>
          <w:p w14:paraId="299DBA9B" w14:textId="77777777" w:rsidR="000D3060" w:rsidRPr="00D50096" w:rsidRDefault="000D3060" w:rsidP="00027355">
            <w:pPr>
              <w:pStyle w:val="TAL"/>
              <w:rPr>
                <w:lang w:eastAsia="zh-CN"/>
              </w:rPr>
            </w:pPr>
            <w:r w:rsidRPr="00D50096">
              <w:rPr>
                <w:lang w:eastAsia="zh-CN"/>
              </w:rPr>
              <w:t xml:space="preserve">UE capabilities, e.g. whether the UE supports </w:t>
            </w:r>
            <w:r>
              <w:rPr>
                <w:rFonts w:hint="eastAsia"/>
                <w:lang w:eastAsia="zh-CN"/>
              </w:rPr>
              <w:t>PTM</w:t>
            </w:r>
            <w:r>
              <w:rPr>
                <w:lang w:eastAsia="zh-CN"/>
              </w:rPr>
              <w:t xml:space="preserve"> delivery mode</w:t>
            </w:r>
          </w:p>
        </w:tc>
        <w:tc>
          <w:tcPr>
            <w:tcW w:w="1898" w:type="dxa"/>
            <w:shd w:val="clear" w:color="auto" w:fill="auto"/>
          </w:tcPr>
          <w:p w14:paraId="230CA52D" w14:textId="77777777" w:rsidR="000D3060" w:rsidRPr="00D50096" w:rsidRDefault="000D3060" w:rsidP="00027355">
            <w:pPr>
              <w:pStyle w:val="TAL"/>
              <w:rPr>
                <w:lang w:val="en-US" w:eastAsia="zh-CN"/>
              </w:rPr>
            </w:pPr>
            <w:r>
              <w:rPr>
                <w:rFonts w:hint="eastAsia"/>
                <w:lang w:val="en-US" w:eastAsia="zh-CN"/>
              </w:rPr>
              <w:t>SMF</w:t>
            </w:r>
          </w:p>
        </w:tc>
        <w:tc>
          <w:tcPr>
            <w:tcW w:w="4218" w:type="dxa"/>
          </w:tcPr>
          <w:p w14:paraId="37297329" w14:textId="77777777" w:rsidR="000D3060" w:rsidRDefault="000D3060" w:rsidP="00027355">
            <w:pPr>
              <w:pStyle w:val="TAL"/>
              <w:rPr>
                <w:lang w:val="en-US" w:eastAsia="zh-CN"/>
              </w:rPr>
            </w:pPr>
            <w:r>
              <w:rPr>
                <w:rFonts w:hint="eastAsia"/>
                <w:lang w:val="en-US" w:eastAsia="zh-CN"/>
              </w:rPr>
              <w:t>The PTM delivery mode can be used only if the UE supports it.</w:t>
            </w:r>
          </w:p>
          <w:p w14:paraId="4C33AE21" w14:textId="77777777" w:rsidR="000D3060" w:rsidRPr="005D2E9B" w:rsidRDefault="000D3060" w:rsidP="00027355">
            <w:pPr>
              <w:pStyle w:val="TAL"/>
              <w:rPr>
                <w:lang w:val="en-US" w:eastAsia="zh-CN"/>
              </w:rPr>
            </w:pPr>
            <w:r>
              <w:rPr>
                <w:rFonts w:hint="eastAsia"/>
                <w:lang w:eastAsia="zh-CN"/>
              </w:rPr>
              <w:t xml:space="preserve">Decided by the SMF, e.g. </w:t>
            </w:r>
            <w:r w:rsidRPr="00D50096">
              <w:rPr>
                <w:lang w:eastAsia="zh-CN"/>
              </w:rPr>
              <w:t xml:space="preserve">based on the UE </w:t>
            </w:r>
            <w:r>
              <w:rPr>
                <w:rFonts w:hint="eastAsia"/>
                <w:lang w:eastAsia="zh-CN"/>
              </w:rPr>
              <w:t xml:space="preserve">MBS </w:t>
            </w:r>
            <w:r w:rsidRPr="00D50096">
              <w:rPr>
                <w:lang w:eastAsia="zh-CN"/>
              </w:rPr>
              <w:t>capability indicated in the NAS message</w:t>
            </w:r>
            <w:r>
              <w:rPr>
                <w:rFonts w:hint="eastAsia"/>
                <w:lang w:eastAsia="zh-CN"/>
              </w:rPr>
              <w:t>.</w:t>
            </w:r>
          </w:p>
        </w:tc>
        <w:tc>
          <w:tcPr>
            <w:tcW w:w="1559" w:type="dxa"/>
          </w:tcPr>
          <w:p w14:paraId="75AC17B4" w14:textId="77777777" w:rsidR="000D3060" w:rsidRDefault="000D3060" w:rsidP="00027355">
            <w:pPr>
              <w:pStyle w:val="TAL"/>
              <w:rPr>
                <w:lang w:val="en-US" w:eastAsia="zh-CN"/>
              </w:rPr>
            </w:pPr>
            <w:r>
              <w:rPr>
                <w:rFonts w:hint="eastAsia"/>
                <w:lang w:val="en-US" w:eastAsia="zh-CN"/>
              </w:rPr>
              <w:t>Y. Related to whether PTM delivery method can be used for the UE.</w:t>
            </w:r>
          </w:p>
        </w:tc>
      </w:tr>
      <w:tr w:rsidR="000B7A72" w:rsidRPr="0078243E" w14:paraId="6AB02E50" w14:textId="77777777" w:rsidTr="00027355">
        <w:trPr>
          <w:ins w:id="3842" w:author="S2-2007199" w:date="2020-10-26T22:16:00Z"/>
        </w:trPr>
        <w:tc>
          <w:tcPr>
            <w:tcW w:w="2356" w:type="dxa"/>
            <w:shd w:val="clear" w:color="auto" w:fill="auto"/>
          </w:tcPr>
          <w:p w14:paraId="1F1AA5E3" w14:textId="018579C4" w:rsidR="000B7A72" w:rsidRPr="00D50096" w:rsidRDefault="000B7A72" w:rsidP="000B7A72">
            <w:pPr>
              <w:pStyle w:val="TAL"/>
              <w:rPr>
                <w:ins w:id="3843" w:author="S2-2007199" w:date="2020-10-26T22:16:00Z"/>
                <w:lang w:eastAsia="zh-CN"/>
              </w:rPr>
            </w:pPr>
            <w:ins w:id="3844" w:author="S2-2007199" w:date="2020-10-26T22:16:00Z">
              <w:r>
                <w:rPr>
                  <w:lang w:eastAsia="zh-CN"/>
                </w:rPr>
                <w:t>Indication of data forwarding</w:t>
              </w:r>
            </w:ins>
          </w:p>
        </w:tc>
        <w:tc>
          <w:tcPr>
            <w:tcW w:w="1898" w:type="dxa"/>
            <w:shd w:val="clear" w:color="auto" w:fill="auto"/>
          </w:tcPr>
          <w:p w14:paraId="5C5AB407" w14:textId="789D1264" w:rsidR="000B7A72" w:rsidRDefault="000B7A72" w:rsidP="000B7A72">
            <w:pPr>
              <w:pStyle w:val="TAL"/>
              <w:rPr>
                <w:ins w:id="3845" w:author="S2-2007199" w:date="2020-10-26T22:16:00Z"/>
                <w:lang w:val="en-US" w:eastAsia="zh-CN"/>
              </w:rPr>
            </w:pPr>
            <w:ins w:id="3846" w:author="S2-2007199" w:date="2020-10-26T22:16:00Z">
              <w:r>
                <w:rPr>
                  <w:lang w:val="en-US" w:eastAsia="zh-CN"/>
                </w:rPr>
                <w:t>PCF/SMF</w:t>
              </w:r>
            </w:ins>
          </w:p>
        </w:tc>
        <w:tc>
          <w:tcPr>
            <w:tcW w:w="4218" w:type="dxa"/>
          </w:tcPr>
          <w:p w14:paraId="1EB96416" w14:textId="3CD77D64" w:rsidR="000B7A72" w:rsidRDefault="000B7A72" w:rsidP="000B7A72">
            <w:pPr>
              <w:pStyle w:val="TAL"/>
              <w:rPr>
                <w:ins w:id="3847" w:author="S2-2007199" w:date="2020-10-26T22:16:00Z"/>
                <w:lang w:val="en-US" w:eastAsia="zh-CN"/>
              </w:rPr>
            </w:pPr>
            <w:ins w:id="3848" w:author="S2-2007199" w:date="2020-10-26T22:16:00Z">
              <w:r>
                <w:rPr>
                  <w:lang w:val="en-US" w:eastAsia="zh-CN"/>
                </w:rPr>
                <w:t>Whether data forwarding is needed can be indicated by AF to PCF</w:t>
              </w:r>
            </w:ins>
          </w:p>
        </w:tc>
        <w:tc>
          <w:tcPr>
            <w:tcW w:w="1559" w:type="dxa"/>
          </w:tcPr>
          <w:p w14:paraId="494156EA" w14:textId="31F23C79" w:rsidR="000B7A72" w:rsidRDefault="000B7A72" w:rsidP="000B7A72">
            <w:pPr>
              <w:pStyle w:val="TAL"/>
              <w:rPr>
                <w:ins w:id="3849" w:author="S2-2007199" w:date="2020-10-26T22:16:00Z"/>
                <w:lang w:val="en-US" w:eastAsia="zh-CN"/>
              </w:rPr>
            </w:pPr>
            <w:ins w:id="3850" w:author="S2-2007199" w:date="2020-10-26T22:16:00Z">
              <w:r>
                <w:rPr>
                  <w:lang w:val="en-US" w:eastAsia="zh-CN"/>
                </w:rPr>
                <w:t>Y. Red to whether data forwarding is needed during switching and imt NG-RAN AN  source usage</w:t>
              </w:r>
            </w:ins>
          </w:p>
        </w:tc>
      </w:tr>
    </w:tbl>
    <w:p w14:paraId="00B8488E" w14:textId="77777777" w:rsidR="000D3060" w:rsidRDefault="000D3060" w:rsidP="000D3060">
      <w:pPr>
        <w:rPr>
          <w:lang w:eastAsia="zh-CN"/>
        </w:rPr>
      </w:pPr>
    </w:p>
    <w:p w14:paraId="38C41FB1" w14:textId="759B93DB" w:rsidR="000D3060" w:rsidRPr="00BE0216" w:rsidDel="00FC7F36" w:rsidRDefault="000D3060" w:rsidP="00FC7F36">
      <w:pPr>
        <w:pStyle w:val="NO"/>
        <w:rPr>
          <w:del w:id="3851" w:author="S2-2007955" w:date="2020-10-26T22:10:00Z"/>
          <w:lang w:eastAsia="zh-CN"/>
        </w:rPr>
      </w:pPr>
      <w:r w:rsidRPr="00BE0216">
        <w:rPr>
          <w:rFonts w:hint="eastAsia"/>
          <w:lang w:eastAsia="zh-CN"/>
        </w:rPr>
        <w:t>NOTE</w:t>
      </w:r>
      <w:r w:rsidRPr="00BE0216">
        <w:rPr>
          <w:lang w:eastAsia="zh-CN"/>
        </w:rPr>
        <w:t> </w:t>
      </w:r>
      <w:r w:rsidRPr="00BE0216">
        <w:rPr>
          <w:rFonts w:hint="eastAsia"/>
          <w:lang w:eastAsia="zh-CN"/>
        </w:rPr>
        <w:t>1:</w:t>
      </w:r>
      <w:r w:rsidRPr="00BE0216">
        <w:rPr>
          <w:rFonts w:hint="eastAsia"/>
          <w:lang w:eastAsia="zh-CN"/>
        </w:rPr>
        <w:tab/>
        <w:t>T</w:t>
      </w:r>
      <w:r w:rsidRPr="00BE0216">
        <w:rPr>
          <w:lang w:eastAsia="zh-CN"/>
        </w:rPr>
        <w:t>h</w:t>
      </w:r>
      <w:r w:rsidRPr="00BE0216">
        <w:rPr>
          <w:rFonts w:hint="eastAsia"/>
          <w:lang w:eastAsia="zh-CN"/>
        </w:rPr>
        <w:t xml:space="preserve">e suggested number of UEs for </w:t>
      </w:r>
      <w:r w:rsidRPr="00BE0216">
        <w:rPr>
          <w:lang w:eastAsia="zh-CN"/>
        </w:rPr>
        <w:t>multicast delivery</w:t>
      </w:r>
      <w:r w:rsidRPr="00BE0216">
        <w:rPr>
          <w:rFonts w:hint="eastAsia"/>
          <w:lang w:eastAsia="zh-CN"/>
        </w:rPr>
        <w:t xml:space="preserve"> may be dynamically adjusted based on the analytics information, e.g. network performance analytics, from the NWDAF, to cope with e.g. different load conditions in different RAN coverage.</w:t>
      </w:r>
    </w:p>
    <w:p w14:paraId="5700944E" w14:textId="28207B8D" w:rsidR="000D3060" w:rsidRPr="00BE0216" w:rsidRDefault="000D3060" w:rsidP="000B7A72">
      <w:pPr>
        <w:pStyle w:val="NO"/>
        <w:rPr>
          <w:lang w:eastAsia="zh-CN"/>
        </w:rPr>
      </w:pPr>
      <w:del w:id="3852" w:author="S2-2007955" w:date="2020-10-26T22:10:00Z">
        <w:r w:rsidRPr="00BE0216" w:rsidDel="00FC7F36">
          <w:rPr>
            <w:lang w:eastAsia="zh-CN"/>
          </w:rPr>
          <w:delText>NOTE 2:</w:delText>
        </w:r>
        <w:r w:rsidRPr="00BE0216" w:rsidDel="00FC7F36">
          <w:rPr>
            <w:lang w:eastAsia="zh-CN"/>
          </w:rPr>
          <w:tab/>
          <w:delText>It can be challenging for the PCF/SMF to decide different suggested number of UEs for multicast delivery for different cells or gNBs. So the easiest way is to provide same suggested number of UEs for multicast delivery for different cells, by local configuration in the SMF or PCF. For the cells in the same serving area of the SMF, this configured UE number is the same in all the SMFs.</w:delText>
        </w:r>
      </w:del>
    </w:p>
    <w:p w14:paraId="4C4652D2" w14:textId="2236B100" w:rsidR="000D3060" w:rsidRPr="00BE0216" w:rsidRDefault="000D3060" w:rsidP="000D3060">
      <w:pPr>
        <w:pStyle w:val="NO"/>
        <w:rPr>
          <w:lang w:eastAsia="zh-CN"/>
        </w:rPr>
      </w:pPr>
      <w:r w:rsidRPr="00BE0216">
        <w:rPr>
          <w:lang w:eastAsia="zh-CN"/>
        </w:rPr>
        <w:lastRenderedPageBreak/>
        <w:t>NOTE </w:t>
      </w:r>
      <w:del w:id="3853" w:author="S2-2007955" w:date="2020-10-26T22:10:00Z">
        <w:r w:rsidRPr="00BE0216" w:rsidDel="00FC7F36">
          <w:rPr>
            <w:lang w:eastAsia="zh-CN"/>
          </w:rPr>
          <w:delText>3</w:delText>
        </w:r>
      </w:del>
      <w:ins w:id="3854" w:author="S2-2007955" w:date="2020-10-26T22:10:00Z">
        <w:r w:rsidR="00FC7F36">
          <w:rPr>
            <w:lang w:eastAsia="zh-CN"/>
          </w:rPr>
          <w:t>2</w:t>
        </w:r>
      </w:ins>
      <w:r w:rsidRPr="00BE0216">
        <w:rPr>
          <w:lang w:eastAsia="zh-CN"/>
        </w:rPr>
        <w:t>:</w:t>
      </w:r>
      <w:r w:rsidRPr="00BE0216">
        <w:rPr>
          <w:lang w:eastAsia="zh-CN"/>
        </w:rPr>
        <w:tab/>
      </w:r>
      <w:ins w:id="3855" w:author="S2-2007955" w:date="2020-10-26T22:10:00Z">
        <w:r w:rsidR="00FC7F36">
          <w:rPr>
            <w:lang w:eastAsia="zh-CN"/>
          </w:rPr>
          <w:t xml:space="preserve">The suggested number of UEs for multicast delivery may not be appropriate for all the cells, considering e.g. different radio and/or load conditions in different cells. </w:t>
        </w:r>
      </w:ins>
      <w:r w:rsidRPr="00BE0216">
        <w:rPr>
          <w:rFonts w:hint="eastAsia"/>
          <w:lang w:eastAsia="zh-CN"/>
        </w:rPr>
        <w:t>W</w:t>
      </w:r>
      <w:r w:rsidRPr="00BE0216">
        <w:rPr>
          <w:lang w:eastAsia="zh-CN"/>
        </w:rPr>
        <w:t xml:space="preserve">hen </w:t>
      </w:r>
      <w:ins w:id="3856" w:author="S2-2007955" w:date="2020-10-26T22:11:00Z">
        <w:r w:rsidR="00FC7F36">
          <w:rPr>
            <w:lang w:eastAsia="zh-CN"/>
          </w:rPr>
          <w:t xml:space="preserve">selecting the PTP or PTM delivery method </w:t>
        </w:r>
      </w:ins>
      <w:r w:rsidRPr="00BE0216">
        <w:rPr>
          <w:lang w:eastAsia="zh-CN"/>
        </w:rPr>
        <w:t>using th</w:t>
      </w:r>
      <w:r w:rsidRPr="00BE0216">
        <w:rPr>
          <w:rFonts w:hint="eastAsia"/>
          <w:lang w:eastAsia="zh-CN"/>
        </w:rPr>
        <w:t>e</w:t>
      </w:r>
      <w:r w:rsidRPr="00BE0216">
        <w:rPr>
          <w:lang w:eastAsia="zh-CN"/>
        </w:rPr>
        <w:t xml:space="preserve"> assistance information, the RAN also </w:t>
      </w:r>
      <w:ins w:id="3857" w:author="S2-2007955" w:date="2020-10-26T22:11:00Z">
        <w:r w:rsidR="00FC7F36">
          <w:rPr>
            <w:lang w:eastAsia="zh-CN"/>
          </w:rPr>
          <w:t xml:space="preserve">takes into account of </w:t>
        </w:r>
      </w:ins>
      <w:del w:id="3858" w:author="S2-2007955" w:date="2020-10-26T22:11:00Z">
        <w:r w:rsidRPr="00BE0216" w:rsidDel="00FC7F36">
          <w:rPr>
            <w:lang w:eastAsia="zh-CN"/>
          </w:rPr>
          <w:delText xml:space="preserve">considers </w:delText>
        </w:r>
      </w:del>
      <w:r w:rsidRPr="00BE0216">
        <w:rPr>
          <w:lang w:eastAsia="zh-CN"/>
        </w:rPr>
        <w:t xml:space="preserve">its local condition (e.g. </w:t>
      </w:r>
      <w:del w:id="3859" w:author="S2-2007955" w:date="2020-10-26T22:11:00Z">
        <w:r w:rsidRPr="00BE0216" w:rsidDel="00FC7F36">
          <w:rPr>
            <w:lang w:eastAsia="zh-CN"/>
          </w:rPr>
          <w:delText xml:space="preserve">RAN status , </w:delText>
        </w:r>
      </w:del>
      <w:ins w:id="3860" w:author="S2-2007955" w:date="2020-10-26T22:11:00Z">
        <w:r w:rsidR="00FC7F36">
          <w:rPr>
            <w:lang w:eastAsia="zh-CN"/>
          </w:rPr>
          <w:t xml:space="preserve">radio condition, </w:t>
        </w:r>
      </w:ins>
      <w:r w:rsidRPr="00BE0216">
        <w:rPr>
          <w:lang w:eastAsia="zh-CN"/>
        </w:rPr>
        <w:t>load</w:t>
      </w:r>
      <w:del w:id="3861" w:author="S2-2007955" w:date="2020-10-26T22:11:00Z">
        <w:r w:rsidRPr="00BE0216" w:rsidDel="00FC7F36">
          <w:rPr>
            <w:lang w:eastAsia="zh-CN"/>
          </w:rPr>
          <w:delText xml:space="preserve"> and performance</w:delText>
        </w:r>
      </w:del>
      <w:r w:rsidRPr="00BE0216">
        <w:rPr>
          <w:lang w:eastAsia="zh-CN"/>
        </w:rPr>
        <w:t xml:space="preserve">, </w:t>
      </w:r>
      <w:del w:id="3862" w:author="S2-2007955" w:date="2020-10-26T22:11:00Z">
        <w:r w:rsidRPr="00BE0216" w:rsidDel="00D25A09">
          <w:rPr>
            <w:lang w:eastAsia="zh-CN"/>
          </w:rPr>
          <w:delText xml:space="preserve">radio link condition, </w:delText>
        </w:r>
      </w:del>
      <w:r w:rsidRPr="00BE0216">
        <w:rPr>
          <w:lang w:eastAsia="zh-CN"/>
        </w:rPr>
        <w:t>etc.</w:t>
      </w:r>
      <w:del w:id="3863" w:author="S2-2007955" w:date="2020-10-26T22:11:00Z">
        <w:r w:rsidRPr="00BE0216" w:rsidDel="00D25A09">
          <w:rPr>
            <w:lang w:eastAsia="zh-CN"/>
          </w:rPr>
          <w:delText>, as discussed in RAN group</w:delText>
        </w:r>
      </w:del>
      <w:r w:rsidRPr="00BE0216">
        <w:rPr>
          <w:lang w:eastAsia="zh-CN"/>
        </w:rPr>
        <w:t>)</w:t>
      </w:r>
      <w:del w:id="3864" w:author="S2-2007955" w:date="2020-10-26T22:12:00Z">
        <w:r w:rsidRPr="00BE0216" w:rsidDel="00D25A09">
          <w:rPr>
            <w:lang w:eastAsia="zh-CN"/>
          </w:rPr>
          <w:delText>, to decide whether PTP or PTM to be used</w:delText>
        </w:r>
      </w:del>
      <w:r w:rsidRPr="00BE0216">
        <w:rPr>
          <w:lang w:eastAsia="zh-CN"/>
        </w:rPr>
        <w:t>.</w:t>
      </w:r>
      <w:ins w:id="3865" w:author="S2-2007955" w:date="2020-10-26T22:12:00Z">
        <w:r w:rsidR="00D25A09">
          <w:rPr>
            <w:lang w:eastAsia="zh-CN"/>
          </w:rPr>
          <w:t xml:space="preserve"> How the RAN performs such coordination is implementation dependent.</w:t>
        </w:r>
      </w:ins>
    </w:p>
    <w:p w14:paraId="40E41E00" w14:textId="47E83906" w:rsidR="000D3060" w:rsidRPr="00BE0216" w:rsidDel="00D25A09" w:rsidRDefault="007713DC" w:rsidP="000D3060">
      <w:pPr>
        <w:pStyle w:val="EditorsNote"/>
        <w:rPr>
          <w:del w:id="3866" w:author="S2-2007955" w:date="2020-10-26T22:12:00Z"/>
          <w:lang w:eastAsia="zh-CN"/>
        </w:rPr>
      </w:pPr>
      <w:del w:id="3867" w:author="S2-2007955" w:date="2020-10-26T22:12:00Z">
        <w:r w:rsidDel="00D25A09">
          <w:delText>Editor's note:</w:delText>
        </w:r>
        <w:r w:rsidR="000D3060" w:rsidDel="00D25A09">
          <w:rPr>
            <w:rFonts w:hint="eastAsia"/>
            <w:lang w:eastAsia="zh-CN"/>
          </w:rPr>
          <w:tab/>
        </w:r>
        <w:r w:rsidR="000D3060" w:rsidRPr="00BE0216" w:rsidDel="00D25A09">
          <w:rPr>
            <w:lang w:eastAsia="zh-CN"/>
          </w:rPr>
          <w:delText>It is FFS how the Number of UEs receiving or interested in the MBS service can be determined if those UEs are served by multiple SMFs.</w:delText>
        </w:r>
      </w:del>
    </w:p>
    <w:p w14:paraId="20068775" w14:textId="20E57818" w:rsidR="000D3060" w:rsidDel="00D25A09" w:rsidRDefault="007713DC" w:rsidP="000D3060">
      <w:pPr>
        <w:pStyle w:val="EditorsNote"/>
        <w:rPr>
          <w:del w:id="3868" w:author="S2-2007955" w:date="2020-10-26T22:12:00Z"/>
          <w:lang w:eastAsia="zh-CN"/>
        </w:rPr>
      </w:pPr>
      <w:del w:id="3869" w:author="S2-2007955" w:date="2020-10-26T22:12:00Z">
        <w:r w:rsidDel="00D25A09">
          <w:delText>Editor's note:</w:delText>
        </w:r>
        <w:r w:rsidR="000D3060" w:rsidDel="00D25A09">
          <w:rPr>
            <w:rFonts w:hint="eastAsia"/>
            <w:lang w:eastAsia="zh-CN"/>
          </w:rPr>
          <w:tab/>
        </w:r>
        <w:r w:rsidR="000D3060" w:rsidRPr="00BE0216" w:rsidDel="00D25A09">
          <w:rPr>
            <w:lang w:eastAsia="zh-CN"/>
          </w:rPr>
          <w:delText>It is FFS whether a single suggested number of UEs for multicast delivery is appropriate for all cells, given that they can be in different coverage and load conditions. RAN coordination is required</w:delText>
        </w:r>
      </w:del>
    </w:p>
    <w:p w14:paraId="0D403975" w14:textId="6CACDABB" w:rsidR="00F711AA" w:rsidRPr="005A0122" w:rsidRDefault="00F711AA" w:rsidP="00F711AA">
      <w:pPr>
        <w:pStyle w:val="3"/>
      </w:pPr>
      <w:bookmarkStart w:id="3870" w:name="_Toc43297535"/>
      <w:bookmarkStart w:id="3871" w:name="_Toc43733231"/>
      <w:bookmarkStart w:id="3872" w:name="_Toc50192989"/>
      <w:bookmarkStart w:id="3873" w:name="_Toc50467134"/>
      <w:bookmarkStart w:id="3874" w:name="_Toc54729896"/>
      <w:r w:rsidRPr="00F62681">
        <w:rPr>
          <w:bCs/>
        </w:rPr>
        <w:t>6.</w:t>
      </w:r>
      <w:r>
        <w:rPr>
          <w:bCs/>
        </w:rPr>
        <w:t>18</w:t>
      </w:r>
      <w:r w:rsidRPr="00F62681">
        <w:t>.2</w:t>
      </w:r>
      <w:r w:rsidRPr="00F62681">
        <w:tab/>
        <w:t>Procedures</w:t>
      </w:r>
      <w:bookmarkEnd w:id="3870"/>
      <w:bookmarkEnd w:id="3871"/>
      <w:bookmarkEnd w:id="3872"/>
      <w:bookmarkEnd w:id="3873"/>
      <w:bookmarkEnd w:id="3874"/>
    </w:p>
    <w:p w14:paraId="73E8FF37" w14:textId="5910DF5C" w:rsidR="00F711AA" w:rsidRPr="00F62681" w:rsidDel="00D25A09" w:rsidRDefault="007713DC" w:rsidP="005A0122">
      <w:pPr>
        <w:pStyle w:val="EditorsNote"/>
        <w:rPr>
          <w:del w:id="3875" w:author="S2-2007955" w:date="2020-10-26T22:12:00Z"/>
        </w:rPr>
      </w:pPr>
      <w:del w:id="3876" w:author="S2-2007955" w:date="2020-10-26T22:12:00Z">
        <w:r w:rsidDel="00D25A09">
          <w:delText>Editor's note:</w:delText>
        </w:r>
        <w:r w:rsidR="00F711AA" w:rsidRPr="00F62681" w:rsidDel="00D25A09">
          <w:tab/>
          <w:delText xml:space="preserve">This clause describes </w:delText>
        </w:r>
        <w:r w:rsidR="00F711AA" w:rsidRPr="00F62681" w:rsidDel="00D25A09">
          <w:rPr>
            <w:rFonts w:hint="eastAsia"/>
            <w:lang w:eastAsia="ko-KR"/>
          </w:rPr>
          <w:delText xml:space="preserve">high-level </w:delText>
        </w:r>
        <w:r w:rsidR="00F711AA" w:rsidRPr="00F62681" w:rsidDel="00D25A09">
          <w:delText>procedures and information flows for the solution.</w:delText>
        </w:r>
      </w:del>
    </w:p>
    <w:bookmarkStart w:id="3877" w:name="_MON_1640605003"/>
    <w:bookmarkEnd w:id="3877"/>
    <w:bookmarkStart w:id="3878" w:name="_MON_1641190776"/>
    <w:bookmarkEnd w:id="3878"/>
    <w:p w14:paraId="4C93C648" w14:textId="77777777" w:rsidR="00F711AA" w:rsidRPr="00F62681" w:rsidRDefault="00F711AA" w:rsidP="00F711AA">
      <w:pPr>
        <w:pStyle w:val="TH"/>
        <w:overflowPunct w:val="0"/>
        <w:autoSpaceDE w:val="0"/>
        <w:autoSpaceDN w:val="0"/>
        <w:adjustRightInd w:val="0"/>
        <w:textAlignment w:val="baseline"/>
        <w:rPr>
          <w:lang w:eastAsia="zh-CN"/>
        </w:rPr>
      </w:pPr>
      <w:r w:rsidRPr="00F62681">
        <w:object w:dxaOrig="15138" w:dyaOrig="7993" w14:anchorId="4C14117B">
          <v:shape id="_x0000_i1101" type="#_x0000_t75" style="width:481.5pt;height:255.5pt" o:ole="">
            <v:imagedata r:id="rId166" o:title=""/>
          </v:shape>
          <o:OLEObject Type="Embed" ProgID="Visio.Drawing.11" ShapeID="_x0000_i1101" DrawAspect="Content" ObjectID="_1665552510" r:id="rId167"/>
        </w:object>
      </w:r>
    </w:p>
    <w:p w14:paraId="5C2AA82C" w14:textId="021AFBD3" w:rsidR="00F711AA" w:rsidRPr="00F62681" w:rsidRDefault="00F711AA" w:rsidP="00F711AA">
      <w:pPr>
        <w:pStyle w:val="TF"/>
      </w:pPr>
      <w:r w:rsidRPr="00F62681">
        <w:t xml:space="preserve">Figure </w:t>
      </w:r>
      <w:r w:rsidRPr="00F62681">
        <w:rPr>
          <w:rFonts w:hint="eastAsia"/>
        </w:rPr>
        <w:t>6.</w:t>
      </w:r>
      <w:r>
        <w:t>18</w:t>
      </w:r>
      <w:r w:rsidRPr="00F62681">
        <w:rPr>
          <w:rFonts w:hint="eastAsia"/>
        </w:rPr>
        <w:t>.2-1</w:t>
      </w:r>
      <w:r w:rsidRPr="00F62681">
        <w:t xml:space="preserve">: </w:t>
      </w:r>
      <w:r w:rsidRPr="00F62681">
        <w:rPr>
          <w:rFonts w:hint="eastAsia"/>
        </w:rPr>
        <w:t xml:space="preserve">Provision of MBS </w:t>
      </w:r>
      <w:r w:rsidRPr="00F62681">
        <w:t>assistance information to RAN</w:t>
      </w:r>
    </w:p>
    <w:p w14:paraId="6B828F07" w14:textId="5A2A0C88" w:rsidR="00F711AA" w:rsidRPr="00F62681" w:rsidRDefault="00F711AA" w:rsidP="00F711AA">
      <w:pPr>
        <w:pStyle w:val="B1"/>
      </w:pPr>
      <w:r w:rsidRPr="00F62681">
        <w:t>0.</w:t>
      </w:r>
      <w:r w:rsidRPr="00F62681">
        <w:tab/>
      </w:r>
      <w:r w:rsidRPr="00F62681">
        <w:rPr>
          <w:rFonts w:hint="eastAsia"/>
        </w:rPr>
        <w:t xml:space="preserve">The AF, PCF and/or SMF may subscribe or request network analytics information on </w:t>
      </w:r>
      <w:r w:rsidR="007713DC">
        <w:t>"</w:t>
      </w:r>
      <w:r w:rsidRPr="00F62681">
        <w:t>Service Experience</w:t>
      </w:r>
      <w:r w:rsidR="007713DC">
        <w:t>"</w:t>
      </w:r>
      <w:r w:rsidRPr="00F62681">
        <w:t xml:space="preserve">, </w:t>
      </w:r>
      <w:r w:rsidR="007713DC">
        <w:t>"</w:t>
      </w:r>
      <w:r w:rsidRPr="00F62681">
        <w:t>Network Performance</w:t>
      </w:r>
      <w:r w:rsidR="007713DC">
        <w:t>"</w:t>
      </w:r>
      <w:r w:rsidRPr="00F62681">
        <w:rPr>
          <w:rFonts w:hint="eastAsia"/>
        </w:rPr>
        <w:t xml:space="preserve"> and/or </w:t>
      </w:r>
      <w:r w:rsidR="007713DC">
        <w:t>"</w:t>
      </w:r>
      <w:r w:rsidRPr="00F62681">
        <w:t>User Data Congestion Analytics</w:t>
      </w:r>
      <w:r w:rsidR="007713DC">
        <w:t>"</w:t>
      </w:r>
      <w:r w:rsidRPr="00F62681">
        <w:rPr>
          <w:rFonts w:hint="eastAsia"/>
        </w:rPr>
        <w:t xml:space="preserve">, etc., from the NWDAF as specified in </w:t>
      </w:r>
      <w:r w:rsidR="00DA06C3" w:rsidRPr="00F62681">
        <w:t>TS</w:t>
      </w:r>
      <w:r w:rsidR="00DA06C3">
        <w:t> </w:t>
      </w:r>
      <w:r w:rsidR="00DA06C3" w:rsidRPr="00F62681">
        <w:t>23.288</w:t>
      </w:r>
      <w:r w:rsidR="00DA06C3">
        <w:t> </w:t>
      </w:r>
      <w:r w:rsidR="00DA06C3" w:rsidRPr="00F62681">
        <w:t>[</w:t>
      </w:r>
      <w:r>
        <w:t>9</w:t>
      </w:r>
      <w:r w:rsidRPr="00F62681">
        <w:t>]</w:t>
      </w:r>
      <w:r w:rsidRPr="00F62681">
        <w:rPr>
          <w:rFonts w:hint="eastAsia"/>
        </w:rPr>
        <w:t>. Based on the analytics information:</w:t>
      </w:r>
    </w:p>
    <w:p w14:paraId="0AB5E0BB" w14:textId="263A1E09" w:rsidR="00F711AA" w:rsidRPr="00F62681" w:rsidRDefault="00F711AA" w:rsidP="00F711AA">
      <w:pPr>
        <w:pStyle w:val="B2"/>
        <w:rPr>
          <w:lang w:eastAsia="zh-CN"/>
        </w:rPr>
      </w:pPr>
      <w:r w:rsidRPr="00F62681">
        <w:rPr>
          <w:rFonts w:hint="eastAsia"/>
        </w:rPr>
        <w:t>-</w:t>
      </w:r>
      <w:r w:rsidRPr="00F62681">
        <w:rPr>
          <w:rFonts w:hint="eastAsia"/>
        </w:rPr>
        <w:tab/>
        <w:t xml:space="preserve">the AF </w:t>
      </w:r>
      <w:r w:rsidRPr="00F62681">
        <w:rPr>
          <w:rFonts w:hint="eastAsia"/>
          <w:lang w:eastAsia="zh-CN"/>
        </w:rPr>
        <w:t xml:space="preserve">may </w:t>
      </w:r>
      <w:r w:rsidRPr="00F62681">
        <w:rPr>
          <w:rFonts w:hint="eastAsia"/>
        </w:rPr>
        <w:t>decide</w:t>
      </w:r>
      <w:r w:rsidRPr="00F62681">
        <w:rPr>
          <w:rFonts w:hint="eastAsia"/>
          <w:lang w:eastAsia="zh-CN"/>
        </w:rPr>
        <w:t xml:space="preserve"> or </w:t>
      </w:r>
      <w:r w:rsidRPr="00F62681">
        <w:rPr>
          <w:rFonts w:hint="eastAsia"/>
        </w:rPr>
        <w:t xml:space="preserve">update MBS service parameters, </w:t>
      </w:r>
      <w:r w:rsidRPr="00F62681">
        <w:rPr>
          <w:rFonts w:hint="eastAsia"/>
          <w:lang w:eastAsia="zh-CN"/>
        </w:rPr>
        <w:t>including</w:t>
      </w:r>
      <w:r w:rsidRPr="00F62681">
        <w:rPr>
          <w:rFonts w:hint="eastAsia"/>
        </w:rPr>
        <w:t xml:space="preserve"> the allowed/</w:t>
      </w:r>
      <w:r w:rsidRPr="00F62681">
        <w:t>preferred</w:t>
      </w:r>
      <w:r w:rsidRPr="00F62681">
        <w:rPr>
          <w:rFonts w:hint="eastAsia"/>
        </w:rPr>
        <w:t xml:space="preserve"> delivery </w:t>
      </w:r>
      <w:r w:rsidR="000D3060">
        <w:rPr>
          <w:rFonts w:hint="eastAsia"/>
        </w:rPr>
        <w:t>method</w:t>
      </w:r>
      <w:r w:rsidR="000D3060" w:rsidRPr="00F62681" w:rsidDel="000D3060">
        <w:rPr>
          <w:rFonts w:hint="eastAsia"/>
        </w:rPr>
        <w:t xml:space="preserve"> </w:t>
      </w:r>
      <w:r w:rsidRPr="00F62681">
        <w:rPr>
          <w:rFonts w:hint="eastAsia"/>
        </w:rPr>
        <w:t>(s) for the MBS service/applications</w:t>
      </w:r>
      <w:ins w:id="3879" w:author="S2-2007199" w:date="2020-10-26T22:16:00Z">
        <w:r w:rsidR="000B7A72">
          <w:t xml:space="preserve"> </w:t>
        </w:r>
        <w:r w:rsidR="000B7A72">
          <w:rPr>
            <w:lang w:eastAsia="zh-CN"/>
          </w:rPr>
          <w:t>including data forwarding indication</w:t>
        </w:r>
      </w:ins>
      <w:r w:rsidRPr="00F62681">
        <w:rPr>
          <w:rFonts w:hint="eastAsia"/>
          <w:lang w:eastAsia="zh-CN"/>
        </w:rPr>
        <w:t xml:space="preserve">, and provide to the PCF (e.g. via the UDR as specified in </w:t>
      </w:r>
      <w:r w:rsidR="00DA06C3" w:rsidRPr="00F62681">
        <w:rPr>
          <w:rFonts w:eastAsia="宋体"/>
        </w:rPr>
        <w:t>TS</w:t>
      </w:r>
      <w:r w:rsidR="00DA06C3">
        <w:rPr>
          <w:rFonts w:eastAsia="宋体"/>
        </w:rPr>
        <w:t> </w:t>
      </w:r>
      <w:r w:rsidR="00DA06C3" w:rsidRPr="00F62681">
        <w:rPr>
          <w:rFonts w:eastAsia="宋体"/>
        </w:rPr>
        <w:t>23.</w:t>
      </w:r>
      <w:r w:rsidR="00DA06C3" w:rsidRPr="00F62681">
        <w:rPr>
          <w:rFonts w:eastAsia="宋体" w:hint="eastAsia"/>
          <w:lang w:eastAsia="zh-CN"/>
        </w:rPr>
        <w:t>502</w:t>
      </w:r>
      <w:r w:rsidR="00DA06C3">
        <w:rPr>
          <w:rFonts w:eastAsia="宋体"/>
        </w:rPr>
        <w:t> </w:t>
      </w:r>
      <w:r w:rsidR="00DA06C3" w:rsidRPr="00F62681">
        <w:rPr>
          <w:rFonts w:eastAsia="宋体"/>
        </w:rPr>
        <w:t>[</w:t>
      </w:r>
      <w:r w:rsidRPr="00F62681">
        <w:rPr>
          <w:rFonts w:eastAsia="宋体" w:hint="eastAsia"/>
          <w:lang w:eastAsia="zh-CN"/>
        </w:rPr>
        <w:t>8</w:t>
      </w:r>
      <w:r w:rsidRPr="00F62681">
        <w:rPr>
          <w:rFonts w:eastAsia="宋体"/>
        </w:rPr>
        <w:t>]</w:t>
      </w:r>
      <w:r w:rsidRPr="00F62681">
        <w:rPr>
          <w:rFonts w:eastAsia="宋体" w:hint="eastAsia"/>
          <w:lang w:eastAsia="zh-CN"/>
        </w:rPr>
        <w:t xml:space="preserve"> </w:t>
      </w:r>
      <w:r w:rsidR="00A8637C">
        <w:rPr>
          <w:rFonts w:eastAsia="宋体" w:hint="eastAsia"/>
          <w:lang w:eastAsia="zh-CN"/>
        </w:rPr>
        <w:t>clause</w:t>
      </w:r>
      <w:r w:rsidR="00A8637C">
        <w:rPr>
          <w:rFonts w:eastAsia="宋体"/>
          <w:lang w:eastAsia="zh-CN"/>
        </w:rPr>
        <w:t> </w:t>
      </w:r>
      <w:r w:rsidRPr="00F62681">
        <w:rPr>
          <w:rFonts w:hint="eastAsia"/>
          <w:lang w:eastAsia="zh-CN"/>
        </w:rPr>
        <w:t>4.15.6.7)</w:t>
      </w:r>
      <w:r w:rsidRPr="00F62681">
        <w:rPr>
          <w:rFonts w:hint="eastAsia"/>
        </w:rPr>
        <w:t>.</w:t>
      </w:r>
    </w:p>
    <w:p w14:paraId="7E7B09AC" w14:textId="1D3D5202" w:rsidR="00F711AA" w:rsidRPr="00F62681" w:rsidRDefault="00F711AA" w:rsidP="00F711AA">
      <w:pPr>
        <w:pStyle w:val="B2"/>
        <w:rPr>
          <w:lang w:eastAsia="zh-CN"/>
        </w:rPr>
      </w:pPr>
      <w:r w:rsidRPr="00F62681">
        <w:rPr>
          <w:rFonts w:hint="eastAsia"/>
          <w:lang w:eastAsia="zh-CN"/>
        </w:rPr>
        <w:t>-</w:t>
      </w:r>
      <w:r w:rsidRPr="00F62681">
        <w:rPr>
          <w:rFonts w:hint="eastAsia"/>
          <w:lang w:eastAsia="zh-CN"/>
        </w:rPr>
        <w:tab/>
        <w:t>t</w:t>
      </w:r>
      <w:r w:rsidRPr="00F62681">
        <w:rPr>
          <w:rFonts w:hint="eastAsia"/>
        </w:rPr>
        <w:t>he PCF</w:t>
      </w:r>
      <w:r w:rsidRPr="00F62681">
        <w:rPr>
          <w:rFonts w:hint="eastAsia"/>
          <w:lang w:eastAsia="zh-CN"/>
        </w:rPr>
        <w:t xml:space="preserve"> may </w:t>
      </w:r>
      <w:r w:rsidRPr="00F62681">
        <w:rPr>
          <w:rFonts w:hint="eastAsia"/>
        </w:rPr>
        <w:t>decide</w:t>
      </w:r>
      <w:r w:rsidRPr="00F62681">
        <w:rPr>
          <w:rFonts w:hint="eastAsia"/>
          <w:lang w:eastAsia="zh-CN"/>
        </w:rPr>
        <w:t xml:space="preserve"> or update </w:t>
      </w:r>
      <w:r w:rsidRPr="00F62681">
        <w:rPr>
          <w:rFonts w:hint="eastAsia"/>
        </w:rPr>
        <w:t>the MBS related PCC policy and provide to the SMF.</w:t>
      </w:r>
    </w:p>
    <w:p w14:paraId="512EFDF9" w14:textId="77777777" w:rsidR="00F711AA" w:rsidRPr="00F62681" w:rsidRDefault="00F711AA" w:rsidP="00F711AA">
      <w:pPr>
        <w:pStyle w:val="B2"/>
      </w:pPr>
      <w:r w:rsidRPr="00F62681">
        <w:rPr>
          <w:rFonts w:hint="eastAsia"/>
          <w:lang w:eastAsia="zh-CN"/>
        </w:rPr>
        <w:t>-</w:t>
      </w:r>
      <w:r w:rsidRPr="00F62681">
        <w:rPr>
          <w:rFonts w:hint="eastAsia"/>
          <w:lang w:eastAsia="zh-CN"/>
        </w:rPr>
        <w:tab/>
      </w:r>
      <w:r w:rsidRPr="00F62681">
        <w:rPr>
          <w:rFonts w:hint="eastAsia"/>
        </w:rPr>
        <w:t xml:space="preserve">the SMF </w:t>
      </w:r>
      <w:r w:rsidRPr="00F62681">
        <w:rPr>
          <w:rFonts w:hint="eastAsia"/>
          <w:lang w:eastAsia="zh-CN"/>
        </w:rPr>
        <w:t xml:space="preserve">may </w:t>
      </w:r>
      <w:r w:rsidRPr="00F62681">
        <w:rPr>
          <w:rFonts w:hint="eastAsia"/>
        </w:rPr>
        <w:t xml:space="preserve">decide </w:t>
      </w:r>
      <w:r w:rsidRPr="00F62681">
        <w:rPr>
          <w:rFonts w:hint="eastAsia"/>
          <w:lang w:eastAsia="zh-CN"/>
        </w:rPr>
        <w:t xml:space="preserve">or update </w:t>
      </w:r>
      <w:r w:rsidRPr="00F62681">
        <w:rPr>
          <w:rFonts w:hint="eastAsia"/>
        </w:rPr>
        <w:t>the MBS assistance information.</w:t>
      </w:r>
    </w:p>
    <w:p w14:paraId="12D22847" w14:textId="43DA680E" w:rsidR="00F711AA" w:rsidRPr="00F62681" w:rsidRDefault="00F711AA" w:rsidP="00F711AA">
      <w:pPr>
        <w:pStyle w:val="B1"/>
      </w:pPr>
      <w:r w:rsidRPr="00F62681">
        <w:t>1.</w:t>
      </w:r>
      <w:r w:rsidRPr="00F62681">
        <w:tab/>
      </w:r>
      <w:r w:rsidRPr="00F62681">
        <w:rPr>
          <w:rFonts w:hint="eastAsia"/>
        </w:rPr>
        <w:t>During the MBS related procedures, e.g. MBS service configuration, session start and/or PDU session establishment/</w:t>
      </w:r>
      <w:r w:rsidRPr="00F62681">
        <w:t>modification</w:t>
      </w:r>
      <w:r w:rsidRPr="00F62681">
        <w:rPr>
          <w:rFonts w:hint="eastAsia"/>
        </w:rPr>
        <w:t xml:space="preserve"> associated with MBS service, the SMF </w:t>
      </w:r>
      <w:r w:rsidRPr="00F62681">
        <w:t>provide</w:t>
      </w:r>
      <w:r w:rsidRPr="00F62681">
        <w:rPr>
          <w:rFonts w:hint="eastAsia"/>
        </w:rPr>
        <w:t xml:space="preserve">s the MBS assistance information to the NG-RAN via the AMF. The SMF decides the MBS assistance information based on the MBS related PCC policy from the PCF (if dynamic PCC is deployed) or local policy (if dynamic PCC is not deployed), UE subscription data from the UDM, UE </w:t>
      </w:r>
      <w:r w:rsidRPr="00F62681">
        <w:t>capabilities</w:t>
      </w:r>
      <w:r w:rsidRPr="00F62681">
        <w:rPr>
          <w:rFonts w:hint="eastAsia"/>
        </w:rPr>
        <w:t xml:space="preserve"> if indicated by the UE in the NAS message, and/or network analytics information provided by the NWDAF, </w:t>
      </w:r>
      <w:ins w:id="3880" w:author="S2-2007199" w:date="2020-10-26T22:16:00Z">
        <w:r w:rsidR="000B7A72">
          <w:t xml:space="preserve">data forwarding indication, </w:t>
        </w:r>
      </w:ins>
      <w:r w:rsidRPr="00F62681">
        <w:rPr>
          <w:rFonts w:hint="eastAsia"/>
        </w:rPr>
        <w:t xml:space="preserve">etc. Then the SMF includes the </w:t>
      </w:r>
      <w:r w:rsidRPr="00F62681">
        <w:rPr>
          <w:rFonts w:hint="eastAsia"/>
        </w:rPr>
        <w:lastRenderedPageBreak/>
        <w:t>MBS assistance information in the N2 SM information of</w:t>
      </w:r>
      <w:r w:rsidRPr="00F62681">
        <w:t xml:space="preserve"> Namf_Communication_N1N2MessageTransfer</w:t>
      </w:r>
      <w:r w:rsidRPr="00F62681">
        <w:rPr>
          <w:rFonts w:hint="eastAsia"/>
        </w:rPr>
        <w:t xml:space="preserve"> request (or via other service operation) to the AMF, and the AMF forwards it to the NG-RAN.</w:t>
      </w:r>
    </w:p>
    <w:p w14:paraId="235FF812" w14:textId="2CE65DDB" w:rsidR="00F711AA" w:rsidRPr="00F62681" w:rsidRDefault="00F711AA" w:rsidP="00F711AA">
      <w:pPr>
        <w:pStyle w:val="B1"/>
      </w:pPr>
      <w:r w:rsidRPr="00F62681">
        <w:t>2.</w:t>
      </w:r>
      <w:r w:rsidRPr="00F62681">
        <w:tab/>
      </w:r>
      <w:r w:rsidRPr="00F62681">
        <w:rPr>
          <w:rFonts w:hint="eastAsia"/>
        </w:rPr>
        <w:t xml:space="preserve">Based on the MBS assistance information and other information (e.g. local measurement), the NG-RAN determines the delivery </w:t>
      </w:r>
      <w:r w:rsidR="000D3060">
        <w:rPr>
          <w:rFonts w:hint="eastAsia"/>
        </w:rPr>
        <w:t>method</w:t>
      </w:r>
      <w:ins w:id="3881" w:author="S2-2007955" w:date="2020-10-26T22:12:00Z">
        <w:r w:rsidR="00D25A09">
          <w:t xml:space="preserve"> </w:t>
        </w:r>
      </w:ins>
      <w:r w:rsidRPr="00F62681">
        <w:rPr>
          <w:rFonts w:hint="eastAsia"/>
        </w:rPr>
        <w:t xml:space="preserve">of AN resources for the MBS session, or decides to switch the delivery </w:t>
      </w:r>
      <w:r w:rsidR="000D3060">
        <w:rPr>
          <w:rFonts w:hint="eastAsia"/>
        </w:rPr>
        <w:t>method</w:t>
      </w:r>
      <w:ins w:id="3882" w:author="S2-2007955" w:date="2020-10-26T22:12:00Z">
        <w:r w:rsidR="00D25A09">
          <w:t xml:space="preserve"> </w:t>
        </w:r>
      </w:ins>
      <w:r w:rsidRPr="00F62681">
        <w:rPr>
          <w:rFonts w:hint="eastAsia"/>
        </w:rPr>
        <w:t>of AN resources from unicast to multicast (or vice versa) for an ongoing MBS session.</w:t>
      </w:r>
    </w:p>
    <w:p w14:paraId="33BCA0EF" w14:textId="5B49CEB4" w:rsidR="00F711AA" w:rsidRPr="00F62681" w:rsidRDefault="00F711AA" w:rsidP="00F711AA">
      <w:pPr>
        <w:pStyle w:val="B1"/>
      </w:pPr>
      <w:r w:rsidRPr="00F62681">
        <w:t>3.</w:t>
      </w:r>
      <w:r w:rsidRPr="00F62681">
        <w:tab/>
      </w:r>
      <w:r w:rsidRPr="00F62681">
        <w:rPr>
          <w:rFonts w:hint="eastAsia"/>
        </w:rPr>
        <w:t xml:space="preserve">The NG-RAN establishes or modifies the AN </w:t>
      </w:r>
      <w:r w:rsidRPr="00F62681">
        <w:t>resource</w:t>
      </w:r>
      <w:r w:rsidRPr="00F62681">
        <w:rPr>
          <w:rFonts w:hint="eastAsia"/>
        </w:rPr>
        <w:t>s</w:t>
      </w:r>
      <w:r w:rsidRPr="00F62681">
        <w:t xml:space="preserve"> </w:t>
      </w:r>
      <w:r w:rsidRPr="00F62681">
        <w:rPr>
          <w:rFonts w:hint="eastAsia"/>
        </w:rPr>
        <w:t xml:space="preserve">for the MBS session according to the selected delivery </w:t>
      </w:r>
      <w:r w:rsidR="000D3060">
        <w:rPr>
          <w:rFonts w:hint="eastAsia"/>
        </w:rPr>
        <w:t>method</w:t>
      </w:r>
      <w:r w:rsidRPr="00F62681">
        <w:rPr>
          <w:rFonts w:hint="eastAsia"/>
        </w:rPr>
        <w:t>.</w:t>
      </w:r>
    </w:p>
    <w:p w14:paraId="6676B4DB" w14:textId="16A5F671" w:rsidR="00F711AA" w:rsidRPr="005A0122" w:rsidRDefault="00F711AA" w:rsidP="00F05129">
      <w:pPr>
        <w:pStyle w:val="3"/>
      </w:pPr>
      <w:bookmarkStart w:id="3883" w:name="_Toc43297536"/>
      <w:bookmarkStart w:id="3884" w:name="_Toc43733232"/>
      <w:bookmarkStart w:id="3885" w:name="_Toc50192990"/>
      <w:bookmarkStart w:id="3886" w:name="_Toc50467135"/>
      <w:bookmarkStart w:id="3887" w:name="_Toc54729897"/>
      <w:r w:rsidRPr="00A018B7">
        <w:rPr>
          <w:bCs/>
        </w:rPr>
        <w:t>6.</w:t>
      </w:r>
      <w:r>
        <w:rPr>
          <w:bCs/>
        </w:rPr>
        <w:t>18</w:t>
      </w:r>
      <w:r w:rsidRPr="00A018B7">
        <w:t>.</w:t>
      </w:r>
      <w:r w:rsidRPr="00F62681">
        <w:t>3</w:t>
      </w:r>
      <w:r>
        <w:tab/>
      </w:r>
      <w:r w:rsidRPr="00F62681">
        <w:t>Impacts services, entities and interfaces</w:t>
      </w:r>
      <w:bookmarkEnd w:id="3883"/>
      <w:bookmarkEnd w:id="3884"/>
      <w:bookmarkEnd w:id="3885"/>
      <w:bookmarkEnd w:id="3886"/>
      <w:bookmarkEnd w:id="3887"/>
    </w:p>
    <w:p w14:paraId="73053310" w14:textId="77777777" w:rsidR="00F711AA" w:rsidRPr="00F62681" w:rsidRDefault="00F711AA" w:rsidP="00F711AA">
      <w:pPr>
        <w:rPr>
          <w:rFonts w:eastAsia="等线"/>
        </w:rPr>
      </w:pPr>
      <w:r w:rsidRPr="00F62681">
        <w:rPr>
          <w:rFonts w:eastAsia="等线"/>
        </w:rPr>
        <w:t>SMF:</w:t>
      </w:r>
    </w:p>
    <w:p w14:paraId="2984D02B" w14:textId="77777777" w:rsidR="00F711AA" w:rsidRPr="00F62681" w:rsidRDefault="00F711AA" w:rsidP="00F711AA">
      <w:pPr>
        <w:pStyle w:val="B1"/>
      </w:pPr>
      <w:r w:rsidRPr="00F62681">
        <w:t>-</w:t>
      </w:r>
      <w:r w:rsidRPr="00F62681">
        <w:tab/>
        <w:t xml:space="preserve">The SMF </w:t>
      </w:r>
      <w:r w:rsidRPr="00F62681">
        <w:rPr>
          <w:rFonts w:hint="eastAsia"/>
        </w:rPr>
        <w:t>generates the MBS assistance information and provides it to the NG-RAN</w:t>
      </w:r>
      <w:r w:rsidRPr="00F62681">
        <w:t>.</w:t>
      </w:r>
      <w:r w:rsidRPr="00F62681">
        <w:rPr>
          <w:rFonts w:hint="eastAsia"/>
        </w:rPr>
        <w:t xml:space="preserve"> The SMF may decide and update the MBS assistance information based on analytics information from the NWDAF.</w:t>
      </w:r>
    </w:p>
    <w:p w14:paraId="6732D610" w14:textId="77777777" w:rsidR="00F711AA" w:rsidRPr="00F62681" w:rsidRDefault="00F711AA" w:rsidP="00F711AA">
      <w:r w:rsidRPr="00F62681">
        <w:rPr>
          <w:rFonts w:hint="eastAsia"/>
        </w:rPr>
        <w:t>NG-RAN:</w:t>
      </w:r>
    </w:p>
    <w:p w14:paraId="244B18DA" w14:textId="398BA58F" w:rsidR="00F711AA" w:rsidRPr="00F62681" w:rsidRDefault="00F711AA" w:rsidP="00F711AA">
      <w:pPr>
        <w:pStyle w:val="B1"/>
      </w:pPr>
      <w:r w:rsidRPr="00F62681">
        <w:t>-</w:t>
      </w:r>
      <w:r w:rsidRPr="00F62681">
        <w:tab/>
      </w:r>
      <w:r w:rsidRPr="00F62681">
        <w:rPr>
          <w:rFonts w:hint="eastAsia"/>
        </w:rPr>
        <w:t>T</w:t>
      </w:r>
      <w:r w:rsidRPr="00F62681">
        <w:t>h</w:t>
      </w:r>
      <w:r w:rsidRPr="00F62681">
        <w:rPr>
          <w:rFonts w:hint="eastAsia"/>
        </w:rPr>
        <w:t xml:space="preserve">e </w:t>
      </w:r>
      <w:r w:rsidRPr="00F62681">
        <w:rPr>
          <w:rFonts w:eastAsia="等线" w:hint="eastAsia"/>
        </w:rPr>
        <w:t xml:space="preserve">NG-RAN decides the delivery </w:t>
      </w:r>
      <w:r w:rsidR="000D3060">
        <w:rPr>
          <w:rFonts w:hint="eastAsia"/>
        </w:rPr>
        <w:t>method</w:t>
      </w:r>
      <w:r w:rsidR="000D3060">
        <w:t xml:space="preserve"> </w:t>
      </w:r>
      <w:r w:rsidRPr="00F62681">
        <w:rPr>
          <w:rFonts w:eastAsia="等线" w:hint="eastAsia"/>
        </w:rPr>
        <w:t>for AN resources of the MBS session taking into account of the MBS assistance information provided by the CN.</w:t>
      </w:r>
    </w:p>
    <w:p w14:paraId="4167940A" w14:textId="77777777" w:rsidR="00002067" w:rsidRPr="00F62681" w:rsidRDefault="00002067" w:rsidP="00002067">
      <w:pPr>
        <w:pStyle w:val="2"/>
      </w:pPr>
      <w:bookmarkStart w:id="3888" w:name="_Toc43297537"/>
      <w:bookmarkStart w:id="3889" w:name="_Toc43733233"/>
      <w:bookmarkStart w:id="3890" w:name="_Toc50192991"/>
      <w:bookmarkStart w:id="3891" w:name="_Toc50467136"/>
      <w:bookmarkStart w:id="3892" w:name="_Toc54729898"/>
      <w:r w:rsidRPr="00F62681">
        <w:rPr>
          <w:lang w:eastAsia="zh-CN"/>
        </w:rPr>
        <w:t>6.19</w:t>
      </w:r>
      <w:r w:rsidRPr="00F62681">
        <w:rPr>
          <w:rFonts w:hint="eastAsia"/>
          <w:lang w:eastAsia="ko-KR"/>
        </w:rPr>
        <w:tab/>
      </w:r>
      <w:r w:rsidRPr="00F62681">
        <w:t>Solution</w:t>
      </w:r>
      <w:r w:rsidRPr="00F62681">
        <w:rPr>
          <w:rFonts w:hint="eastAsia"/>
          <w:lang w:eastAsia="zh-CN"/>
        </w:rPr>
        <w:t xml:space="preserve"> #</w:t>
      </w:r>
      <w:r w:rsidRPr="00F62681">
        <w:rPr>
          <w:lang w:eastAsia="zh-CN"/>
        </w:rPr>
        <w:t>19</w:t>
      </w:r>
      <w:r w:rsidRPr="00F62681">
        <w:t>: Supporting local MBS service</w:t>
      </w:r>
      <w:bookmarkEnd w:id="3888"/>
      <w:bookmarkEnd w:id="3889"/>
      <w:bookmarkEnd w:id="3890"/>
      <w:bookmarkEnd w:id="3891"/>
      <w:bookmarkEnd w:id="3892"/>
    </w:p>
    <w:p w14:paraId="3DA71C93" w14:textId="77777777" w:rsidR="00002067" w:rsidRPr="00F62681" w:rsidRDefault="00002067" w:rsidP="00002067">
      <w:pPr>
        <w:pStyle w:val="3"/>
      </w:pPr>
      <w:bookmarkStart w:id="3893" w:name="_Toc43297538"/>
      <w:bookmarkStart w:id="3894" w:name="_Toc43733234"/>
      <w:bookmarkStart w:id="3895" w:name="_Toc50192992"/>
      <w:bookmarkStart w:id="3896" w:name="_Toc50467137"/>
      <w:bookmarkStart w:id="3897" w:name="_Toc54729899"/>
      <w:r w:rsidRPr="00F62681">
        <w:t>6.19.1</w:t>
      </w:r>
      <w:r w:rsidRPr="00F62681">
        <w:rPr>
          <w:rFonts w:hint="eastAsia"/>
        </w:rPr>
        <w:tab/>
      </w:r>
      <w:r w:rsidRPr="00F62681">
        <w:t xml:space="preserve">Functional </w:t>
      </w:r>
      <w:r w:rsidRPr="00F62681">
        <w:rPr>
          <w:rFonts w:hint="eastAsia"/>
        </w:rPr>
        <w:t>description</w:t>
      </w:r>
      <w:bookmarkEnd w:id="3893"/>
      <w:bookmarkEnd w:id="3894"/>
      <w:bookmarkEnd w:id="3895"/>
      <w:bookmarkEnd w:id="3896"/>
      <w:bookmarkEnd w:id="3897"/>
    </w:p>
    <w:p w14:paraId="6911FBAB" w14:textId="28314A51" w:rsidR="00D85131" w:rsidRDefault="00D85131" w:rsidP="00D85131">
      <w:pPr>
        <w:rPr>
          <w:lang w:eastAsia="zh-CN"/>
        </w:rPr>
      </w:pPr>
      <w:r>
        <w:rPr>
          <w:lang w:eastAsia="zh-CN"/>
        </w:rPr>
        <w:t xml:space="preserve">This solution addresses KI#6 </w:t>
      </w:r>
      <w:r w:rsidR="007713DC">
        <w:rPr>
          <w:lang w:eastAsia="zh-CN"/>
        </w:rPr>
        <w:t>"</w:t>
      </w:r>
      <w:r>
        <w:rPr>
          <w:lang w:eastAsia="zh-CN"/>
        </w:rPr>
        <w:t>Local MBS service</w:t>
      </w:r>
      <w:r w:rsidR="007713DC">
        <w:rPr>
          <w:lang w:eastAsia="zh-CN"/>
        </w:rPr>
        <w:t>"</w:t>
      </w:r>
      <w:r>
        <w:rPr>
          <w:lang w:eastAsia="zh-CN"/>
        </w:rPr>
        <w:t xml:space="preserve">. This solution is built on top of Solution#2 as described in </w:t>
      </w:r>
      <w:r w:rsidR="00A8637C">
        <w:rPr>
          <w:lang w:eastAsia="zh-CN"/>
        </w:rPr>
        <w:t>clause </w:t>
      </w:r>
      <w:r>
        <w:rPr>
          <w:lang w:eastAsia="zh-CN"/>
        </w:rPr>
        <w:t xml:space="preserve">6.2 which assumes baseline architecture 2 in </w:t>
      </w:r>
      <w:r w:rsidR="00A8637C">
        <w:rPr>
          <w:lang w:eastAsia="zh-CN"/>
        </w:rPr>
        <w:t>clause </w:t>
      </w:r>
      <w:r>
        <w:rPr>
          <w:lang w:eastAsia="zh-CN"/>
        </w:rPr>
        <w:t>A.2.</w:t>
      </w:r>
    </w:p>
    <w:p w14:paraId="71A408EB" w14:textId="77777777" w:rsidR="00D85131" w:rsidRDefault="00D85131" w:rsidP="00D85131">
      <w:pPr>
        <w:rPr>
          <w:lang w:eastAsia="zh-CN"/>
        </w:rPr>
      </w:pPr>
      <w:r>
        <w:rPr>
          <w:lang w:eastAsia="zh-CN"/>
        </w:rPr>
        <w:t>Local MBS service requires the service to be delivered in a local service area for a specific period. All the relevant UEs in the local area can receive the MBS service. When starting a local MBS service, the application function needs to be able to provide the local service area to 5GC and NG-RAN to ensure the local MB service can be delivered within some certain areas. The UEs outside those areas should not be served for the local MBS service.</w:t>
      </w:r>
    </w:p>
    <w:p w14:paraId="689E9487" w14:textId="77777777" w:rsidR="00002067" w:rsidRPr="00A77C00" w:rsidRDefault="00002067" w:rsidP="00A77C00">
      <w:pPr>
        <w:pStyle w:val="B1"/>
        <w:rPr>
          <w:i/>
          <w:iCs/>
        </w:rPr>
      </w:pPr>
      <w:r w:rsidRPr="00A77C00">
        <w:rPr>
          <w:i/>
          <w:iCs/>
        </w:rPr>
        <w:t>-</w:t>
      </w:r>
      <w:r w:rsidRPr="00A77C00">
        <w:rPr>
          <w:i/>
          <w:iCs/>
        </w:rPr>
        <w:tab/>
        <w:t>How to support UEs if necessary, to discover and receive multicast and broadcast communication services which is available locally in 5G system in a resource efficient manner.</w:t>
      </w:r>
    </w:p>
    <w:p w14:paraId="50E2B469" w14:textId="69340D33" w:rsidR="00D85131" w:rsidRDefault="00D85131" w:rsidP="00D85131">
      <w:pPr>
        <w:rPr>
          <w:lang w:eastAsia="zh-CN"/>
        </w:rPr>
      </w:pPr>
      <w:r>
        <w:rPr>
          <w:lang w:eastAsia="zh-CN"/>
        </w:rPr>
        <w:t xml:space="preserve">For the above requirement, it is assumed that how UE discovers the local server will be addressed in </w:t>
      </w:r>
      <w:r w:rsidR="00DA06C3">
        <w:rPr>
          <w:lang w:eastAsia="zh-CN"/>
        </w:rPr>
        <w:t>TR 23.748 [</w:t>
      </w:r>
      <w:r>
        <w:rPr>
          <w:lang w:eastAsia="zh-CN"/>
        </w:rPr>
        <w:t xml:space="preserve">11] </w:t>
      </w:r>
      <w:r w:rsidR="007713DC">
        <w:rPr>
          <w:lang w:eastAsia="zh-CN"/>
        </w:rPr>
        <w:t>"</w:t>
      </w:r>
      <w:r>
        <w:rPr>
          <w:lang w:eastAsia="zh-CN"/>
        </w:rPr>
        <w:t>Study on enhancement of support for Edge Computing in 5G Core network (5GC)</w:t>
      </w:r>
      <w:r w:rsidR="007713DC">
        <w:rPr>
          <w:lang w:eastAsia="zh-CN"/>
        </w:rPr>
        <w:t>"</w:t>
      </w:r>
      <w:r>
        <w:rPr>
          <w:lang w:eastAsia="zh-CN"/>
        </w:rPr>
        <w:t>, and application server is aware of itself being local or not.</w:t>
      </w:r>
    </w:p>
    <w:p w14:paraId="0B544E67" w14:textId="76E7331A" w:rsidR="00517E6B" w:rsidRPr="00517E6B" w:rsidRDefault="00517E6B" w:rsidP="00D85131">
      <w:pPr>
        <w:rPr>
          <w:rFonts w:eastAsia="等线"/>
          <w:lang w:eastAsia="zh-CN"/>
        </w:rPr>
      </w:pPr>
      <w:r w:rsidRPr="006024AE">
        <w:rPr>
          <w:rFonts w:eastAsia="等线" w:hint="eastAsia"/>
          <w:lang w:eastAsia="zh-CN"/>
        </w:rPr>
        <w:t>I</w:t>
      </w:r>
      <w:r w:rsidRPr="006024AE">
        <w:rPr>
          <w:rFonts w:eastAsia="等线"/>
          <w:lang w:eastAsia="zh-CN"/>
        </w:rPr>
        <w:t xml:space="preserve">t is also assumed that local MBS service </w:t>
      </w:r>
      <w:r>
        <w:rPr>
          <w:rFonts w:eastAsia="等线"/>
          <w:lang w:eastAsia="zh-CN"/>
        </w:rPr>
        <w:t xml:space="preserve">is only delivered </w:t>
      </w:r>
      <w:r w:rsidRPr="006024AE">
        <w:rPr>
          <w:rFonts w:eastAsia="等线"/>
          <w:lang w:eastAsia="zh-CN"/>
        </w:rPr>
        <w:t xml:space="preserve">towards NG-RAN </w:t>
      </w:r>
      <w:r>
        <w:rPr>
          <w:rFonts w:eastAsia="等线"/>
          <w:lang w:eastAsia="zh-CN"/>
        </w:rPr>
        <w:t xml:space="preserve">nodes </w:t>
      </w:r>
      <w:r w:rsidRPr="006024AE">
        <w:rPr>
          <w:rFonts w:eastAsia="等线"/>
          <w:lang w:eastAsia="zh-CN"/>
        </w:rPr>
        <w:t xml:space="preserve">where 5MBS is supported. In NG-RAN </w:t>
      </w:r>
      <w:r>
        <w:rPr>
          <w:rFonts w:eastAsia="等线"/>
          <w:lang w:eastAsia="zh-CN"/>
        </w:rPr>
        <w:t xml:space="preserve">nodes </w:t>
      </w:r>
      <w:r w:rsidRPr="006024AE">
        <w:rPr>
          <w:rFonts w:eastAsia="等线"/>
          <w:lang w:eastAsia="zh-CN"/>
        </w:rPr>
        <w:t xml:space="preserve">where 5MBS is not supported, the 5GC Individual MBS traffic delivery can serve </w:t>
      </w:r>
      <w:r>
        <w:rPr>
          <w:rFonts w:eastAsia="等线"/>
          <w:lang w:eastAsia="zh-CN"/>
        </w:rPr>
        <w:t xml:space="preserve">the </w:t>
      </w:r>
      <w:r w:rsidRPr="006024AE">
        <w:rPr>
          <w:rFonts w:eastAsia="等线"/>
          <w:lang w:eastAsia="zh-CN"/>
        </w:rPr>
        <w:t xml:space="preserve">UE, but </w:t>
      </w:r>
      <w:r>
        <w:rPr>
          <w:rFonts w:eastAsia="等线"/>
          <w:lang w:eastAsia="zh-CN"/>
        </w:rPr>
        <w:t xml:space="preserve">at the cost of not </w:t>
      </w:r>
      <w:r w:rsidRPr="006024AE">
        <w:rPr>
          <w:rFonts w:eastAsia="等线"/>
          <w:lang w:eastAsia="zh-CN"/>
        </w:rPr>
        <w:t>tak</w:t>
      </w:r>
      <w:r>
        <w:rPr>
          <w:rFonts w:eastAsia="等线"/>
          <w:lang w:eastAsia="zh-CN"/>
        </w:rPr>
        <w:t>ing</w:t>
      </w:r>
      <w:r w:rsidRPr="006024AE">
        <w:rPr>
          <w:rFonts w:eastAsia="等线"/>
          <w:lang w:eastAsia="zh-CN"/>
        </w:rPr>
        <w:t xml:space="preserve"> advantage of </w:t>
      </w:r>
      <w:r>
        <w:rPr>
          <w:rFonts w:eastAsia="等线"/>
          <w:lang w:eastAsia="zh-CN"/>
        </w:rPr>
        <w:t>5MBS optimizations</w:t>
      </w:r>
      <w:r w:rsidRPr="006024AE">
        <w:rPr>
          <w:rFonts w:eastAsia="等线"/>
          <w:lang w:eastAsia="zh-CN"/>
        </w:rPr>
        <w:t>.</w:t>
      </w:r>
    </w:p>
    <w:p w14:paraId="35E06011" w14:textId="77777777" w:rsidR="00D85131" w:rsidRDefault="00D85131" w:rsidP="00D85131">
      <w:pPr>
        <w:rPr>
          <w:lang w:eastAsia="zh-CN"/>
        </w:rPr>
      </w:pPr>
      <w:r>
        <w:rPr>
          <w:lang w:eastAsia="zh-CN"/>
        </w:rPr>
        <w:t>To offer local MBS service, the backhaul delay between 5GC and NG-RAN needs to be minimized. To minimize the delivery latency, it is essential to have localized user plane deployment to work together with localized application function. In the deployment of baseline architecture 2, MB-UPF (and optionally MBSU) and application function needs to be deployed locally (i.e. close to NG-RAN). Figure 6.19.1-1 depicts the localized user plane in 5MBS architecture.</w:t>
      </w:r>
    </w:p>
    <w:bookmarkStart w:id="3898" w:name="_MON_1651563335"/>
    <w:bookmarkEnd w:id="3898"/>
    <w:p w14:paraId="33FFE10C" w14:textId="77777777" w:rsidR="00E8712B" w:rsidRPr="00F62681" w:rsidRDefault="00E8712B" w:rsidP="00D85131">
      <w:pPr>
        <w:pStyle w:val="TH"/>
        <w:rPr>
          <w:rFonts w:eastAsia="等线"/>
          <w:lang w:eastAsia="zh-CN"/>
        </w:rPr>
      </w:pPr>
      <w:r w:rsidRPr="00F62681">
        <w:object w:dxaOrig="9423" w:dyaOrig="3116" w14:anchorId="28CF4E69">
          <v:shape id="_x0000_i1102" type="#_x0000_t75" style="width:472pt;height:156pt" o:ole="">
            <v:imagedata r:id="rId168" o:title=""/>
          </v:shape>
          <o:OLEObject Type="Embed" ProgID="Word.Picture.8" ShapeID="_x0000_i1102" DrawAspect="Content" ObjectID="_1665552511" r:id="rId169"/>
        </w:object>
      </w:r>
    </w:p>
    <w:p w14:paraId="23DCFB0E" w14:textId="77777777" w:rsidR="00002067" w:rsidRPr="00F62681" w:rsidRDefault="00002067" w:rsidP="00002067">
      <w:pPr>
        <w:pStyle w:val="TF"/>
        <w:rPr>
          <w:lang w:val="x-none"/>
        </w:rPr>
      </w:pPr>
      <w:r w:rsidRPr="00F62681">
        <w:rPr>
          <w:lang w:val="x-none"/>
        </w:rPr>
        <w:t>Figure 6.</w:t>
      </w:r>
      <w:r w:rsidRPr="00F62681">
        <w:rPr>
          <w:lang w:val="en-US"/>
        </w:rPr>
        <w:t>19</w:t>
      </w:r>
      <w:r w:rsidRPr="00F62681">
        <w:rPr>
          <w:lang w:val="x-none"/>
        </w:rPr>
        <w:t>.1-1: Localized User Plan</w:t>
      </w:r>
      <w:r w:rsidRPr="00F62681">
        <w:rPr>
          <w:lang w:val="en-US"/>
        </w:rPr>
        <w:t>e</w:t>
      </w:r>
      <w:r w:rsidRPr="00F62681">
        <w:rPr>
          <w:lang w:val="x-none"/>
        </w:rPr>
        <w:t xml:space="preserve"> in 5MBS Architecture</w:t>
      </w:r>
    </w:p>
    <w:p w14:paraId="6F98108A" w14:textId="77777777" w:rsidR="00002067" w:rsidRPr="00F62681" w:rsidRDefault="00002067" w:rsidP="00002067">
      <w:pPr>
        <w:pStyle w:val="3"/>
      </w:pPr>
      <w:bookmarkStart w:id="3899" w:name="_Toc43297539"/>
      <w:bookmarkStart w:id="3900" w:name="_Toc43733235"/>
      <w:bookmarkStart w:id="3901" w:name="_Toc50192993"/>
      <w:bookmarkStart w:id="3902" w:name="_Toc50467138"/>
      <w:bookmarkStart w:id="3903" w:name="_Toc54729900"/>
      <w:r w:rsidRPr="00F62681">
        <w:t>6.19.2</w:t>
      </w:r>
      <w:r w:rsidRPr="00F62681">
        <w:tab/>
        <w:t>Procedures</w:t>
      </w:r>
      <w:bookmarkEnd w:id="3899"/>
      <w:bookmarkEnd w:id="3900"/>
      <w:bookmarkEnd w:id="3901"/>
      <w:bookmarkEnd w:id="3902"/>
      <w:bookmarkEnd w:id="3903"/>
    </w:p>
    <w:p w14:paraId="0388254A" w14:textId="190B4015" w:rsidR="00517E6B" w:rsidRDefault="00517E6B" w:rsidP="005A0122">
      <w:r>
        <w:rPr>
          <w:rFonts w:eastAsia="等线" w:hint="eastAsia"/>
          <w:noProof/>
          <w:lang w:eastAsia="zh-CN"/>
        </w:rPr>
        <w:t>T</w:t>
      </w:r>
      <w:r>
        <w:rPr>
          <w:rFonts w:eastAsia="等线"/>
          <w:noProof/>
          <w:lang w:eastAsia="zh-CN"/>
        </w:rPr>
        <w:t xml:space="preserve">o offer local MBS service, </w:t>
      </w:r>
      <w:r>
        <w:t>the Allocate TMGI procedure needs to include the local service area information. Figure 6.19.2-0 depicts the Allocate TMGI procedure as well as the Session Join procedure of a local MBS service.</w:t>
      </w:r>
    </w:p>
    <w:p w14:paraId="0D09635D" w14:textId="34F447CF" w:rsidR="00DA06C3" w:rsidRDefault="00DA06C3" w:rsidP="00DA06C3">
      <w:pPr>
        <w:pStyle w:val="TH"/>
      </w:pPr>
      <w:r w:rsidRPr="00DA06C3">
        <w:object w:dxaOrig="14100" w:dyaOrig="9451" w14:anchorId="676FD860">
          <v:shape id="_x0000_i1103" type="#_x0000_t75" style="width:480pt;height:324pt" o:ole="">
            <v:imagedata r:id="rId170" o:title=""/>
          </v:shape>
          <o:OLEObject Type="Embed" ProgID="Visio.Drawing.15" ShapeID="_x0000_i1103" DrawAspect="Content" ObjectID="_1665552512" r:id="rId171"/>
        </w:object>
      </w:r>
    </w:p>
    <w:p w14:paraId="48CCCF8A" w14:textId="109A5DB3" w:rsidR="00517E6B" w:rsidRDefault="00517E6B" w:rsidP="00517E6B">
      <w:pPr>
        <w:pStyle w:val="TF"/>
      </w:pPr>
      <w:r w:rsidRPr="00DA06C3">
        <w:t>F</w:t>
      </w:r>
      <w:r>
        <w:t>igure 6.19.2-0: Session Join for Local MBS Service</w:t>
      </w:r>
    </w:p>
    <w:p w14:paraId="7442B3DA" w14:textId="4BA1A3D7" w:rsidR="00517E6B" w:rsidRDefault="00517E6B" w:rsidP="00517E6B">
      <w:pPr>
        <w:rPr>
          <w:lang w:val="en-US" w:eastAsia="zh-CN"/>
        </w:rPr>
      </w:pPr>
      <w:r>
        <w:rPr>
          <w:lang w:val="en-US" w:eastAsia="zh-CN"/>
        </w:rPr>
        <w:t xml:space="preserve">Steps 1-8 are from Solution #2 as described in the </w:t>
      </w:r>
      <w:r w:rsidR="00A8637C">
        <w:rPr>
          <w:lang w:val="en-US" w:eastAsia="zh-CN"/>
        </w:rPr>
        <w:t>clause </w:t>
      </w:r>
      <w:r>
        <w:rPr>
          <w:lang w:val="en-US" w:eastAsia="zh-CN"/>
        </w:rPr>
        <w:t>6.2 with the following differences:</w:t>
      </w:r>
    </w:p>
    <w:p w14:paraId="3DFAA06A" w14:textId="77777777" w:rsidR="00517E6B" w:rsidRDefault="00517E6B" w:rsidP="00517E6B">
      <w:pPr>
        <w:pStyle w:val="B1"/>
        <w:rPr>
          <w:lang w:val="en-US" w:eastAsia="zh-CN"/>
        </w:rPr>
      </w:pPr>
      <w:r>
        <w:rPr>
          <w:lang w:val="en-US" w:eastAsia="zh-CN"/>
        </w:rPr>
        <w:t>1.</w:t>
      </w:r>
      <w:r>
        <w:rPr>
          <w:lang w:val="en-US" w:eastAsia="zh-CN"/>
        </w:rPr>
        <w:tab/>
      </w:r>
      <w:r>
        <w:t>To</w:t>
      </w:r>
      <w:r>
        <w:rPr>
          <w:lang w:val="en-US" w:eastAsia="zh-CN"/>
        </w:rPr>
        <w:t xml:space="preserve"> allocate TMGI, AF includes additionally the local service area information in the Allocate TMGI Request to NEF/MBSF. The local service area information can be cellId list, gnodeBId list, tracking area list, geographic area list and civic address list. Among them, cellId list, gnodeBId list and tracking area list shall only be used by AFs who resides in trust domain, and when they are aware of such information.</w:t>
      </w:r>
    </w:p>
    <w:p w14:paraId="52E8E3D7" w14:textId="739C72B6" w:rsidR="00517E6B" w:rsidRDefault="00517E6B" w:rsidP="00517E6B">
      <w:pPr>
        <w:pStyle w:val="B1"/>
        <w:rPr>
          <w:lang w:val="en-US" w:eastAsia="zh-CN"/>
        </w:rPr>
      </w:pPr>
      <w:r>
        <w:rPr>
          <w:lang w:val="en-US" w:eastAsia="zh-CN"/>
        </w:rPr>
        <w:t>2.</w:t>
      </w:r>
      <w:r>
        <w:rPr>
          <w:lang w:val="en-US" w:eastAsia="zh-CN"/>
        </w:rPr>
        <w:tab/>
        <w:t xml:space="preserve">NEF/MBSF translates the local service area to Location Criteria specified in </w:t>
      </w:r>
      <w:r w:rsidR="00DA06C3">
        <w:rPr>
          <w:lang w:val="en-US" w:eastAsia="zh-CN"/>
        </w:rPr>
        <w:t>TS 23.503 [</w:t>
      </w:r>
      <w:r>
        <w:rPr>
          <w:lang w:val="en-US" w:eastAsia="zh-CN"/>
        </w:rPr>
        <w:t>13]. It includes the Location Criteria in Allocate TMGI Request message to MB-SMF.</w:t>
      </w:r>
    </w:p>
    <w:p w14:paraId="4B798712" w14:textId="5A0777AC" w:rsidR="00517E6B" w:rsidRPr="00457B7E" w:rsidRDefault="00517E6B" w:rsidP="00517E6B">
      <w:pPr>
        <w:pStyle w:val="B1"/>
        <w:rPr>
          <w:rFonts w:eastAsia="等线"/>
          <w:lang w:val="en-US" w:eastAsia="zh-CN"/>
        </w:rPr>
      </w:pPr>
      <w:r w:rsidRPr="00457B7E">
        <w:rPr>
          <w:rFonts w:eastAsia="等线" w:hint="eastAsia"/>
          <w:lang w:val="en-US" w:eastAsia="zh-CN"/>
        </w:rPr>
        <w:lastRenderedPageBreak/>
        <w:t>5</w:t>
      </w:r>
      <w:r w:rsidRPr="00457B7E">
        <w:rPr>
          <w:rFonts w:eastAsia="等线"/>
          <w:lang w:val="en-US" w:eastAsia="zh-CN"/>
        </w:rPr>
        <w:t>.</w:t>
      </w:r>
      <w:r>
        <w:rPr>
          <w:rFonts w:eastAsia="等线"/>
          <w:lang w:val="en-US" w:eastAsia="zh-CN"/>
        </w:rPr>
        <w:tab/>
      </w:r>
      <w:r w:rsidRPr="00457B7E">
        <w:rPr>
          <w:rFonts w:eastAsia="等线"/>
          <w:lang w:val="en-US" w:eastAsia="zh-CN"/>
        </w:rPr>
        <w:t>AF includes the local service area information in the MB Session announcement</w:t>
      </w:r>
      <w:r>
        <w:rPr>
          <w:rFonts w:eastAsia="等线"/>
          <w:lang w:val="en-US" w:eastAsia="zh-CN"/>
        </w:rPr>
        <w:t xml:space="preserve"> to the UE</w:t>
      </w:r>
      <w:r w:rsidRPr="00457B7E">
        <w:rPr>
          <w:rFonts w:eastAsia="等线"/>
          <w:lang w:val="en-US" w:eastAsia="zh-CN"/>
        </w:rPr>
        <w:t>.</w:t>
      </w:r>
    </w:p>
    <w:p w14:paraId="103FA0D3" w14:textId="77777777" w:rsidR="00517E6B" w:rsidRPr="00457B7E" w:rsidRDefault="00517E6B" w:rsidP="00517E6B">
      <w:pPr>
        <w:pStyle w:val="B1"/>
        <w:rPr>
          <w:rFonts w:eastAsia="等线"/>
          <w:lang w:val="en-US" w:eastAsia="zh-CN"/>
        </w:rPr>
      </w:pPr>
      <w:r w:rsidRPr="00457B7E">
        <w:rPr>
          <w:rFonts w:eastAsia="等线" w:hint="eastAsia"/>
          <w:lang w:val="en-US" w:eastAsia="zh-CN"/>
        </w:rPr>
        <w:t>6.</w:t>
      </w:r>
      <w:r>
        <w:rPr>
          <w:rFonts w:eastAsia="等线"/>
          <w:lang w:val="en-US" w:eastAsia="zh-CN"/>
        </w:rPr>
        <w:tab/>
        <w:t xml:space="preserve">UE sends MB Session Join Request to AMF. </w:t>
      </w:r>
      <w:r w:rsidRPr="00457B7E">
        <w:rPr>
          <w:rFonts w:eastAsia="等线" w:hint="eastAsia"/>
          <w:lang w:val="en-US" w:eastAsia="zh-CN"/>
        </w:rPr>
        <w:t>If</w:t>
      </w:r>
      <w:r w:rsidRPr="00457B7E">
        <w:rPr>
          <w:rFonts w:eastAsia="等线"/>
          <w:lang w:val="en-US" w:eastAsia="zh-CN"/>
        </w:rPr>
        <w:t xml:space="preserve"> UE </w:t>
      </w:r>
      <w:r>
        <w:rPr>
          <w:rFonts w:eastAsia="等线"/>
          <w:lang w:val="en-US" w:eastAsia="zh-CN"/>
        </w:rPr>
        <w:t>can</w:t>
      </w:r>
      <w:r w:rsidRPr="00457B7E">
        <w:rPr>
          <w:rFonts w:eastAsia="等线"/>
          <w:lang w:val="en-US" w:eastAsia="zh-CN"/>
        </w:rPr>
        <w:t xml:space="preserve"> </w:t>
      </w:r>
      <w:r>
        <w:rPr>
          <w:rFonts w:eastAsia="等线"/>
          <w:lang w:val="en-US" w:eastAsia="zh-CN"/>
        </w:rPr>
        <w:t>determine that</w:t>
      </w:r>
      <w:r w:rsidRPr="00457B7E">
        <w:rPr>
          <w:rFonts w:eastAsia="等线"/>
          <w:lang w:val="en-US" w:eastAsia="zh-CN"/>
        </w:rPr>
        <w:t xml:space="preserve"> it is outside the local service area, it </w:t>
      </w:r>
      <w:r>
        <w:rPr>
          <w:rFonts w:eastAsia="等线"/>
          <w:lang w:val="en-US" w:eastAsia="zh-CN"/>
        </w:rPr>
        <w:t>does</w:t>
      </w:r>
      <w:r w:rsidRPr="00457B7E">
        <w:rPr>
          <w:rFonts w:eastAsia="等线"/>
          <w:lang w:val="en-US" w:eastAsia="zh-CN"/>
        </w:rPr>
        <w:t xml:space="preserve"> not send </w:t>
      </w:r>
      <w:r>
        <w:rPr>
          <w:rFonts w:eastAsia="等线"/>
          <w:lang w:val="en-US" w:eastAsia="zh-CN"/>
        </w:rPr>
        <w:t>the</w:t>
      </w:r>
      <w:r w:rsidRPr="00457B7E">
        <w:rPr>
          <w:rFonts w:eastAsia="等线"/>
          <w:lang w:val="en-US" w:eastAsia="zh-CN"/>
        </w:rPr>
        <w:t xml:space="preserve"> MB Session Join Request to </w:t>
      </w:r>
      <w:r>
        <w:rPr>
          <w:rFonts w:eastAsia="等线"/>
          <w:lang w:val="en-US" w:eastAsia="zh-CN"/>
        </w:rPr>
        <w:t xml:space="preserve">the </w:t>
      </w:r>
      <w:r w:rsidRPr="00457B7E">
        <w:rPr>
          <w:rFonts w:eastAsia="等线"/>
          <w:lang w:val="en-US" w:eastAsia="zh-CN"/>
        </w:rPr>
        <w:t>AMF.</w:t>
      </w:r>
    </w:p>
    <w:p w14:paraId="7409659D" w14:textId="77777777" w:rsidR="00517E6B" w:rsidRPr="00457B7E" w:rsidRDefault="00517E6B" w:rsidP="00517E6B">
      <w:pPr>
        <w:pStyle w:val="B1"/>
        <w:rPr>
          <w:rFonts w:eastAsia="等线"/>
          <w:lang w:val="en-US" w:eastAsia="zh-CN"/>
        </w:rPr>
      </w:pPr>
      <w:r w:rsidRPr="00457B7E">
        <w:rPr>
          <w:rFonts w:eastAsia="等线" w:hint="eastAsia"/>
          <w:lang w:val="en-US" w:eastAsia="zh-CN"/>
        </w:rPr>
        <w:t>7</w:t>
      </w:r>
      <w:r w:rsidRPr="00457B7E">
        <w:rPr>
          <w:rFonts w:eastAsia="等线"/>
          <w:lang w:val="en-US" w:eastAsia="zh-CN"/>
        </w:rPr>
        <w:t>.</w:t>
      </w:r>
      <w:r>
        <w:rPr>
          <w:rFonts w:eastAsia="等线"/>
          <w:lang w:val="en-US" w:eastAsia="zh-CN"/>
        </w:rPr>
        <w:tab/>
      </w:r>
      <w:r w:rsidRPr="00457B7E">
        <w:rPr>
          <w:rFonts w:eastAsia="等线"/>
          <w:lang w:val="en-US" w:eastAsia="zh-CN"/>
        </w:rPr>
        <w:t xml:space="preserve">In MB Session Response from MB-SMF to AMF, </w:t>
      </w:r>
      <w:r w:rsidRPr="00457B7E">
        <w:rPr>
          <w:rFonts w:eastAsia="等线" w:hint="eastAsia"/>
          <w:lang w:val="en-US" w:eastAsia="zh-CN"/>
        </w:rPr>
        <w:t>the</w:t>
      </w:r>
      <w:r w:rsidRPr="00457B7E">
        <w:rPr>
          <w:rFonts w:eastAsia="等线"/>
          <w:lang w:val="en-US" w:eastAsia="zh-CN"/>
        </w:rPr>
        <w:t xml:space="preserve"> Location Criteria information </w:t>
      </w:r>
      <w:r>
        <w:rPr>
          <w:rFonts w:eastAsia="等线"/>
          <w:lang w:val="en-US" w:eastAsia="zh-CN"/>
        </w:rPr>
        <w:t>is</w:t>
      </w:r>
      <w:r w:rsidRPr="00457B7E">
        <w:rPr>
          <w:rFonts w:eastAsia="等线"/>
          <w:lang w:val="en-US" w:eastAsia="zh-CN"/>
        </w:rPr>
        <w:t xml:space="preserve"> included for local MBS service.</w:t>
      </w:r>
    </w:p>
    <w:p w14:paraId="278C2342" w14:textId="77777777" w:rsidR="00517E6B" w:rsidRPr="00517E6B" w:rsidRDefault="00517E6B" w:rsidP="00517E6B">
      <w:pPr>
        <w:pStyle w:val="B1"/>
        <w:rPr>
          <w:rFonts w:eastAsia="等线"/>
          <w:lang w:val="en-US" w:eastAsia="zh-CN"/>
        </w:rPr>
      </w:pPr>
      <w:r w:rsidRPr="00457B7E">
        <w:rPr>
          <w:rFonts w:eastAsia="等线"/>
          <w:lang w:val="en-US" w:eastAsia="zh-CN"/>
        </w:rPr>
        <w:t>8.</w:t>
      </w:r>
      <w:r>
        <w:rPr>
          <w:rFonts w:eastAsia="等线"/>
          <w:lang w:val="en-US" w:eastAsia="zh-CN"/>
        </w:rPr>
        <w:tab/>
        <w:t>If AMF</w:t>
      </w:r>
      <w:r w:rsidRPr="00457B7E">
        <w:rPr>
          <w:rFonts w:eastAsia="等线"/>
          <w:lang w:val="en-US" w:eastAsia="zh-CN"/>
        </w:rPr>
        <w:t xml:space="preserve"> detects </w:t>
      </w:r>
      <w:r>
        <w:rPr>
          <w:rFonts w:eastAsia="等线"/>
          <w:lang w:val="en-US" w:eastAsia="zh-CN"/>
        </w:rPr>
        <w:t xml:space="preserve">that the </w:t>
      </w:r>
      <w:r w:rsidRPr="00457B7E">
        <w:rPr>
          <w:rFonts w:eastAsia="等线"/>
          <w:lang w:val="en-US" w:eastAsia="zh-CN"/>
        </w:rPr>
        <w:t>UE is inside the local service area</w:t>
      </w:r>
      <w:r>
        <w:rPr>
          <w:rFonts w:eastAsia="等线"/>
          <w:lang w:val="en-US" w:eastAsia="zh-CN"/>
        </w:rPr>
        <w:t>, the</w:t>
      </w:r>
      <w:r w:rsidRPr="00457B7E">
        <w:rPr>
          <w:rFonts w:eastAsia="等线" w:hint="eastAsia"/>
          <w:lang w:val="en-US" w:eastAsia="zh-CN"/>
        </w:rPr>
        <w:t xml:space="preserve"> A</w:t>
      </w:r>
      <w:r w:rsidRPr="00457B7E">
        <w:rPr>
          <w:rFonts w:eastAsia="等线"/>
          <w:lang w:val="en-US" w:eastAsia="zh-CN"/>
        </w:rPr>
        <w:t xml:space="preserve">MF sends </w:t>
      </w:r>
      <w:r>
        <w:rPr>
          <w:rFonts w:eastAsia="等线"/>
          <w:lang w:val="en-US" w:eastAsia="zh-CN"/>
        </w:rPr>
        <w:t xml:space="preserve">an </w:t>
      </w:r>
      <w:r w:rsidRPr="00457B7E">
        <w:rPr>
          <w:rFonts w:eastAsia="等线"/>
          <w:lang w:val="en-US" w:eastAsia="zh-CN"/>
        </w:rPr>
        <w:t xml:space="preserve">MB Session Join Accept </w:t>
      </w:r>
      <w:r>
        <w:rPr>
          <w:rFonts w:eastAsia="等线"/>
          <w:lang w:val="en-US" w:eastAsia="zh-CN"/>
        </w:rPr>
        <w:t xml:space="preserve">message </w:t>
      </w:r>
      <w:r w:rsidRPr="00457B7E">
        <w:rPr>
          <w:rFonts w:eastAsia="等线"/>
          <w:lang w:val="en-US" w:eastAsia="zh-CN"/>
        </w:rPr>
        <w:t xml:space="preserve">to </w:t>
      </w:r>
      <w:r>
        <w:rPr>
          <w:rFonts w:eastAsia="等线"/>
          <w:lang w:val="en-US" w:eastAsia="zh-CN"/>
        </w:rPr>
        <w:t xml:space="preserve">the </w:t>
      </w:r>
      <w:r w:rsidRPr="00457B7E">
        <w:rPr>
          <w:rFonts w:eastAsia="等线"/>
          <w:lang w:val="en-US" w:eastAsia="zh-CN"/>
        </w:rPr>
        <w:t>UE, along with a</w:t>
      </w:r>
      <w:r>
        <w:rPr>
          <w:rFonts w:eastAsia="等线"/>
          <w:lang w:val="en-US" w:eastAsia="zh-CN"/>
        </w:rPr>
        <w:t>n</w:t>
      </w:r>
      <w:r w:rsidRPr="00457B7E">
        <w:rPr>
          <w:rFonts w:eastAsia="等线"/>
          <w:lang w:val="en-US" w:eastAsia="zh-CN"/>
        </w:rPr>
        <w:t xml:space="preserve"> N2 message </w:t>
      </w:r>
      <w:r w:rsidRPr="00517E6B">
        <w:rPr>
          <w:rFonts w:eastAsia="等线"/>
          <w:lang w:val="en-US" w:eastAsia="zh-CN"/>
        </w:rPr>
        <w:t>MB Session Join message to NG-RAN.</w:t>
      </w:r>
    </w:p>
    <w:p w14:paraId="71F3CC40" w14:textId="092D1033" w:rsidR="00517E6B" w:rsidRPr="00517E6B" w:rsidRDefault="00517E6B" w:rsidP="00517E6B">
      <w:pPr>
        <w:pStyle w:val="B1"/>
        <w:rPr>
          <w:rFonts w:eastAsia="等线"/>
          <w:lang w:val="en-US" w:eastAsia="zh-CN"/>
        </w:rPr>
      </w:pPr>
      <w:r w:rsidRPr="00B961E0">
        <w:rPr>
          <w:rFonts w:eastAsia="等线"/>
          <w:lang w:val="en-US" w:eastAsia="zh-CN"/>
        </w:rPr>
        <w:t>9.</w:t>
      </w:r>
      <w:r w:rsidRPr="00B961E0">
        <w:rPr>
          <w:rFonts w:eastAsia="等线"/>
          <w:lang w:val="en-US" w:eastAsia="zh-CN"/>
        </w:rPr>
        <w:tab/>
        <w:t>If AMF detects that the UE is outside the local service area, the AMF sends an MB Session Reject message to the UE indicating that the MB Session Join is rejected and including the reason (outside of local service area</w:t>
      </w:r>
      <w:r w:rsidRPr="00517E6B">
        <w:rPr>
          <w:rFonts w:eastAsia="等线"/>
          <w:lang w:val="en-US" w:eastAsia="zh-CN"/>
        </w:rPr>
        <w:t>, Location Criteria information).</w:t>
      </w:r>
    </w:p>
    <w:p w14:paraId="37BF70C6" w14:textId="3D5B3471" w:rsidR="00002067" w:rsidRPr="00F62681" w:rsidRDefault="00002067" w:rsidP="005A0122">
      <w:r w:rsidRPr="00F62681">
        <w:t xml:space="preserve">To deliver a local MBS service, </w:t>
      </w:r>
      <w:r w:rsidR="00517E6B">
        <w:t xml:space="preserve">some actions need to be taken in </w:t>
      </w:r>
      <w:r w:rsidRPr="00F62681">
        <w:t>the session start procedure</w:t>
      </w:r>
      <w:r w:rsidR="00B961E0">
        <w:t>.</w:t>
      </w:r>
      <w:r w:rsidRPr="00F62681">
        <w:t xml:space="preserve"> Figure 6.19.2-1 depicts the session start procedure of local MBS service delivery:</w:t>
      </w:r>
    </w:p>
    <w:p w14:paraId="78A86F74" w14:textId="6EF7B68E" w:rsidR="00D85131" w:rsidRDefault="00B961E0" w:rsidP="00D85131">
      <w:pPr>
        <w:pStyle w:val="TH"/>
        <w:rPr>
          <w:noProof/>
        </w:rPr>
      </w:pPr>
      <w:r w:rsidRPr="00B40183">
        <w:rPr>
          <w:rFonts w:eastAsia="等线"/>
          <w:noProof/>
        </w:rPr>
        <w:object w:dxaOrig="16241" w:dyaOrig="9631" w14:anchorId="034D1020">
          <v:shape id="_x0000_i1104" type="#_x0000_t75" style="width:476.7pt;height:281.25pt" o:ole="">
            <v:imagedata r:id="rId172" o:title=""/>
          </v:shape>
          <o:OLEObject Type="Embed" ProgID="Visio.Drawing.15" ShapeID="_x0000_i1104" DrawAspect="Content" ObjectID="_1665552513" r:id="rId173"/>
        </w:object>
      </w:r>
    </w:p>
    <w:p w14:paraId="73DB1DED" w14:textId="083F1F82" w:rsidR="00002067" w:rsidRPr="00F62681" w:rsidRDefault="00002067" w:rsidP="00D85131">
      <w:pPr>
        <w:pStyle w:val="TF"/>
      </w:pPr>
      <w:r w:rsidRPr="00F62681">
        <w:t>Figure 6.19.2-1: Session Start for Local MBS Service</w:t>
      </w:r>
    </w:p>
    <w:p w14:paraId="2BD6532B" w14:textId="7E9B65FD" w:rsidR="00002067" w:rsidRPr="00F62681" w:rsidRDefault="00002067" w:rsidP="00D85131">
      <w:pPr>
        <w:rPr>
          <w:lang w:val="en-US" w:eastAsia="zh-CN"/>
        </w:rPr>
      </w:pPr>
      <w:r w:rsidRPr="00F62681">
        <w:rPr>
          <w:lang w:val="en-US" w:eastAsia="zh-CN"/>
        </w:rPr>
        <w:t xml:space="preserve">Steps 1-16 are from Solution #2 as described in the </w:t>
      </w:r>
      <w:r w:rsidR="00A8637C">
        <w:rPr>
          <w:lang w:val="en-US" w:eastAsia="zh-CN"/>
        </w:rPr>
        <w:t>clause </w:t>
      </w:r>
      <w:r w:rsidRPr="00F62681">
        <w:rPr>
          <w:lang w:val="en-US" w:eastAsia="zh-CN"/>
        </w:rPr>
        <w:t>6.2 with the following differences:</w:t>
      </w:r>
    </w:p>
    <w:p w14:paraId="07A8291B" w14:textId="446D77BA" w:rsidR="00002067" w:rsidRPr="00F62681" w:rsidRDefault="00002067" w:rsidP="00D85131">
      <w:pPr>
        <w:pStyle w:val="B1"/>
        <w:rPr>
          <w:lang w:eastAsia="zh-CN"/>
        </w:rPr>
      </w:pPr>
      <w:r w:rsidRPr="00F62681">
        <w:rPr>
          <w:lang w:eastAsia="zh-CN"/>
        </w:rPr>
        <w:t>4</w:t>
      </w:r>
      <w:r w:rsidR="00BF3860" w:rsidRPr="00F62681">
        <w:rPr>
          <w:lang w:eastAsia="zh-CN"/>
        </w:rPr>
        <w:t>.</w:t>
      </w:r>
      <w:r w:rsidR="00BF3860" w:rsidRPr="00F62681">
        <w:rPr>
          <w:lang w:eastAsia="zh-CN"/>
        </w:rPr>
        <w:tab/>
      </w:r>
      <w:r w:rsidRPr="00F62681">
        <w:rPr>
          <w:lang w:eastAsia="zh-CN"/>
        </w:rPr>
        <w:t>The MB-SMF selects the localized MB-UPF based on the Location Criteria to set up the resources.</w:t>
      </w:r>
    </w:p>
    <w:p w14:paraId="7E62A8AA" w14:textId="17604EF6" w:rsidR="00B961E0" w:rsidRPr="00B961E0" w:rsidRDefault="00B961E0" w:rsidP="00B961E0">
      <w:pPr>
        <w:pStyle w:val="B1"/>
        <w:rPr>
          <w:rFonts w:eastAsia="等线"/>
          <w:lang w:eastAsia="zh-CN"/>
        </w:rPr>
      </w:pPr>
      <w:r w:rsidRPr="009F005A">
        <w:rPr>
          <w:rFonts w:eastAsia="等线" w:hint="eastAsia"/>
          <w:lang w:eastAsia="zh-CN"/>
        </w:rPr>
        <w:t>5</w:t>
      </w:r>
      <w:r w:rsidRPr="009F005A">
        <w:rPr>
          <w:rFonts w:eastAsia="等线"/>
          <w:lang w:eastAsia="zh-CN"/>
        </w:rPr>
        <w:t>a. After receivin</w:t>
      </w:r>
      <w:r>
        <w:rPr>
          <w:rFonts w:eastAsia="等线"/>
          <w:lang w:eastAsia="zh-CN"/>
        </w:rPr>
        <w:t>g</w:t>
      </w:r>
      <w:r w:rsidRPr="009F005A">
        <w:rPr>
          <w:rFonts w:eastAsia="等线"/>
          <w:lang w:eastAsia="zh-CN"/>
        </w:rPr>
        <w:t xml:space="preserve"> MB Session Start request from MB-SMF, </w:t>
      </w:r>
      <w:r>
        <w:rPr>
          <w:rFonts w:eastAsia="等线"/>
          <w:lang w:eastAsia="zh-CN"/>
        </w:rPr>
        <w:t xml:space="preserve">the </w:t>
      </w:r>
      <w:r w:rsidRPr="009F005A">
        <w:rPr>
          <w:rFonts w:eastAsia="等线"/>
          <w:lang w:eastAsia="zh-CN"/>
        </w:rPr>
        <w:t xml:space="preserve">AMF check whether the joined UEs are within the local service area. For </w:t>
      </w:r>
      <w:r>
        <w:rPr>
          <w:rFonts w:eastAsia="等线"/>
          <w:lang w:eastAsia="zh-CN"/>
        </w:rPr>
        <w:t>any</w:t>
      </w:r>
      <w:r w:rsidRPr="009F005A">
        <w:rPr>
          <w:rFonts w:eastAsia="等线"/>
          <w:lang w:eastAsia="zh-CN"/>
        </w:rPr>
        <w:t xml:space="preserve"> UEs </w:t>
      </w:r>
      <w:r>
        <w:rPr>
          <w:rFonts w:eastAsia="等线"/>
          <w:lang w:eastAsia="zh-CN"/>
        </w:rPr>
        <w:t>outside</w:t>
      </w:r>
      <w:r w:rsidRPr="009F005A">
        <w:rPr>
          <w:rFonts w:eastAsia="等线"/>
          <w:lang w:eastAsia="zh-CN"/>
        </w:rPr>
        <w:t xml:space="preserve"> the local service area, </w:t>
      </w:r>
      <w:r>
        <w:rPr>
          <w:rFonts w:eastAsia="等线"/>
          <w:lang w:eastAsia="zh-CN"/>
        </w:rPr>
        <w:t xml:space="preserve">the </w:t>
      </w:r>
      <w:r>
        <w:rPr>
          <w:lang w:val="en-US" w:eastAsia="zh-CN"/>
        </w:rPr>
        <w:t xml:space="preserve">AMF removes the associations between those UEs and the MB Session Context. Furthermore, </w:t>
      </w:r>
      <w:r w:rsidRPr="009F005A">
        <w:rPr>
          <w:rFonts w:eastAsia="等线"/>
          <w:lang w:eastAsia="zh-CN"/>
        </w:rPr>
        <w:t xml:space="preserve">AMF sends </w:t>
      </w:r>
      <w:r>
        <w:rPr>
          <w:rFonts w:eastAsia="等线"/>
          <w:lang w:eastAsia="zh-CN"/>
        </w:rPr>
        <w:t xml:space="preserve">a </w:t>
      </w:r>
      <w:r w:rsidRPr="009F005A">
        <w:rPr>
          <w:rFonts w:eastAsia="等线"/>
          <w:lang w:eastAsia="zh-CN"/>
        </w:rPr>
        <w:t xml:space="preserve">NAS MB Session Remove message to those UEs, along with a N2 message MB Session Remove (NGAP ID, TMGI) to inform NG-RAN. In </w:t>
      </w:r>
      <w:r>
        <w:rPr>
          <w:rFonts w:eastAsia="等线"/>
          <w:lang w:eastAsia="zh-CN"/>
        </w:rPr>
        <w:t>the figure above</w:t>
      </w:r>
      <w:r w:rsidRPr="009F005A">
        <w:rPr>
          <w:rFonts w:eastAsia="等线"/>
          <w:lang w:eastAsia="zh-CN"/>
        </w:rPr>
        <w:t xml:space="preserve">, AMF detects UE2 </w:t>
      </w:r>
      <w:r>
        <w:rPr>
          <w:rFonts w:eastAsia="等线"/>
          <w:lang w:eastAsia="zh-CN"/>
        </w:rPr>
        <w:t>to be</w:t>
      </w:r>
      <w:r w:rsidRPr="009F005A">
        <w:rPr>
          <w:rFonts w:eastAsia="等线"/>
          <w:lang w:eastAsia="zh-CN"/>
        </w:rPr>
        <w:t xml:space="preserve"> outside the local service area.</w:t>
      </w:r>
    </w:p>
    <w:p w14:paraId="6C6BDFFF" w14:textId="0530244D" w:rsidR="00002067" w:rsidRPr="00F62681" w:rsidRDefault="00002067" w:rsidP="00D85131">
      <w:pPr>
        <w:pStyle w:val="B1"/>
        <w:rPr>
          <w:lang w:val="en-US" w:eastAsia="zh-CN"/>
        </w:rPr>
      </w:pPr>
      <w:r w:rsidRPr="00F62681">
        <w:rPr>
          <w:lang w:val="en-US" w:eastAsia="zh-CN"/>
        </w:rPr>
        <w:t>6</w:t>
      </w:r>
      <w:r w:rsidR="00BF3860" w:rsidRPr="00F62681">
        <w:rPr>
          <w:lang w:val="en-US" w:eastAsia="zh-CN"/>
        </w:rPr>
        <w:t>.</w:t>
      </w:r>
      <w:r w:rsidR="00BF3860" w:rsidRPr="00F62681">
        <w:rPr>
          <w:lang w:val="en-US" w:eastAsia="zh-CN"/>
        </w:rPr>
        <w:tab/>
      </w:r>
      <w:r w:rsidRPr="00F62681">
        <w:rPr>
          <w:lang w:val="en-US" w:eastAsia="zh-CN"/>
        </w:rPr>
        <w:t xml:space="preserve">AMF </w:t>
      </w:r>
      <w:r w:rsidR="00B0345C">
        <w:rPr>
          <w:lang w:val="en-US" w:eastAsia="zh-CN"/>
        </w:rPr>
        <w:t>only sends the</w:t>
      </w:r>
      <w:r w:rsidRPr="00F62681">
        <w:rPr>
          <w:lang w:val="en-US" w:eastAsia="zh-CN"/>
        </w:rPr>
        <w:t xml:space="preserve"> MB Session Resource Setup Request to the relevant RAN nodes</w:t>
      </w:r>
      <w:r w:rsidR="00B0345C" w:rsidRPr="00B0345C">
        <w:rPr>
          <w:lang w:val="en-US" w:eastAsia="zh-CN"/>
        </w:rPr>
        <w:t xml:space="preserve"> </w:t>
      </w:r>
      <w:r w:rsidR="00B0345C">
        <w:rPr>
          <w:lang w:val="en-US" w:eastAsia="zh-CN"/>
        </w:rPr>
        <w:t>in the local service area to</w:t>
      </w:r>
      <w:r w:rsidRPr="00F62681">
        <w:rPr>
          <w:lang w:val="en-US" w:eastAsia="zh-CN"/>
        </w:rPr>
        <w:t xml:space="preserve"> which </w:t>
      </w:r>
      <w:r w:rsidR="00B0345C">
        <w:rPr>
          <w:lang w:val="en-US" w:eastAsia="zh-CN"/>
        </w:rPr>
        <w:t xml:space="preserve">it has earlier sent </w:t>
      </w:r>
      <w:r w:rsidRPr="00F62681">
        <w:rPr>
          <w:lang w:val="en-US" w:eastAsia="zh-CN"/>
        </w:rPr>
        <w:t xml:space="preserve">received </w:t>
      </w:r>
      <w:r w:rsidR="00B0345C">
        <w:rPr>
          <w:lang w:val="en-US" w:eastAsia="zh-CN"/>
        </w:rPr>
        <w:t xml:space="preserve">an </w:t>
      </w:r>
      <w:r w:rsidRPr="00F62681">
        <w:rPr>
          <w:lang w:val="en-US" w:eastAsia="zh-CN"/>
        </w:rPr>
        <w:t>N2 MB Session Join message</w:t>
      </w:r>
      <w:r w:rsidR="00B0345C">
        <w:rPr>
          <w:lang w:val="en-US" w:eastAsia="zh-CN"/>
        </w:rPr>
        <w:t>. AMF also includes the Location Criteria in the MB Session Resource Setup Request as an optional parameter.</w:t>
      </w:r>
    </w:p>
    <w:p w14:paraId="38216CE5" w14:textId="447BEECA" w:rsidR="00002067" w:rsidRPr="00F62681" w:rsidRDefault="00002067" w:rsidP="00D85131">
      <w:pPr>
        <w:pStyle w:val="B1"/>
        <w:rPr>
          <w:lang w:val="en-US" w:eastAsia="zh-CN"/>
        </w:rPr>
      </w:pPr>
      <w:r w:rsidRPr="00F62681">
        <w:rPr>
          <w:lang w:val="en-US" w:eastAsia="zh-CN"/>
        </w:rPr>
        <w:t>7-10</w:t>
      </w:r>
      <w:r w:rsidR="00BF3860" w:rsidRPr="00F62681">
        <w:rPr>
          <w:lang w:val="en-US" w:eastAsia="zh-CN"/>
        </w:rPr>
        <w:t>.</w:t>
      </w:r>
      <w:r w:rsidR="00D85131">
        <w:rPr>
          <w:lang w:val="en-US" w:eastAsia="zh-CN"/>
        </w:rPr>
        <w:tab/>
      </w:r>
      <w:r w:rsidRPr="00F62681">
        <w:rPr>
          <w:lang w:val="en-US" w:eastAsia="zh-CN"/>
        </w:rPr>
        <w:t xml:space="preserve">RAN nodes follow the Location Criteria of the local MBS service </w:t>
      </w:r>
      <w:r w:rsidRPr="00F62681">
        <w:rPr>
          <w:rFonts w:hint="eastAsia"/>
          <w:lang w:val="en-US" w:eastAsia="zh-CN"/>
        </w:rPr>
        <w:t>t</w:t>
      </w:r>
      <w:r w:rsidRPr="00F62681">
        <w:rPr>
          <w:lang w:val="en-US" w:eastAsia="zh-CN"/>
        </w:rPr>
        <w:t>o establish the downlink resource</w:t>
      </w:r>
      <w:r w:rsidR="00B0345C" w:rsidRPr="00B0345C">
        <w:rPr>
          <w:lang w:val="en-US" w:eastAsia="zh-CN"/>
        </w:rPr>
        <w:t xml:space="preserve"> </w:t>
      </w:r>
      <w:r w:rsidR="00B0345C">
        <w:rPr>
          <w:lang w:val="en-US" w:eastAsia="zh-CN"/>
        </w:rPr>
        <w:t>to deliver contents to the joined UEs within the local service area</w:t>
      </w:r>
      <w:r w:rsidRPr="00F62681">
        <w:rPr>
          <w:lang w:val="en-US" w:eastAsia="zh-CN"/>
        </w:rPr>
        <w:t>.</w:t>
      </w:r>
    </w:p>
    <w:p w14:paraId="24A18744" w14:textId="77777777" w:rsidR="00B0345C" w:rsidRDefault="00B0345C" w:rsidP="00B0345C">
      <w:pPr>
        <w:pStyle w:val="B1"/>
        <w:rPr>
          <w:lang w:val="en-US" w:eastAsia="zh-CN"/>
        </w:rPr>
      </w:pPr>
      <w:r>
        <w:rPr>
          <w:lang w:val="en-US" w:eastAsia="zh-CN"/>
        </w:rPr>
        <w:lastRenderedPageBreak/>
        <w:t>13a. If RAN, based on the Location Criteria it received from AMF, detects some joined UEs that are outside the local service area, will remove those UEs from the MB Session. To remove those UEs, the RAN sends an N2 MB Session Remove message to AMF with NGAP ID list and TMGI. The AMF removes the associations between those UEs and the MB Session Context in AMF.</w:t>
      </w:r>
    </w:p>
    <w:p w14:paraId="4EC6330E" w14:textId="1569E17F" w:rsidR="00B0345C" w:rsidRPr="00B0345C" w:rsidRDefault="00B0345C" w:rsidP="00B0345C">
      <w:pPr>
        <w:pStyle w:val="B1"/>
        <w:rPr>
          <w:rFonts w:eastAsia="等线"/>
          <w:lang w:val="en-US" w:eastAsia="zh-CN"/>
        </w:rPr>
      </w:pPr>
      <w:r w:rsidRPr="0048426C">
        <w:rPr>
          <w:rFonts w:eastAsia="等线" w:hint="eastAsia"/>
          <w:lang w:val="en-US" w:eastAsia="zh-CN"/>
        </w:rPr>
        <w:t>1</w:t>
      </w:r>
      <w:r w:rsidRPr="0048426C">
        <w:rPr>
          <w:rFonts w:eastAsia="等线"/>
          <w:lang w:val="en-US" w:eastAsia="zh-CN"/>
        </w:rPr>
        <w:t>3b. AMF send</w:t>
      </w:r>
      <w:r>
        <w:rPr>
          <w:rFonts w:eastAsia="等线"/>
          <w:lang w:val="en-US" w:eastAsia="zh-CN"/>
        </w:rPr>
        <w:t>s</w:t>
      </w:r>
      <w:r w:rsidRPr="0048426C">
        <w:rPr>
          <w:rFonts w:eastAsia="等线"/>
          <w:lang w:val="en-US" w:eastAsia="zh-CN"/>
        </w:rPr>
        <w:t xml:space="preserve"> NAS MB Session Remove message</w:t>
      </w:r>
      <w:r>
        <w:rPr>
          <w:rFonts w:eastAsia="等线"/>
          <w:lang w:val="en-US" w:eastAsia="zh-CN"/>
        </w:rPr>
        <w:t>s</w:t>
      </w:r>
      <w:r w:rsidRPr="0048426C">
        <w:rPr>
          <w:rFonts w:eastAsia="等线"/>
          <w:lang w:val="en-US" w:eastAsia="zh-CN"/>
        </w:rPr>
        <w:t xml:space="preserve"> to those UEs separately. For example, in </w:t>
      </w:r>
      <w:r>
        <w:rPr>
          <w:rFonts w:eastAsia="等线"/>
          <w:lang w:val="en-US" w:eastAsia="zh-CN"/>
        </w:rPr>
        <w:t>the figure above</w:t>
      </w:r>
      <w:r w:rsidRPr="0048426C">
        <w:rPr>
          <w:rFonts w:eastAsia="等线"/>
          <w:lang w:val="en-US" w:eastAsia="zh-CN"/>
        </w:rPr>
        <w:t xml:space="preserve">, RAN detects </w:t>
      </w:r>
      <w:r>
        <w:rPr>
          <w:rFonts w:eastAsia="等线"/>
          <w:lang w:val="en-US" w:eastAsia="zh-CN"/>
        </w:rPr>
        <w:t xml:space="preserve">that </w:t>
      </w:r>
      <w:r w:rsidRPr="0048426C">
        <w:rPr>
          <w:rFonts w:eastAsia="等线"/>
          <w:lang w:val="en-US" w:eastAsia="zh-CN"/>
        </w:rPr>
        <w:t>UE</w:t>
      </w:r>
      <w:r>
        <w:rPr>
          <w:rFonts w:eastAsia="等线"/>
          <w:lang w:val="en-US" w:eastAsia="zh-CN"/>
        </w:rPr>
        <w:t>3</w:t>
      </w:r>
      <w:r w:rsidRPr="0048426C">
        <w:rPr>
          <w:rFonts w:eastAsia="等线"/>
          <w:lang w:val="en-US" w:eastAsia="zh-CN"/>
        </w:rPr>
        <w:t xml:space="preserve"> is outside the local service area, </w:t>
      </w:r>
      <w:r>
        <w:rPr>
          <w:rFonts w:eastAsia="等线"/>
          <w:lang w:val="en-US" w:eastAsia="zh-CN"/>
        </w:rPr>
        <w:t xml:space="preserve">RAN informs AMF and </w:t>
      </w:r>
      <w:r w:rsidRPr="0048426C">
        <w:rPr>
          <w:rFonts w:eastAsia="等线"/>
          <w:lang w:val="en-US" w:eastAsia="zh-CN"/>
        </w:rPr>
        <w:t>AMF send</w:t>
      </w:r>
      <w:r>
        <w:rPr>
          <w:rFonts w:eastAsia="等线"/>
          <w:lang w:val="en-US" w:eastAsia="zh-CN"/>
        </w:rPr>
        <w:t>s</w:t>
      </w:r>
      <w:r w:rsidRPr="0048426C">
        <w:rPr>
          <w:rFonts w:eastAsia="等线"/>
          <w:lang w:val="en-US" w:eastAsia="zh-CN"/>
        </w:rPr>
        <w:t xml:space="preserve"> MB Session Remove to UE</w:t>
      </w:r>
      <w:r>
        <w:rPr>
          <w:rFonts w:eastAsia="等线"/>
          <w:lang w:val="en-US" w:eastAsia="zh-CN"/>
        </w:rPr>
        <w:t>3</w:t>
      </w:r>
      <w:r w:rsidRPr="0048426C">
        <w:rPr>
          <w:rFonts w:eastAsia="等线"/>
          <w:lang w:val="en-US" w:eastAsia="zh-CN"/>
        </w:rPr>
        <w:t>.</w:t>
      </w:r>
    </w:p>
    <w:p w14:paraId="755B507A" w14:textId="0944D340" w:rsidR="00002067" w:rsidRPr="00F62681" w:rsidRDefault="00002067" w:rsidP="00002067">
      <w:pPr>
        <w:pStyle w:val="B1"/>
        <w:rPr>
          <w:lang w:val="en-US" w:eastAsia="zh-CN"/>
        </w:rPr>
      </w:pPr>
      <w:r w:rsidRPr="00F62681">
        <w:rPr>
          <w:lang w:val="en-US" w:eastAsia="zh-CN"/>
        </w:rPr>
        <w:t>17-18</w:t>
      </w:r>
      <w:r w:rsidR="00D63A92" w:rsidRPr="00F62681">
        <w:rPr>
          <w:lang w:val="en-US" w:eastAsia="zh-CN"/>
        </w:rPr>
        <w:t>.</w:t>
      </w:r>
      <w:r w:rsidR="00D85131">
        <w:rPr>
          <w:lang w:val="en-US" w:eastAsia="zh-CN"/>
        </w:rPr>
        <w:tab/>
      </w:r>
      <w:r w:rsidRPr="00F62681">
        <w:rPr>
          <w:lang w:val="en-US" w:eastAsia="zh-CN"/>
        </w:rPr>
        <w:t>Another UE (i.e. UE</w:t>
      </w:r>
      <w:r w:rsidR="00B0345C">
        <w:rPr>
          <w:lang w:val="en-US" w:eastAsia="zh-CN"/>
        </w:rPr>
        <w:t>4</w:t>
      </w:r>
      <w:r w:rsidRPr="00F62681">
        <w:rPr>
          <w:lang w:val="en-US" w:eastAsia="zh-CN"/>
        </w:rPr>
        <w:t xml:space="preserve"> in this procedure) requests to join the MBS session. The </w:t>
      </w:r>
      <w:r w:rsidRPr="00F62681">
        <w:rPr>
          <w:rFonts w:eastAsia="等线"/>
          <w:lang w:eastAsia="zh-CN"/>
        </w:rPr>
        <w:t xml:space="preserve">AMF checks whether the UE is located </w:t>
      </w:r>
      <w:r w:rsidR="00B0345C">
        <w:rPr>
          <w:rFonts w:eastAsia="等线"/>
          <w:lang w:eastAsia="zh-CN"/>
        </w:rPr>
        <w:t>with</w:t>
      </w:r>
      <w:r w:rsidRPr="00F62681">
        <w:rPr>
          <w:rFonts w:eastAsia="等线"/>
          <w:lang w:eastAsia="zh-CN"/>
        </w:rPr>
        <w:t xml:space="preserve">in the area of the local service. If the UE is </w:t>
      </w:r>
      <w:r w:rsidR="00B0345C">
        <w:rPr>
          <w:rFonts w:eastAsia="等线"/>
          <w:lang w:eastAsia="zh-CN"/>
        </w:rPr>
        <w:t>with</w:t>
      </w:r>
      <w:r w:rsidRPr="00F62681">
        <w:rPr>
          <w:rFonts w:eastAsia="等线"/>
          <w:lang w:eastAsia="zh-CN"/>
        </w:rPr>
        <w:t xml:space="preserve">in the area, </w:t>
      </w:r>
      <w:r w:rsidR="00B0345C">
        <w:rPr>
          <w:rFonts w:eastAsia="等线"/>
          <w:lang w:eastAsia="zh-CN"/>
        </w:rPr>
        <w:t xml:space="preserve">the </w:t>
      </w:r>
      <w:r w:rsidRPr="00F62681">
        <w:rPr>
          <w:rFonts w:eastAsia="等线"/>
          <w:lang w:eastAsia="zh-CN"/>
        </w:rPr>
        <w:t>AMF accepts the request and inform</w:t>
      </w:r>
      <w:r w:rsidR="00B0345C">
        <w:rPr>
          <w:rFonts w:eastAsia="等线"/>
          <w:lang w:eastAsia="zh-CN"/>
        </w:rPr>
        <w:t>s</w:t>
      </w:r>
      <w:r w:rsidRPr="00F62681">
        <w:rPr>
          <w:rFonts w:eastAsia="等线"/>
          <w:lang w:eastAsia="zh-CN"/>
        </w:rPr>
        <w:t xml:space="preserve"> NG-RAN of the newly joined UE, otherwise the AMF reject</w:t>
      </w:r>
      <w:r w:rsidR="00B0345C">
        <w:rPr>
          <w:rFonts w:eastAsia="等线"/>
          <w:lang w:eastAsia="zh-CN"/>
        </w:rPr>
        <w:t>s</w:t>
      </w:r>
      <w:r w:rsidRPr="00F62681">
        <w:rPr>
          <w:rFonts w:eastAsia="等线"/>
          <w:lang w:eastAsia="zh-CN"/>
        </w:rPr>
        <w:t xml:space="preserve"> the MB Session Join from UE</w:t>
      </w:r>
      <w:r w:rsidR="00B0345C">
        <w:rPr>
          <w:rFonts w:eastAsia="等线"/>
          <w:lang w:eastAsia="zh-CN"/>
        </w:rPr>
        <w:t>4</w:t>
      </w:r>
      <w:r w:rsidRPr="00F62681">
        <w:rPr>
          <w:rFonts w:eastAsia="等线"/>
          <w:lang w:eastAsia="zh-CN"/>
        </w:rPr>
        <w:t>.</w:t>
      </w:r>
    </w:p>
    <w:p w14:paraId="2DEA18CD" w14:textId="399F366D" w:rsidR="00B0345C" w:rsidRDefault="00B0345C" w:rsidP="00B0345C">
      <w:bookmarkStart w:id="3904" w:name="_Toc43297540"/>
      <w:bookmarkStart w:id="3905" w:name="_Toc43733236"/>
      <w:r w:rsidRPr="004A31D0">
        <w:rPr>
          <w:rFonts w:hint="eastAsia"/>
        </w:rPr>
        <w:t>I</w:t>
      </w:r>
      <w:r w:rsidRPr="004A31D0">
        <w:t xml:space="preserve">f </w:t>
      </w:r>
      <w:r>
        <w:t xml:space="preserve">a </w:t>
      </w:r>
      <w:r w:rsidRPr="004A31D0">
        <w:t>UE move</w:t>
      </w:r>
      <w:r>
        <w:t>s</w:t>
      </w:r>
      <w:r w:rsidRPr="004A31D0">
        <w:t xml:space="preserve"> out </w:t>
      </w:r>
      <w:r>
        <w:t>of a</w:t>
      </w:r>
      <w:r w:rsidRPr="004A31D0">
        <w:t xml:space="preserve"> local service area, </w:t>
      </w:r>
      <w:r>
        <w:t xml:space="preserve">the </w:t>
      </w:r>
      <w:r w:rsidRPr="004A31D0">
        <w:t xml:space="preserve">AMF or NG-RAN may detect that during </w:t>
      </w:r>
      <w:r>
        <w:t xml:space="preserve">a </w:t>
      </w:r>
      <w:r w:rsidRPr="004A31D0">
        <w:t>handover procedure.</w:t>
      </w:r>
      <w:r>
        <w:t xml:space="preserve"> If the</w:t>
      </w:r>
      <w:r w:rsidRPr="004A31D0">
        <w:t xml:space="preserve"> AMF </w:t>
      </w:r>
      <w:r>
        <w:t>detects it</w:t>
      </w:r>
      <w:r w:rsidRPr="004A31D0">
        <w:t xml:space="preserve">, </w:t>
      </w:r>
      <w:r>
        <w:t xml:space="preserve">the </w:t>
      </w:r>
      <w:r w:rsidRPr="004A31D0">
        <w:t xml:space="preserve">AMF will </w:t>
      </w:r>
      <w:r>
        <w:t>send a NAS MB Session Remove message to the UE and a N2 MB Session Remove message to the NG-RAN (as step 5a above). If the RAN detects it, the RAN node will send a MB Session Remove message to AMF and the AMF will send a MB Session Remove message to the UE (as step 13a and step 13b above).</w:t>
      </w:r>
    </w:p>
    <w:p w14:paraId="0CEFCBF8" w14:textId="0B41670C" w:rsidR="00F1360B" w:rsidRPr="00F1360B" w:rsidRDefault="00002067" w:rsidP="00F1360B">
      <w:pPr>
        <w:pStyle w:val="3"/>
      </w:pPr>
      <w:bookmarkStart w:id="3906" w:name="_Toc50192994"/>
      <w:bookmarkStart w:id="3907" w:name="_Toc50467139"/>
      <w:bookmarkStart w:id="3908" w:name="_Toc54729901"/>
      <w:r w:rsidRPr="00F62681">
        <w:t>6.19.3</w:t>
      </w:r>
      <w:r w:rsidRPr="00F62681">
        <w:tab/>
      </w:r>
      <w:r w:rsidR="00F1360B" w:rsidRPr="00F62681">
        <w:t>Impacts on services, entities and interfaces</w:t>
      </w:r>
      <w:bookmarkEnd w:id="3904"/>
      <w:bookmarkEnd w:id="3905"/>
      <w:bookmarkEnd w:id="3906"/>
      <w:bookmarkEnd w:id="3907"/>
      <w:bookmarkEnd w:id="3908"/>
    </w:p>
    <w:p w14:paraId="558EA56D" w14:textId="77777777" w:rsidR="00002067" w:rsidRPr="00F62681" w:rsidRDefault="00002067" w:rsidP="005A0122">
      <w:pPr>
        <w:rPr>
          <w:noProof/>
          <w:lang w:eastAsia="zh-CN"/>
        </w:rPr>
      </w:pPr>
      <w:r w:rsidRPr="00F62681">
        <w:rPr>
          <w:rFonts w:hint="eastAsia"/>
          <w:noProof/>
          <w:lang w:eastAsia="zh-CN"/>
        </w:rPr>
        <w:t>N</w:t>
      </w:r>
      <w:r w:rsidRPr="00F62681">
        <w:rPr>
          <w:noProof/>
          <w:lang w:eastAsia="zh-CN"/>
        </w:rPr>
        <w:t>EF:</w:t>
      </w:r>
    </w:p>
    <w:p w14:paraId="5C6D3ABC" w14:textId="3068E48A" w:rsidR="00002067" w:rsidRPr="00F62681" w:rsidRDefault="00002067" w:rsidP="00002067">
      <w:pPr>
        <w:pStyle w:val="B1"/>
        <w:rPr>
          <w:lang w:eastAsia="ko-KR"/>
        </w:rPr>
      </w:pPr>
      <w:r w:rsidRPr="00F62681">
        <w:rPr>
          <w:lang w:eastAsia="ko-KR"/>
        </w:rPr>
        <w:t>-</w:t>
      </w:r>
      <w:r w:rsidRPr="00F62681">
        <w:rPr>
          <w:lang w:eastAsia="ko-KR"/>
        </w:rPr>
        <w:tab/>
        <w:t xml:space="preserve">The MBS control function (MBSF) translates the received local service area information </w:t>
      </w:r>
      <w:r w:rsidR="00B0345C" w:rsidRPr="008B0D70">
        <w:rPr>
          <w:lang w:val="en-US" w:eastAsia="ko-KR"/>
        </w:rPr>
        <w:t xml:space="preserve">(cellId list, gnodeBId list, tracking area list, geographic area list or civic address list) </w:t>
      </w:r>
      <w:r w:rsidRPr="00F62681">
        <w:rPr>
          <w:lang w:eastAsia="ko-KR"/>
        </w:rPr>
        <w:t xml:space="preserve">to Location Criteria, and includes the Location Criteria in </w:t>
      </w:r>
      <w:r w:rsidR="00B0345C" w:rsidRPr="008B0D70">
        <w:rPr>
          <w:lang w:eastAsia="ko-KR"/>
        </w:rPr>
        <w:t>Allocate TMGI Request</w:t>
      </w:r>
      <w:r w:rsidRPr="00F62681">
        <w:rPr>
          <w:lang w:eastAsia="ko-KR"/>
        </w:rPr>
        <w:t xml:space="preserve"> for local MBS service</w:t>
      </w:r>
    </w:p>
    <w:p w14:paraId="65732CF7" w14:textId="77777777" w:rsidR="00002067" w:rsidRPr="00F62681" w:rsidRDefault="00002067" w:rsidP="005A0122">
      <w:pPr>
        <w:rPr>
          <w:noProof/>
          <w:lang w:eastAsia="ko-KR"/>
        </w:rPr>
      </w:pPr>
      <w:r w:rsidRPr="00F62681">
        <w:rPr>
          <w:noProof/>
          <w:lang w:eastAsia="ko-KR"/>
        </w:rPr>
        <w:t>MB-SMF:</w:t>
      </w:r>
    </w:p>
    <w:p w14:paraId="0E90E470" w14:textId="77777777" w:rsidR="00002067" w:rsidRPr="00F62681" w:rsidRDefault="00002067" w:rsidP="00002067">
      <w:pPr>
        <w:pStyle w:val="B1"/>
        <w:rPr>
          <w:lang w:eastAsia="ko-KR"/>
        </w:rPr>
      </w:pPr>
      <w:r w:rsidRPr="00F62681">
        <w:rPr>
          <w:lang w:eastAsia="ko-KR"/>
        </w:rPr>
        <w:t>-</w:t>
      </w:r>
      <w:r w:rsidRPr="00F62681">
        <w:rPr>
          <w:lang w:eastAsia="ko-KR"/>
        </w:rPr>
        <w:tab/>
        <w:t>The MB-SMF selects local MB-UPF based on Location Criteria</w:t>
      </w:r>
    </w:p>
    <w:p w14:paraId="679854F5" w14:textId="43145501" w:rsidR="00002067" w:rsidRPr="00F62681" w:rsidRDefault="00002067" w:rsidP="00002067">
      <w:pPr>
        <w:pStyle w:val="B1"/>
        <w:rPr>
          <w:rFonts w:eastAsia="等线"/>
          <w:lang w:eastAsia="zh-CN"/>
        </w:rPr>
      </w:pPr>
      <w:r w:rsidRPr="00F62681">
        <w:rPr>
          <w:rFonts w:eastAsia="等线" w:hint="eastAsia"/>
          <w:lang w:eastAsia="zh-CN"/>
        </w:rPr>
        <w:t>-</w:t>
      </w:r>
      <w:r w:rsidRPr="00F62681">
        <w:rPr>
          <w:rFonts w:eastAsia="等线"/>
          <w:lang w:eastAsia="zh-CN"/>
        </w:rPr>
        <w:t xml:space="preserve">  The MB-SMF includes the Location Criteria in MB Session </w:t>
      </w:r>
      <w:r w:rsidR="00170F63">
        <w:rPr>
          <w:rFonts w:eastAsia="等线"/>
          <w:lang w:val="en-US" w:eastAsia="zh-CN"/>
        </w:rPr>
        <w:t>Response</w:t>
      </w:r>
      <w:r w:rsidR="00170F63">
        <w:rPr>
          <w:rFonts w:eastAsia="等线"/>
          <w:lang w:eastAsia="zh-CN"/>
        </w:rPr>
        <w:t xml:space="preserve"> </w:t>
      </w:r>
      <w:r w:rsidRPr="00F62681">
        <w:rPr>
          <w:rFonts w:eastAsia="等线"/>
          <w:lang w:eastAsia="zh-CN"/>
        </w:rPr>
        <w:t>to AMF for local MBS service</w:t>
      </w:r>
    </w:p>
    <w:p w14:paraId="5A0024A7" w14:textId="77777777" w:rsidR="00002067" w:rsidRPr="00F62681" w:rsidRDefault="00002067" w:rsidP="005A0122">
      <w:pPr>
        <w:rPr>
          <w:noProof/>
          <w:lang w:eastAsia="zh-CN"/>
        </w:rPr>
      </w:pPr>
      <w:r w:rsidRPr="00F62681">
        <w:rPr>
          <w:rFonts w:hint="eastAsia"/>
          <w:noProof/>
          <w:lang w:eastAsia="zh-CN"/>
        </w:rPr>
        <w:t>A</w:t>
      </w:r>
      <w:r w:rsidRPr="00F62681">
        <w:rPr>
          <w:noProof/>
          <w:lang w:eastAsia="zh-CN"/>
        </w:rPr>
        <w:t>MF:</w:t>
      </w:r>
    </w:p>
    <w:p w14:paraId="528AF8DA" w14:textId="74EA208B" w:rsidR="00002067" w:rsidRPr="00F62681" w:rsidRDefault="00002067" w:rsidP="00002067">
      <w:pPr>
        <w:pStyle w:val="B1"/>
        <w:rPr>
          <w:lang w:eastAsia="ko-KR"/>
        </w:rPr>
      </w:pPr>
      <w:r w:rsidRPr="00F62681">
        <w:rPr>
          <w:lang w:eastAsia="ko-KR"/>
        </w:rPr>
        <w:t>-</w:t>
      </w:r>
      <w:r w:rsidRPr="00F62681">
        <w:rPr>
          <w:lang w:eastAsia="ko-KR"/>
        </w:rPr>
        <w:tab/>
        <w:t xml:space="preserve">The AMF checks whether the UE </w:t>
      </w:r>
      <w:r w:rsidR="00170F63">
        <w:rPr>
          <w:lang w:val="en-US" w:eastAsia="ko-KR"/>
        </w:rPr>
        <w:t>is in the local service area</w:t>
      </w:r>
      <w:r w:rsidRPr="00F62681">
        <w:rPr>
          <w:lang w:eastAsia="ko-KR"/>
        </w:rPr>
        <w:t>, and accept/reject MB Session Join Request from UE</w:t>
      </w:r>
      <w:r w:rsidR="00170F63">
        <w:rPr>
          <w:lang w:eastAsia="ko-KR"/>
        </w:rPr>
        <w:t>. For those joined UEs who are out of a local service area when a session starts or UEs that move out from the local service area with handover when a session is ongoing, the AMF sends NAS MB Session Remove messages to the UEs, along with N2 MB Session Remove messages to NG-RAN.</w:t>
      </w:r>
    </w:p>
    <w:p w14:paraId="3879A966" w14:textId="031F001F" w:rsidR="00002067" w:rsidRDefault="00002067" w:rsidP="00002067">
      <w:pPr>
        <w:pStyle w:val="B1"/>
        <w:rPr>
          <w:rFonts w:eastAsia="等线"/>
          <w:lang w:val="en-US" w:eastAsia="zh-CN"/>
        </w:rPr>
      </w:pPr>
      <w:r w:rsidRPr="00F62681">
        <w:rPr>
          <w:lang w:eastAsia="ko-KR"/>
        </w:rPr>
        <w:t>-</w:t>
      </w:r>
      <w:r w:rsidRPr="00F62681">
        <w:rPr>
          <w:lang w:eastAsia="ko-KR"/>
        </w:rPr>
        <w:tab/>
        <w:t xml:space="preserve">The AMF includes the Location Criteria in </w:t>
      </w:r>
      <w:r w:rsidRPr="00F62681">
        <w:rPr>
          <w:rFonts w:eastAsia="等线"/>
          <w:lang w:val="en-US" w:eastAsia="zh-CN"/>
        </w:rPr>
        <w:t>MB Session Resource Setup Request to the relevant RAN nodes</w:t>
      </w:r>
      <w:r w:rsidR="00170F63" w:rsidRPr="00170F63">
        <w:rPr>
          <w:rFonts w:eastAsia="等线"/>
          <w:lang w:val="en-US" w:eastAsia="zh-CN"/>
        </w:rPr>
        <w:t xml:space="preserve"> </w:t>
      </w:r>
      <w:r w:rsidR="00170F63">
        <w:rPr>
          <w:rFonts w:eastAsia="等线"/>
          <w:lang w:val="en-US" w:eastAsia="zh-CN"/>
        </w:rPr>
        <w:t>if needed.</w:t>
      </w:r>
    </w:p>
    <w:p w14:paraId="637A1A74" w14:textId="1BAF1D70" w:rsidR="00170F63" w:rsidRPr="00F62681" w:rsidRDefault="00170F63" w:rsidP="00170F63">
      <w:pPr>
        <w:pStyle w:val="B1"/>
        <w:rPr>
          <w:rFonts w:eastAsia="等线"/>
          <w:lang w:val="en-US" w:eastAsia="zh-CN"/>
        </w:rPr>
      </w:pPr>
      <w:r>
        <w:rPr>
          <w:rFonts w:eastAsia="等线" w:hint="eastAsia"/>
          <w:lang w:val="en-US" w:eastAsia="zh-CN"/>
        </w:rPr>
        <w:t>-</w:t>
      </w:r>
      <w:r>
        <w:rPr>
          <w:rFonts w:eastAsia="等线"/>
          <w:lang w:val="en-US" w:eastAsia="zh-CN"/>
        </w:rPr>
        <w:tab/>
        <w:t>The AMF sends a NAS MB Session Remove message to a UE, if it receives a N2 MB Session Remove message from NG-RAN.</w:t>
      </w:r>
    </w:p>
    <w:p w14:paraId="2E647E9B" w14:textId="77777777" w:rsidR="00002067" w:rsidRPr="00F62681" w:rsidRDefault="00002067" w:rsidP="005A0122">
      <w:pPr>
        <w:rPr>
          <w:noProof/>
          <w:lang w:eastAsia="zh-CN"/>
        </w:rPr>
      </w:pPr>
      <w:r w:rsidRPr="00F62681">
        <w:rPr>
          <w:noProof/>
          <w:lang w:eastAsia="zh-CN"/>
        </w:rPr>
        <w:t>NG-RAN:</w:t>
      </w:r>
    </w:p>
    <w:p w14:paraId="5D1213B0" w14:textId="65F542FC" w:rsidR="00170F63" w:rsidRPr="00170F63" w:rsidRDefault="00170F63" w:rsidP="00170F63">
      <w:pPr>
        <w:pStyle w:val="B1"/>
        <w:rPr>
          <w:rFonts w:eastAsia="等线"/>
          <w:noProof/>
          <w:lang w:val="en-US" w:eastAsia="zh-CN"/>
        </w:rPr>
      </w:pPr>
      <w:r>
        <w:rPr>
          <w:rFonts w:eastAsia="等线"/>
          <w:noProof/>
          <w:lang w:eastAsia="zh-CN"/>
        </w:rPr>
        <w:t>-</w:t>
      </w:r>
      <w:r>
        <w:rPr>
          <w:rFonts w:eastAsia="等线"/>
          <w:noProof/>
          <w:lang w:eastAsia="zh-CN"/>
        </w:rPr>
        <w:tab/>
      </w:r>
      <w:r>
        <w:rPr>
          <w:rFonts w:eastAsia="等线"/>
          <w:noProof/>
          <w:lang w:val="en-US" w:eastAsia="zh-CN"/>
        </w:rPr>
        <w:t xml:space="preserve">NG-RAN checks whether joined UEs </w:t>
      </w:r>
      <w:r>
        <w:rPr>
          <w:rFonts w:eastAsia="等线" w:hint="eastAsia"/>
          <w:noProof/>
          <w:lang w:val="en-US" w:eastAsia="zh-CN"/>
        </w:rPr>
        <w:t>are</w:t>
      </w:r>
      <w:r>
        <w:rPr>
          <w:rFonts w:eastAsia="等线"/>
          <w:noProof/>
          <w:lang w:val="en-US" w:eastAsia="zh-CN"/>
        </w:rPr>
        <w:t xml:space="preserve"> in the local service area. If it detects a UE outside the local service area when a session starts or a UE that moves out from the local service area during an ongoing session, the NG-RAN node sends an N2 MB Session Remove to AMF to remove the UE from the MB session.</w:t>
      </w:r>
    </w:p>
    <w:p w14:paraId="599FE7F3" w14:textId="47153AA9" w:rsidR="00FA3326" w:rsidRPr="00F62681" w:rsidRDefault="00002067" w:rsidP="00D168EB">
      <w:pPr>
        <w:pStyle w:val="B1"/>
        <w:rPr>
          <w:rFonts w:eastAsia="等线"/>
          <w:lang w:val="en-US" w:eastAsia="zh-CN"/>
        </w:rPr>
      </w:pPr>
      <w:r w:rsidRPr="00F62681">
        <w:rPr>
          <w:rFonts w:eastAsia="等线"/>
          <w:noProof/>
          <w:lang w:eastAsia="zh-CN"/>
        </w:rPr>
        <w:t>-</w:t>
      </w:r>
      <w:r w:rsidRPr="00F62681">
        <w:rPr>
          <w:rFonts w:eastAsia="等线"/>
          <w:noProof/>
          <w:lang w:eastAsia="zh-CN"/>
        </w:rPr>
        <w:tab/>
        <w:t>NG-RAN</w:t>
      </w:r>
      <w:r w:rsidRPr="00F62681">
        <w:rPr>
          <w:rFonts w:eastAsia="等线"/>
          <w:lang w:val="en-US" w:eastAsia="zh-CN"/>
        </w:rPr>
        <w:t xml:space="preserve"> follows the Location Criteria of the local MBS service to establish the downlink resources</w:t>
      </w:r>
      <w:r w:rsidR="00860891" w:rsidRPr="00F62681">
        <w:rPr>
          <w:rFonts w:eastAsia="等线"/>
          <w:lang w:val="en-US" w:eastAsia="zh-CN"/>
        </w:rPr>
        <w:t>.</w:t>
      </w:r>
    </w:p>
    <w:p w14:paraId="460A7CE0" w14:textId="77777777" w:rsidR="00F13D86" w:rsidRPr="00F62681" w:rsidRDefault="00F13D86" w:rsidP="00F13D86">
      <w:pPr>
        <w:pStyle w:val="2"/>
        <w:rPr>
          <w:lang w:eastAsia="zh-CN"/>
        </w:rPr>
      </w:pPr>
      <w:bookmarkStart w:id="3909" w:name="_Toc23317648"/>
      <w:bookmarkStart w:id="3910" w:name="_Toc23318927"/>
      <w:bookmarkStart w:id="3911" w:name="_Toc26173042"/>
      <w:bookmarkStart w:id="3912" w:name="_Toc26516362"/>
      <w:bookmarkStart w:id="3913" w:name="_Toc43297541"/>
      <w:bookmarkStart w:id="3914" w:name="_Toc43733237"/>
      <w:bookmarkStart w:id="3915" w:name="_Toc50192995"/>
      <w:bookmarkStart w:id="3916" w:name="_Toc50467140"/>
      <w:bookmarkStart w:id="3917" w:name="_Toc54729902"/>
      <w:r w:rsidRPr="00F62681">
        <w:t>6.20</w:t>
      </w:r>
      <w:r w:rsidRPr="00F62681">
        <w:tab/>
        <w:t>Solution #20:</w:t>
      </w:r>
      <w:bookmarkEnd w:id="3909"/>
      <w:bookmarkEnd w:id="3910"/>
      <w:r w:rsidRPr="00F62681">
        <w:t xml:space="preserve"> </w:t>
      </w:r>
      <w:bookmarkEnd w:id="3911"/>
      <w:bookmarkEnd w:id="3912"/>
      <w:r w:rsidRPr="00F62681">
        <w:rPr>
          <w:rFonts w:eastAsia="Times New Roman" w:cs="Arial"/>
        </w:rPr>
        <w:t>Local multicast service</w:t>
      </w:r>
      <w:bookmarkEnd w:id="3913"/>
      <w:bookmarkEnd w:id="3914"/>
      <w:bookmarkEnd w:id="3915"/>
      <w:bookmarkEnd w:id="3916"/>
      <w:bookmarkEnd w:id="3917"/>
    </w:p>
    <w:p w14:paraId="1B656E00" w14:textId="77777777" w:rsidR="00F13D86" w:rsidRPr="00F62681" w:rsidRDefault="00F13D86" w:rsidP="00F13D86">
      <w:pPr>
        <w:pStyle w:val="3"/>
      </w:pPr>
      <w:bookmarkStart w:id="3918" w:name="_Toc26173043"/>
      <w:bookmarkStart w:id="3919" w:name="_Toc26516363"/>
      <w:bookmarkStart w:id="3920" w:name="_Toc43297542"/>
      <w:bookmarkStart w:id="3921" w:name="_Toc43733238"/>
      <w:bookmarkStart w:id="3922" w:name="_Toc50192996"/>
      <w:bookmarkStart w:id="3923" w:name="_Toc50467141"/>
      <w:bookmarkStart w:id="3924" w:name="_Toc54729903"/>
      <w:r w:rsidRPr="00F62681">
        <w:t>6.20.1</w:t>
      </w:r>
      <w:r w:rsidRPr="00F62681">
        <w:tab/>
      </w:r>
      <w:bookmarkEnd w:id="3918"/>
      <w:bookmarkEnd w:id="3919"/>
      <w:r w:rsidRPr="00F62681">
        <w:t>Functional description</w:t>
      </w:r>
      <w:bookmarkEnd w:id="3920"/>
      <w:bookmarkEnd w:id="3921"/>
      <w:bookmarkEnd w:id="3922"/>
      <w:bookmarkEnd w:id="3923"/>
      <w:bookmarkEnd w:id="3924"/>
    </w:p>
    <w:p w14:paraId="1D39BA90" w14:textId="54DFCE34" w:rsidR="00F13D86" w:rsidRPr="00F62681" w:rsidRDefault="00F13D86" w:rsidP="00F13D86">
      <w:r w:rsidRPr="00F62681">
        <w:t xml:space="preserve">This is a solution for key issue #6 </w:t>
      </w:r>
      <w:r w:rsidR="007713DC">
        <w:t>"</w:t>
      </w:r>
      <w:r w:rsidRPr="00F62681">
        <w:t>Local MBS service</w:t>
      </w:r>
      <w:r w:rsidR="007713DC">
        <w:t>"</w:t>
      </w:r>
      <w:r w:rsidRPr="00F62681">
        <w:t>.</w:t>
      </w:r>
    </w:p>
    <w:p w14:paraId="4AB6E181" w14:textId="07B45B27" w:rsidR="00F13D86" w:rsidRPr="00F62681" w:rsidRDefault="00F13D86" w:rsidP="00F13D86">
      <w:r w:rsidRPr="00F62681">
        <w:rPr>
          <w:lang w:eastAsia="ko-KR"/>
        </w:rPr>
        <w:t xml:space="preserve">This solution assumes the architectural alternative 2 (see Annex A, </w:t>
      </w:r>
      <w:r w:rsidR="00A8637C">
        <w:rPr>
          <w:lang w:eastAsia="ko-KR"/>
        </w:rPr>
        <w:t>clause </w:t>
      </w:r>
      <w:r w:rsidRPr="00F62681">
        <w:rPr>
          <w:lang w:eastAsia="ko-KR"/>
        </w:rPr>
        <w:t>A.2).</w:t>
      </w:r>
    </w:p>
    <w:p w14:paraId="64F5FEBB" w14:textId="77777777" w:rsidR="00F13D86" w:rsidRPr="00F62681" w:rsidRDefault="00F13D86" w:rsidP="00F13D86">
      <w:pPr>
        <w:rPr>
          <w:rFonts w:eastAsia="宋体"/>
          <w:lang w:eastAsia="zh-CN"/>
        </w:rPr>
      </w:pPr>
      <w:r w:rsidRPr="00F62681">
        <w:rPr>
          <w:rFonts w:eastAsia="宋体"/>
          <w:lang w:eastAsia="zh-CN"/>
        </w:rPr>
        <w:t>The outline of the proposed solution for local multicast service is as below:</w:t>
      </w:r>
    </w:p>
    <w:p w14:paraId="4C3A4937" w14:textId="389C272E" w:rsidR="00F13D86" w:rsidRPr="00F62681" w:rsidRDefault="008F52ED" w:rsidP="00F13D86">
      <w:pPr>
        <w:pStyle w:val="B1"/>
      </w:pPr>
      <w:ins w:id="3925" w:author="S2-2006980" w:date="2020-10-26T17:25:00Z">
        <w:r>
          <w:rPr>
            <w:lang w:eastAsia="ko-KR"/>
          </w:rPr>
          <w:lastRenderedPageBreak/>
          <w:t>1)</w:t>
        </w:r>
      </w:ins>
      <w:del w:id="3926" w:author="S2-2006980" w:date="2020-10-26T17:25:00Z">
        <w:r w:rsidR="00F13D86" w:rsidRPr="00F62681" w:rsidDel="008F52ED">
          <w:rPr>
            <w:rFonts w:hint="eastAsia"/>
            <w:lang w:eastAsia="ko-KR"/>
          </w:rPr>
          <w:delText>-</w:delText>
        </w:r>
      </w:del>
      <w:r w:rsidR="00F13D86" w:rsidRPr="00F62681">
        <w:rPr>
          <w:rFonts w:hint="eastAsia"/>
          <w:lang w:eastAsia="ko-KR"/>
        </w:rPr>
        <w:tab/>
        <w:t xml:space="preserve">The AF provides multicast service area information </w:t>
      </w:r>
      <w:r w:rsidR="00F13D86" w:rsidRPr="00F62681">
        <w:rPr>
          <w:lang w:eastAsia="ko-KR"/>
        </w:rPr>
        <w:t xml:space="preserve">with cell information or </w:t>
      </w:r>
      <w:r w:rsidR="00F13D86" w:rsidRPr="00F62681">
        <w:t>geographical area information when the AF requests TMGI allocation.</w:t>
      </w:r>
    </w:p>
    <w:p w14:paraId="7317916D" w14:textId="14666C24" w:rsidR="00F13D86" w:rsidRPr="00F62681" w:rsidRDefault="008F52ED" w:rsidP="00F13D86">
      <w:pPr>
        <w:pStyle w:val="B1"/>
        <w:rPr>
          <w:lang w:eastAsia="ko-KR"/>
        </w:rPr>
      </w:pPr>
      <w:ins w:id="3927" w:author="S2-2006980" w:date="2020-10-26T17:25:00Z">
        <w:r>
          <w:t>2)</w:t>
        </w:r>
      </w:ins>
      <w:del w:id="3928" w:author="S2-2006980" w:date="2020-10-26T17:25:00Z">
        <w:r w:rsidR="00F13D86" w:rsidRPr="00F62681" w:rsidDel="008F52ED">
          <w:delText>-</w:delText>
        </w:r>
      </w:del>
      <w:r w:rsidR="00F13D86" w:rsidRPr="00F62681">
        <w:tab/>
        <w:t xml:space="preserve">The AF can provide the updated multicast </w:t>
      </w:r>
      <w:r w:rsidR="00F13D86" w:rsidRPr="00F62681">
        <w:rPr>
          <w:rFonts w:hint="eastAsia"/>
          <w:lang w:eastAsia="ko-KR"/>
        </w:rPr>
        <w:t>service area information</w:t>
      </w:r>
      <w:r w:rsidR="00F13D86" w:rsidRPr="00F62681">
        <w:rPr>
          <w:lang w:eastAsia="ko-KR"/>
        </w:rPr>
        <w:t xml:space="preserve"> when the AF requests the multicast session start/activation.</w:t>
      </w:r>
    </w:p>
    <w:p w14:paraId="6A33099E" w14:textId="63C0C1C6" w:rsidR="00F13D86" w:rsidRPr="00F62681" w:rsidRDefault="008F52ED" w:rsidP="00F13D86">
      <w:pPr>
        <w:pStyle w:val="B1"/>
      </w:pPr>
      <w:ins w:id="3929" w:author="S2-2006980" w:date="2020-10-26T17:25:00Z">
        <w:r>
          <w:t>3)</w:t>
        </w:r>
      </w:ins>
      <w:del w:id="3930" w:author="S2-2006980" w:date="2020-10-26T17:25:00Z">
        <w:r w:rsidR="00F13D86" w:rsidRPr="00F62681" w:rsidDel="008F52ED">
          <w:rPr>
            <w:lang w:eastAsia="ko-KR"/>
          </w:rPr>
          <w:delText>-</w:delText>
        </w:r>
      </w:del>
      <w:r w:rsidR="00F13D86" w:rsidRPr="00F62681">
        <w:rPr>
          <w:lang w:eastAsia="ko-KR"/>
        </w:rPr>
        <w:tab/>
        <w:t xml:space="preserve">The MB-SMF </w:t>
      </w:r>
      <w:r w:rsidR="00F13D86" w:rsidRPr="00F62681">
        <w:t>stores the latest multicast service area information, i.e. List of Cell IDs for each multicast service/session identified by the TMGI.</w:t>
      </w:r>
    </w:p>
    <w:p w14:paraId="4304D887" w14:textId="5ABC9BFA" w:rsidR="00F13D86" w:rsidRPr="00F62681" w:rsidRDefault="008F52ED" w:rsidP="00F13D86">
      <w:pPr>
        <w:pStyle w:val="B1"/>
      </w:pPr>
      <w:ins w:id="3931" w:author="S2-2006980" w:date="2020-10-26T17:25:00Z">
        <w:r>
          <w:t>4)</w:t>
        </w:r>
      </w:ins>
      <w:del w:id="3932" w:author="S2-2006980" w:date="2020-10-26T17:25:00Z">
        <w:r w:rsidR="00F13D86" w:rsidRPr="00F62681" w:rsidDel="008F52ED">
          <w:delText>-</w:delText>
        </w:r>
      </w:del>
      <w:r w:rsidR="00F13D86" w:rsidRPr="00F62681">
        <w:tab/>
        <w:t>The UE requests multicast service area information for a particular multicast service identified by TMGI to the AMF.</w:t>
      </w:r>
    </w:p>
    <w:p w14:paraId="2BF37CA0" w14:textId="70EFA7F1" w:rsidR="00F13D86" w:rsidRPr="00F62681" w:rsidRDefault="008F52ED" w:rsidP="00F13D86">
      <w:pPr>
        <w:pStyle w:val="B1"/>
      </w:pPr>
      <w:ins w:id="3933" w:author="S2-2006980" w:date="2020-10-26T17:25:00Z">
        <w:r>
          <w:t>5)</w:t>
        </w:r>
      </w:ins>
      <w:del w:id="3934" w:author="S2-2006980" w:date="2020-10-26T17:25:00Z">
        <w:r w:rsidR="00F13D86" w:rsidRPr="00F62681" w:rsidDel="008F52ED">
          <w:delText>-</w:delText>
        </w:r>
      </w:del>
      <w:r w:rsidR="00F13D86" w:rsidRPr="00F62681">
        <w:tab/>
        <w:t>The AMF provide the latest multicast service area information, i.e. List of Cell IDs for multicast service identified by the TMGI to the UE. The AMF acquires the latest multicast service area information for the TMGI from the MB-SMF.</w:t>
      </w:r>
    </w:p>
    <w:p w14:paraId="7017C11A" w14:textId="79039EBE" w:rsidR="008F52ED" w:rsidRDefault="008F52ED" w:rsidP="008F52ED">
      <w:pPr>
        <w:pStyle w:val="B1"/>
        <w:rPr>
          <w:ins w:id="3935" w:author="S2-2006980" w:date="2020-10-26T17:25:00Z"/>
          <w:lang w:eastAsia="ja-JP"/>
        </w:rPr>
      </w:pPr>
      <w:ins w:id="3936" w:author="S2-2006980" w:date="2020-10-26T17:25:00Z">
        <w:r>
          <w:t>6)</w:t>
        </w:r>
      </w:ins>
      <w:del w:id="3937" w:author="S2-2006980" w:date="2020-10-26T17:25:00Z">
        <w:r w:rsidR="00F13D86" w:rsidRPr="00F62681" w:rsidDel="008F52ED">
          <w:delText>-</w:delText>
        </w:r>
      </w:del>
      <w:r w:rsidR="00F13D86" w:rsidRPr="00F62681">
        <w:tab/>
        <w:t>Whenever the multicast service area is updated, the updated multicast service area information, i.e. updated List of Cell IDs is provided to the UE.</w:t>
      </w:r>
      <w:ins w:id="3938" w:author="S2-2006980" w:date="2020-10-26T17:25:00Z">
        <w:r w:rsidRPr="008F52ED">
          <w:rPr>
            <w:lang w:eastAsia="ja-JP"/>
          </w:rPr>
          <w:t xml:space="preserve"> </w:t>
        </w:r>
      </w:ins>
    </w:p>
    <w:p w14:paraId="3700C7D7" w14:textId="5A57E546" w:rsidR="00F13D86" w:rsidRPr="00F62681" w:rsidRDefault="008F52ED" w:rsidP="008F52ED">
      <w:pPr>
        <w:rPr>
          <w:lang w:eastAsia="ko-KR"/>
        </w:rPr>
      </w:pPr>
      <w:ins w:id="3939" w:author="S2-2006980" w:date="2020-10-26T17:25:00Z">
        <w:r>
          <w:rPr>
            <w:lang w:eastAsia="ko-KR"/>
          </w:rPr>
          <w:t>According to the solutions for Key Issue #1, if the MB-SMF or SMF interacts with the UE for multicast session join (i.e. exchanges the NAS messages with the UE related to multicast operations), the MB-SMF or SMF instead of the AMF can provide the latest multicast service area information to the UE. In this case, MB-SMF or SMF corresponds to AMF in 4) and 5) above. In this way, this solution can be applied also to the architectural alternative 1 (see Annex A, clause A.1). If the SMF exchanges the NAS messages with the UE related to multicast operations and does not manage the multicast session which means the MB-SMF manages the multicast session, the SMF can acquire the latest multicast service area information for the TMGI from the MB-SMF or UDR depending on the solution for Key Issue #1 and provide it to the UE.</w:t>
        </w:r>
      </w:ins>
    </w:p>
    <w:p w14:paraId="33FF420C" w14:textId="77777777" w:rsidR="00F13D86" w:rsidRPr="00F62681" w:rsidRDefault="00F13D86" w:rsidP="00F13D86">
      <w:pPr>
        <w:pStyle w:val="3"/>
      </w:pPr>
      <w:bookmarkStart w:id="3940" w:name="_Toc26173044"/>
      <w:bookmarkStart w:id="3941" w:name="_Toc26516364"/>
      <w:bookmarkStart w:id="3942" w:name="_Toc43297543"/>
      <w:bookmarkStart w:id="3943" w:name="_Toc43733239"/>
      <w:bookmarkStart w:id="3944" w:name="_Toc50192997"/>
      <w:bookmarkStart w:id="3945" w:name="_Toc50467142"/>
      <w:bookmarkStart w:id="3946" w:name="_Toc54729904"/>
      <w:r w:rsidRPr="00F62681">
        <w:t>6.20.2</w:t>
      </w:r>
      <w:r w:rsidRPr="00F62681">
        <w:tab/>
        <w:t>Procedures</w:t>
      </w:r>
      <w:bookmarkEnd w:id="3940"/>
      <w:bookmarkEnd w:id="3941"/>
      <w:bookmarkEnd w:id="3942"/>
      <w:bookmarkEnd w:id="3943"/>
      <w:bookmarkEnd w:id="3944"/>
      <w:bookmarkEnd w:id="3945"/>
      <w:bookmarkEnd w:id="3946"/>
    </w:p>
    <w:p w14:paraId="62959003" w14:textId="77777777" w:rsidR="00F13D86" w:rsidRPr="00F62681" w:rsidRDefault="00F13D86" w:rsidP="00F13D86">
      <w:r w:rsidRPr="00F62681">
        <w:t>Figure 6.20.2-1 shows the procedure for local multicast service.</w:t>
      </w:r>
    </w:p>
    <w:p w14:paraId="1EC2B223" w14:textId="260E9903" w:rsidR="00F13D86" w:rsidRPr="00F62681" w:rsidRDefault="00F13D86" w:rsidP="00F13D86">
      <w:pPr>
        <w:pStyle w:val="NO"/>
      </w:pPr>
      <w:r w:rsidRPr="00F62681">
        <w:t>NOTE</w:t>
      </w:r>
      <w:r w:rsidR="00D85131">
        <w:t> </w:t>
      </w:r>
      <w:r w:rsidRPr="00F62681">
        <w:t>1:</w:t>
      </w:r>
      <w:r w:rsidRPr="00F62681">
        <w:tab/>
        <w:t>The message names in the procedure below are descriptive. It is assumed that SBI based names need to be used between NFs.</w:t>
      </w:r>
    </w:p>
    <w:p w14:paraId="2E38A389" w14:textId="54EF6C9B" w:rsidR="00F13D86" w:rsidRPr="00F62681" w:rsidRDefault="00D079D4" w:rsidP="00F13D86">
      <w:pPr>
        <w:pStyle w:val="TH"/>
      </w:pPr>
      <w:r w:rsidRPr="00F62681">
        <w:object w:dxaOrig="9990" w:dyaOrig="9362" w14:anchorId="00FDF334">
          <v:shape id="_x0000_i1105" type="#_x0000_t75" style="width:467.6pt;height:437.55pt" o:ole="">
            <v:imagedata r:id="rId174" o:title=""/>
          </v:shape>
          <o:OLEObject Type="Embed" ProgID="Visio.Drawing.11" ShapeID="_x0000_i1105" DrawAspect="Content" ObjectID="_1665552514" r:id="rId175"/>
        </w:object>
      </w:r>
    </w:p>
    <w:p w14:paraId="4DE688CC" w14:textId="77777777" w:rsidR="00F13D86" w:rsidRPr="00F62681" w:rsidRDefault="00F13D86" w:rsidP="00F13D86">
      <w:pPr>
        <w:pStyle w:val="TF"/>
      </w:pPr>
      <w:r w:rsidRPr="00F62681">
        <w:t>Figure 6.20.2-1: Procedure for local multicast service</w:t>
      </w:r>
    </w:p>
    <w:p w14:paraId="201AE5A2" w14:textId="77777777" w:rsidR="00F13D86" w:rsidRPr="00F62681" w:rsidRDefault="00F13D86" w:rsidP="00F13D86">
      <w:pPr>
        <w:pStyle w:val="B1"/>
      </w:pPr>
      <w:r w:rsidRPr="00F62681">
        <w:t>0.</w:t>
      </w:r>
      <w:r w:rsidRPr="00F62681">
        <w:tab/>
        <w:t>The UE performs registration and PDU Session Establishment.</w:t>
      </w:r>
    </w:p>
    <w:p w14:paraId="42E8446E" w14:textId="462C56AC" w:rsidR="00F13D86" w:rsidRPr="00F62681" w:rsidRDefault="00F13D86" w:rsidP="00F13D86">
      <w:pPr>
        <w:pStyle w:val="B1"/>
      </w:pPr>
      <w:r w:rsidRPr="00F62681">
        <w:t>1.</w:t>
      </w:r>
      <w:r w:rsidRPr="00F62681">
        <w:tab/>
        <w:t>The AF sends an Allocate TMGI Request message to NEF to request allocation of a TMGI for multicast service. The AF includes Multicast service area that is List of Cell IDs or geographical area information in the message.</w:t>
      </w:r>
    </w:p>
    <w:p w14:paraId="6395FBDD" w14:textId="77777777" w:rsidR="00F13D86" w:rsidRPr="00F62681" w:rsidRDefault="00F13D86" w:rsidP="00F13D86">
      <w:pPr>
        <w:pStyle w:val="B1"/>
      </w:pPr>
      <w:r w:rsidRPr="00F62681">
        <w:t>2.</w:t>
      </w:r>
      <w:r w:rsidRPr="00F62681">
        <w:tab/>
        <w:t>The NEF sends an Allocate TMGI Request message to the MB-SMF.</w:t>
      </w:r>
    </w:p>
    <w:p w14:paraId="0BEC2734" w14:textId="77777777" w:rsidR="00F13D86" w:rsidRPr="00F62681" w:rsidRDefault="00F13D86" w:rsidP="00F13D86">
      <w:pPr>
        <w:pStyle w:val="B1"/>
      </w:pPr>
      <w:r w:rsidRPr="00F62681">
        <w:tab/>
        <w:t xml:space="preserve">If geographical area information was included as Multicast service area in the Allocate TMGI Request message, the </w:t>
      </w:r>
      <w:r w:rsidRPr="00F62681">
        <w:rPr>
          <w:rFonts w:hint="eastAsia"/>
          <w:lang w:eastAsia="ko-KR"/>
        </w:rPr>
        <w:t xml:space="preserve">NEF </w:t>
      </w:r>
      <w:r w:rsidRPr="00F62681">
        <w:t>converts the geographical area information to List of Cell IDs and includes the List of Cell IDs in the Allocate TMGI Request message. Or the MB-SMF can convert the geographical area information to List of Cell IDs in step 3.</w:t>
      </w:r>
    </w:p>
    <w:p w14:paraId="7DA8A82A" w14:textId="77777777" w:rsidR="00F13D86" w:rsidRPr="00F62681" w:rsidRDefault="00F13D86" w:rsidP="00F13D86">
      <w:pPr>
        <w:pStyle w:val="B1"/>
      </w:pPr>
      <w:r w:rsidRPr="00F62681">
        <w:t>3.</w:t>
      </w:r>
      <w:r w:rsidRPr="00F62681">
        <w:tab/>
        <w:t>The MB-SMF allocates a TMGI for the multicast service and stores the TMGI and the List of Cell IDs as Multicast service area.</w:t>
      </w:r>
    </w:p>
    <w:p w14:paraId="4A484EE4" w14:textId="63988406" w:rsidR="00F13D86" w:rsidRPr="00F62681" w:rsidRDefault="005A0122" w:rsidP="005A0122">
      <w:pPr>
        <w:pStyle w:val="B1"/>
      </w:pPr>
      <w:r>
        <w:tab/>
      </w:r>
      <w:r w:rsidR="00F13D86" w:rsidRPr="00F62681">
        <w:t>The MB</w:t>
      </w:r>
      <w:r w:rsidR="00F13D86" w:rsidRPr="00F62681">
        <w:noBreakHyphen/>
        <w:t>SMF registers the TMGI and its address in NRF to allow AMFs to discover the MB-SMF for the TMGI.</w:t>
      </w:r>
    </w:p>
    <w:p w14:paraId="53074F94" w14:textId="6987A1DB" w:rsidR="00F13D86" w:rsidRPr="00F62681" w:rsidRDefault="005A0122" w:rsidP="005A0122">
      <w:pPr>
        <w:pStyle w:val="B1"/>
      </w:pPr>
      <w:r>
        <w:tab/>
      </w:r>
      <w:r w:rsidR="00F13D86" w:rsidRPr="00F62681">
        <w:t>The MB-SMF returns the allocated TMGI to the NEF.</w:t>
      </w:r>
    </w:p>
    <w:p w14:paraId="47700B1F" w14:textId="0E2F53AE" w:rsidR="002C46D3" w:rsidRPr="002C46D3" w:rsidRDefault="00F13D86" w:rsidP="002C46D3">
      <w:pPr>
        <w:pStyle w:val="B1"/>
        <w:rPr>
          <w:ins w:id="3947" w:author="S2-2006980" w:date="2020-10-26T17:26:00Z"/>
          <w:rFonts w:eastAsia="宋体"/>
          <w:color w:val="000000"/>
          <w:lang w:eastAsia="ja-JP"/>
        </w:rPr>
      </w:pPr>
      <w:r w:rsidRPr="00F62681">
        <w:t>4.</w:t>
      </w:r>
      <w:r w:rsidRPr="00F62681">
        <w:tab/>
        <w:t>The NEF forwards the TMGI to the AF.</w:t>
      </w:r>
      <w:ins w:id="3948" w:author="S2-2006980" w:date="2020-10-26T17:26:00Z">
        <w:r w:rsidR="002C46D3" w:rsidRPr="002C46D3">
          <w:rPr>
            <w:rFonts w:eastAsia="宋体"/>
            <w:color w:val="000000"/>
            <w:lang w:eastAsia="ja-JP"/>
          </w:rPr>
          <w:t xml:space="preserve"> </w:t>
        </w:r>
      </w:ins>
    </w:p>
    <w:p w14:paraId="5A84B6EF" w14:textId="30678392" w:rsidR="00F13D86" w:rsidRPr="00F62681" w:rsidDel="002C46D3" w:rsidRDefault="002C46D3" w:rsidP="002C46D3">
      <w:pPr>
        <w:pStyle w:val="NO"/>
        <w:rPr>
          <w:del w:id="3949" w:author="S2-2006980" w:date="2020-10-26T17:26:00Z"/>
        </w:rPr>
      </w:pPr>
      <w:ins w:id="3950" w:author="S2-2006980" w:date="2020-10-26T17:26:00Z">
        <w:r w:rsidRPr="002C46D3">
          <w:rPr>
            <w:lang w:eastAsia="ja-JP"/>
          </w:rPr>
          <w:lastRenderedPageBreak/>
          <w:t>NOTE 2:</w:t>
        </w:r>
        <w:r w:rsidRPr="002C46D3">
          <w:rPr>
            <w:lang w:eastAsia="ja-JP"/>
          </w:rPr>
          <w:tab/>
          <w:t>TMGI can be allocated by the MBSF</w:t>
        </w:r>
        <w:r w:rsidRPr="002C46D3">
          <w:rPr>
            <w:lang w:eastAsia="zh-CN"/>
          </w:rPr>
          <w:t xml:space="preserve"> that is a function which may be part of NEF or be deployed independently (not shown in </w:t>
        </w:r>
        <w:r w:rsidRPr="002C46D3">
          <w:rPr>
            <w:lang w:eastAsia="ja-JP"/>
          </w:rPr>
          <w:t>Figure 6.20.2-1)</w:t>
        </w:r>
        <w:r w:rsidRPr="002C46D3">
          <w:rPr>
            <w:lang w:eastAsia="zh-CN"/>
          </w:rPr>
          <w:t>.</w:t>
        </w:r>
      </w:ins>
    </w:p>
    <w:p w14:paraId="306AC452" w14:textId="77777777" w:rsidR="00F13D86" w:rsidRPr="00F62681" w:rsidRDefault="00F13D86" w:rsidP="00F13D86">
      <w:pPr>
        <w:pStyle w:val="B1"/>
      </w:pPr>
      <w:r w:rsidRPr="00F62681">
        <w:t>5.</w:t>
      </w:r>
      <w:r w:rsidRPr="00F62681">
        <w:tab/>
        <w:t>The UE and the AF can exchange application layer signalling. The AF provides multicast service related information including TMGI. The AF may also include information that this multicast service is local service.</w:t>
      </w:r>
    </w:p>
    <w:p w14:paraId="62900B0B" w14:textId="1D7DEA52" w:rsidR="00417067" w:rsidRDefault="00D079D4" w:rsidP="00417067">
      <w:pPr>
        <w:pStyle w:val="NO"/>
        <w:rPr>
          <w:lang w:eastAsia="ja-JP"/>
        </w:rPr>
      </w:pPr>
      <w:r w:rsidRPr="00D079D4">
        <w:rPr>
          <w:lang w:eastAsia="ja-JP"/>
        </w:rPr>
        <w:t>NOTE </w:t>
      </w:r>
      <w:del w:id="3951" w:author="S2-2006980" w:date="2020-10-26T17:27:00Z">
        <w:r w:rsidRPr="00D079D4" w:rsidDel="002C46D3">
          <w:rPr>
            <w:lang w:eastAsia="ja-JP"/>
          </w:rPr>
          <w:delText>2</w:delText>
        </w:r>
      </w:del>
      <w:ins w:id="3952" w:author="S2-2006980" w:date="2020-10-26T17:27:00Z">
        <w:r w:rsidR="002C46D3">
          <w:rPr>
            <w:lang w:eastAsia="ja-JP"/>
          </w:rPr>
          <w:t>3</w:t>
        </w:r>
      </w:ins>
      <w:r w:rsidRPr="00D079D4">
        <w:rPr>
          <w:lang w:eastAsia="ja-JP"/>
        </w:rPr>
        <w:t>:</w:t>
      </w:r>
      <w:r w:rsidRPr="00D079D4">
        <w:rPr>
          <w:rFonts w:hint="eastAsia"/>
          <w:lang w:eastAsia="ja-JP"/>
        </w:rPr>
        <w:tab/>
      </w:r>
      <w:r w:rsidRPr="00D079D4">
        <w:rPr>
          <w:lang w:eastAsia="ja-JP"/>
        </w:rPr>
        <w:t>This solution assumes that n</w:t>
      </w:r>
      <w:r w:rsidRPr="00D079D4">
        <w:rPr>
          <w:rFonts w:hint="eastAsia"/>
          <w:lang w:eastAsia="ja-JP"/>
        </w:rPr>
        <w:t>ot all AF</w:t>
      </w:r>
      <w:r w:rsidRPr="00D079D4">
        <w:rPr>
          <w:lang w:eastAsia="ja-JP"/>
        </w:rPr>
        <w:t>s</w:t>
      </w:r>
      <w:r w:rsidRPr="00D079D4">
        <w:rPr>
          <w:rFonts w:hint="eastAsia"/>
          <w:lang w:eastAsia="ja-JP"/>
        </w:rPr>
        <w:t>/</w:t>
      </w:r>
      <w:r w:rsidRPr="00D079D4">
        <w:rPr>
          <w:lang w:eastAsia="ja-JP"/>
        </w:rPr>
        <w:t>Content Providers have knowledge on cells in operator</w:t>
      </w:r>
      <w:r w:rsidR="007713DC">
        <w:rPr>
          <w:lang w:eastAsia="ja-JP"/>
        </w:rPr>
        <w:t>'</w:t>
      </w:r>
      <w:r w:rsidRPr="00D079D4">
        <w:rPr>
          <w:lang w:eastAsia="ja-JP"/>
        </w:rPr>
        <w:t>s network. Therefore, there may be the case that the AF/Content Provider cannot provide cell list to the UE in the service announcement.</w:t>
      </w:r>
    </w:p>
    <w:p w14:paraId="3CB39EB1" w14:textId="77777777" w:rsidR="00F13D86" w:rsidRPr="00F62681" w:rsidRDefault="00F13D86" w:rsidP="00417067">
      <w:pPr>
        <w:pStyle w:val="B1"/>
        <w:rPr>
          <w:lang w:eastAsia="ko-KR"/>
        </w:rPr>
      </w:pPr>
      <w:r w:rsidRPr="00F62681">
        <w:t>6.</w:t>
      </w:r>
      <w:r w:rsidRPr="00F62681">
        <w:tab/>
        <w:t>The multicast session is started.</w:t>
      </w:r>
      <w:r w:rsidRPr="00F62681">
        <w:rPr>
          <w:rFonts w:hint="eastAsia"/>
          <w:lang w:eastAsia="ko-KR"/>
        </w:rPr>
        <w:t xml:space="preserve"> </w:t>
      </w:r>
      <w:r w:rsidRPr="00F62681">
        <w:rPr>
          <w:lang w:eastAsia="ko-KR"/>
        </w:rPr>
        <w:t xml:space="preserve">The AF may provide the updated multicast service area </w:t>
      </w:r>
      <w:r w:rsidRPr="00F62681">
        <w:t xml:space="preserve">that is List of Cell IDs or geographical area information. In this case, the MB-SMF performs the multicast session start by using the </w:t>
      </w:r>
      <w:r w:rsidRPr="00F62681">
        <w:rPr>
          <w:lang w:eastAsia="ko-KR"/>
        </w:rPr>
        <w:t xml:space="preserve">updated multicast service area and stores the updated multicast service area, i.e. </w:t>
      </w:r>
      <w:r w:rsidRPr="00F62681">
        <w:t>List of Cell IDs, for the TMGI.</w:t>
      </w:r>
    </w:p>
    <w:p w14:paraId="51DBCB29" w14:textId="515E6C1B" w:rsidR="00F13D86" w:rsidRDefault="00F13D86" w:rsidP="00F13D86">
      <w:pPr>
        <w:pStyle w:val="NO"/>
      </w:pPr>
      <w:r w:rsidRPr="00F62681">
        <w:t>NOTE</w:t>
      </w:r>
      <w:r w:rsidR="00D85131">
        <w:t> </w:t>
      </w:r>
      <w:del w:id="3953" w:author="S2-2006980" w:date="2020-10-26T17:27:00Z">
        <w:r w:rsidR="00D079D4" w:rsidDel="002C46D3">
          <w:delText>3</w:delText>
        </w:r>
      </w:del>
      <w:ins w:id="3954" w:author="S2-2006980" w:date="2020-10-26T17:27:00Z">
        <w:r w:rsidR="002C46D3">
          <w:t>4</w:t>
        </w:r>
      </w:ins>
      <w:r w:rsidRPr="00F62681">
        <w:t>:</w:t>
      </w:r>
      <w:r w:rsidRPr="00F62681">
        <w:tab/>
        <w:t>Solutions for Key Issue #1 can be used for Multicast session start.</w:t>
      </w:r>
    </w:p>
    <w:p w14:paraId="3A0B76DA" w14:textId="4EBE0A17" w:rsidR="00D079D4" w:rsidRPr="00F62681" w:rsidRDefault="00D079D4" w:rsidP="00D079D4">
      <w:pPr>
        <w:rPr>
          <w:lang w:eastAsia="ko-KR"/>
        </w:rPr>
      </w:pPr>
      <w:r>
        <w:rPr>
          <w:rFonts w:hint="eastAsia"/>
          <w:lang w:eastAsia="ko-KR"/>
        </w:rPr>
        <w:t xml:space="preserve">If the cell list as the </w:t>
      </w:r>
      <w:r w:rsidRPr="00F62681">
        <w:t>service area information</w:t>
      </w:r>
      <w:r>
        <w:t xml:space="preserve"> was provided in step 5, steps 7 to 11 and steps 19 to 20 are skipped.</w:t>
      </w:r>
    </w:p>
    <w:p w14:paraId="780DBC15" w14:textId="77777777" w:rsidR="00F13D86" w:rsidRPr="00F62681" w:rsidRDefault="00F13D86" w:rsidP="00F13D86">
      <w:pPr>
        <w:pStyle w:val="B1"/>
      </w:pPr>
      <w:r w:rsidRPr="00F62681">
        <w:rPr>
          <w:rFonts w:hint="eastAsia"/>
          <w:lang w:eastAsia="ko-KR"/>
        </w:rPr>
        <w:t>7.</w:t>
      </w:r>
      <w:r w:rsidRPr="00F62681">
        <w:rPr>
          <w:rFonts w:hint="eastAsia"/>
          <w:lang w:eastAsia="ko-KR"/>
        </w:rPr>
        <w:tab/>
      </w:r>
      <w:r w:rsidRPr="00F62681">
        <w:rPr>
          <w:lang w:eastAsia="ko-KR"/>
        </w:rPr>
        <w:t xml:space="preserve">The UE sends a </w:t>
      </w:r>
      <w:r w:rsidRPr="00F62681">
        <w:t>Multicast Service Area Request message to the AMF to get the multicast service area for a particular multicast service identified by TMGI.</w:t>
      </w:r>
    </w:p>
    <w:p w14:paraId="41F569D0" w14:textId="77777777" w:rsidR="00F13D86" w:rsidRPr="00F62681" w:rsidRDefault="00F13D86" w:rsidP="00F13D86">
      <w:pPr>
        <w:pStyle w:val="B1"/>
      </w:pPr>
      <w:r w:rsidRPr="00F62681">
        <w:t>8.</w:t>
      </w:r>
      <w:r w:rsidRPr="00F62681">
        <w:tab/>
        <w:t>If the AMF does not already have multicast service area information for the received TMGI, the AMF selects an MB-SMF for the TMGI by querying the NRF. Then, the AMF sends a Multicast Service Area Request message to the MB-SMF to get the multicast service area for a particular multicast service identified by TMGI.</w:t>
      </w:r>
    </w:p>
    <w:p w14:paraId="7EE937E3" w14:textId="77777777" w:rsidR="00F13D86" w:rsidRPr="00F62681" w:rsidRDefault="00F13D86" w:rsidP="00F13D86">
      <w:pPr>
        <w:pStyle w:val="B1"/>
      </w:pPr>
      <w:r w:rsidRPr="00F62681">
        <w:t>9.</w:t>
      </w:r>
      <w:r w:rsidRPr="00F62681">
        <w:tab/>
        <w:t>The MB-SMF sends a Multicast Service Area Response message. The MB-SMF includes the List of Cell IDs stored for the TMGI in the message.</w:t>
      </w:r>
      <w:r w:rsidRPr="00F62681">
        <w:rPr>
          <w:rFonts w:hint="eastAsia"/>
          <w:lang w:eastAsia="ko-KR"/>
        </w:rPr>
        <w:t xml:space="preserve"> </w:t>
      </w:r>
      <w:r w:rsidRPr="00F62681">
        <w:rPr>
          <w:lang w:eastAsia="ko-KR"/>
        </w:rPr>
        <w:t xml:space="preserve">The AMF stores </w:t>
      </w:r>
      <w:r w:rsidRPr="00F62681">
        <w:t>the TMGI, the List of Cell ID per TMGI received from the MB-SMF and the MB-SMF information for the multicast session in the UE context.</w:t>
      </w:r>
    </w:p>
    <w:p w14:paraId="5411EBCF" w14:textId="2F7C1D95" w:rsidR="00F13D86" w:rsidRPr="00F62681" w:rsidRDefault="00F13D86" w:rsidP="00F13D86">
      <w:pPr>
        <w:pStyle w:val="B1"/>
      </w:pPr>
      <w:r w:rsidRPr="00F62681">
        <w:rPr>
          <w:rFonts w:hint="eastAsia"/>
          <w:lang w:eastAsia="ko-KR"/>
        </w:rPr>
        <w:t>10.</w:t>
      </w:r>
      <w:r w:rsidRPr="00F62681">
        <w:rPr>
          <w:rFonts w:hint="eastAsia"/>
          <w:lang w:eastAsia="ko-KR"/>
        </w:rPr>
        <w:tab/>
      </w:r>
      <w:r w:rsidRPr="00F62681">
        <w:t>The AMF sends a Multicast Service Area Response message to the UE. The AMF includes the List of Cell IDs as multicast service area for the TMGI in the message. The AMF stores per TMGI the latest List of Cell ID delivered to the UE in the UE context. During the mobility procedure this information need be transferred between AMFs.</w:t>
      </w:r>
    </w:p>
    <w:p w14:paraId="06DBC569" w14:textId="149DB156" w:rsidR="00417067" w:rsidRDefault="00D079D4" w:rsidP="00417067">
      <w:pPr>
        <w:pStyle w:val="NO"/>
        <w:rPr>
          <w:lang w:eastAsia="ja-JP"/>
        </w:rPr>
      </w:pPr>
      <w:r w:rsidRPr="0080755C">
        <w:rPr>
          <w:lang w:eastAsia="ja-JP"/>
        </w:rPr>
        <w:t>NOTE </w:t>
      </w:r>
      <w:del w:id="3955" w:author="S2-2006980" w:date="2020-10-26T17:27:00Z">
        <w:r w:rsidRPr="0080755C" w:rsidDel="002C46D3">
          <w:rPr>
            <w:lang w:eastAsia="ja-JP"/>
          </w:rPr>
          <w:delText>4</w:delText>
        </w:r>
      </w:del>
      <w:ins w:id="3956" w:author="S2-2006980" w:date="2020-10-26T17:27:00Z">
        <w:r w:rsidR="002C46D3">
          <w:rPr>
            <w:lang w:eastAsia="ja-JP"/>
          </w:rPr>
          <w:t>5</w:t>
        </w:r>
      </w:ins>
      <w:r w:rsidRPr="0080755C">
        <w:rPr>
          <w:lang w:eastAsia="ja-JP"/>
        </w:rPr>
        <w:t>:</w:t>
      </w:r>
      <w:r w:rsidRPr="0080755C">
        <w:rPr>
          <w:lang w:eastAsia="ja-JP"/>
        </w:rPr>
        <w:tab/>
        <w:t>The association between the TMGI and service area provided to the UE (i.e. the latest List of Cell ID delivered to the UE) is not stored after the UE is deregistered.</w:t>
      </w:r>
    </w:p>
    <w:p w14:paraId="126EABDB" w14:textId="77777777" w:rsidR="00F13D86" w:rsidRPr="00F62681" w:rsidRDefault="00F13D86" w:rsidP="00417067">
      <w:pPr>
        <w:pStyle w:val="B1"/>
      </w:pPr>
      <w:r w:rsidRPr="00F62681">
        <w:t>11.</w:t>
      </w:r>
      <w:r w:rsidRPr="00F62681">
        <w:tab/>
        <w:t>If the AMF has not subscribed to the event of the multicast service area change for the TMGI, the AMF sends a Multicast Event Subscribe message to the MB-SMF to get notification on the multicast service area change for the TMGI.</w:t>
      </w:r>
    </w:p>
    <w:p w14:paraId="3AC39FFD" w14:textId="77777777" w:rsidR="00F13D86" w:rsidRPr="00F62681" w:rsidRDefault="00F13D86" w:rsidP="00F13D86">
      <w:pPr>
        <w:pStyle w:val="B1"/>
      </w:pPr>
      <w:r w:rsidRPr="00F62681">
        <w:t>12.</w:t>
      </w:r>
      <w:r w:rsidRPr="00F62681">
        <w:tab/>
        <w:t>T</w:t>
      </w:r>
      <w:r w:rsidRPr="00F62681">
        <w:rPr>
          <w:rFonts w:eastAsia="宋体"/>
          <w:lang w:eastAsia="zh-CN"/>
        </w:rPr>
        <w:t>he UE detects that it is in the multicast service area based on the Cell ID received in the SIB message.</w:t>
      </w:r>
    </w:p>
    <w:p w14:paraId="7DDD85EC" w14:textId="77777777" w:rsidR="00F13D86" w:rsidRPr="00F62681" w:rsidRDefault="00F13D86" w:rsidP="00F13D86">
      <w:pPr>
        <w:pStyle w:val="B1"/>
      </w:pPr>
      <w:r w:rsidRPr="00F62681">
        <w:t>13.</w:t>
      </w:r>
      <w:r w:rsidRPr="00F62681">
        <w:tab/>
        <w:t>The UE sends a Multicast Join Request message to the AMF to indicate its interest in receiving a particular multicast service identified by TMGI.</w:t>
      </w:r>
    </w:p>
    <w:p w14:paraId="3667A6D8" w14:textId="77777777" w:rsidR="00F13D86" w:rsidRPr="00F62681" w:rsidRDefault="00F13D86" w:rsidP="00F13D86">
      <w:pPr>
        <w:pStyle w:val="B1"/>
      </w:pPr>
      <w:r w:rsidRPr="00F62681">
        <w:t>14.</w:t>
      </w:r>
      <w:r w:rsidRPr="00F62681">
        <w:tab/>
        <w:t>If the AMF has not already joined the multicast session for the received TMGI, the AMF sends a Multicast Join Request message to the MB-SMF for the TMGI to indicate its interest for the multicast session identified by the TMGI.</w:t>
      </w:r>
    </w:p>
    <w:p w14:paraId="41788CE7" w14:textId="77777777" w:rsidR="00F13D86" w:rsidRPr="00F62681" w:rsidRDefault="00F13D86" w:rsidP="00F13D86">
      <w:pPr>
        <w:pStyle w:val="B1"/>
        <w:rPr>
          <w:lang w:eastAsia="ko-KR"/>
        </w:rPr>
      </w:pPr>
      <w:r w:rsidRPr="00F62681">
        <w:t>15.</w:t>
      </w:r>
      <w:r w:rsidRPr="00F62681">
        <w:tab/>
        <w:t>The MB-SMF sends a Multicast Join Response message.</w:t>
      </w:r>
    </w:p>
    <w:p w14:paraId="48C24AFD" w14:textId="77777777" w:rsidR="00F13D86" w:rsidRPr="00F62681" w:rsidRDefault="00F13D86" w:rsidP="00F13D86">
      <w:pPr>
        <w:pStyle w:val="B1"/>
      </w:pPr>
      <w:r w:rsidRPr="00F62681">
        <w:t>16.</w:t>
      </w:r>
      <w:r w:rsidRPr="00F62681">
        <w:tab/>
        <w:t>The AMF sends a Multicast Join Accept message to the UE.</w:t>
      </w:r>
    </w:p>
    <w:p w14:paraId="60C3BA47" w14:textId="77777777" w:rsidR="00F13D86" w:rsidRPr="00F62681" w:rsidRDefault="00F13D86" w:rsidP="00F13D86">
      <w:pPr>
        <w:pStyle w:val="B1"/>
      </w:pPr>
      <w:r w:rsidRPr="00F62681">
        <w:t>17.</w:t>
      </w:r>
      <w:r w:rsidRPr="00F62681">
        <w:tab/>
        <w:t>If the multicast session has been started in step 6, the multicast session setup is performed for the UE.</w:t>
      </w:r>
    </w:p>
    <w:p w14:paraId="4FCE24FC" w14:textId="302DF33F" w:rsidR="00F13D86" w:rsidRPr="00F62681" w:rsidRDefault="00F13D86" w:rsidP="00F13D86">
      <w:pPr>
        <w:pStyle w:val="NO"/>
      </w:pPr>
      <w:r w:rsidRPr="00F62681">
        <w:t>NOTE</w:t>
      </w:r>
      <w:r w:rsidR="00D85131">
        <w:t> </w:t>
      </w:r>
      <w:del w:id="3957" w:author="S2-2006980" w:date="2020-10-26T17:27:00Z">
        <w:r w:rsidR="0080755C" w:rsidDel="002C46D3">
          <w:delText>5</w:delText>
        </w:r>
      </w:del>
      <w:ins w:id="3958" w:author="S2-2006980" w:date="2020-10-26T17:27:00Z">
        <w:r w:rsidR="002C46D3">
          <w:t>6</w:t>
        </w:r>
      </w:ins>
      <w:r w:rsidRPr="00F62681">
        <w:t>:</w:t>
      </w:r>
      <w:r w:rsidRPr="00F62681">
        <w:tab/>
        <w:t>Solutions for Key Issue #1 can be used for Multicast session setup for the UE.</w:t>
      </w:r>
    </w:p>
    <w:p w14:paraId="326DC6AB" w14:textId="77777777" w:rsidR="00F13D86" w:rsidRPr="00F62681" w:rsidRDefault="00F13D86" w:rsidP="00F13D86">
      <w:pPr>
        <w:pStyle w:val="B1"/>
      </w:pPr>
      <w:r w:rsidRPr="00F62681">
        <w:t>18.</w:t>
      </w:r>
      <w:r w:rsidRPr="00F62681">
        <w:tab/>
        <w:t>The multicast session is started if the multicast session has not been started yet (i.e. if step 6 was not performed).</w:t>
      </w:r>
      <w:r w:rsidRPr="00F62681">
        <w:rPr>
          <w:lang w:eastAsia="ko-KR"/>
        </w:rPr>
        <w:t xml:space="preserve"> The AF may provide the updated multicast service area </w:t>
      </w:r>
      <w:r w:rsidRPr="00F62681">
        <w:t xml:space="preserve">that is List of Cell IDs or geographical area information. In this case, the MB-SMF performs the multicast session start by using the </w:t>
      </w:r>
      <w:r w:rsidRPr="00F62681">
        <w:rPr>
          <w:lang w:eastAsia="ko-KR"/>
        </w:rPr>
        <w:t xml:space="preserve">updated multicast service area and stores the updated multicast service area, i.e. </w:t>
      </w:r>
      <w:r w:rsidRPr="00F62681">
        <w:t>List of Cell IDs, for the TMGI.</w:t>
      </w:r>
    </w:p>
    <w:p w14:paraId="386B4FE9" w14:textId="48B424A5" w:rsidR="00F13D86" w:rsidRPr="00F62681" w:rsidRDefault="00F13D86" w:rsidP="00F13D86">
      <w:pPr>
        <w:pStyle w:val="NO"/>
      </w:pPr>
      <w:r w:rsidRPr="00F62681">
        <w:t>NOTE</w:t>
      </w:r>
      <w:r w:rsidR="00D85131">
        <w:t> </w:t>
      </w:r>
      <w:del w:id="3959" w:author="S2-2006980" w:date="2020-10-26T17:27:00Z">
        <w:r w:rsidR="0080755C" w:rsidDel="002C46D3">
          <w:delText>6</w:delText>
        </w:r>
      </w:del>
      <w:ins w:id="3960" w:author="S2-2006980" w:date="2020-10-26T17:27:00Z">
        <w:r w:rsidR="002C46D3">
          <w:t>7</w:t>
        </w:r>
      </w:ins>
      <w:r w:rsidRPr="00F62681">
        <w:t>:</w:t>
      </w:r>
      <w:r w:rsidRPr="00F62681">
        <w:tab/>
        <w:t>Solutions for Key Issue #1 can be used for Multicast session start.</w:t>
      </w:r>
    </w:p>
    <w:p w14:paraId="07E5638E" w14:textId="77777777" w:rsidR="00F13D86" w:rsidRPr="00F62681" w:rsidRDefault="00F13D86" w:rsidP="00F13D86">
      <w:pPr>
        <w:pStyle w:val="B1"/>
      </w:pPr>
      <w:r w:rsidRPr="00F62681">
        <w:lastRenderedPageBreak/>
        <w:t>19.</w:t>
      </w:r>
      <w:r w:rsidRPr="00F62681">
        <w:tab/>
        <w:t>If the multicast service area is changed, the MB-SMF sends a Multicast Event Notify message to the AMF to provide the updated List of Cell IDs for the TMGI. The AMF stores the updated List of Cell ID received from the MB-SMF in the UE context.</w:t>
      </w:r>
    </w:p>
    <w:p w14:paraId="06290420" w14:textId="13EDA372" w:rsidR="00F13D86" w:rsidRPr="00F62681" w:rsidRDefault="00F13D86" w:rsidP="00F13D86">
      <w:pPr>
        <w:pStyle w:val="B1"/>
      </w:pPr>
      <w:r w:rsidRPr="00F62681">
        <w:t>20.</w:t>
      </w:r>
      <w:r w:rsidRPr="00F62681">
        <w:tab/>
        <w:t>If the AMF received the updated List of Cell IDs for the TMGI from the MB-SMF in step 19, the AMF provides it to the UE</w:t>
      </w:r>
      <w:r w:rsidR="0080755C" w:rsidRPr="0080755C">
        <w:t xml:space="preserve"> </w:t>
      </w:r>
      <w:r w:rsidR="0080755C">
        <w:t xml:space="preserve">by using the </w:t>
      </w:r>
      <w:r w:rsidR="0080755C" w:rsidRPr="00140E21">
        <w:t>UE Configuration Update procedure</w:t>
      </w:r>
      <w:r w:rsidR="0080755C">
        <w:t xml:space="preserve"> specified in </w:t>
      </w:r>
      <w:r w:rsidR="00A8637C">
        <w:t>clause </w:t>
      </w:r>
      <w:r w:rsidR="0080755C" w:rsidRPr="00140E21">
        <w:rPr>
          <w:lang w:eastAsia="zh-CN"/>
        </w:rPr>
        <w:t>4.2.4.2</w:t>
      </w:r>
      <w:r w:rsidR="0080755C">
        <w:t xml:space="preserve"> of </w:t>
      </w:r>
      <w:r w:rsidR="00DA06C3" w:rsidRPr="00F62681">
        <w:rPr>
          <w:rFonts w:eastAsia="等线"/>
        </w:rPr>
        <w:t>TS</w:t>
      </w:r>
      <w:r w:rsidR="00DA06C3">
        <w:rPr>
          <w:rFonts w:eastAsia="等线"/>
        </w:rPr>
        <w:t> </w:t>
      </w:r>
      <w:r w:rsidR="00DA06C3" w:rsidRPr="00F62681">
        <w:rPr>
          <w:rFonts w:eastAsia="等线"/>
        </w:rPr>
        <w:t>23.502</w:t>
      </w:r>
      <w:r w:rsidR="00DA06C3">
        <w:rPr>
          <w:rFonts w:eastAsia="等线"/>
        </w:rPr>
        <w:t> [</w:t>
      </w:r>
      <w:r w:rsidR="0080755C">
        <w:rPr>
          <w:rFonts w:eastAsia="等线"/>
        </w:rPr>
        <w:t>8]</w:t>
      </w:r>
      <w:r w:rsidRPr="00F62681">
        <w:t>. The AMF stores the latest List of Cell ID delivered to the UE in the UE context. The AMF provides the updated List of Cell IDs to all UEs that requested the multicast service area for the TMGI. If t</w:t>
      </w:r>
      <w:r w:rsidRPr="00F62681">
        <w:rPr>
          <w:lang w:eastAsia="ko-KR"/>
        </w:rPr>
        <w:t xml:space="preserve">he AMF has not successfully provided </w:t>
      </w:r>
      <w:r w:rsidRPr="00F62681">
        <w:t>the updated List of Cell IDs to the UE, the List of Cell ID received from the MB-SMF and the latest List of Cell ID delivered to the UE stored in the UE context are different. In this case, the AMF can re-try to deliver the List of Cell IDs provided by the MB-SMF later.</w:t>
      </w:r>
    </w:p>
    <w:p w14:paraId="0EE1F123" w14:textId="77777777" w:rsidR="00D85131" w:rsidRDefault="00D85131" w:rsidP="00F13D86">
      <w:r>
        <w:t>The AF can perform multicast session update procedure to modify the multicast service area for the ongoing multicast session. In this case, step 19 and step 20 are executed.</w:t>
      </w:r>
    </w:p>
    <w:p w14:paraId="110A6B14" w14:textId="77777777" w:rsidR="00D85131" w:rsidRDefault="00D85131" w:rsidP="00F13D86">
      <w:r>
        <w:t>When the UE does not want to be informed the updated List of Cell IDs for the TMGI, the UE cancels the Multicast Service Area Request to the AMF.</w:t>
      </w:r>
    </w:p>
    <w:p w14:paraId="2896DD6E" w14:textId="77777777" w:rsidR="00F13D86" w:rsidRPr="00F62681" w:rsidRDefault="00F13D86" w:rsidP="00F13D86">
      <w:pPr>
        <w:pStyle w:val="3"/>
        <w:rPr>
          <w:lang w:eastAsia="zh-CN"/>
        </w:rPr>
      </w:pPr>
      <w:bookmarkStart w:id="3961" w:name="_Toc26173045"/>
      <w:bookmarkStart w:id="3962" w:name="_Toc26516365"/>
      <w:bookmarkStart w:id="3963" w:name="_Toc43297544"/>
      <w:bookmarkStart w:id="3964" w:name="_Toc43733240"/>
      <w:bookmarkStart w:id="3965" w:name="_Toc50192998"/>
      <w:bookmarkStart w:id="3966" w:name="_Toc50467143"/>
      <w:bookmarkStart w:id="3967" w:name="_Toc54729905"/>
      <w:r w:rsidRPr="00F62681">
        <w:rPr>
          <w:lang w:eastAsia="zh-CN"/>
        </w:rPr>
        <w:t>6.20.3</w:t>
      </w:r>
      <w:r w:rsidRPr="00F62681">
        <w:rPr>
          <w:lang w:eastAsia="zh-CN"/>
        </w:rPr>
        <w:tab/>
      </w:r>
      <w:bookmarkEnd w:id="3961"/>
      <w:bookmarkEnd w:id="3962"/>
      <w:r w:rsidRPr="00F62681">
        <w:t>Impacts on services, entities and interfaces</w:t>
      </w:r>
      <w:bookmarkEnd w:id="3963"/>
      <w:bookmarkEnd w:id="3964"/>
      <w:bookmarkEnd w:id="3965"/>
      <w:bookmarkEnd w:id="3966"/>
      <w:bookmarkEnd w:id="3967"/>
    </w:p>
    <w:p w14:paraId="361FF139" w14:textId="77777777" w:rsidR="0080755C" w:rsidRDefault="0080755C" w:rsidP="0080755C">
      <w:r>
        <w:t>AF:</w:t>
      </w:r>
    </w:p>
    <w:p w14:paraId="0275D800" w14:textId="77777777" w:rsidR="0080755C" w:rsidRDefault="0080755C" w:rsidP="0080755C">
      <w:pPr>
        <w:pStyle w:val="B1"/>
        <w:rPr>
          <w:rFonts w:eastAsia="MS Mincho"/>
        </w:rPr>
      </w:pPr>
      <w:r>
        <w:t>-</w:t>
      </w:r>
      <w:r>
        <w:tab/>
        <w:t>requests</w:t>
      </w:r>
      <w:r w:rsidRPr="00F62681">
        <w:t xml:space="preserve"> TMGI </w:t>
      </w:r>
      <w:r>
        <w:t xml:space="preserve">allocation with </w:t>
      </w:r>
      <w:r w:rsidRPr="00F62681">
        <w:t>Multicast service area</w:t>
      </w:r>
      <w:r>
        <w:t>.</w:t>
      </w:r>
    </w:p>
    <w:p w14:paraId="7DEC25A1" w14:textId="77777777" w:rsidR="0080755C" w:rsidRPr="009F0633" w:rsidRDefault="0080755C" w:rsidP="0080755C">
      <w:pPr>
        <w:rPr>
          <w:lang w:eastAsia="ko-KR"/>
        </w:rPr>
      </w:pPr>
      <w:r w:rsidRPr="009F0633">
        <w:rPr>
          <w:rFonts w:hint="eastAsia"/>
          <w:lang w:eastAsia="ko-KR"/>
        </w:rPr>
        <w:t>MB-SMF</w:t>
      </w:r>
      <w:r w:rsidRPr="009F0633">
        <w:rPr>
          <w:lang w:eastAsia="ko-KR"/>
        </w:rPr>
        <w:t>:</w:t>
      </w:r>
    </w:p>
    <w:p w14:paraId="676C8314" w14:textId="77777777" w:rsidR="0080755C" w:rsidRDefault="0080755C" w:rsidP="0080755C">
      <w:pPr>
        <w:pStyle w:val="B1"/>
      </w:pPr>
      <w:r>
        <w:rPr>
          <w:rFonts w:hint="eastAsia"/>
          <w:lang w:eastAsia="ko-KR"/>
        </w:rPr>
        <w:t>-</w:t>
      </w:r>
      <w:r>
        <w:rPr>
          <w:rFonts w:hint="eastAsia"/>
          <w:lang w:eastAsia="ko-KR"/>
        </w:rPr>
        <w:tab/>
      </w:r>
      <w:r w:rsidRPr="00F62681">
        <w:t xml:space="preserve">stores the TMGI </w:t>
      </w:r>
      <w:r>
        <w:t>together with</w:t>
      </w:r>
      <w:r w:rsidRPr="00F62681">
        <w:t xml:space="preserve"> the List of Cell IDs as Multicast service area.</w:t>
      </w:r>
    </w:p>
    <w:p w14:paraId="48ED9545" w14:textId="77777777" w:rsidR="0080755C" w:rsidRDefault="0080755C" w:rsidP="0080755C">
      <w:pPr>
        <w:pStyle w:val="B1"/>
        <w:rPr>
          <w:lang w:eastAsia="ko-KR"/>
        </w:rPr>
      </w:pPr>
      <w:r>
        <w:t>-</w:t>
      </w:r>
      <w:r>
        <w:tab/>
        <w:t xml:space="preserve">supports operations to provide the latest </w:t>
      </w:r>
      <w:r w:rsidRPr="00F62681">
        <w:t>List of Cell IDs for the TMGI</w:t>
      </w:r>
      <w:r>
        <w:t xml:space="preserve"> to the AMF.</w:t>
      </w:r>
    </w:p>
    <w:p w14:paraId="5D844D55" w14:textId="77777777" w:rsidR="0080755C" w:rsidRPr="009F0633" w:rsidRDefault="0080755C" w:rsidP="0080755C">
      <w:pPr>
        <w:rPr>
          <w:lang w:eastAsia="ko-KR"/>
        </w:rPr>
      </w:pPr>
      <w:r w:rsidRPr="009F0633">
        <w:rPr>
          <w:lang w:eastAsia="ko-KR"/>
        </w:rPr>
        <w:t>AMF:</w:t>
      </w:r>
    </w:p>
    <w:p w14:paraId="3797AAD8" w14:textId="77777777" w:rsidR="0080755C" w:rsidRDefault="0080755C" w:rsidP="0080755C">
      <w:pPr>
        <w:pStyle w:val="B1"/>
        <w:rPr>
          <w:lang w:eastAsia="ko-KR"/>
        </w:rPr>
      </w:pPr>
      <w:r>
        <w:t>-</w:t>
      </w:r>
      <w:r>
        <w:tab/>
        <w:t xml:space="preserve">supports operations to acquire the latest </w:t>
      </w:r>
      <w:r w:rsidRPr="00F62681">
        <w:t>List of Cell IDs for the TMGI</w:t>
      </w:r>
      <w:r>
        <w:t xml:space="preserve"> from the MB-SMF.</w:t>
      </w:r>
    </w:p>
    <w:p w14:paraId="5081E8B3" w14:textId="77777777" w:rsidR="0080755C" w:rsidRDefault="0080755C" w:rsidP="0080755C">
      <w:pPr>
        <w:pStyle w:val="B1"/>
        <w:rPr>
          <w:lang w:eastAsia="ko-KR"/>
        </w:rPr>
      </w:pPr>
      <w:r>
        <w:t>-</w:t>
      </w:r>
      <w:r>
        <w:tab/>
        <w:t xml:space="preserve">supports operations to provide the latest </w:t>
      </w:r>
      <w:r w:rsidRPr="00F62681">
        <w:t>List of Cell IDs for the TMGI</w:t>
      </w:r>
      <w:r>
        <w:t xml:space="preserve"> to the UE.</w:t>
      </w:r>
    </w:p>
    <w:p w14:paraId="22C8F8C4" w14:textId="77777777" w:rsidR="0080755C" w:rsidRPr="009F0633" w:rsidRDefault="0080755C" w:rsidP="0080755C">
      <w:pPr>
        <w:rPr>
          <w:lang w:eastAsia="ko-KR"/>
        </w:rPr>
      </w:pPr>
      <w:r w:rsidRPr="009F0633">
        <w:rPr>
          <w:lang w:eastAsia="ko-KR"/>
        </w:rPr>
        <w:t>UE:</w:t>
      </w:r>
    </w:p>
    <w:p w14:paraId="26768504" w14:textId="7054377E" w:rsidR="0080755C" w:rsidRPr="00F62681" w:rsidRDefault="0080755C" w:rsidP="0080755C">
      <w:pPr>
        <w:pStyle w:val="B1"/>
      </w:pPr>
      <w:r>
        <w:t>-</w:t>
      </w:r>
      <w:r>
        <w:tab/>
        <w:t xml:space="preserve">supports operations to acquire the latest </w:t>
      </w:r>
      <w:r w:rsidRPr="00F62681">
        <w:t>List of Cell IDs for the TMGI</w:t>
      </w:r>
      <w:r>
        <w:t xml:space="preserve"> from the AMF.</w:t>
      </w:r>
    </w:p>
    <w:p w14:paraId="48324BE9" w14:textId="498124DB" w:rsidR="00BC1DB6" w:rsidRPr="00F62681" w:rsidRDefault="00BC1DB6" w:rsidP="00BC1DB6">
      <w:pPr>
        <w:pStyle w:val="2"/>
        <w:rPr>
          <w:lang w:eastAsia="ko-KR"/>
        </w:rPr>
      </w:pPr>
      <w:bookmarkStart w:id="3968" w:name="_Toc43297545"/>
      <w:bookmarkStart w:id="3969" w:name="_Toc43733241"/>
      <w:bookmarkStart w:id="3970" w:name="_Toc50192999"/>
      <w:bookmarkStart w:id="3971" w:name="_Toc50467144"/>
      <w:bookmarkStart w:id="3972" w:name="_Toc54729906"/>
      <w:r w:rsidRPr="00F62681">
        <w:rPr>
          <w:lang w:eastAsia="ko-KR"/>
        </w:rPr>
        <w:t>6.21</w:t>
      </w:r>
      <w:r w:rsidRPr="00F62681">
        <w:rPr>
          <w:lang w:eastAsia="ko-KR"/>
        </w:rPr>
        <w:tab/>
        <w:t xml:space="preserve">Solution #21: </w:t>
      </w:r>
      <w:r w:rsidRPr="00F62681">
        <w:t xml:space="preserve">Global </w:t>
      </w:r>
      <w:r w:rsidR="00417067" w:rsidRPr="00D80EE9">
        <w:t xml:space="preserve">Multicast </w:t>
      </w:r>
      <w:r w:rsidRPr="00F62681">
        <w:t xml:space="preserve">Group ID for local </w:t>
      </w:r>
      <w:r w:rsidR="00417067" w:rsidRPr="00D80EE9">
        <w:t xml:space="preserve">Multicast </w:t>
      </w:r>
      <w:r w:rsidRPr="00F62681">
        <w:t>Contents</w:t>
      </w:r>
      <w:bookmarkEnd w:id="3968"/>
      <w:bookmarkEnd w:id="3969"/>
      <w:bookmarkEnd w:id="3970"/>
      <w:bookmarkEnd w:id="3971"/>
      <w:bookmarkEnd w:id="3972"/>
    </w:p>
    <w:p w14:paraId="4C96FED6" w14:textId="77777777" w:rsidR="00BC1DB6" w:rsidRPr="00F62681" w:rsidRDefault="00BC1DB6" w:rsidP="00BC1DB6">
      <w:pPr>
        <w:pStyle w:val="3"/>
        <w:rPr>
          <w:lang w:eastAsia="ko-KR"/>
        </w:rPr>
      </w:pPr>
      <w:bookmarkStart w:id="3973" w:name="_Toc43297546"/>
      <w:bookmarkStart w:id="3974" w:name="_Toc43733242"/>
      <w:bookmarkStart w:id="3975" w:name="_Toc50193000"/>
      <w:bookmarkStart w:id="3976" w:name="_Toc50467145"/>
      <w:bookmarkStart w:id="3977" w:name="_Toc54729907"/>
      <w:r w:rsidRPr="00F62681">
        <w:rPr>
          <w:lang w:eastAsia="ko-KR"/>
        </w:rPr>
        <w:t>6.21.1</w:t>
      </w:r>
      <w:r w:rsidRPr="00F62681">
        <w:rPr>
          <w:lang w:eastAsia="ko-KR"/>
        </w:rPr>
        <w:tab/>
        <w:t>Functional Description</w:t>
      </w:r>
      <w:bookmarkEnd w:id="3973"/>
      <w:bookmarkEnd w:id="3974"/>
      <w:bookmarkEnd w:id="3975"/>
      <w:bookmarkEnd w:id="3976"/>
      <w:bookmarkEnd w:id="3977"/>
    </w:p>
    <w:p w14:paraId="57BB45BC" w14:textId="77777777" w:rsidR="00BC1DB6" w:rsidRPr="00F62681" w:rsidRDefault="00BC1DB6" w:rsidP="00BC1DB6">
      <w:pPr>
        <w:pStyle w:val="4"/>
        <w:rPr>
          <w:lang w:eastAsia="zh-CN"/>
        </w:rPr>
      </w:pPr>
      <w:bookmarkStart w:id="3978" w:name="_Toc43297547"/>
      <w:bookmarkStart w:id="3979" w:name="_Toc43733243"/>
      <w:bookmarkStart w:id="3980" w:name="_Toc50193001"/>
      <w:bookmarkStart w:id="3981" w:name="_Toc50467146"/>
      <w:bookmarkStart w:id="3982" w:name="_Toc54729908"/>
      <w:r w:rsidRPr="00F62681">
        <w:rPr>
          <w:lang w:eastAsia="ko-KR"/>
        </w:rPr>
        <w:t>6.21.1.1</w:t>
      </w:r>
      <w:r w:rsidRPr="00F62681">
        <w:rPr>
          <w:lang w:eastAsia="ko-KR"/>
        </w:rPr>
        <w:tab/>
        <w:t>System Architecture</w:t>
      </w:r>
      <w:bookmarkEnd w:id="3978"/>
      <w:bookmarkEnd w:id="3979"/>
      <w:bookmarkEnd w:id="3980"/>
      <w:bookmarkEnd w:id="3981"/>
      <w:bookmarkEnd w:id="3982"/>
    </w:p>
    <w:p w14:paraId="466F3003" w14:textId="4660EF41" w:rsidR="00BC1DB6" w:rsidRDefault="00BC1DB6" w:rsidP="00BC1DB6">
      <w:pPr>
        <w:rPr>
          <w:lang w:eastAsia="ko-KR"/>
        </w:rPr>
      </w:pPr>
      <w:r w:rsidRPr="00F62681">
        <w:rPr>
          <w:lang w:eastAsia="ko-KR"/>
        </w:rPr>
        <w:t xml:space="preserve">This solution addresses Key Issue 6. The architecture functional entities are described in </w:t>
      </w:r>
      <w:r w:rsidR="00A8637C">
        <w:rPr>
          <w:rFonts w:eastAsia="等线"/>
          <w:lang w:eastAsia="ko-KR"/>
        </w:rPr>
        <w:t>clause </w:t>
      </w:r>
      <w:r w:rsidR="00A77C00">
        <w:rPr>
          <w:rFonts w:eastAsia="等线"/>
          <w:lang w:eastAsia="ko-KR"/>
        </w:rPr>
        <w:t>A.</w:t>
      </w:r>
      <w:r w:rsidRPr="00F62681">
        <w:rPr>
          <w:lang w:eastAsia="ko-KR"/>
        </w:rPr>
        <w:t xml:space="preserve">1 </w:t>
      </w:r>
      <w:r w:rsidR="007713DC">
        <w:rPr>
          <w:lang w:eastAsia="ko-KR"/>
        </w:rPr>
        <w:t>"</w:t>
      </w:r>
      <w:r w:rsidRPr="00F62681">
        <w:rPr>
          <w:lang w:eastAsia="ko-KR"/>
        </w:rPr>
        <w:t>5G MBS system architecture based on unicast 5GC</w:t>
      </w:r>
      <w:r w:rsidR="007713DC">
        <w:rPr>
          <w:lang w:eastAsia="ko-KR"/>
        </w:rPr>
        <w:t>"</w:t>
      </w:r>
      <w:r w:rsidRPr="00F62681">
        <w:rPr>
          <w:lang w:eastAsia="ko-KR"/>
        </w:rPr>
        <w:t>. Solution 3 is extended to address specific requirements of local MBMS services.</w:t>
      </w:r>
    </w:p>
    <w:p w14:paraId="7D87E15D" w14:textId="77777777" w:rsidR="00417067" w:rsidRDefault="00417067" w:rsidP="00417067">
      <w:pPr>
        <w:pStyle w:val="4"/>
        <w:rPr>
          <w:lang w:eastAsia="ko-KR"/>
        </w:rPr>
      </w:pPr>
      <w:bookmarkStart w:id="3983" w:name="_Toc50193002"/>
      <w:bookmarkStart w:id="3984" w:name="_Toc50467147"/>
      <w:bookmarkStart w:id="3985" w:name="_Toc54729909"/>
      <w:r>
        <w:rPr>
          <w:lang w:eastAsia="ko-KR"/>
        </w:rPr>
        <w:t>6.21.1.2</w:t>
      </w:r>
      <w:r>
        <w:rPr>
          <w:lang w:eastAsia="ko-KR"/>
        </w:rPr>
        <w:tab/>
        <w:t>Assumptions and principles for local MBS services</w:t>
      </w:r>
      <w:bookmarkEnd w:id="3983"/>
      <w:bookmarkEnd w:id="3984"/>
      <w:bookmarkEnd w:id="3985"/>
    </w:p>
    <w:p w14:paraId="60DD9F93" w14:textId="6350B2AA" w:rsidR="00417067" w:rsidRDefault="00417067" w:rsidP="00417067">
      <w:r>
        <w:t xml:space="preserve">Similar as the MBMS implementation defined in </w:t>
      </w:r>
      <w:r w:rsidR="00DA06C3">
        <w:t>TS 23.246 [</w:t>
      </w:r>
      <w:r w:rsidR="00A8637C">
        <w:t>4</w:t>
      </w:r>
      <w:r>
        <w:t>], it should be possible to enable the system to keep the multicast session ID (or TMGI) when UE moves across the local MBS session area.</w:t>
      </w:r>
    </w:p>
    <w:p w14:paraId="313FAEBC" w14:textId="77777777" w:rsidR="00417067" w:rsidRPr="001465DD" w:rsidRDefault="00417067" w:rsidP="00417067">
      <w:pPr>
        <w:pStyle w:val="NO"/>
        <w:rPr>
          <w:lang w:eastAsia="zh-CN"/>
        </w:rPr>
      </w:pPr>
      <w:r>
        <w:t>NOTE:</w:t>
      </w:r>
      <w:r>
        <w:tab/>
        <w:t>By implementation, it would be still possible to</w:t>
      </w:r>
      <w:r>
        <w:rPr>
          <w:lang w:val="en-US"/>
        </w:rPr>
        <w:t xml:space="preserve"> allocate different multicast session IDs corresponding to different location areas, but in that case it would be the application-level treatment and the 5GC/Application layer may need to accommodate the location area provisioning to the UE(s)</w:t>
      </w:r>
      <w:r>
        <w:t>, as Solution #8 and Solution #21 demonstrate.</w:t>
      </w:r>
    </w:p>
    <w:p w14:paraId="731F1E16" w14:textId="3BAE6356" w:rsidR="00417067" w:rsidRPr="009A4881" w:rsidRDefault="00417067" w:rsidP="00417067">
      <w:r w:rsidRPr="009A4881">
        <w:rPr>
          <w:rFonts w:hint="eastAsia"/>
        </w:rPr>
        <w:lastRenderedPageBreak/>
        <w:t xml:space="preserve">In this solution, it is assumed that a single </w:t>
      </w:r>
      <w:r>
        <w:t>MBS</w:t>
      </w:r>
      <w:r w:rsidRPr="009A4881">
        <w:rPr>
          <w:rFonts w:hint="eastAsia"/>
        </w:rPr>
        <w:t xml:space="preserve"> Session ID</w:t>
      </w:r>
      <w:r w:rsidRPr="009A4881">
        <w:t xml:space="preserve"> is </w:t>
      </w:r>
      <w:r>
        <w:t>used</w:t>
      </w:r>
      <w:r w:rsidRPr="009A4881">
        <w:t xml:space="preserve">, </w:t>
      </w:r>
      <w:r>
        <w:t xml:space="preserve">while the MBS content distributed by the 5GC could be different </w:t>
      </w:r>
      <w:r w:rsidRPr="000801B6">
        <w:t>depending on the locatio</w:t>
      </w:r>
      <w:r>
        <w:t>n area where the UE is residing. And for each MBS service, its Location Area(s) and the associating Location Area ID(s) are transparent to the UE(s) of the MBS group.</w:t>
      </w:r>
    </w:p>
    <w:p w14:paraId="0BD23040" w14:textId="77777777" w:rsidR="00417067" w:rsidRDefault="00417067" w:rsidP="00417067">
      <w:r w:rsidRPr="00D80EE9">
        <w:t>It is also assumed that content in different location areas will be provided in media flows with the same encoding. This avoids that the UE needs to be receive different service announcements for the same service in different location areas.</w:t>
      </w:r>
    </w:p>
    <w:p w14:paraId="24363E07" w14:textId="36D4B4E2" w:rsidR="006D4FC5" w:rsidRDefault="00417067" w:rsidP="006D4FC5">
      <w:pPr>
        <w:rPr>
          <w:ins w:id="3986" w:author="S2-2008099" w:date="2020-10-26T17:34:00Z"/>
          <w:lang w:eastAsia="ja-JP"/>
        </w:rPr>
      </w:pPr>
      <w:r>
        <w:t>To better s</w:t>
      </w:r>
      <w:r>
        <w:rPr>
          <w:rFonts w:hint="eastAsia"/>
        </w:rPr>
        <w:t>upport local MBS scenario (</w:t>
      </w:r>
      <w:r>
        <w:t>i.e., reduce transmission latency of the MBS data</w:t>
      </w:r>
      <w:r>
        <w:rPr>
          <w:rFonts w:hint="eastAsia"/>
        </w:rPr>
        <w:t>)</w:t>
      </w:r>
      <w:r w:rsidRPr="00225A91">
        <w:rPr>
          <w:rFonts w:hint="eastAsia"/>
        </w:rPr>
        <w:t xml:space="preserve">, </w:t>
      </w:r>
      <w:r>
        <w:t xml:space="preserve">5GC could provide different multicast anchors for receiving different MBS data for different location area of the same MBS service, as </w:t>
      </w:r>
      <w:r w:rsidR="00A8637C">
        <w:t>clause </w:t>
      </w:r>
      <w:r>
        <w:t>6.21.2.3 shows.</w:t>
      </w:r>
      <w:ins w:id="3987" w:author="S2-2008099" w:date="2020-10-26T17:34:00Z">
        <w:r w:rsidR="006D4FC5" w:rsidRPr="006D4FC5">
          <w:rPr>
            <w:lang w:eastAsia="ja-JP"/>
          </w:rPr>
          <w:t xml:space="preserve"> </w:t>
        </w:r>
      </w:ins>
    </w:p>
    <w:p w14:paraId="3A6CDDDB" w14:textId="4FF64C2A" w:rsidR="00417067" w:rsidRPr="00F62681" w:rsidRDefault="006D4FC5" w:rsidP="006D4FC5">
      <w:pPr>
        <w:rPr>
          <w:lang w:eastAsia="ko-KR"/>
        </w:rPr>
      </w:pPr>
      <w:ins w:id="3988" w:author="S2-2008099" w:date="2020-10-26T17:34:00Z">
        <w:r>
          <w:rPr>
            <w:lang w:eastAsia="ko-KR"/>
          </w:rPr>
          <w:t>This also enables local service without location-dependent content: If a UE tries to join a location dependent multicast session outside an area where location dependent content for the multicast session is provided, or UE moves out of an area with location dependent content for the multicast session, the UE is removed from the multicast session.</w:t>
        </w:r>
      </w:ins>
    </w:p>
    <w:p w14:paraId="3291C074" w14:textId="7A6FCE28" w:rsidR="00BC1DB6" w:rsidRPr="00F62681" w:rsidRDefault="00BC1DB6" w:rsidP="00BC1DB6">
      <w:pPr>
        <w:pStyle w:val="4"/>
        <w:rPr>
          <w:lang w:eastAsia="ko-KR"/>
        </w:rPr>
      </w:pPr>
      <w:bookmarkStart w:id="3989" w:name="_Toc43297548"/>
      <w:bookmarkStart w:id="3990" w:name="_Toc43733244"/>
      <w:bookmarkStart w:id="3991" w:name="_Toc50193003"/>
      <w:bookmarkStart w:id="3992" w:name="_Toc50467148"/>
      <w:bookmarkStart w:id="3993" w:name="_Toc54729910"/>
      <w:r w:rsidRPr="00F62681">
        <w:rPr>
          <w:lang w:eastAsia="ko-KR"/>
        </w:rPr>
        <w:t>6.21.1.</w:t>
      </w:r>
      <w:r w:rsidR="00417067">
        <w:rPr>
          <w:lang w:eastAsia="ko-KR"/>
        </w:rPr>
        <w:t>3</w:t>
      </w:r>
      <w:r w:rsidRPr="00F62681">
        <w:rPr>
          <w:lang w:eastAsia="ko-KR"/>
        </w:rPr>
        <w:tab/>
        <w:t>Specific additions to solution 3 for local MBMS services</w:t>
      </w:r>
      <w:bookmarkEnd w:id="3989"/>
      <w:bookmarkEnd w:id="3990"/>
      <w:bookmarkEnd w:id="3991"/>
      <w:bookmarkEnd w:id="3992"/>
      <w:bookmarkEnd w:id="3993"/>
    </w:p>
    <w:p w14:paraId="1C90E20F" w14:textId="77777777" w:rsidR="00BC1DB6" w:rsidRPr="00F62681" w:rsidRDefault="00BC1DB6" w:rsidP="00BC1DB6">
      <w:r w:rsidRPr="00F62681">
        <w:t>It is desirable to avoid changing multicast session IDs depending on UE location for services with different content depending on UE location, e.g. for V2X. Otherwise constant updates of the UEs and complex detection procedures or configuration with location dependent multiplex session IDs are required.</w:t>
      </w:r>
    </w:p>
    <w:p w14:paraId="7D3D0A99" w14:textId="77777777" w:rsidR="00BC1DB6" w:rsidRPr="00F62681" w:rsidRDefault="00BC1DB6" w:rsidP="00BC1DB6">
      <w:pPr>
        <w:rPr>
          <w:b/>
          <w:bCs/>
        </w:rPr>
      </w:pPr>
      <w:r w:rsidRPr="00F62681">
        <w:rPr>
          <w:b/>
          <w:bCs/>
        </w:rPr>
        <w:t>A single multicast Session ID is assigned for a multicast group, but the contents distributed as part of the multicast group differ depending on the location area where the UE is residing.</w:t>
      </w:r>
    </w:p>
    <w:p w14:paraId="29CC95C8" w14:textId="33765B56" w:rsidR="00BC1DB6" w:rsidRPr="00F62681" w:rsidRDefault="00BC1DB6" w:rsidP="00BC1DB6">
      <w:pPr>
        <w:rPr>
          <w:b/>
          <w:bCs/>
        </w:rPr>
      </w:pPr>
      <w:r w:rsidRPr="00F62681">
        <w:rPr>
          <w:b/>
          <w:bCs/>
        </w:rPr>
        <w:t>Only the multicast Session ID is announced to the UE and the network selects the related contents depending on the UEs</w:t>
      </w:r>
      <w:r w:rsidR="007713DC">
        <w:rPr>
          <w:b/>
          <w:bCs/>
        </w:rPr>
        <w:t>'</w:t>
      </w:r>
      <w:r w:rsidRPr="00F62681">
        <w:rPr>
          <w:b/>
          <w:bCs/>
        </w:rPr>
        <w:t xml:space="preserve"> location.</w:t>
      </w:r>
      <w:ins w:id="3994" w:author="S2-2008099" w:date="2020-10-26T17:40:00Z">
        <w:r w:rsidR="00A67403">
          <w:rPr>
            <w:b/>
            <w:bCs/>
          </w:rPr>
          <w:t xml:space="preserve"> However, if the multicast session is only available in certain location area(s), this can be indicated to the UE.</w:t>
        </w:r>
      </w:ins>
    </w:p>
    <w:p w14:paraId="289AD96C" w14:textId="77777777" w:rsidR="00BC1DB6" w:rsidRPr="00F62681" w:rsidRDefault="00BC1DB6" w:rsidP="00BC1DB6">
      <w:r w:rsidRPr="00F62681">
        <w:t>Content provisioning in proximity to the location area where the content is to be distributed seems desirable to reduce transport delay, that is critical in particular for V2X applications.</w:t>
      </w:r>
    </w:p>
    <w:p w14:paraId="5793CDD0" w14:textId="77777777" w:rsidR="00BC1DB6" w:rsidRPr="00F62681" w:rsidRDefault="00BC1DB6" w:rsidP="00BC1DB6">
      <w:pPr>
        <w:rPr>
          <w:b/>
          <w:bCs/>
        </w:rPr>
      </w:pPr>
      <w:r w:rsidRPr="00F62681">
        <w:rPr>
          <w:b/>
          <w:bCs/>
        </w:rPr>
        <w:t>It is possible to assign different ingress nodes for different location area dependent content for a multicast group.</w:t>
      </w:r>
    </w:p>
    <w:p w14:paraId="5C4B8CA3" w14:textId="77777777" w:rsidR="00BC1DB6" w:rsidRPr="00F62681" w:rsidRDefault="00BC1DB6" w:rsidP="00BC1DB6">
      <w:r w:rsidRPr="00F62681">
        <w:t>To achieve those aims, the multicast group context in the UDR is extended with location area dependent information:</w:t>
      </w:r>
    </w:p>
    <w:p w14:paraId="595F2E84" w14:textId="4DD91290" w:rsidR="00BC1DB6" w:rsidRPr="00F62681" w:rsidRDefault="00096F4E" w:rsidP="00096F4E">
      <w:pPr>
        <w:pStyle w:val="B1"/>
      </w:pPr>
      <w:r w:rsidRPr="00F62681">
        <w:t>-</w:t>
      </w:r>
      <w:r w:rsidRPr="00F62681">
        <w:tab/>
      </w:r>
      <w:r w:rsidR="00BC1DB6" w:rsidRPr="00F62681">
        <w:t>A description of the location are, e.g. list of cells, TAIs.</w:t>
      </w:r>
    </w:p>
    <w:p w14:paraId="33886DF9" w14:textId="79F18375" w:rsidR="00BC1DB6" w:rsidRPr="00F62681" w:rsidRDefault="00096F4E" w:rsidP="00096F4E">
      <w:pPr>
        <w:pStyle w:val="B1"/>
      </w:pPr>
      <w:r w:rsidRPr="00F62681">
        <w:t>-</w:t>
      </w:r>
      <w:r w:rsidRPr="00F62681">
        <w:tab/>
      </w:r>
      <w:r w:rsidR="00BC1DB6" w:rsidRPr="00F62681">
        <w:t>A network-internal local area ID assigned to the location area that is unique for the multicast session.</w:t>
      </w:r>
    </w:p>
    <w:p w14:paraId="13EFB224" w14:textId="414D0974" w:rsidR="00BC1DB6" w:rsidRPr="00F62681" w:rsidRDefault="00096F4E" w:rsidP="00096F4E">
      <w:pPr>
        <w:pStyle w:val="B1"/>
      </w:pPr>
      <w:r w:rsidRPr="00F62681">
        <w:t>-</w:t>
      </w:r>
      <w:r w:rsidRPr="00F62681">
        <w:tab/>
      </w:r>
      <w:r w:rsidR="00BC1DB6" w:rsidRPr="00F62681">
        <w:t>An ingress node assigned to the location area.</w:t>
      </w:r>
    </w:p>
    <w:p w14:paraId="6D91C9E5" w14:textId="43707AFC" w:rsidR="00BC1DB6" w:rsidRPr="00F62681" w:rsidRDefault="00096F4E" w:rsidP="00096F4E">
      <w:pPr>
        <w:pStyle w:val="B1"/>
      </w:pPr>
      <w:r w:rsidRPr="00F62681">
        <w:t>-</w:t>
      </w:r>
      <w:r w:rsidRPr="00F62681">
        <w:tab/>
      </w:r>
      <w:r w:rsidR="00BC1DB6" w:rsidRPr="00F62681">
        <w:t>Possibly a multicast transport address assigned to the location area.</w:t>
      </w:r>
    </w:p>
    <w:p w14:paraId="0C1FAF8F" w14:textId="77777777" w:rsidR="00D85131" w:rsidRDefault="00D85131" w:rsidP="00D85131">
      <w:r>
        <w:t>An AF may register at the NEF that it provides contents for a multicast group for a specific location area. The NEF then selects an ingress node for the multicast group in the specific location area and a local area identifier is assigned. The information is stored in the UDR.</w:t>
      </w:r>
    </w:p>
    <w:p w14:paraId="50674E05" w14:textId="339A1C9D" w:rsidR="00417067" w:rsidRDefault="007713DC" w:rsidP="00417067">
      <w:pPr>
        <w:pStyle w:val="NO"/>
      </w:pPr>
      <w:r>
        <w:t>NOTE</w:t>
      </w:r>
      <w:r>
        <w:tab/>
      </w:r>
      <w:r w:rsidR="00417067">
        <w:t>The functionality of the local area identifier is comparable with the MBMS Flow Id.</w:t>
      </w:r>
    </w:p>
    <w:p w14:paraId="009C555C" w14:textId="77777777" w:rsidR="00D85131" w:rsidRDefault="00D85131" w:rsidP="00D85131">
      <w:r>
        <w:t>Alternatively, the UDR can contain configured information based on commercial agreements with the content provider.</w:t>
      </w:r>
    </w:p>
    <w:p w14:paraId="099BE369" w14:textId="77777777" w:rsidR="00D85131" w:rsidRDefault="00D85131" w:rsidP="00D85131">
      <w:r>
        <w:t>An SMF can provide a UE location to the UDR to query for location dependent information within a multicast session context.</w:t>
      </w:r>
    </w:p>
    <w:p w14:paraId="559E0482" w14:textId="77777777" w:rsidR="00D85131" w:rsidRDefault="00D85131" w:rsidP="00D85131">
      <w:r>
        <w:t>The SMF serving a UE provides information about the access to content for the multicast session in the location area towards the RAN. The RAN contacts the related ingress node to join the location area dependent distribution tree for the multicast content</w:t>
      </w:r>
    </w:p>
    <w:p w14:paraId="11A903E1" w14:textId="77777777" w:rsidR="00D85131" w:rsidRDefault="00D85131" w:rsidP="00D85131">
      <w:r>
        <w:t>The AMF notifies the SMF when the UE leaves the location area. The SMF obtains multicast context information for the new UE location from the UDR and then provides information about the access to content for the multicast session in the new location area towards the RAN.</w:t>
      </w:r>
    </w:p>
    <w:p w14:paraId="26D9F740" w14:textId="77777777" w:rsidR="00BC1DB6" w:rsidRPr="00F62681" w:rsidRDefault="00BC1DB6" w:rsidP="00BC1DB6">
      <w:pPr>
        <w:pStyle w:val="3"/>
      </w:pPr>
      <w:bookmarkStart w:id="3995" w:name="_Toc43297549"/>
      <w:bookmarkStart w:id="3996" w:name="_Toc43733245"/>
      <w:bookmarkStart w:id="3997" w:name="_Toc50193004"/>
      <w:bookmarkStart w:id="3998" w:name="_Toc50467149"/>
      <w:bookmarkStart w:id="3999" w:name="_Toc54729911"/>
      <w:r w:rsidRPr="00F62681">
        <w:lastRenderedPageBreak/>
        <w:t>6.21.2</w:t>
      </w:r>
      <w:r w:rsidRPr="00F62681">
        <w:tab/>
        <w:t>Procedures</w:t>
      </w:r>
      <w:bookmarkEnd w:id="3995"/>
      <w:bookmarkEnd w:id="3996"/>
      <w:bookmarkEnd w:id="3997"/>
      <w:bookmarkEnd w:id="3998"/>
      <w:bookmarkEnd w:id="3999"/>
    </w:p>
    <w:p w14:paraId="12EF2785" w14:textId="77777777" w:rsidR="00BC1DB6" w:rsidRPr="00F62681" w:rsidRDefault="00BC1DB6" w:rsidP="00BC1DB6">
      <w:pPr>
        <w:pStyle w:val="4"/>
        <w:rPr>
          <w:lang w:eastAsia="ko-KR"/>
        </w:rPr>
      </w:pPr>
      <w:bookmarkStart w:id="4000" w:name="_Toc43297550"/>
      <w:bookmarkStart w:id="4001" w:name="_Toc43733246"/>
      <w:bookmarkStart w:id="4002" w:name="_Toc50193005"/>
      <w:bookmarkStart w:id="4003" w:name="_Toc50467150"/>
      <w:bookmarkStart w:id="4004" w:name="_Toc54729912"/>
      <w:r w:rsidRPr="00F62681">
        <w:rPr>
          <w:lang w:eastAsia="ko-KR"/>
        </w:rPr>
        <w:t>6.21.2.1</w:t>
      </w:r>
      <w:r w:rsidRPr="00F62681">
        <w:rPr>
          <w:lang w:eastAsia="ko-KR"/>
        </w:rPr>
        <w:tab/>
        <w:t>Multicast context and Multicast flow setup/modification via PDU Session Modification procedure</w:t>
      </w:r>
      <w:bookmarkEnd w:id="4000"/>
      <w:bookmarkEnd w:id="4001"/>
      <w:bookmarkEnd w:id="4002"/>
      <w:bookmarkEnd w:id="4003"/>
      <w:bookmarkEnd w:id="4004"/>
    </w:p>
    <w:p w14:paraId="7BCBE7EA" w14:textId="1B019EFC" w:rsidR="00BC1DB6" w:rsidRPr="00F62681" w:rsidDel="006D4FC5" w:rsidRDefault="00D85131" w:rsidP="00D85131">
      <w:pPr>
        <w:rPr>
          <w:del w:id="4005" w:author="S2-2008099" w:date="2020-10-26T17:34:00Z"/>
          <w:lang w:eastAsia="ko-KR"/>
        </w:rPr>
      </w:pPr>
      <w:r>
        <w:rPr>
          <w:lang w:eastAsia="ko-KR"/>
        </w:rPr>
        <w:t xml:space="preserve">The flow is the same as described in </w:t>
      </w:r>
      <w:r w:rsidR="00A8637C">
        <w:rPr>
          <w:lang w:eastAsia="ko-KR"/>
        </w:rPr>
        <w:t>clause </w:t>
      </w:r>
      <w:r>
        <w:rPr>
          <w:lang w:eastAsia="ko-KR"/>
        </w:rPr>
        <w:t>6.3.2.1, with the differences highlighted in the description of the steps.</w:t>
      </w:r>
    </w:p>
    <w:p w14:paraId="588CEA9A" w14:textId="192C22D6" w:rsidR="00BC1DB6" w:rsidRPr="00F62681" w:rsidRDefault="007713DC" w:rsidP="006D4FC5">
      <w:pPr>
        <w:rPr>
          <w:lang w:val="en-US" w:eastAsia="ko-KR"/>
        </w:rPr>
      </w:pPr>
      <w:del w:id="4006" w:author="S2-2008099" w:date="2020-10-26T17:34:00Z">
        <w:r w:rsidDel="006D4FC5">
          <w:rPr>
            <w:lang w:val="en-US" w:eastAsia="zh-CN"/>
          </w:rPr>
          <w:delText>'</w:delText>
        </w:r>
      </w:del>
    </w:p>
    <w:p w14:paraId="6EE7DBE1" w14:textId="435DC08E" w:rsidR="00D85131" w:rsidRDefault="00417067" w:rsidP="00D85131">
      <w:pPr>
        <w:pStyle w:val="TH"/>
        <w:rPr>
          <w:lang w:val="en-US"/>
        </w:rPr>
      </w:pPr>
      <w:r>
        <w:object w:dxaOrig="10740" w:dyaOrig="18990" w14:anchorId="7D7C3E34">
          <v:shape id="_x0000_i1106" type="#_x0000_t75" style="width:391.65pt;height:692.3pt" o:ole="">
            <v:imagedata r:id="rId176" o:title=""/>
          </v:shape>
          <o:OLEObject Type="Embed" ProgID="Visio.Drawing.15" ShapeID="_x0000_i1106" DrawAspect="Content" ObjectID="_1665552515" r:id="rId177"/>
        </w:object>
      </w:r>
    </w:p>
    <w:p w14:paraId="3110F3AF" w14:textId="67F9A2CF" w:rsidR="00BC1DB6" w:rsidRPr="00F62681" w:rsidRDefault="00BC1DB6" w:rsidP="00D85131">
      <w:pPr>
        <w:pStyle w:val="TF"/>
      </w:pPr>
      <w:r w:rsidRPr="00F62681">
        <w:t>Figure 6.21.2</w:t>
      </w:r>
      <w:r w:rsidR="007C7047">
        <w:t>.1</w:t>
      </w:r>
      <w:r w:rsidRPr="00F62681">
        <w:t>-1: PDU Session modification for multicast</w:t>
      </w:r>
    </w:p>
    <w:p w14:paraId="72613CF7" w14:textId="44F1BE95" w:rsidR="00BC1DB6" w:rsidRPr="00F62681" w:rsidRDefault="00D85131" w:rsidP="00BC1DB6">
      <w:pPr>
        <w:pStyle w:val="B1"/>
      </w:pPr>
      <w:r>
        <w:lastRenderedPageBreak/>
        <w:t>1.</w:t>
      </w:r>
      <w:r>
        <w:tab/>
        <w:t xml:space="preserve">The content provider may send a request to register and reserve resources for a multicast group in a specific location area to the NEF as detailed in </w:t>
      </w:r>
      <w:r w:rsidR="00A8637C">
        <w:t>clause </w:t>
      </w:r>
      <w:r>
        <w:t xml:space="preserve">6.21.2.2. The NEF select </w:t>
      </w:r>
      <w:r w:rsidR="000C1BAA">
        <w:t>MB-</w:t>
      </w:r>
      <w:r>
        <w:t>SMF as ingress node for the location area and stores related information in the UDR</w:t>
      </w:r>
    </w:p>
    <w:p w14:paraId="176CB902" w14:textId="7F596721" w:rsidR="00BC1DB6" w:rsidRPr="00F62681" w:rsidRDefault="00BC1DB6" w:rsidP="00BC1DB6">
      <w:pPr>
        <w:pStyle w:val="NO"/>
      </w:pPr>
      <w:r w:rsidRPr="00F62681">
        <w:t>NOTE:</w:t>
      </w:r>
      <w:r w:rsidRPr="00F62681">
        <w:tab/>
        <w:t>The request to reserve resources for the corresponding multicast session is optional and can be replaced by configured data based on commercial agreements.</w:t>
      </w:r>
    </w:p>
    <w:p w14:paraId="7BBFCC73" w14:textId="09FB4274" w:rsidR="00D85131" w:rsidRDefault="00D85131" w:rsidP="00D85131">
      <w:pPr>
        <w:pStyle w:val="B1"/>
      </w:pPr>
      <w:r>
        <w:t>2.</w:t>
      </w:r>
      <w:r>
        <w:tab/>
        <w:t xml:space="preserve">Same as in </w:t>
      </w:r>
      <w:r w:rsidR="00A8637C">
        <w:t>clause </w:t>
      </w:r>
      <w:r>
        <w:t>6.3.2.1</w:t>
      </w:r>
    </w:p>
    <w:p w14:paraId="69652707" w14:textId="21874465" w:rsidR="00D85131" w:rsidRDefault="00D85131" w:rsidP="00D85131">
      <w:pPr>
        <w:pStyle w:val="B1"/>
      </w:pPr>
      <w:r>
        <w:t>3.</w:t>
      </w:r>
      <w:r>
        <w:tab/>
        <w:t xml:space="preserve">Same as in </w:t>
      </w:r>
      <w:r w:rsidR="00A8637C">
        <w:t>clause </w:t>
      </w:r>
      <w:r>
        <w:t xml:space="preserve">6.3.2.1. </w:t>
      </w:r>
      <w:ins w:id="4007" w:author="S2-2008099" w:date="2020-10-26T17:35:00Z">
        <w:r w:rsidR="006D4FC5">
          <w:t xml:space="preserve">If the multicast session is only available in certain location area(s), this can be indicated. </w:t>
        </w:r>
      </w:ins>
      <w:r>
        <w:t>No information about the local content is announced</w:t>
      </w:r>
      <w:ins w:id="4008" w:author="S2-2008099" w:date="2020-10-26T17:35:00Z">
        <w:r w:rsidR="006D4FC5">
          <w:t>.</w:t>
        </w:r>
      </w:ins>
    </w:p>
    <w:p w14:paraId="0B9313F3" w14:textId="1B5D2986" w:rsidR="00D85131" w:rsidRDefault="00D85131" w:rsidP="00D85131">
      <w:pPr>
        <w:pStyle w:val="B1"/>
      </w:pPr>
      <w:r>
        <w:t>4.</w:t>
      </w:r>
      <w:r>
        <w:tab/>
        <w:t xml:space="preserve">Same as in </w:t>
      </w:r>
      <w:r w:rsidR="00A8637C">
        <w:t>clause </w:t>
      </w:r>
      <w:r>
        <w:t>6.3.2.1</w:t>
      </w:r>
    </w:p>
    <w:p w14:paraId="21EC6DF7" w14:textId="32CCF2E3" w:rsidR="00D85131" w:rsidRDefault="00D85131" w:rsidP="00D85131">
      <w:pPr>
        <w:pStyle w:val="B1"/>
      </w:pPr>
      <w:r>
        <w:t>5.</w:t>
      </w:r>
      <w:r>
        <w:tab/>
        <w:t xml:space="preserve">Same as in </w:t>
      </w:r>
      <w:r w:rsidR="00A8637C">
        <w:t>clause </w:t>
      </w:r>
      <w:r>
        <w:t>6.3.2.1</w:t>
      </w:r>
    </w:p>
    <w:p w14:paraId="2C4F7CC4" w14:textId="0ED44247" w:rsidR="00D85131" w:rsidRDefault="00D85131" w:rsidP="00D85131">
      <w:pPr>
        <w:pStyle w:val="B1"/>
      </w:pPr>
      <w:r>
        <w:t>6.</w:t>
      </w:r>
      <w:r>
        <w:tab/>
        <w:t xml:space="preserve">The SMF queries the UDR for information about the multicast context. If the UDR provides information about location areas stored within the multicast context (including </w:t>
      </w:r>
      <w:r w:rsidR="000C1BAA">
        <w:t>MB-</w:t>
      </w:r>
      <w:r>
        <w:t xml:space="preserve">SMF ID, location are and area session ID for each location area), the SMF selects location dependent multicast context information based on the location area where the UE is residing. The SMF determines the applicable </w:t>
      </w:r>
      <w:r w:rsidR="000C1BAA">
        <w:t>MB-</w:t>
      </w:r>
      <w:r>
        <w:t>SMF ID, area session ID, location area in that manner.</w:t>
      </w:r>
      <w:ins w:id="4009" w:author="S2-2008099" w:date="2020-10-26T17:36:00Z">
        <w:r w:rsidR="00A67403" w:rsidRPr="00A67403">
          <w:rPr>
            <w:lang w:eastAsia="ko-KR"/>
          </w:rPr>
          <w:t xml:space="preserve"> </w:t>
        </w:r>
        <w:r w:rsidR="00A67403">
          <w:rPr>
            <w:lang w:eastAsia="ko-KR"/>
          </w:rPr>
          <w:t xml:space="preserve">If the SMF determines that the multicast context is location dependent but there is no local content (and </w:t>
        </w:r>
        <w:r w:rsidR="00A67403">
          <w:t>MB-SMF ID, area session ID, location area) for the UE's location, the SMF rejects the UE's request to join the multicast session.</w:t>
        </w:r>
      </w:ins>
    </w:p>
    <w:p w14:paraId="773A0B55" w14:textId="6F65F7C1" w:rsidR="00417067" w:rsidRDefault="00417067" w:rsidP="00417067">
      <w:pPr>
        <w:pStyle w:val="B1"/>
      </w:pPr>
      <w:r>
        <w:t>7-8.:</w:t>
      </w:r>
      <w:r>
        <w:tab/>
        <w:t>If SMF has no information about the multicast context for the indicated multicast group and area session ID, SMF interacts with MB SMF to retrieve QoS information of the multicast QoS flow(s) for the multicast group and area session ID.</w:t>
      </w:r>
    </w:p>
    <w:p w14:paraId="17BF3FCE" w14:textId="3755FA39" w:rsidR="00D85131" w:rsidRDefault="000C1BAA" w:rsidP="00D85131">
      <w:pPr>
        <w:pStyle w:val="B1"/>
      </w:pPr>
      <w:r>
        <w:t>9</w:t>
      </w:r>
      <w:r w:rsidR="00D85131">
        <w:t>.</w:t>
      </w:r>
      <w:r w:rsidR="00D85131">
        <w:tab/>
        <w:t xml:space="preserve">The SMF requests the AMF to transfer a message to the RAN node using the Namf_N1N2MessageTransfer service (N2 SM information (PDU Session ID, Multicast group ID, </w:t>
      </w:r>
      <w:r>
        <w:t>MB-</w:t>
      </w:r>
      <w:r w:rsidR="00D85131">
        <w:t>SMF ID, location area, area session ID),</w:t>
      </w:r>
    </w:p>
    <w:p w14:paraId="4C608BE9" w14:textId="7FFF52EA" w:rsidR="00D85131" w:rsidRDefault="000C1BAA" w:rsidP="00D85131">
      <w:pPr>
        <w:pStyle w:val="B1"/>
      </w:pPr>
      <w:r>
        <w:t>10</w:t>
      </w:r>
      <w:r w:rsidR="00D85131">
        <w:t>.</w:t>
      </w:r>
      <w:r w:rsidR="00D85131">
        <w:tab/>
        <w:t xml:space="preserve">The RAN is using the received multicast </w:t>
      </w:r>
      <w:del w:id="4010" w:author="S2-2008099" w:date="2020-10-26T17:36:00Z">
        <w:r w:rsidR="00D85131" w:rsidDel="00A67403">
          <w:delText xml:space="preserve">Multicast </w:delText>
        </w:r>
      </w:del>
      <w:r w:rsidR="00D85131">
        <w:t>group ID and area session ID to determine the localized multicast distribution context.</w:t>
      </w:r>
    </w:p>
    <w:p w14:paraId="0753CE55" w14:textId="2EE9728B" w:rsidR="00D85131" w:rsidRDefault="000C1BAA" w:rsidP="00D85131">
      <w:pPr>
        <w:pStyle w:val="B1"/>
      </w:pPr>
      <w:r>
        <w:t>11</w:t>
      </w:r>
      <w:r w:rsidR="00D85131">
        <w:t>.</w:t>
      </w:r>
      <w:r w:rsidR="00D85131">
        <w:tab/>
        <w:t xml:space="preserve">Same as in </w:t>
      </w:r>
      <w:r w:rsidR="00A8637C">
        <w:t>clause </w:t>
      </w:r>
      <w:r w:rsidR="00D85131">
        <w:t>6.3.2.1.</w:t>
      </w:r>
    </w:p>
    <w:p w14:paraId="221A67D8" w14:textId="40A37011" w:rsidR="00D85131" w:rsidRDefault="000C1BAA" w:rsidP="00D85131">
      <w:pPr>
        <w:pStyle w:val="B1"/>
      </w:pPr>
      <w:r>
        <w:t>12</w:t>
      </w:r>
      <w:r w:rsidR="00D85131">
        <w:t>.</w:t>
      </w:r>
      <w:r w:rsidR="00D85131">
        <w:tab/>
        <w:t>RAN node checks whether the user plane for the multicast group/context and location area distribution is already established towards the RAN node.</w:t>
      </w:r>
    </w:p>
    <w:p w14:paraId="66677954" w14:textId="4B6F855F" w:rsidR="00BC1DB6" w:rsidRPr="00F62681" w:rsidRDefault="000C1BAA" w:rsidP="00D85131">
      <w:r>
        <w:t>If RAN supports MBS, and i</w:t>
      </w:r>
      <w:r w:rsidRPr="00F62681">
        <w:t xml:space="preserve">f </w:t>
      </w:r>
      <w:r w:rsidR="00BC1DB6" w:rsidRPr="00F62681">
        <w:t xml:space="preserve">no user plane for multicast group distribution </w:t>
      </w:r>
      <w:r>
        <w:t>for the area session ID</w:t>
      </w:r>
      <w:r w:rsidRPr="00F62681">
        <w:t xml:space="preserve"> </w:t>
      </w:r>
      <w:r w:rsidR="00BC1DB6" w:rsidRPr="00F62681">
        <w:t xml:space="preserve">is established towards the RAN node, steps </w:t>
      </w:r>
      <w:r w:rsidR="00AF3BE4" w:rsidRPr="00F62681">
        <w:t>1</w:t>
      </w:r>
      <w:r w:rsidR="00AF3BE4">
        <w:t>3</w:t>
      </w:r>
      <w:r w:rsidR="00AF3BE4" w:rsidRPr="00F62681">
        <w:t xml:space="preserve"> </w:t>
      </w:r>
      <w:r w:rsidR="00BC1DB6" w:rsidRPr="00F62681">
        <w:t xml:space="preserve">to </w:t>
      </w:r>
      <w:r w:rsidR="00AF3BE4" w:rsidRPr="00F62681">
        <w:t>1</w:t>
      </w:r>
      <w:r w:rsidR="00AF3BE4">
        <w:t>7</w:t>
      </w:r>
      <w:r w:rsidR="00AF3BE4" w:rsidRPr="00F62681">
        <w:t xml:space="preserve"> </w:t>
      </w:r>
      <w:r w:rsidR="00BC1DB6" w:rsidRPr="00F62681">
        <w:t>are executed</w:t>
      </w:r>
    </w:p>
    <w:p w14:paraId="74919CA8" w14:textId="4537AAE2" w:rsidR="00D85131" w:rsidRDefault="005C23CA" w:rsidP="00BC1DB6">
      <w:pPr>
        <w:pStyle w:val="B1"/>
      </w:pPr>
      <w:r>
        <w:t>13</w:t>
      </w:r>
      <w:r w:rsidR="00D85131">
        <w:t>.</w:t>
      </w:r>
      <w:r w:rsidR="00D85131">
        <w:tab/>
        <w:t>RAN signals a request for the user plane establishment towards that AMF [</w:t>
      </w:r>
      <w:r>
        <w:t>MB-</w:t>
      </w:r>
      <w:r w:rsidR="00D85131">
        <w:t>SMF ID, Multicast group ID, area session ID].</w:t>
      </w:r>
    </w:p>
    <w:p w14:paraId="0A6A03D8" w14:textId="331167BE" w:rsidR="00D85131" w:rsidRDefault="005C23CA" w:rsidP="00BC1DB6">
      <w:pPr>
        <w:pStyle w:val="B1"/>
      </w:pPr>
      <w:r>
        <w:t>14</w:t>
      </w:r>
      <w:r w:rsidR="00D85131">
        <w:t>.</w:t>
      </w:r>
      <w:r w:rsidR="00D85131">
        <w:tab/>
        <w:t xml:space="preserve">Same as in </w:t>
      </w:r>
      <w:r w:rsidR="00A8637C">
        <w:t>clause </w:t>
      </w:r>
      <w:r w:rsidR="00D85131">
        <w:t xml:space="preserve">6.3.2.1. </w:t>
      </w:r>
      <w:r>
        <w:t>MB-</w:t>
      </w:r>
      <w:r w:rsidR="00D85131">
        <w:t>SMF identifies media distribution session based on Multicast group ID and area session ID</w:t>
      </w:r>
    </w:p>
    <w:p w14:paraId="2CD08597" w14:textId="644B6D63" w:rsidR="00D85131" w:rsidRDefault="005C23CA" w:rsidP="00BC1DB6">
      <w:pPr>
        <w:pStyle w:val="B1"/>
      </w:pPr>
      <w:r>
        <w:t>15</w:t>
      </w:r>
      <w:r w:rsidR="00D85131">
        <w:t>-</w:t>
      </w:r>
      <w:r>
        <w:t>24</w:t>
      </w:r>
      <w:r w:rsidR="00D85131">
        <w:t>:</w:t>
      </w:r>
      <w:r w:rsidR="00D85131">
        <w:tab/>
        <w:t xml:space="preserve">Same as in </w:t>
      </w:r>
      <w:r w:rsidR="00A8637C">
        <w:t>clause </w:t>
      </w:r>
      <w:r w:rsidR="00D85131">
        <w:t>6.3.2.1.</w:t>
      </w:r>
    </w:p>
    <w:p w14:paraId="5F7BFADF" w14:textId="77777777" w:rsidR="005C23CA" w:rsidRDefault="005C23CA" w:rsidP="005C23CA">
      <w:pPr>
        <w:pStyle w:val="B1"/>
      </w:pPr>
      <w:r>
        <w:t>25.</w:t>
      </w:r>
      <w:r>
        <w:tab/>
        <w:t>SMF signals a request for the multicast session distribution towards MB-SMF [Multicast context/group ID, area session ID, downlink tunnel info].</w:t>
      </w:r>
    </w:p>
    <w:p w14:paraId="79EBA092" w14:textId="576C18E1" w:rsidR="005C23CA" w:rsidRDefault="005C23CA" w:rsidP="005C23CA">
      <w:pPr>
        <w:pStyle w:val="B1"/>
      </w:pPr>
      <w:r>
        <w:t>27-37:</w:t>
      </w:r>
      <w:r>
        <w:tab/>
        <w:t xml:space="preserve">Same as in </w:t>
      </w:r>
      <w:r w:rsidR="00A8637C">
        <w:t>clause </w:t>
      </w:r>
      <w:r>
        <w:t>6.3.2.1.</w:t>
      </w:r>
    </w:p>
    <w:p w14:paraId="444435A4" w14:textId="77777777" w:rsidR="00BC1DB6" w:rsidRPr="00F62681" w:rsidRDefault="00BC1DB6" w:rsidP="00BC1DB6">
      <w:pPr>
        <w:pStyle w:val="4"/>
        <w:rPr>
          <w:lang w:eastAsia="ko-KR"/>
        </w:rPr>
      </w:pPr>
      <w:bookmarkStart w:id="4011" w:name="_Toc43297551"/>
      <w:bookmarkStart w:id="4012" w:name="_Toc43733247"/>
      <w:bookmarkStart w:id="4013" w:name="_Toc50193006"/>
      <w:bookmarkStart w:id="4014" w:name="_Toc50467151"/>
      <w:bookmarkStart w:id="4015" w:name="_Toc54729913"/>
      <w:r w:rsidRPr="00F62681">
        <w:rPr>
          <w:lang w:eastAsia="ko-KR"/>
        </w:rPr>
        <w:lastRenderedPageBreak/>
        <w:t>6.21.2.2</w:t>
      </w:r>
      <w:r w:rsidRPr="00F62681">
        <w:rPr>
          <w:lang w:eastAsia="ko-KR"/>
        </w:rPr>
        <w:tab/>
        <w:t>Optional Multicast group registration</w:t>
      </w:r>
      <w:bookmarkEnd w:id="4011"/>
      <w:bookmarkEnd w:id="4012"/>
      <w:bookmarkEnd w:id="4013"/>
      <w:bookmarkEnd w:id="4014"/>
      <w:bookmarkEnd w:id="4015"/>
    </w:p>
    <w:p w14:paraId="6179DDB4" w14:textId="7B3E4E04" w:rsidR="00E8712B" w:rsidRPr="00F62681" w:rsidRDefault="00A67403" w:rsidP="00D85131">
      <w:pPr>
        <w:pStyle w:val="TH"/>
      </w:pPr>
      <w:ins w:id="4016" w:author="S2-2008099" w:date="2020-10-26T17:39:00Z">
        <w:r>
          <w:rPr>
            <w:rFonts w:ascii="Times New Roman" w:hAnsi="Times New Roman"/>
            <w:color w:val="000000"/>
            <w:lang w:eastAsia="ja-JP"/>
          </w:rPr>
          <w:object w:dxaOrig="8325" w:dyaOrig="7065" w14:anchorId="280C4EF8">
            <v:shape id="_x0000_i1107" type="#_x0000_t75" style="width:416.2pt;height:353.65pt" o:ole="">
              <v:imagedata r:id="rId178" o:title=""/>
            </v:shape>
            <o:OLEObject Type="Embed" ProgID="Visio.Drawing.15" ShapeID="_x0000_i1107" DrawAspect="Content" ObjectID="_1665552516" r:id="rId179"/>
          </w:object>
        </w:r>
      </w:ins>
      <w:del w:id="4017" w:author="S2-2008099" w:date="2020-10-26T17:39:00Z">
        <w:r w:rsidR="005C23CA" w:rsidRPr="00367AFA" w:rsidDel="00A67403">
          <w:object w:dxaOrig="9435" w:dyaOrig="8100" w14:anchorId="0A737F7E">
            <v:shape id="_x0000_i1108" type="#_x0000_t75" style="width:416.2pt;height:354.05pt" o:ole="">
              <v:imagedata r:id="rId180" o:title=""/>
            </v:shape>
            <o:OLEObject Type="Embed" ProgID="Visio.Drawing.15" ShapeID="_x0000_i1108" DrawAspect="Content" ObjectID="_1665552517" r:id="rId181"/>
          </w:object>
        </w:r>
      </w:del>
    </w:p>
    <w:p w14:paraId="04615E41" w14:textId="4F23A229" w:rsidR="00BC1DB6" w:rsidRPr="00F62681" w:rsidRDefault="00BC1DB6" w:rsidP="00BC1DB6">
      <w:pPr>
        <w:pStyle w:val="TF"/>
      </w:pPr>
      <w:r w:rsidRPr="00F62681">
        <w:lastRenderedPageBreak/>
        <w:t>Figure 6.</w:t>
      </w:r>
      <w:r w:rsidR="00C44202" w:rsidRPr="00F62681">
        <w:t>21</w:t>
      </w:r>
      <w:r w:rsidRPr="00F62681">
        <w:t xml:space="preserve">.2.2-1: </w:t>
      </w:r>
      <w:r w:rsidRPr="00F62681">
        <w:rPr>
          <w:lang w:eastAsia="ko-KR"/>
        </w:rPr>
        <w:t>Optional Multicast group registration</w:t>
      </w:r>
    </w:p>
    <w:p w14:paraId="45F65B73" w14:textId="1BF82B26" w:rsidR="00D85131" w:rsidRDefault="00D85131" w:rsidP="00D85131">
      <w:pPr>
        <w:pStyle w:val="B1"/>
      </w:pPr>
      <w:r>
        <w:t>1:</w:t>
      </w:r>
      <w:r>
        <w:tab/>
        <w:t>AF of content provider may register at the NEF that it provides contents for a multicast session (identified by multicast group ID which may be IP multicast address) for a certain location area (e.g. list of cells, TAIs, geographical area</w:t>
      </w:r>
      <w:ins w:id="4018" w:author="S2-2008099" w:date="2020-10-26T17:39:00Z">
        <w:r w:rsidR="00A67403">
          <w:t>, identifier agreed between content provider and network operator</w:t>
        </w:r>
      </w:ins>
      <w:r>
        <w:t xml:space="preserve">). (Multiple AFs may register for the same multicast session but different location areas.) NEF selects </w:t>
      </w:r>
      <w:r w:rsidR="005C23CA">
        <w:t>MB-</w:t>
      </w:r>
      <w:r>
        <w:t>SMF as ingress control node, possibly based on location area.</w:t>
      </w:r>
    </w:p>
    <w:p w14:paraId="5AD73E9E" w14:textId="38CFBED9" w:rsidR="005C23CA" w:rsidRDefault="005C23CA" w:rsidP="005C23CA">
      <w:pPr>
        <w:pStyle w:val="B1"/>
      </w:pPr>
      <w:r>
        <w:t>2:</w:t>
      </w:r>
      <w:r>
        <w:tab/>
        <w:t xml:space="preserve">Same as in </w:t>
      </w:r>
      <w:r w:rsidR="00A8637C">
        <w:t>clause </w:t>
      </w:r>
      <w:r>
        <w:t>6.3.2.2.</w:t>
      </w:r>
      <w:ins w:id="4019" w:author="S2-2008099" w:date="2020-10-26T17:39:00Z">
        <w:r w:rsidR="00A67403">
          <w:t xml:space="preserve"> The NEF maps possible external identifiers for location areas to network-internal identifiers (e.g. list of cells, TAIs).</w:t>
        </w:r>
      </w:ins>
    </w:p>
    <w:p w14:paraId="752AC340" w14:textId="228B0D71" w:rsidR="00D85131" w:rsidRDefault="005C23CA" w:rsidP="00D85131">
      <w:pPr>
        <w:pStyle w:val="B1"/>
      </w:pPr>
      <w:r>
        <w:t>3</w:t>
      </w:r>
      <w:r w:rsidR="00D85131">
        <w:t>-</w:t>
      </w:r>
      <w:r>
        <w:t>4</w:t>
      </w:r>
      <w:r w:rsidR="00D85131">
        <w:t>:</w:t>
      </w:r>
      <w:r w:rsidR="00D85131">
        <w:tab/>
        <w:t xml:space="preserve">NEF requests storage of multicast session at UDR and provides multicast session ID, selected </w:t>
      </w:r>
      <w:r>
        <w:t>MB-</w:t>
      </w:r>
      <w:r w:rsidR="00D85131">
        <w:t>SMF ID and location area. The UDR allocates an area session ID for the location area and stores all these data.</w:t>
      </w:r>
    </w:p>
    <w:p w14:paraId="56EE906D" w14:textId="43D34117" w:rsidR="00D85131" w:rsidRDefault="005C23CA" w:rsidP="00D85131">
      <w:pPr>
        <w:pStyle w:val="B1"/>
      </w:pPr>
      <w:r>
        <w:t>5</w:t>
      </w:r>
      <w:r w:rsidR="00D85131">
        <w:t>:</w:t>
      </w:r>
      <w:r w:rsidR="00D85131">
        <w:tab/>
        <w:t xml:space="preserve">NEF request </w:t>
      </w:r>
      <w:r>
        <w:t>MB-</w:t>
      </w:r>
      <w:r w:rsidR="00D85131">
        <w:t>SMF to reserve ingress resources for a multicast distribution session and provides Multicast session ID</w:t>
      </w:r>
      <w:ins w:id="4020" w:author="S2-2008099" w:date="2020-10-26T17:40:00Z">
        <w:r w:rsidR="00A67403">
          <w:t>, location area,</w:t>
        </w:r>
      </w:ins>
      <w:r w:rsidR="00D85131">
        <w:t xml:space="preserve"> and area session ID</w:t>
      </w:r>
    </w:p>
    <w:p w14:paraId="17FA112C" w14:textId="77777777" w:rsidR="005C23CA" w:rsidRDefault="005C23CA" w:rsidP="005C23CA">
      <w:pPr>
        <w:pStyle w:val="B1"/>
      </w:pPr>
      <w:r>
        <w:t>6.</w:t>
      </w:r>
      <w:r>
        <w:tab/>
        <w:t>The MB-SMF sends SM MBS Policy Association Request to PCF with the Multicast group ID, area session ID</w:t>
      </w:r>
      <w:r w:rsidRPr="00043761">
        <w:t>, and the QoS requirements</w:t>
      </w:r>
      <w:r>
        <w:t>.</w:t>
      </w:r>
    </w:p>
    <w:p w14:paraId="6F719647" w14:textId="1703AD71" w:rsidR="005C23CA" w:rsidRDefault="00A8637C" w:rsidP="005C23CA">
      <w:pPr>
        <w:pStyle w:val="B1"/>
      </w:pPr>
      <w:r>
        <w:t>7.</w:t>
      </w:r>
      <w:r>
        <w:tab/>
      </w:r>
      <w:r w:rsidR="005C23CA">
        <w:t>The PCF registers at the BSF that it handles the multicast session for the location area. It provides an identifier that the policy association is for multicast and the multicast group ID, area session ID, its own PCF ID and optionally its PCF set ID.</w:t>
      </w:r>
    </w:p>
    <w:p w14:paraId="58ADA0AE" w14:textId="3B5DE002" w:rsidR="005C23CA" w:rsidRDefault="005C23CA" w:rsidP="005C23CA">
      <w:pPr>
        <w:pStyle w:val="B1"/>
      </w:pPr>
      <w:r>
        <w:t>8.</w:t>
      </w:r>
      <w:r>
        <w:tab/>
        <w:t>The PCF may query the UDR for policy input related to the multicast session and area session ID</w:t>
      </w:r>
    </w:p>
    <w:p w14:paraId="1311C3A5" w14:textId="139880B2" w:rsidR="00D85131" w:rsidRDefault="005C23CA" w:rsidP="00D85131">
      <w:pPr>
        <w:pStyle w:val="B1"/>
      </w:pPr>
      <w:r>
        <w:t>9</w:t>
      </w:r>
      <w:r w:rsidR="00D85131">
        <w:t>-</w:t>
      </w:r>
      <w:r>
        <w:t>13</w:t>
      </w:r>
      <w:r w:rsidR="00D85131">
        <w:t>:</w:t>
      </w:r>
      <w:r w:rsidR="00D85131">
        <w:tab/>
        <w:t xml:space="preserve">Same as in </w:t>
      </w:r>
      <w:r w:rsidR="00A8637C">
        <w:t>clause </w:t>
      </w:r>
      <w:r w:rsidR="00D85131">
        <w:t>6.3.2.2.</w:t>
      </w:r>
      <w:ins w:id="4021" w:author="S2-2008099" w:date="2020-10-26T17:40:00Z">
        <w:r w:rsidR="00A67403">
          <w:t xml:space="preserve"> The MB-SMF may select the MB-UPF based on the location area received in step 5.</w:t>
        </w:r>
      </w:ins>
    </w:p>
    <w:p w14:paraId="113A88F1" w14:textId="77777777" w:rsidR="005C23CA" w:rsidRDefault="005C23CA" w:rsidP="005C23CA">
      <w:pPr>
        <w:pStyle w:val="4"/>
        <w:rPr>
          <w:lang w:eastAsia="ko-KR"/>
        </w:rPr>
      </w:pPr>
      <w:bookmarkStart w:id="4022" w:name="_Toc50193007"/>
      <w:bookmarkStart w:id="4023" w:name="_Toc50467152"/>
      <w:bookmarkStart w:id="4024" w:name="_Toc54729914"/>
      <w:r>
        <w:rPr>
          <w:lang w:eastAsia="ko-KR"/>
        </w:rPr>
        <w:t>6.21.2.3</w:t>
      </w:r>
      <w:r>
        <w:rPr>
          <w:lang w:eastAsia="ko-KR"/>
        </w:rPr>
        <w:tab/>
        <w:t>Enhancement on Handover procedure</w:t>
      </w:r>
      <w:bookmarkEnd w:id="4022"/>
      <w:bookmarkEnd w:id="4023"/>
      <w:bookmarkEnd w:id="4024"/>
    </w:p>
    <w:p w14:paraId="1CE0A0E0" w14:textId="7337902A" w:rsidR="005C23CA" w:rsidRDefault="005C23CA" w:rsidP="005C23CA">
      <w:pPr>
        <w:pStyle w:val="NO"/>
        <w:rPr>
          <w:lang w:eastAsia="zh-CN"/>
        </w:rPr>
      </w:pPr>
      <w:r>
        <w:rPr>
          <w:lang w:eastAsia="zh-CN"/>
        </w:rPr>
        <w:t>NOTE:</w:t>
      </w:r>
      <w:r>
        <w:rPr>
          <w:lang w:eastAsia="zh-CN"/>
        </w:rPr>
        <w:tab/>
        <w:t>For simplification, this figure is based on Solution #27 and only address the Xn based Handover. It can be extended to N2 based Handover and other Handover Solutions if needed.</w:t>
      </w:r>
    </w:p>
    <w:p w14:paraId="535FCDFF" w14:textId="6E05E041" w:rsidR="007713DC" w:rsidRDefault="00A67403" w:rsidP="007713DC">
      <w:pPr>
        <w:pStyle w:val="TH"/>
      </w:pPr>
      <w:ins w:id="4025" w:author="S2-2008099" w:date="2020-10-26T17:40:00Z">
        <w:r>
          <w:rPr>
            <w:rFonts w:ascii="Times New Roman" w:eastAsia="等线" w:hAnsi="Times New Roman"/>
            <w:color w:val="000000"/>
            <w:lang w:eastAsia="ja-JP"/>
          </w:rPr>
          <w:object w:dxaOrig="9345" w:dyaOrig="11460" w14:anchorId="7746B11F">
            <v:shape id="_x0000_i1109" type="#_x0000_t75" style="width:467.2pt;height:573.65pt" o:ole="">
              <v:imagedata r:id="rId182" o:title="" gain="109227f" blacklevel="13107f"/>
            </v:shape>
            <o:OLEObject Type="Embed" ProgID="Visio.Drawing.15" ShapeID="_x0000_i1109" DrawAspect="Content" ObjectID="_1665552518" r:id="rId183"/>
          </w:object>
        </w:r>
      </w:ins>
      <w:del w:id="4026" w:author="S2-2008099" w:date="2020-10-26T17:40:00Z">
        <w:r w:rsidR="007713DC" w:rsidDel="00A67403">
          <w:object w:dxaOrig="7797" w:dyaOrig="6376" w14:anchorId="37A86CB9">
            <v:shape id="_x0000_i1110" type="#_x0000_t75" style="width:388.5pt;height:317.65pt" o:ole="">
              <v:imagedata r:id="rId184" o:title=""/>
            </v:shape>
            <o:OLEObject Type="Embed" ProgID="Word.Picture.8" ShapeID="_x0000_i1110" DrawAspect="Content" ObjectID="_1665552519" r:id="rId185"/>
          </w:object>
        </w:r>
      </w:del>
    </w:p>
    <w:p w14:paraId="4DC36B36" w14:textId="15258931" w:rsidR="005C23CA" w:rsidRPr="00FC4650" w:rsidRDefault="005C23CA" w:rsidP="005C23CA">
      <w:pPr>
        <w:pStyle w:val="TF"/>
        <w:rPr>
          <w:lang w:val="en-US"/>
        </w:rPr>
      </w:pPr>
      <w:r>
        <w:t>Figure 6.</w:t>
      </w:r>
      <w:r>
        <w:rPr>
          <w:lang w:val="en-US"/>
        </w:rPr>
        <w:t>21</w:t>
      </w:r>
      <w:r>
        <w:t>.2.</w:t>
      </w:r>
      <w:r>
        <w:rPr>
          <w:lang w:val="en-US"/>
        </w:rPr>
        <w:t>3</w:t>
      </w:r>
      <w:r>
        <w:t xml:space="preserve">-1: </w:t>
      </w:r>
      <w:r>
        <w:rPr>
          <w:lang w:eastAsia="ko-KR"/>
        </w:rPr>
        <w:t>Enhancement on Handover procedure</w:t>
      </w:r>
      <w:r>
        <w:rPr>
          <w:lang w:val="en-US" w:eastAsia="ko-KR"/>
        </w:rPr>
        <w:t>.</w:t>
      </w:r>
    </w:p>
    <w:p w14:paraId="5CF4D759" w14:textId="6C7293E8" w:rsidR="005C23CA" w:rsidRPr="00F863EE" w:rsidRDefault="005C23CA" w:rsidP="005C23CA">
      <w:pPr>
        <w:pStyle w:val="B1"/>
        <w:rPr>
          <w:lang w:eastAsia="zh-CN"/>
        </w:rPr>
      </w:pPr>
      <w:del w:id="4027" w:author="S2-2008099" w:date="2020-10-26T17:41:00Z">
        <w:r w:rsidDel="00A67403">
          <w:delText>1.</w:delText>
        </w:r>
        <w:r w:rsidDel="00A67403">
          <w:tab/>
        </w:r>
      </w:del>
      <w:ins w:id="4028" w:author="S2-2008099" w:date="2020-10-26T17:41:00Z">
        <w:r w:rsidR="00A67403">
          <w:t xml:space="preserve">Prerequisite: </w:t>
        </w:r>
      </w:ins>
      <w:r>
        <w:t xml:space="preserve">The UE is camping at Source RAN (S-RAN) and receiving multicast data </w:t>
      </w:r>
      <w:r>
        <w:rPr>
          <w:lang w:val="en-US"/>
        </w:rPr>
        <w:t>a corresponding to the multicast session ID and location area ID.</w:t>
      </w:r>
    </w:p>
    <w:p w14:paraId="37F65E47" w14:textId="490CB995" w:rsidR="005C23CA" w:rsidRDefault="005C23CA" w:rsidP="005C23CA">
      <w:pPr>
        <w:pStyle w:val="B1"/>
      </w:pPr>
      <w:del w:id="4029" w:author="S2-2008099" w:date="2020-10-26T17:41:00Z">
        <w:r w:rsidDel="00A67403">
          <w:delText>2</w:delText>
        </w:r>
      </w:del>
      <w:ins w:id="4030" w:author="S2-2008099" w:date="2020-10-26T17:41:00Z">
        <w:r w:rsidR="00A67403">
          <w:t>1</w:t>
        </w:r>
      </w:ins>
      <w:r>
        <w:t>.</w:t>
      </w:r>
      <w:r>
        <w:tab/>
        <w:t xml:space="preserve">Same as in </w:t>
      </w:r>
      <w:r w:rsidR="00A8637C">
        <w:t>clause </w:t>
      </w:r>
      <w:r>
        <w:rPr>
          <w:lang w:eastAsia="zh-CN"/>
        </w:rPr>
        <w:t>6.27.2.1</w:t>
      </w:r>
    </w:p>
    <w:p w14:paraId="018BA7AF" w14:textId="0898E098" w:rsidR="005C23CA" w:rsidDel="00A67403" w:rsidRDefault="005C23CA" w:rsidP="005C23CA">
      <w:pPr>
        <w:pStyle w:val="B1"/>
        <w:rPr>
          <w:del w:id="4031" w:author="S2-2008099" w:date="2020-10-26T17:41:00Z"/>
        </w:rPr>
      </w:pPr>
      <w:del w:id="4032" w:author="S2-2008099" w:date="2020-10-26T17:41:00Z">
        <w:r w:rsidDel="00A67403">
          <w:delText>3.</w:delText>
        </w:r>
        <w:r w:rsidDel="00A67403">
          <w:tab/>
          <w:delText xml:space="preserve">Same as in </w:delText>
        </w:r>
        <w:r w:rsidR="00A8637C" w:rsidDel="00A67403">
          <w:delText>clause </w:delText>
        </w:r>
        <w:r w:rsidDel="00A67403">
          <w:delText>6.27.2.1.</w:delText>
        </w:r>
      </w:del>
    </w:p>
    <w:p w14:paraId="65AC888A" w14:textId="2939B4F7" w:rsidR="005C23CA" w:rsidRDefault="005C23CA" w:rsidP="005C23CA">
      <w:pPr>
        <w:pStyle w:val="B1"/>
      </w:pPr>
      <w:del w:id="4033" w:author="S2-2008099" w:date="2020-10-26T17:41:00Z">
        <w:r w:rsidDel="00A67403">
          <w:delText>4</w:delText>
        </w:r>
      </w:del>
      <w:ins w:id="4034" w:author="S2-2008099" w:date="2020-10-26T17:41:00Z">
        <w:r w:rsidR="00A67403">
          <w:t>2</w:t>
        </w:r>
      </w:ins>
      <w:r>
        <w:t>.</w:t>
      </w:r>
      <w:r>
        <w:tab/>
      </w:r>
      <w:ins w:id="4035" w:author="S2-2008099" w:date="2020-10-26T17:42:00Z">
        <w:r w:rsidR="00A67403">
          <w:t>Same as in clause </w:t>
        </w:r>
        <w:r w:rsidR="00A67403">
          <w:rPr>
            <w:lang w:eastAsia="zh-CN"/>
          </w:rPr>
          <w:t xml:space="preserve">6.27.2.1: </w:t>
        </w:r>
      </w:ins>
      <w:r>
        <w:t>S-RAN sends Handover request to T-RAN with including multicast session ID, location area ID and location area.</w:t>
      </w:r>
    </w:p>
    <w:p w14:paraId="26FEF72B" w14:textId="13328BD0" w:rsidR="005C23CA" w:rsidRDefault="00A67403" w:rsidP="005C23CA">
      <w:pPr>
        <w:pStyle w:val="B1"/>
      </w:pPr>
      <w:ins w:id="4036" w:author="S2-2008099" w:date="2020-10-26T17:44:00Z">
        <w:r>
          <w:t>3-7</w:t>
        </w:r>
      </w:ins>
      <w:del w:id="4037" w:author="S2-2008099" w:date="2020-10-26T17:44:00Z">
        <w:r w:rsidR="005C23CA" w:rsidDel="00A67403">
          <w:delText>5</w:delText>
        </w:r>
      </w:del>
      <w:r w:rsidR="005C23CA">
        <w:t>.</w:t>
      </w:r>
      <w:r w:rsidR="005C23CA">
        <w:tab/>
        <w:t>T-RAN</w:t>
      </w:r>
      <w:r w:rsidR="005C23CA" w:rsidRPr="00A64624">
        <w:t xml:space="preserve"> </w:t>
      </w:r>
      <w:r w:rsidR="005C23CA">
        <w:t>d</w:t>
      </w:r>
      <w:r w:rsidR="005C23CA" w:rsidRPr="00A64624">
        <w:t>etermine</w:t>
      </w:r>
      <w:r w:rsidR="005C23CA">
        <w:t>s</w:t>
      </w:r>
      <w:r w:rsidR="005C23CA" w:rsidRPr="00A64624">
        <w:t xml:space="preserve"> whether to establish the forwarding resources </w:t>
      </w:r>
      <w:ins w:id="4038" w:author="S2-2008099" w:date="2020-10-26T17:44:00Z">
        <w:r>
          <w:t xml:space="preserve">and multicast distribution </w:t>
        </w:r>
      </w:ins>
      <w:r w:rsidR="005C23CA" w:rsidRPr="00A64624">
        <w:t xml:space="preserve">for multicast session ID </w:t>
      </w:r>
      <w:ins w:id="4039" w:author="S2-2008099" w:date="2020-10-26T17:44:00Z">
        <w:r>
          <w:t xml:space="preserve">and location area ID </w:t>
        </w:r>
      </w:ins>
      <w:r w:rsidR="005C23CA" w:rsidRPr="00A64624">
        <w:t>provided by S-RAN, based on multicast session ID</w:t>
      </w:r>
      <w:r w:rsidR="005C23CA">
        <w:t>,</w:t>
      </w:r>
      <w:r w:rsidR="005C23CA" w:rsidRPr="00A64624">
        <w:t xml:space="preserve"> </w:t>
      </w:r>
      <w:del w:id="4040" w:author="S2-2008099" w:date="2020-10-26T17:44:00Z">
        <w:r w:rsidR="005C23CA" w:rsidRPr="00A64624" w:rsidDel="00A67403">
          <w:delText xml:space="preserve">location </w:delText>
        </w:r>
      </w:del>
      <w:r w:rsidR="005C23CA" w:rsidRPr="00A64624">
        <w:t xml:space="preserve">area </w:t>
      </w:r>
      <w:ins w:id="4041" w:author="S2-2008099" w:date="2020-10-26T17:44:00Z">
        <w:r>
          <w:t xml:space="preserve">session </w:t>
        </w:r>
      </w:ins>
      <w:r w:rsidR="005C23CA" w:rsidRPr="00A64624">
        <w:t>ID</w:t>
      </w:r>
      <w:r w:rsidR="005C23CA">
        <w:t xml:space="preserve"> and location a</w:t>
      </w:r>
      <w:r w:rsidR="005C23CA" w:rsidRPr="00A64624">
        <w:t>rea</w:t>
      </w:r>
      <w:r w:rsidR="005C23CA">
        <w:t xml:space="preserve">. </w:t>
      </w:r>
      <w:ins w:id="4042" w:author="S2-2008099" w:date="2020-10-26T18:21:00Z">
        <w:r w:rsidR="00725477">
          <w:t xml:space="preserve">To determine the forwarding resources for location-dependent </w:t>
        </w:r>
        <w:r w:rsidR="00725477">
          <w:rPr>
            <w:lang w:eastAsia="ko-KR"/>
          </w:rPr>
          <w:t>contents</w:t>
        </w:r>
        <w:r w:rsidR="00725477">
          <w:t xml:space="preserve"> delivery, </w:t>
        </w:r>
      </w:ins>
      <w:r w:rsidR="005C23CA">
        <w:t>T-RAN may only check whether or not the location area ID is the same if T-RAN already established the session context of the multicast session ID</w:t>
      </w:r>
      <w:del w:id="4043" w:author="S2-2008099" w:date="2020-10-26T18:21:00Z">
        <w:r w:rsidR="005C23CA" w:rsidDel="00725477">
          <w:delText>, otherwise T-RAN will based on the location area to determine whether to establish the forwarding resources or not</w:delText>
        </w:r>
      </w:del>
      <w:r w:rsidR="005C23CA">
        <w:t>.</w:t>
      </w:r>
      <w:ins w:id="4044" w:author="S2-2008099" w:date="2020-10-26T18:21:00Z">
        <w:r w:rsidR="00725477">
          <w:t xml:space="preserve"> If a multicast distribution session needs to be established, T-RAN provides multicast session ID and location ID in step 3</w:t>
        </w:r>
      </w:ins>
    </w:p>
    <w:p w14:paraId="1933F04F" w14:textId="00543EE6" w:rsidR="00880110" w:rsidRDefault="005C23CA" w:rsidP="00880110">
      <w:pPr>
        <w:pStyle w:val="B1"/>
        <w:rPr>
          <w:ins w:id="4045" w:author="S2-2008099" w:date="2020-10-26T21:37:00Z"/>
          <w:rFonts w:cs="Arial"/>
          <w:lang w:val="en-US" w:eastAsia="ja-JP"/>
        </w:rPr>
      </w:pPr>
      <w:del w:id="4046" w:author="S2-2008099" w:date="2020-10-26T18:21:00Z">
        <w:r w:rsidDel="00725477">
          <w:delText>6</w:delText>
        </w:r>
      </w:del>
      <w:ins w:id="4047" w:author="S2-2008099" w:date="2020-10-26T18:21:00Z">
        <w:r w:rsidR="00725477">
          <w:t>8</w:t>
        </w:r>
      </w:ins>
      <w:r>
        <w:t>.</w:t>
      </w:r>
      <w:r>
        <w:tab/>
        <w:t>T-RAN sends the Handover request Ack to S-RAN, with the accepted multicast session ID</w:t>
      </w:r>
      <w:ins w:id="4048" w:author="S2-2008099" w:date="2020-10-26T21:35:00Z">
        <w:r w:rsidR="00880110">
          <w:t xml:space="preserve"> and area session ID</w:t>
        </w:r>
      </w:ins>
      <w:r>
        <w:t>.</w:t>
      </w:r>
      <w:ins w:id="4049" w:author="S2-2008099" w:date="2020-10-26T21:35:00Z">
        <w:r w:rsidR="00880110" w:rsidRPr="00880110">
          <w:rPr>
            <w:rFonts w:cs="Arial"/>
            <w:lang w:val="en-US"/>
          </w:rPr>
          <w:t xml:space="preserve"> </w:t>
        </w:r>
        <w:r w:rsidR="00880110">
          <w:rPr>
            <w:rFonts w:cs="Arial"/>
            <w:lang w:val="en-US"/>
          </w:rPr>
          <w:t>When the T-RAN supports multicast but the UE is no longer in the location area indicated in step 2, the T-RAN rejects to handover that multicast session with a cause indication that the UE moved out of the location area and the new UE location. Other info is same as step 8 in clause 6.27.2.1.</w:t>
        </w:r>
      </w:ins>
      <w:ins w:id="4050" w:author="S2-2008099" w:date="2020-10-26T21:37:00Z">
        <w:r w:rsidR="00880110" w:rsidRPr="00880110">
          <w:rPr>
            <w:rFonts w:cs="Arial"/>
            <w:lang w:val="en-US" w:eastAsia="ja-JP"/>
          </w:rPr>
          <w:t xml:space="preserve"> </w:t>
        </w:r>
      </w:ins>
    </w:p>
    <w:p w14:paraId="7896C14A" w14:textId="77777777" w:rsidR="00880110" w:rsidRDefault="00880110" w:rsidP="00880110">
      <w:pPr>
        <w:pStyle w:val="EditorsNote"/>
        <w:rPr>
          <w:ins w:id="4051" w:author="S2-2008099" w:date="2020-10-26T21:37:00Z"/>
          <w:lang w:val="en-US"/>
        </w:rPr>
      </w:pPr>
      <w:ins w:id="4052" w:author="S2-2008099" w:date="2020-10-26T21:37:00Z">
        <w:r>
          <w:rPr>
            <w:lang w:val="en-US"/>
          </w:rPr>
          <w:t>Editor’s notes: The handling at source gNB from step 8 to step 14 require confirmation from RAN WG.</w:t>
        </w:r>
      </w:ins>
    </w:p>
    <w:p w14:paraId="41F58A3F" w14:textId="3E7E5F1B" w:rsidR="00880110" w:rsidRDefault="00880110" w:rsidP="00880110">
      <w:pPr>
        <w:pStyle w:val="EditorsNote"/>
        <w:rPr>
          <w:ins w:id="4053" w:author="S2-2008099" w:date="2020-10-26T21:38:00Z"/>
          <w:rFonts w:cs="Arial"/>
          <w:color w:val="595959" w:themeColor="text1" w:themeTint="A6"/>
          <w:lang w:val="en-US" w:eastAsia="ja-JP"/>
        </w:rPr>
      </w:pPr>
      <w:ins w:id="4054" w:author="S2-2008099" w:date="2020-10-26T21:37:00Z">
        <w:r>
          <w:rPr>
            <w:lang w:val="en-US"/>
          </w:rPr>
          <w:t>Editor’s notes: To minimize impact on the handover procedure, an alternative whether steps 9-13 and steps 15-17 can be performed after handover is complete is FFS.</w:t>
        </w:r>
      </w:ins>
      <w:ins w:id="4055" w:author="S2-2008099" w:date="2020-10-26T21:38:00Z">
        <w:r w:rsidRPr="00880110">
          <w:rPr>
            <w:rFonts w:cs="Arial"/>
            <w:color w:val="595959" w:themeColor="text1" w:themeTint="A6"/>
            <w:lang w:val="en-US" w:eastAsia="ja-JP"/>
          </w:rPr>
          <w:t xml:space="preserve"> </w:t>
        </w:r>
      </w:ins>
    </w:p>
    <w:p w14:paraId="03C57413" w14:textId="77777777" w:rsidR="00880110" w:rsidRDefault="00880110" w:rsidP="00880110">
      <w:pPr>
        <w:pStyle w:val="B1"/>
        <w:rPr>
          <w:ins w:id="4056" w:author="S2-2008099" w:date="2020-10-26T21:38:00Z"/>
          <w:rFonts w:cs="Arial"/>
          <w:color w:val="595959" w:themeColor="text1" w:themeTint="A6"/>
          <w:lang w:val="en-US"/>
        </w:rPr>
      </w:pPr>
      <w:ins w:id="4057" w:author="S2-2008099" w:date="2020-10-26T21:38:00Z">
        <w:r>
          <w:t>Steps 9 to 20 only apply if the UE moved out of the location area and target gNB supports multicast.</w:t>
        </w:r>
      </w:ins>
    </w:p>
    <w:p w14:paraId="4902A091" w14:textId="77777777" w:rsidR="00880110" w:rsidRDefault="00880110" w:rsidP="00880110">
      <w:pPr>
        <w:pStyle w:val="B1"/>
        <w:rPr>
          <w:ins w:id="4058" w:author="S2-2008099" w:date="2020-10-26T21:38:00Z"/>
          <w:rFonts w:cs="Arial"/>
          <w:lang w:val="en-US"/>
        </w:rPr>
      </w:pPr>
      <w:ins w:id="4059" w:author="S2-2008099" w:date="2020-10-26T21:38:00Z">
        <w:r>
          <w:rPr>
            <w:rFonts w:cs="Arial"/>
            <w:lang w:val="en-US"/>
          </w:rPr>
          <w:t>9-10</w:t>
        </w:r>
        <w:r>
          <w:rPr>
            <w:rFonts w:cs="Arial"/>
            <w:lang w:val="en-US"/>
          </w:rPr>
          <w:tab/>
          <w:t>The S-RAN indicates the new UE location to the SMF via the AMF.</w:t>
        </w:r>
      </w:ins>
    </w:p>
    <w:p w14:paraId="459BCD91" w14:textId="4C382475" w:rsidR="00880110" w:rsidRDefault="00880110" w:rsidP="00880110">
      <w:pPr>
        <w:pStyle w:val="B1"/>
        <w:rPr>
          <w:ins w:id="4060" w:author="S2-2008099" w:date="2020-10-26T21:39:00Z"/>
          <w:rFonts w:cs="Arial"/>
          <w:lang w:val="en-US" w:eastAsia="ja-JP"/>
        </w:rPr>
      </w:pPr>
      <w:ins w:id="4061" w:author="S2-2008099" w:date="2020-10-26T21:38:00Z">
        <w:r w:rsidRPr="00880110">
          <w:lastRenderedPageBreak/>
          <w:t>11.</w:t>
        </w:r>
        <w:r w:rsidRPr="00880110">
          <w:tab/>
          <w:t xml:space="preserve">The SMF determines the location area, area session ID and MB-SMF ID for the new UE location. It may query the UDR for that information. </w:t>
        </w:r>
        <w:r>
          <w:t>If the SMF determines that there is no local content (and MB-SMF ID, area session ID, location area) for the UE</w:t>
        </w:r>
      </w:ins>
      <w:ins w:id="4062" w:author="S2-2008099" w:date="2020-10-26T21:39:00Z">
        <w:r>
          <w:t>'s location, the SMF removes the UE from the multicast session.</w:t>
        </w:r>
        <w:r w:rsidRPr="00880110">
          <w:rPr>
            <w:rFonts w:cs="Arial"/>
            <w:lang w:val="en-US"/>
          </w:rPr>
          <w:t xml:space="preserve"> </w:t>
        </w:r>
        <w:r>
          <w:rPr>
            <w:rFonts w:cs="Arial"/>
            <w:lang w:val="en-US"/>
          </w:rPr>
          <w:t>12-13.</w:t>
        </w:r>
        <w:r>
          <w:rPr>
            <w:rFonts w:cs="Arial"/>
            <w:lang w:val="en-US"/>
          </w:rPr>
          <w:tab/>
          <w:t>The SMF sends the new location area, area session ID and MB-SMF ID to the S-RAN via the AMF.</w:t>
        </w:r>
      </w:ins>
    </w:p>
    <w:p w14:paraId="3064ACE7" w14:textId="77777777" w:rsidR="00880110" w:rsidRDefault="00880110" w:rsidP="00880110">
      <w:pPr>
        <w:pStyle w:val="B1"/>
        <w:rPr>
          <w:ins w:id="4063" w:author="S2-2008099" w:date="2020-10-26T21:39:00Z"/>
          <w:rFonts w:cs="Arial"/>
          <w:lang w:val="en-US" w:eastAsia="ja-JP"/>
        </w:rPr>
      </w:pPr>
      <w:ins w:id="4064" w:author="S2-2008099" w:date="2020-10-26T21:39:00Z">
        <w:r>
          <w:rPr>
            <w:rFonts w:cs="Arial"/>
            <w:lang w:val="en-US"/>
          </w:rPr>
          <w:t>12-13.</w:t>
        </w:r>
        <w:r>
          <w:rPr>
            <w:rFonts w:cs="Arial"/>
            <w:lang w:val="en-US"/>
          </w:rPr>
          <w:tab/>
          <w:t>The SMF sends the new location area, area session ID and MB-SMF ID to the S-RAN via the AMF.</w:t>
        </w:r>
      </w:ins>
    </w:p>
    <w:p w14:paraId="052A1935" w14:textId="77777777" w:rsidR="00880110" w:rsidRDefault="00880110" w:rsidP="00880110">
      <w:pPr>
        <w:pStyle w:val="B1"/>
        <w:rPr>
          <w:ins w:id="4065" w:author="S2-2008099" w:date="2020-10-26T21:39:00Z"/>
          <w:rFonts w:cs="Arial"/>
          <w:lang w:val="en-US"/>
        </w:rPr>
      </w:pPr>
      <w:ins w:id="4066" w:author="S2-2008099" w:date="2020-10-26T21:39:00Z">
        <w:r>
          <w:rPr>
            <w:rFonts w:cs="Arial"/>
            <w:lang w:val="en-US"/>
          </w:rPr>
          <w:t>14-20.</w:t>
        </w:r>
        <w:r>
          <w:rPr>
            <w:rFonts w:cs="Arial"/>
            <w:lang w:val="en-US"/>
          </w:rPr>
          <w:tab/>
          <w:t>Same as steps 2-7, but with new MB-SMF ID, area session ID and location area.</w:t>
        </w:r>
      </w:ins>
    </w:p>
    <w:p w14:paraId="3B15BE73" w14:textId="77777777" w:rsidR="00880110" w:rsidRDefault="00880110" w:rsidP="00880110">
      <w:pPr>
        <w:pStyle w:val="B1"/>
        <w:rPr>
          <w:ins w:id="4067" w:author="S2-2008099" w:date="2020-10-26T21:39:00Z"/>
        </w:rPr>
      </w:pPr>
      <w:ins w:id="4068" w:author="S2-2008099" w:date="2020-10-26T21:39:00Z">
        <w:r>
          <w:rPr>
            <w:rFonts w:cs="Arial"/>
            <w:lang w:val="en-US"/>
          </w:rPr>
          <w:t>21-42.</w:t>
        </w:r>
        <w:r>
          <w:rPr>
            <w:rFonts w:cs="Arial"/>
            <w:lang w:val="en-US"/>
          </w:rPr>
          <w:tab/>
          <w:t xml:space="preserve">Same as steps 9-29 in </w:t>
        </w:r>
        <w:r>
          <w:t>clause 6.27.2.1. In steps 29, 35 and 36, the area session ID is indicated in addition to the multicast session ID.</w:t>
        </w:r>
      </w:ins>
    </w:p>
    <w:p w14:paraId="1E5CF42E" w14:textId="2149E84C" w:rsidR="005C23CA" w:rsidRPr="00880110" w:rsidDel="00880110" w:rsidRDefault="005C23CA" w:rsidP="00880110">
      <w:pPr>
        <w:pStyle w:val="B1"/>
        <w:rPr>
          <w:del w:id="4069" w:author="S2-2008099" w:date="2020-10-26T21:39:00Z"/>
        </w:rPr>
      </w:pPr>
    </w:p>
    <w:p w14:paraId="6F104E18" w14:textId="21E6A6A0" w:rsidR="005C23CA" w:rsidDel="00880110" w:rsidRDefault="005C23CA" w:rsidP="005C23CA">
      <w:pPr>
        <w:pStyle w:val="B1"/>
        <w:rPr>
          <w:del w:id="4070" w:author="S2-2008099" w:date="2020-10-26T21:39:00Z"/>
        </w:rPr>
      </w:pPr>
      <w:del w:id="4071" w:author="S2-2008099" w:date="2020-10-26T21:39:00Z">
        <w:r w:rsidDel="00880110">
          <w:delText>7.</w:delText>
        </w:r>
        <w:r w:rsidDel="00880110">
          <w:tab/>
          <w:delText xml:space="preserve">Based on the acknowledge message, S-RAN determines whether to </w:delText>
        </w:r>
        <w:r w:rsidRPr="00D15455" w:rsidDel="00880110">
          <w:delText>forward multicast data to T-RAN</w:delText>
        </w:r>
        <w:r w:rsidDel="00880110">
          <w:delText>.</w:delText>
        </w:r>
      </w:del>
    </w:p>
    <w:p w14:paraId="7D5C989D" w14:textId="7DDBB115" w:rsidR="005C23CA" w:rsidDel="00880110" w:rsidRDefault="005C23CA" w:rsidP="005C23CA">
      <w:pPr>
        <w:pStyle w:val="B1"/>
        <w:rPr>
          <w:del w:id="4072" w:author="S2-2008099" w:date="2020-10-26T21:39:00Z"/>
        </w:rPr>
      </w:pPr>
      <w:del w:id="4073" w:author="S2-2008099" w:date="2020-10-26T21:39:00Z">
        <w:r w:rsidDel="00880110">
          <w:delText>8.</w:delText>
        </w:r>
        <w:r w:rsidDel="00880110">
          <w:tab/>
          <w:delText xml:space="preserve">Residual part is same as Step 6-12 in </w:delText>
        </w:r>
        <w:r w:rsidR="00A8637C" w:rsidDel="00880110">
          <w:delText>clause </w:delText>
        </w:r>
        <w:r w:rsidDel="00880110">
          <w:delText>6.27.2.1.</w:delText>
        </w:r>
      </w:del>
    </w:p>
    <w:p w14:paraId="07547053" w14:textId="77777777" w:rsidR="00BC1DB6" w:rsidRPr="00F62681" w:rsidRDefault="00BC1DB6" w:rsidP="00BC1DB6">
      <w:pPr>
        <w:pStyle w:val="3"/>
      </w:pPr>
      <w:bookmarkStart w:id="4074" w:name="_Toc43297552"/>
      <w:bookmarkStart w:id="4075" w:name="_Toc43733248"/>
      <w:bookmarkStart w:id="4076" w:name="_Toc50193008"/>
      <w:bookmarkStart w:id="4077" w:name="_Toc50467153"/>
      <w:bookmarkStart w:id="4078" w:name="_Toc54729915"/>
      <w:r w:rsidRPr="00F62681">
        <w:t>6.21.3</w:t>
      </w:r>
      <w:r w:rsidRPr="00F62681">
        <w:tab/>
        <w:t>Impacts on services, entities and interfaces</w:t>
      </w:r>
      <w:bookmarkEnd w:id="4074"/>
      <w:bookmarkEnd w:id="4075"/>
      <w:bookmarkEnd w:id="4076"/>
      <w:bookmarkEnd w:id="4077"/>
      <w:bookmarkEnd w:id="4078"/>
    </w:p>
    <w:p w14:paraId="15BE3F1A" w14:textId="77777777" w:rsidR="00880110" w:rsidRDefault="00BC1DB6" w:rsidP="00880110">
      <w:pPr>
        <w:rPr>
          <w:ins w:id="4079" w:author="S2-2008099" w:date="2020-10-26T21:43:00Z"/>
          <w:lang w:eastAsia="ja-JP"/>
        </w:rPr>
      </w:pPr>
      <w:r w:rsidRPr="00F62681">
        <w:t xml:space="preserve">Same as </w:t>
      </w:r>
      <w:r w:rsidRPr="00F62681">
        <w:rPr>
          <w:lang w:eastAsia="ko-KR"/>
        </w:rPr>
        <w:t xml:space="preserve">in </w:t>
      </w:r>
      <w:r w:rsidR="00A8637C">
        <w:rPr>
          <w:lang w:eastAsia="ko-KR"/>
        </w:rPr>
        <w:t>clause </w:t>
      </w:r>
      <w:r w:rsidRPr="00F62681">
        <w:rPr>
          <w:lang w:eastAsia="ko-KR"/>
        </w:rPr>
        <w:t>6.3.3</w:t>
      </w:r>
      <w:r w:rsidRPr="00F62681">
        <w:t xml:space="preserve">. </w:t>
      </w:r>
      <w:ins w:id="4080" w:author="S2-2008099" w:date="2020-10-26T21:43:00Z">
        <w:r w:rsidR="00880110">
          <w:t>In addition:</w:t>
        </w:r>
      </w:ins>
    </w:p>
    <w:p w14:paraId="3E877F5E" w14:textId="77777777" w:rsidR="00880110" w:rsidRDefault="00880110" w:rsidP="00880110">
      <w:pPr>
        <w:rPr>
          <w:ins w:id="4081" w:author="S2-2008099" w:date="2020-10-26T21:43:00Z"/>
        </w:rPr>
      </w:pPr>
    </w:p>
    <w:p w14:paraId="6F2E1874" w14:textId="77777777" w:rsidR="00880110" w:rsidRDefault="00880110" w:rsidP="00880110">
      <w:pPr>
        <w:rPr>
          <w:ins w:id="4082" w:author="S2-2008099" w:date="2020-10-26T21:43:00Z"/>
        </w:rPr>
      </w:pPr>
      <w:ins w:id="4083" w:author="S2-2008099" w:date="2020-10-26T21:43:00Z">
        <w:r>
          <w:t>MB-SMF SMF, RAN, AMF, UDR, NEF</w:t>
        </w:r>
      </w:ins>
    </w:p>
    <w:p w14:paraId="2FDD838D" w14:textId="1502F93F" w:rsidR="00F13D86" w:rsidRDefault="00880110" w:rsidP="00880110">
      <w:pPr>
        <w:rPr>
          <w:ins w:id="4084" w:author="S2-2008099" w:date="2020-10-26T21:43:00Z"/>
        </w:rPr>
      </w:pPr>
      <w:ins w:id="4085" w:author="S2-2008099" w:date="2020-10-26T21:43:00Z">
        <w:r>
          <w:t>-</w:t>
        </w:r>
        <w:r>
          <w:tab/>
        </w:r>
      </w:ins>
      <w:del w:id="4086" w:author="S2-2008099" w:date="2020-10-26T21:43:00Z">
        <w:r w:rsidR="00BC1DB6" w:rsidRPr="00F62681" w:rsidDel="00880110">
          <w:delText xml:space="preserve">Location </w:delText>
        </w:r>
      </w:del>
      <w:del w:id="4087" w:author="LiMeng" w:date="2020-10-26T21:47:00Z">
        <w:r w:rsidR="00BC1DB6" w:rsidRPr="00F62681" w:rsidDel="000C404C">
          <w:delText>area</w:delText>
        </w:r>
      </w:del>
      <w:ins w:id="4088" w:author="S2-2008099" w:date="2020-10-26T21:43:00Z">
        <w:del w:id="4089" w:author="LiMeng" w:date="2020-10-26T21:47:00Z">
          <w:r w:rsidDel="000C404C">
            <w:delText xml:space="preserve"> </w:delText>
          </w:r>
        </w:del>
      </w:ins>
      <w:ins w:id="4090" w:author="LiMeng" w:date="2020-10-26T21:47:00Z">
        <w:r w:rsidR="000C404C">
          <w:t>A</w:t>
        </w:r>
        <w:r w:rsidR="000C404C" w:rsidRPr="00F62681">
          <w:t>rea</w:t>
        </w:r>
        <w:r w:rsidR="000C404C">
          <w:t xml:space="preserve"> </w:t>
        </w:r>
      </w:ins>
      <w:ins w:id="4091" w:author="S2-2008099" w:date="2020-10-26T21:43:00Z">
        <w:r>
          <w:t>session</w:t>
        </w:r>
      </w:ins>
      <w:r w:rsidR="00BC1DB6" w:rsidRPr="00F62681">
        <w:t xml:space="preserve"> Identifier </w:t>
      </w:r>
      <w:ins w:id="4092" w:author="S2-2008099" w:date="2020-10-26T21:43:00Z">
        <w:r>
          <w:t xml:space="preserve">and location area </w:t>
        </w:r>
      </w:ins>
      <w:r w:rsidR="00BC1DB6" w:rsidRPr="00F62681">
        <w:t>needs to be stored and signalled</w:t>
      </w:r>
      <w:del w:id="4093" w:author="S2-2008099" w:date="2020-10-26T21:43:00Z">
        <w:r w:rsidR="00BC1DB6" w:rsidRPr="00F62681" w:rsidDel="00880110">
          <w:delText xml:space="preserve"> in addition</w:delText>
        </w:r>
      </w:del>
      <w:r w:rsidR="00545ADB" w:rsidRPr="00F62681">
        <w:t>.</w:t>
      </w:r>
    </w:p>
    <w:p w14:paraId="2A277276" w14:textId="77777777" w:rsidR="00880110" w:rsidRDefault="00880110" w:rsidP="00880110">
      <w:pPr>
        <w:rPr>
          <w:ins w:id="4094" w:author="S2-2008099" w:date="2020-10-26T21:44:00Z"/>
          <w:lang w:eastAsia="ja-JP"/>
        </w:rPr>
      </w:pPr>
      <w:ins w:id="4095" w:author="S2-2008099" w:date="2020-10-26T21:44:00Z">
        <w:r>
          <w:t>RAN:</w:t>
        </w:r>
      </w:ins>
    </w:p>
    <w:p w14:paraId="465EE598" w14:textId="77777777" w:rsidR="00880110" w:rsidRDefault="00880110" w:rsidP="00880110">
      <w:pPr>
        <w:pStyle w:val="B1"/>
        <w:rPr>
          <w:ins w:id="4096" w:author="S2-2008099" w:date="2020-10-26T21:44:00Z"/>
        </w:rPr>
      </w:pPr>
      <w:ins w:id="4097" w:author="S2-2008099" w:date="2020-10-26T21:44:00Z">
        <w:r>
          <w:t>-</w:t>
        </w:r>
        <w:r>
          <w:tab/>
          <w:t>Inform SMF when UE leaves location area</w:t>
        </w:r>
      </w:ins>
    </w:p>
    <w:p w14:paraId="419AD20F" w14:textId="77777777" w:rsidR="00880110" w:rsidRDefault="00880110" w:rsidP="00880110">
      <w:pPr>
        <w:rPr>
          <w:ins w:id="4098" w:author="S2-2008099" w:date="2020-10-26T21:44:00Z"/>
        </w:rPr>
      </w:pPr>
      <w:ins w:id="4099" w:author="S2-2008099" w:date="2020-10-26T21:44:00Z">
        <w:r>
          <w:t>SMF</w:t>
        </w:r>
      </w:ins>
    </w:p>
    <w:p w14:paraId="6B795B1E" w14:textId="77777777" w:rsidR="00880110" w:rsidRDefault="00880110" w:rsidP="00880110">
      <w:pPr>
        <w:pStyle w:val="B1"/>
        <w:rPr>
          <w:ins w:id="4100" w:author="S2-2008099" w:date="2020-10-26T21:44:00Z"/>
        </w:rPr>
      </w:pPr>
      <w:ins w:id="4101" w:author="S2-2008099" w:date="2020-10-26T21:44:00Z">
        <w:r>
          <w:t>-</w:t>
        </w:r>
        <w:r>
          <w:tab/>
          <w:t>Select location dependent MB-SMF and location area based on UE location and information from UDR.</w:t>
        </w:r>
      </w:ins>
    </w:p>
    <w:p w14:paraId="29A98DA7" w14:textId="77777777" w:rsidR="00880110" w:rsidRDefault="00880110" w:rsidP="00880110">
      <w:pPr>
        <w:pStyle w:val="B1"/>
        <w:rPr>
          <w:ins w:id="4102" w:author="S2-2008099" w:date="2020-10-26T21:44:00Z"/>
        </w:rPr>
      </w:pPr>
      <w:ins w:id="4103" w:author="S2-2008099" w:date="2020-10-26T21:44:00Z">
        <w:r>
          <w:t>-</w:t>
        </w:r>
        <w:r>
          <w:tab/>
          <w:t>If UE joins a local multicast session outside a location area served by that session, reject join.</w:t>
        </w:r>
      </w:ins>
    </w:p>
    <w:p w14:paraId="68AC0DF7" w14:textId="77777777" w:rsidR="00880110" w:rsidRDefault="00880110" w:rsidP="00880110">
      <w:pPr>
        <w:pStyle w:val="B1"/>
        <w:rPr>
          <w:ins w:id="4104" w:author="S2-2008099" w:date="2020-10-26T21:44:00Z"/>
        </w:rPr>
      </w:pPr>
      <w:ins w:id="4105" w:author="S2-2008099" w:date="2020-10-26T21:44:00Z">
        <w:r>
          <w:t>-</w:t>
        </w:r>
        <w:r>
          <w:tab/>
          <w:t>Remove UE from local multicast session if it moves outside location area.</w:t>
        </w:r>
      </w:ins>
    </w:p>
    <w:p w14:paraId="2BA0B5D1" w14:textId="77777777" w:rsidR="00880110" w:rsidRDefault="00880110" w:rsidP="00880110">
      <w:pPr>
        <w:pStyle w:val="B1"/>
        <w:ind w:left="0" w:firstLine="0"/>
        <w:rPr>
          <w:ins w:id="4106" w:author="S2-2008099" w:date="2020-10-26T21:44:00Z"/>
        </w:rPr>
      </w:pPr>
      <w:ins w:id="4107" w:author="S2-2008099" w:date="2020-10-26T21:44:00Z">
        <w:r>
          <w:t>NEF</w:t>
        </w:r>
      </w:ins>
    </w:p>
    <w:p w14:paraId="4F6BDAC8" w14:textId="77777777" w:rsidR="00880110" w:rsidRDefault="00880110" w:rsidP="00880110">
      <w:pPr>
        <w:pStyle w:val="B1"/>
        <w:rPr>
          <w:ins w:id="4108" w:author="S2-2008099" w:date="2020-10-26T21:44:00Z"/>
        </w:rPr>
      </w:pPr>
      <w:ins w:id="4109" w:author="S2-2008099" w:date="2020-10-26T21:44:00Z">
        <w:r>
          <w:t>-</w:t>
        </w:r>
        <w:r>
          <w:tab/>
          <w:t>Map external location area identifiers to internal identifiers.</w:t>
        </w:r>
      </w:ins>
    </w:p>
    <w:p w14:paraId="77B50BE9" w14:textId="77777777" w:rsidR="00880110" w:rsidRDefault="00880110" w:rsidP="000C404C">
      <w:pPr>
        <w:pStyle w:val="B1"/>
        <w:rPr>
          <w:ins w:id="4110" w:author="S2-2008099" w:date="2020-10-26T21:44:00Z"/>
        </w:rPr>
      </w:pPr>
      <w:ins w:id="4111" w:author="S2-2008099" w:date="2020-10-26T21:44:00Z">
        <w:r>
          <w:t>-</w:t>
        </w:r>
        <w:r>
          <w:tab/>
          <w:t>Select MB-SMF based on location area</w:t>
        </w:r>
      </w:ins>
    </w:p>
    <w:p w14:paraId="7796E101" w14:textId="77777777" w:rsidR="00880110" w:rsidRDefault="00880110" w:rsidP="00275F7C">
      <w:pPr>
        <w:pStyle w:val="B1"/>
        <w:rPr>
          <w:ins w:id="4112" w:author="S2-2008099" w:date="2020-10-26T21:44:00Z"/>
        </w:rPr>
      </w:pPr>
      <w:ins w:id="4113" w:author="S2-2008099" w:date="2020-10-26T21:44:00Z">
        <w:r>
          <w:t>-</w:t>
        </w:r>
        <w:r>
          <w:tab/>
          <w:t>Store related info in UDR</w:t>
        </w:r>
      </w:ins>
    </w:p>
    <w:p w14:paraId="7242CAD6" w14:textId="77777777" w:rsidR="00880110" w:rsidRDefault="00880110" w:rsidP="00880110">
      <w:pPr>
        <w:rPr>
          <w:ins w:id="4114" w:author="S2-2008099" w:date="2020-10-26T21:44:00Z"/>
        </w:rPr>
      </w:pPr>
      <w:ins w:id="4115" w:author="S2-2008099" w:date="2020-10-26T21:44:00Z">
        <w:r>
          <w:t>MB-SMF</w:t>
        </w:r>
      </w:ins>
    </w:p>
    <w:p w14:paraId="076C6E1B" w14:textId="77777777" w:rsidR="00880110" w:rsidRDefault="00880110" w:rsidP="00880110">
      <w:pPr>
        <w:pStyle w:val="B1"/>
        <w:rPr>
          <w:ins w:id="4116" w:author="S2-2008099" w:date="2020-10-26T21:44:00Z"/>
        </w:rPr>
      </w:pPr>
      <w:ins w:id="4117" w:author="S2-2008099" w:date="2020-10-26T21:44:00Z">
        <w:r>
          <w:t>-</w:t>
        </w:r>
        <w:r>
          <w:tab/>
          <w:t>Select MB-UPF based on location.</w:t>
        </w:r>
      </w:ins>
    </w:p>
    <w:p w14:paraId="5238CB58" w14:textId="77777777" w:rsidR="00880110" w:rsidRPr="00880110" w:rsidRDefault="00880110" w:rsidP="00880110"/>
    <w:p w14:paraId="3D1FFB33" w14:textId="77777777" w:rsidR="008457C5" w:rsidRPr="00F62681" w:rsidRDefault="008457C5" w:rsidP="008457C5">
      <w:pPr>
        <w:pStyle w:val="2"/>
        <w:rPr>
          <w:lang w:eastAsia="ko-KR"/>
        </w:rPr>
      </w:pPr>
      <w:bookmarkStart w:id="4118" w:name="_Toc43297553"/>
      <w:bookmarkStart w:id="4119" w:name="_Toc43733249"/>
      <w:bookmarkStart w:id="4120" w:name="_Toc50193009"/>
      <w:bookmarkStart w:id="4121" w:name="_Toc50467154"/>
      <w:bookmarkStart w:id="4122" w:name="_Toc54729916"/>
      <w:r w:rsidRPr="00F62681">
        <w:rPr>
          <w:lang w:eastAsia="ko-KR"/>
        </w:rPr>
        <w:t>6.22</w:t>
      </w:r>
      <w:r w:rsidRPr="00F62681">
        <w:rPr>
          <w:lang w:eastAsia="ko-KR"/>
        </w:rPr>
        <w:tab/>
        <w:t>Solution #22: RAN based switching within NR coverage</w:t>
      </w:r>
      <w:bookmarkEnd w:id="4118"/>
      <w:bookmarkEnd w:id="4119"/>
      <w:bookmarkEnd w:id="4120"/>
      <w:bookmarkEnd w:id="4121"/>
      <w:bookmarkEnd w:id="4122"/>
    </w:p>
    <w:p w14:paraId="0EF4A940" w14:textId="77777777" w:rsidR="008457C5" w:rsidRPr="00F62681" w:rsidRDefault="008457C5" w:rsidP="008457C5">
      <w:pPr>
        <w:pStyle w:val="3"/>
        <w:rPr>
          <w:lang w:eastAsia="ko-KR"/>
        </w:rPr>
      </w:pPr>
      <w:bookmarkStart w:id="4123" w:name="_Toc43297554"/>
      <w:bookmarkStart w:id="4124" w:name="_Toc43733250"/>
      <w:bookmarkStart w:id="4125" w:name="_Toc50193010"/>
      <w:bookmarkStart w:id="4126" w:name="_Toc50467155"/>
      <w:bookmarkStart w:id="4127" w:name="_Toc54729917"/>
      <w:r w:rsidRPr="00F62681">
        <w:rPr>
          <w:lang w:eastAsia="ko-KR"/>
        </w:rPr>
        <w:t>6.22.1</w:t>
      </w:r>
      <w:r w:rsidRPr="00F62681">
        <w:rPr>
          <w:lang w:eastAsia="ko-KR"/>
        </w:rPr>
        <w:tab/>
        <w:t>Functional Description</w:t>
      </w:r>
      <w:bookmarkEnd w:id="4123"/>
      <w:bookmarkEnd w:id="4124"/>
      <w:bookmarkEnd w:id="4125"/>
      <w:bookmarkEnd w:id="4126"/>
      <w:bookmarkEnd w:id="4127"/>
    </w:p>
    <w:p w14:paraId="4A10E59F" w14:textId="639E5085" w:rsidR="00D85131" w:rsidRDefault="00D85131" w:rsidP="00D85131">
      <w:pPr>
        <w:rPr>
          <w:lang w:eastAsia="ko-KR"/>
        </w:rPr>
      </w:pPr>
      <w:r>
        <w:rPr>
          <w:lang w:eastAsia="ko-KR"/>
        </w:rPr>
        <w:t>This solution provides a solution to key issue 7. The solution can be used with architecture option 1 or 2 (</w:t>
      </w:r>
      <w:r w:rsidR="00A8637C">
        <w:rPr>
          <w:lang w:eastAsia="ko-KR"/>
        </w:rPr>
        <w:t>clause </w:t>
      </w:r>
      <w:r>
        <w:rPr>
          <w:lang w:eastAsia="ko-KR"/>
        </w:rPr>
        <w:t xml:space="preserve">A.1 or </w:t>
      </w:r>
      <w:r w:rsidR="00A8637C">
        <w:rPr>
          <w:lang w:eastAsia="ko-KR"/>
        </w:rPr>
        <w:t>clause </w:t>
      </w:r>
      <w:r>
        <w:rPr>
          <w:lang w:eastAsia="ko-KR"/>
        </w:rPr>
        <w:t>A.2).</w:t>
      </w:r>
    </w:p>
    <w:p w14:paraId="76AB105E" w14:textId="77777777" w:rsidR="00D85131" w:rsidRDefault="00D85131" w:rsidP="00D85131">
      <w:pPr>
        <w:rPr>
          <w:lang w:eastAsia="ko-KR"/>
        </w:rPr>
      </w:pPr>
      <w:r>
        <w:rPr>
          <w:lang w:eastAsia="ko-KR"/>
        </w:rPr>
        <w:t xml:space="preserve">The solution is based on the fact that 5G NR has more possibilities to control transmission and reception quality than LTE, and that RAN WGs intends to enhance the 5MBS transmission with various mechanisms such as PTP, HARQ in </w:t>
      </w:r>
      <w:r>
        <w:rPr>
          <w:lang w:eastAsia="ko-KR"/>
        </w:rPr>
        <w:lastRenderedPageBreak/>
        <w:t>PTM etc., that should make 5MBS reception in NR better than LTE and probably on par with or even better than unicast reception for large groups of receivers in a cell. See further background in discussion part of S2-2003682).</w:t>
      </w:r>
    </w:p>
    <w:p w14:paraId="5C5B4A39" w14:textId="77777777" w:rsidR="00D85131" w:rsidRDefault="00D85131" w:rsidP="00D85131">
      <w:pPr>
        <w:rPr>
          <w:lang w:eastAsia="ko-KR"/>
        </w:rPr>
      </w:pPr>
      <w:r>
        <w:rPr>
          <w:lang w:eastAsia="ko-KR"/>
        </w:rPr>
        <w:t>The solution allows RAN to switch between Point to Point (PTP) and Point to Multipoint (PTM) to most efficiently serve the UEs receiving the same multicast data in a cell.</w:t>
      </w:r>
    </w:p>
    <w:p w14:paraId="44B013C1" w14:textId="77777777" w:rsidR="00D85131" w:rsidRDefault="00D85131" w:rsidP="00D85131">
      <w:pPr>
        <w:rPr>
          <w:lang w:eastAsia="ko-KR"/>
        </w:rPr>
      </w:pPr>
      <w:r>
        <w:rPr>
          <w:lang w:eastAsia="ko-KR"/>
        </w:rPr>
        <w:t>TSG RAN has already approved a RAN study which includes an objective to develop a RAN function for dynamic change between PTM and PTP service delivery for a given UE (see RAN SID in RP-193248 [12]).</w:t>
      </w:r>
    </w:p>
    <w:p w14:paraId="4DDA7B84" w14:textId="4E9581C6" w:rsidR="00D85131" w:rsidRDefault="00D85131" w:rsidP="00D85131">
      <w:pPr>
        <w:rPr>
          <w:lang w:eastAsia="ko-KR"/>
        </w:rPr>
      </w:pPr>
      <w:r>
        <w:rPr>
          <w:lang w:eastAsia="ko-KR"/>
        </w:rPr>
        <w:t xml:space="preserve">Over N3 the same tunnel for the MBS flow is used regardless if the RAN is using PTM or PTP (or both) in a specific cell. The N3 tunnel is assumed to be a </w:t>
      </w:r>
      <w:r w:rsidR="007713DC">
        <w:rPr>
          <w:lang w:eastAsia="ko-KR"/>
        </w:rPr>
        <w:t>"</w:t>
      </w:r>
      <w:r>
        <w:rPr>
          <w:lang w:eastAsia="ko-KR"/>
        </w:rPr>
        <w:t>Multicast Transport Tunnel</w:t>
      </w:r>
      <w:r w:rsidR="007713DC">
        <w:rPr>
          <w:lang w:eastAsia="ko-KR"/>
        </w:rPr>
        <w:t>"</w:t>
      </w:r>
      <w:r>
        <w:rPr>
          <w:lang w:eastAsia="ko-KR"/>
        </w:rPr>
        <w:t xml:space="preserve"> similarly to the M1 in LTE eMBMS. Optionally, the N3 tunnel may also be a unidirectional Point-to-Point tunnel between UPF and NG-RAN similarly to MBMS for UTRAN.</w:t>
      </w:r>
    </w:p>
    <w:p w14:paraId="032AEC0E" w14:textId="77777777" w:rsidR="00D85131" w:rsidRDefault="00D85131" w:rsidP="00D85131">
      <w:pPr>
        <w:rPr>
          <w:lang w:eastAsia="ko-KR"/>
        </w:rPr>
      </w:pPr>
      <w:r>
        <w:rPr>
          <w:lang w:eastAsia="ko-KR"/>
        </w:rPr>
        <w:t>The solution uses Multicast and targets any applications/UEs that indicate its interest (e.g. join/leave) to 5GS for receiving an MBS flow. This includes MCPTT/MCX, V2X, etc.</w:t>
      </w:r>
    </w:p>
    <w:p w14:paraId="5BA215A1" w14:textId="77777777" w:rsidR="00D85131" w:rsidRDefault="00D85131" w:rsidP="00D85131">
      <w:pPr>
        <w:rPr>
          <w:lang w:eastAsia="ko-KR"/>
        </w:rPr>
      </w:pPr>
      <w:r>
        <w:rPr>
          <w:lang w:eastAsia="ko-KR"/>
        </w:rPr>
        <w:t>Figure 6.22.1-1 depicts the user plane path for a multicast flow for RAN based switching.</w:t>
      </w:r>
    </w:p>
    <w:p w14:paraId="33EBBDBD" w14:textId="5E5C8FF0" w:rsidR="008457C5" w:rsidRPr="00F62681" w:rsidRDefault="00E8712B" w:rsidP="008457C5">
      <w:pPr>
        <w:pStyle w:val="TH"/>
        <w:rPr>
          <w:lang w:eastAsia="ko-KR"/>
        </w:rPr>
      </w:pPr>
      <w:r w:rsidRPr="00F62681">
        <w:rPr>
          <w:lang w:eastAsia="ko-KR"/>
        </w:rPr>
        <w:object w:dxaOrig="13123" w:dyaOrig="5977" w14:anchorId="3D64C815">
          <v:shape id="_x0000_i1111" type="#_x0000_t75" style="width:357.65pt;height:162.2pt" o:ole="">
            <v:imagedata r:id="rId186" o:title=""/>
          </v:shape>
          <o:OLEObject Type="Embed" ProgID="Visio.Drawing.15" ShapeID="_x0000_i1111" DrawAspect="Content" ObjectID="_1665552520" r:id="rId187"/>
        </w:object>
      </w:r>
    </w:p>
    <w:p w14:paraId="75DABD4B" w14:textId="77777777" w:rsidR="008457C5" w:rsidRPr="00F62681" w:rsidRDefault="008457C5" w:rsidP="008457C5">
      <w:pPr>
        <w:pStyle w:val="TF"/>
        <w:rPr>
          <w:lang w:eastAsia="ko-KR"/>
        </w:rPr>
      </w:pPr>
      <w:r w:rsidRPr="00F62681">
        <w:rPr>
          <w:lang w:eastAsia="ko-KR"/>
        </w:rPr>
        <w:t>Figure 6.22.1-1: MBS user plane model</w:t>
      </w:r>
    </w:p>
    <w:p w14:paraId="639CEAF1" w14:textId="4B16CC40" w:rsidR="008457C5" w:rsidRPr="00F62681" w:rsidRDefault="008457C5" w:rsidP="008457C5">
      <w:pPr>
        <w:rPr>
          <w:lang w:eastAsia="ko-KR"/>
        </w:rPr>
      </w:pPr>
      <w:r w:rsidRPr="00F62681">
        <w:rPr>
          <w:lang w:eastAsia="ko-KR"/>
        </w:rPr>
        <w:t>The figure above is a simplified example and a RAN node may of course use PTM and PTP simultaneously for different MBS Sessions and possibly also for a single MBS Session.</w:t>
      </w:r>
    </w:p>
    <w:p w14:paraId="15EE13C4" w14:textId="30FE2B4D" w:rsidR="008457C5" w:rsidRPr="00F62681" w:rsidRDefault="008457C5" w:rsidP="008457C5">
      <w:pPr>
        <w:rPr>
          <w:lang w:eastAsia="ko-KR"/>
        </w:rPr>
      </w:pPr>
      <w:r w:rsidRPr="00F62681">
        <w:rPr>
          <w:lang w:eastAsia="ko-KR"/>
        </w:rPr>
        <w:t>The switching between PTP and PTM happens entirely within RAN.</w:t>
      </w:r>
    </w:p>
    <w:p w14:paraId="6979157A" w14:textId="69316025" w:rsidR="008457C5" w:rsidRPr="00F62681" w:rsidRDefault="008457C5" w:rsidP="008457C5">
      <w:pPr>
        <w:rPr>
          <w:lang w:eastAsia="ko-KR"/>
        </w:rPr>
      </w:pPr>
      <w:r w:rsidRPr="00F62681">
        <w:rPr>
          <w:lang w:eastAsia="ko-KR"/>
        </w:rPr>
        <w:t>Interworking with RATs (e.g. E-UTRA)</w:t>
      </w:r>
      <w:r w:rsidRPr="00F62681" w:rsidDel="00A36059">
        <w:rPr>
          <w:lang w:eastAsia="ko-KR"/>
        </w:rPr>
        <w:t xml:space="preserve"> </w:t>
      </w:r>
      <w:r w:rsidRPr="00F62681">
        <w:rPr>
          <w:lang w:eastAsia="ko-KR"/>
        </w:rPr>
        <w:t xml:space="preserve">may be done at the application level e.g. as is described in </w:t>
      </w:r>
      <w:r w:rsidR="00DA06C3">
        <w:t>TS 23.468 [</w:t>
      </w:r>
      <w:r w:rsidR="0080093B">
        <w:t>5]</w:t>
      </w:r>
      <w:r w:rsidRPr="00F62681">
        <w:rPr>
          <w:lang w:eastAsia="ko-KR"/>
        </w:rPr>
        <w:t xml:space="preserve"> </w:t>
      </w:r>
      <w:r w:rsidR="00A8637C">
        <w:rPr>
          <w:lang w:eastAsia="ko-KR"/>
        </w:rPr>
        <w:t>clause </w:t>
      </w:r>
      <w:r w:rsidRPr="00F62681">
        <w:rPr>
          <w:lang w:eastAsia="ko-KR"/>
        </w:rPr>
        <w:t xml:space="preserve">5.3 </w:t>
      </w:r>
      <w:r w:rsidR="007713DC">
        <w:rPr>
          <w:lang w:eastAsia="ko-KR"/>
        </w:rPr>
        <w:t>"</w:t>
      </w:r>
      <w:r w:rsidRPr="00F62681">
        <w:rPr>
          <w:lang w:eastAsia="ko-KR"/>
        </w:rPr>
        <w:t>Service Continuity</w:t>
      </w:r>
      <w:r w:rsidR="007713DC">
        <w:rPr>
          <w:lang w:eastAsia="ko-KR"/>
        </w:rPr>
        <w:t>"</w:t>
      </w:r>
      <w:r w:rsidRPr="00F62681">
        <w:rPr>
          <w:lang w:eastAsia="ko-KR"/>
        </w:rPr>
        <w:t>.</w:t>
      </w:r>
    </w:p>
    <w:p w14:paraId="6539C9E7" w14:textId="44A68419" w:rsidR="008457C5" w:rsidRPr="00F62681" w:rsidRDefault="008457C5" w:rsidP="008457C5">
      <w:pPr>
        <w:pStyle w:val="NO"/>
        <w:rPr>
          <w:lang w:val="en-US" w:eastAsia="ko-KR"/>
        </w:rPr>
      </w:pPr>
      <w:r w:rsidRPr="00F62681">
        <w:rPr>
          <w:lang w:val="en-US" w:eastAsia="ko-KR"/>
        </w:rPr>
        <w:t>NOTE:</w:t>
      </w:r>
      <w:r w:rsidR="006C091F" w:rsidRPr="00F62681">
        <w:rPr>
          <w:lang w:val="en-US" w:eastAsia="ko-KR"/>
        </w:rPr>
        <w:tab/>
      </w:r>
      <w:r w:rsidRPr="00F62681">
        <w:rPr>
          <w:lang w:val="en-US" w:eastAsia="ko-KR"/>
        </w:rPr>
        <w:t xml:space="preserve">Other potential solutions for interworking with RAN node </w:t>
      </w:r>
      <w:r w:rsidRPr="00F62681">
        <w:rPr>
          <w:lang w:eastAsia="ko-KR"/>
        </w:rPr>
        <w:t>not supporting 5G MBS</w:t>
      </w:r>
      <w:r w:rsidRPr="00F62681">
        <w:rPr>
          <w:lang w:val="en-US" w:eastAsia="ko-KR"/>
        </w:rPr>
        <w:t xml:space="preserve"> are not prevented by this solution.</w:t>
      </w:r>
    </w:p>
    <w:p w14:paraId="750381ED" w14:textId="43268C8C" w:rsidR="008457C5" w:rsidRPr="00F62681" w:rsidRDefault="008457C5" w:rsidP="008457C5">
      <w:pPr>
        <w:rPr>
          <w:lang w:eastAsia="ko-KR"/>
        </w:rPr>
      </w:pPr>
      <w:r w:rsidRPr="00F62681">
        <w:rPr>
          <w:lang w:eastAsia="ko-KR"/>
        </w:rPr>
        <w:t>This solution applies to NG RAN nodes supporting 5G MBS. No 5GC involvement is needed within 5G MBS supporting NG RAN nodes.</w:t>
      </w:r>
    </w:p>
    <w:p w14:paraId="229C473A" w14:textId="77777777" w:rsidR="008457C5" w:rsidRPr="00F62681" w:rsidRDefault="008457C5" w:rsidP="008457C5">
      <w:pPr>
        <w:pStyle w:val="3"/>
      </w:pPr>
      <w:bookmarkStart w:id="4128" w:name="_Toc43297555"/>
      <w:bookmarkStart w:id="4129" w:name="_Toc43733251"/>
      <w:bookmarkStart w:id="4130" w:name="_Toc50193011"/>
      <w:bookmarkStart w:id="4131" w:name="_Toc50467156"/>
      <w:bookmarkStart w:id="4132" w:name="_Toc54729918"/>
      <w:r w:rsidRPr="00F62681">
        <w:t>6.22.2</w:t>
      </w:r>
      <w:r w:rsidRPr="00F62681">
        <w:tab/>
        <w:t>Procedures</w:t>
      </w:r>
      <w:bookmarkEnd w:id="4128"/>
      <w:bookmarkEnd w:id="4129"/>
      <w:bookmarkEnd w:id="4130"/>
      <w:bookmarkEnd w:id="4131"/>
      <w:bookmarkEnd w:id="4132"/>
    </w:p>
    <w:p w14:paraId="606545B9" w14:textId="77777777" w:rsidR="008457C5" w:rsidRPr="00F62681" w:rsidRDefault="008457C5" w:rsidP="008457C5">
      <w:pPr>
        <w:rPr>
          <w:lang w:eastAsia="ko-KR"/>
        </w:rPr>
      </w:pPr>
      <w:r w:rsidRPr="00F62681">
        <w:rPr>
          <w:lang w:eastAsia="ko-KR"/>
        </w:rPr>
        <w:t>This solution uses the session management procedures defined for key issue 2. The more specific procedures for PTM/PTP control are RAN responsibility and will be developed in RAN WGs.</w:t>
      </w:r>
    </w:p>
    <w:p w14:paraId="2830B941" w14:textId="77777777" w:rsidR="008457C5" w:rsidRPr="00F62681" w:rsidRDefault="008457C5" w:rsidP="008457C5">
      <w:pPr>
        <w:pStyle w:val="3"/>
        <w:rPr>
          <w:lang w:eastAsia="ja-JP"/>
        </w:rPr>
      </w:pPr>
      <w:bookmarkStart w:id="4133" w:name="_Toc43297556"/>
      <w:bookmarkStart w:id="4134" w:name="_Toc43733252"/>
      <w:bookmarkStart w:id="4135" w:name="_Toc50193012"/>
      <w:bookmarkStart w:id="4136" w:name="_Toc50467157"/>
      <w:bookmarkStart w:id="4137" w:name="_Toc54729919"/>
      <w:r w:rsidRPr="00F62681">
        <w:t>6.22.3</w:t>
      </w:r>
      <w:r w:rsidRPr="00F62681">
        <w:tab/>
        <w:t>Impacts on services, entities and interfaces</w:t>
      </w:r>
      <w:bookmarkEnd w:id="4133"/>
      <w:bookmarkEnd w:id="4134"/>
      <w:bookmarkEnd w:id="4135"/>
      <w:bookmarkEnd w:id="4136"/>
      <w:bookmarkEnd w:id="4137"/>
    </w:p>
    <w:p w14:paraId="703FAD6E" w14:textId="77777777" w:rsidR="008457C5" w:rsidRPr="00F62681" w:rsidRDefault="008457C5" w:rsidP="008457C5">
      <w:r w:rsidRPr="00F62681">
        <w:t>RAN:</w:t>
      </w:r>
    </w:p>
    <w:p w14:paraId="55ED455A" w14:textId="38EAAC0E" w:rsidR="008457C5" w:rsidRPr="00F62681" w:rsidRDefault="008457C5" w:rsidP="008457C5">
      <w:pPr>
        <w:pStyle w:val="B1"/>
      </w:pPr>
      <w:r w:rsidRPr="00F62681">
        <w:t>-</w:t>
      </w:r>
      <w:r w:rsidRPr="00F62681">
        <w:tab/>
        <w:t>The RAN should support shared PTM and per UE PTP downlink transmission of multicast data. RAN may support switching between PTP and PTM based on RAN internal decision such as if the number of UEs in the same group increases or decreases in a cell.</w:t>
      </w:r>
    </w:p>
    <w:p w14:paraId="0A8A7939" w14:textId="77777777" w:rsidR="008457C5" w:rsidRPr="00F62681" w:rsidRDefault="008457C5" w:rsidP="008457C5">
      <w:r w:rsidRPr="00F62681">
        <w:lastRenderedPageBreak/>
        <w:t>UPF:</w:t>
      </w:r>
    </w:p>
    <w:p w14:paraId="7D5925EB" w14:textId="1DD75CB8" w:rsidR="008457C5" w:rsidRPr="00F62681" w:rsidRDefault="008457C5" w:rsidP="008457C5">
      <w:pPr>
        <w:pStyle w:val="B1"/>
      </w:pPr>
      <w:r w:rsidRPr="00F62681">
        <w:t>-</w:t>
      </w:r>
      <w:r w:rsidRPr="00F62681">
        <w:tab/>
        <w:t>Transmission of 5MBS data to NG-RAN nodes.</w:t>
      </w:r>
    </w:p>
    <w:p w14:paraId="60109AA3" w14:textId="77777777" w:rsidR="008457C5" w:rsidRPr="00F62681" w:rsidRDefault="008457C5" w:rsidP="008457C5">
      <w:r w:rsidRPr="00F62681">
        <w:t>N3:</w:t>
      </w:r>
    </w:p>
    <w:p w14:paraId="78093933" w14:textId="77777777" w:rsidR="008457C5" w:rsidRPr="00F62681" w:rsidRDefault="008457C5" w:rsidP="008457C5">
      <w:pPr>
        <w:pStyle w:val="B1"/>
      </w:pPr>
      <w:r w:rsidRPr="00F62681">
        <w:t>-</w:t>
      </w:r>
      <w:r w:rsidRPr="00F62681">
        <w:tab/>
        <w:t>Support of shared tunnels for 5MBS data and support IP multicast between RAN and 5GC.</w:t>
      </w:r>
    </w:p>
    <w:p w14:paraId="14E45F81" w14:textId="77777777" w:rsidR="008457C5" w:rsidRPr="00F62681" w:rsidRDefault="008457C5" w:rsidP="008457C5">
      <w:r w:rsidRPr="00F62681">
        <w:t>SMF:</w:t>
      </w:r>
    </w:p>
    <w:p w14:paraId="183082A6" w14:textId="77777777" w:rsidR="008457C5" w:rsidRPr="00F62681" w:rsidRDefault="008457C5" w:rsidP="008457C5">
      <w:pPr>
        <w:pStyle w:val="B1"/>
      </w:pPr>
      <w:r w:rsidRPr="00F62681">
        <w:t>-</w:t>
      </w:r>
      <w:r w:rsidRPr="00F62681">
        <w:tab/>
        <w:t>No impact.</w:t>
      </w:r>
    </w:p>
    <w:p w14:paraId="1810E948" w14:textId="77777777" w:rsidR="008457C5" w:rsidRPr="00F62681" w:rsidRDefault="008457C5" w:rsidP="008457C5">
      <w:r w:rsidRPr="00F62681">
        <w:t>UE:</w:t>
      </w:r>
    </w:p>
    <w:p w14:paraId="5BD233DD" w14:textId="6A0CCB32" w:rsidR="008457C5" w:rsidRPr="00F62681" w:rsidRDefault="008457C5" w:rsidP="008457C5">
      <w:pPr>
        <w:pStyle w:val="B1"/>
      </w:pPr>
      <w:r w:rsidRPr="00F62681">
        <w:t>-</w:t>
      </w:r>
      <w:r w:rsidRPr="00F62681">
        <w:tab/>
        <w:t>Support for reception of 5MBS data on PTM and PTP.</w:t>
      </w:r>
    </w:p>
    <w:p w14:paraId="2A1C94C8" w14:textId="77777777" w:rsidR="008457C5" w:rsidRPr="00F62681" w:rsidRDefault="008457C5" w:rsidP="008457C5">
      <w:r w:rsidRPr="00F62681">
        <w:t>AMF:</w:t>
      </w:r>
    </w:p>
    <w:p w14:paraId="25847AEC" w14:textId="07DC1A87" w:rsidR="008457C5" w:rsidRPr="00F62681" w:rsidRDefault="008457C5" w:rsidP="008457C5">
      <w:pPr>
        <w:pStyle w:val="B1"/>
      </w:pPr>
      <w:r w:rsidRPr="00F62681">
        <w:t>-</w:t>
      </w:r>
      <w:r w:rsidRPr="00F62681">
        <w:tab/>
        <w:t>No impact.</w:t>
      </w:r>
    </w:p>
    <w:p w14:paraId="666C8766" w14:textId="77777777" w:rsidR="008457C5" w:rsidRPr="00F62681" w:rsidRDefault="008457C5" w:rsidP="008457C5">
      <w:r w:rsidRPr="00F62681">
        <w:t>PCF:</w:t>
      </w:r>
    </w:p>
    <w:p w14:paraId="6C9341D2" w14:textId="77777777" w:rsidR="008457C5" w:rsidRPr="00F62681" w:rsidRDefault="008457C5" w:rsidP="008457C5">
      <w:pPr>
        <w:pStyle w:val="B1"/>
      </w:pPr>
      <w:r w:rsidRPr="00F62681">
        <w:t>-</w:t>
      </w:r>
      <w:r w:rsidRPr="00F62681">
        <w:tab/>
        <w:t>No impact.</w:t>
      </w:r>
    </w:p>
    <w:p w14:paraId="68511976" w14:textId="77777777" w:rsidR="008457C5" w:rsidRPr="00F62681" w:rsidRDefault="008457C5" w:rsidP="008457C5">
      <w:r w:rsidRPr="00F62681">
        <w:t>NEF:</w:t>
      </w:r>
    </w:p>
    <w:p w14:paraId="0A4AAD98" w14:textId="77777777" w:rsidR="008457C5" w:rsidRPr="00F62681" w:rsidRDefault="008457C5" w:rsidP="008457C5">
      <w:pPr>
        <w:pStyle w:val="B1"/>
      </w:pPr>
      <w:r w:rsidRPr="00F62681">
        <w:t>-</w:t>
      </w:r>
      <w:r w:rsidRPr="00F62681">
        <w:tab/>
        <w:t>No impact.</w:t>
      </w:r>
    </w:p>
    <w:p w14:paraId="6DF25F02" w14:textId="77777777" w:rsidR="008457C5" w:rsidRPr="00F62681" w:rsidRDefault="008457C5" w:rsidP="008457C5">
      <w:r w:rsidRPr="00F62681">
        <w:t>AF:</w:t>
      </w:r>
    </w:p>
    <w:p w14:paraId="7629999C" w14:textId="08392333" w:rsidR="00545ADB" w:rsidRPr="00F62681" w:rsidRDefault="008457C5" w:rsidP="008457C5">
      <w:pPr>
        <w:pStyle w:val="B1"/>
      </w:pPr>
      <w:r w:rsidRPr="00F62681">
        <w:t>-</w:t>
      </w:r>
      <w:r w:rsidRPr="00F62681">
        <w:tab/>
        <w:t>No impact.</w:t>
      </w:r>
    </w:p>
    <w:p w14:paraId="4A041294" w14:textId="77777777" w:rsidR="005B1ACC" w:rsidRPr="00F62681" w:rsidRDefault="005B1ACC" w:rsidP="005A0122">
      <w:pPr>
        <w:pStyle w:val="2"/>
      </w:pPr>
      <w:bookmarkStart w:id="4138" w:name="_Toc43297557"/>
      <w:bookmarkStart w:id="4139" w:name="_Toc43733253"/>
      <w:bookmarkStart w:id="4140" w:name="_Toc50193013"/>
      <w:bookmarkStart w:id="4141" w:name="_Toc50467158"/>
      <w:bookmarkStart w:id="4142" w:name="_Toc54729920"/>
      <w:r w:rsidRPr="00F62681">
        <w:t>6.23</w:t>
      </w:r>
      <w:r w:rsidRPr="00F62681">
        <w:tab/>
        <w:t xml:space="preserve">Solution #23: </w:t>
      </w:r>
      <w:r w:rsidRPr="005A0122">
        <w:t>Reliable delivery mode switching between unicast and multicast based on threshold triggers</w:t>
      </w:r>
      <w:bookmarkEnd w:id="4138"/>
      <w:bookmarkEnd w:id="4139"/>
      <w:bookmarkEnd w:id="4140"/>
      <w:bookmarkEnd w:id="4141"/>
      <w:bookmarkEnd w:id="4142"/>
    </w:p>
    <w:p w14:paraId="73024576" w14:textId="38D1C2C1" w:rsidR="00A819CF" w:rsidRPr="00F62681" w:rsidRDefault="00A819CF" w:rsidP="00A819CF">
      <w:pPr>
        <w:pStyle w:val="3"/>
        <w:rPr>
          <w:lang w:eastAsia="ko-KR"/>
        </w:rPr>
      </w:pPr>
      <w:bookmarkStart w:id="4143" w:name="_Toc43297558"/>
      <w:bookmarkStart w:id="4144" w:name="_Toc43733254"/>
      <w:bookmarkStart w:id="4145" w:name="_Toc50193014"/>
      <w:bookmarkStart w:id="4146" w:name="_Toc50467159"/>
      <w:bookmarkStart w:id="4147" w:name="_Toc54729921"/>
      <w:r w:rsidRPr="00F62681">
        <w:rPr>
          <w:lang w:eastAsia="ko-KR"/>
        </w:rPr>
        <w:t>6.2</w:t>
      </w:r>
      <w:r w:rsidR="00CD41C1" w:rsidRPr="00F62681">
        <w:rPr>
          <w:lang w:eastAsia="ko-KR"/>
        </w:rPr>
        <w:t>3</w:t>
      </w:r>
      <w:r w:rsidRPr="00F62681">
        <w:rPr>
          <w:lang w:eastAsia="ko-KR"/>
        </w:rPr>
        <w:t>.1</w:t>
      </w:r>
      <w:r w:rsidRPr="00F62681">
        <w:rPr>
          <w:lang w:eastAsia="ko-KR"/>
        </w:rPr>
        <w:tab/>
        <w:t>Functional Description</w:t>
      </w:r>
      <w:bookmarkEnd w:id="4143"/>
      <w:bookmarkEnd w:id="4144"/>
      <w:bookmarkEnd w:id="4145"/>
      <w:bookmarkEnd w:id="4146"/>
      <w:bookmarkEnd w:id="4147"/>
    </w:p>
    <w:p w14:paraId="19499A13" w14:textId="6229334A" w:rsidR="005B1ACC" w:rsidRPr="00F62681" w:rsidRDefault="005B1ACC" w:rsidP="00CD41C1">
      <w:pPr>
        <w:pStyle w:val="4"/>
      </w:pPr>
      <w:bookmarkStart w:id="4148" w:name="_Toc43297559"/>
      <w:bookmarkStart w:id="4149" w:name="_Toc43733255"/>
      <w:bookmarkStart w:id="4150" w:name="_Toc50193015"/>
      <w:bookmarkStart w:id="4151" w:name="_Toc50467160"/>
      <w:bookmarkStart w:id="4152" w:name="_Toc54729922"/>
      <w:r w:rsidRPr="00F62681">
        <w:t>6.23.1</w:t>
      </w:r>
      <w:r w:rsidR="00CD41C1" w:rsidRPr="00F62681">
        <w:t>.1</w:t>
      </w:r>
      <w:r w:rsidRPr="00F62681">
        <w:tab/>
        <w:t>Shared NFs with dedicated MSF</w:t>
      </w:r>
      <w:bookmarkEnd w:id="4148"/>
      <w:bookmarkEnd w:id="4149"/>
      <w:bookmarkEnd w:id="4150"/>
      <w:bookmarkEnd w:id="4151"/>
      <w:bookmarkEnd w:id="4152"/>
    </w:p>
    <w:p w14:paraId="37A88A5E" w14:textId="1F240F39" w:rsidR="005B1ACC" w:rsidRPr="00F62681" w:rsidRDefault="005B1ACC" w:rsidP="005B1ACC">
      <w:pPr>
        <w:rPr>
          <w:lang w:eastAsia="zh-CN"/>
        </w:rPr>
      </w:pPr>
      <w:r w:rsidRPr="00F62681">
        <w:rPr>
          <w:lang w:eastAsia="ko-KR"/>
        </w:rPr>
        <w:t xml:space="preserve">The solution is based on Baseline architecture 1 specified in </w:t>
      </w:r>
      <w:r w:rsidR="00A8637C">
        <w:rPr>
          <w:lang w:eastAsia="ko-KR"/>
        </w:rPr>
        <w:t>clause </w:t>
      </w:r>
      <w:r w:rsidRPr="00F62681">
        <w:rPr>
          <w:lang w:eastAsia="ko-KR"/>
        </w:rPr>
        <w:t>A.1.</w:t>
      </w:r>
    </w:p>
    <w:p w14:paraId="57D10C38" w14:textId="77777777" w:rsidR="005B1ACC" w:rsidRPr="00F62681" w:rsidRDefault="005B1ACC" w:rsidP="005B1ACC">
      <w:pPr>
        <w:rPr>
          <w:lang w:eastAsia="zh-CN"/>
        </w:rPr>
      </w:pPr>
      <w:r w:rsidRPr="00F62681">
        <w:rPr>
          <w:lang w:eastAsia="zh-CN"/>
        </w:rPr>
        <w:t>MSF (Multicast Session Function) with control plane and user plane instances can be used to handle the application session function for MBS requirements. This NF for MBS services may be a separate entity from 5GC or part of 5GC that provides multicast session for efficient transmission of one to many MBS session to UE in 5G Network. Further, RAN node may be used to start or stop the multicast session to UE(s).</w:t>
      </w:r>
    </w:p>
    <w:p w14:paraId="09CE928B" w14:textId="76920AB4" w:rsidR="005B1ACC" w:rsidRPr="00F62681" w:rsidRDefault="007713DC" w:rsidP="005B1ACC">
      <w:pPr>
        <w:pStyle w:val="EditorsNote"/>
      </w:pPr>
      <w:r>
        <w:t>Editor's note:</w:t>
      </w:r>
      <w:r w:rsidR="008D1972" w:rsidRPr="00F62681">
        <w:rPr>
          <w:lang w:val="en-US" w:eastAsia="zh-CN"/>
        </w:rPr>
        <w:tab/>
      </w:r>
      <w:r w:rsidR="005B1ACC" w:rsidRPr="00F62681">
        <w:t>RAN impacts shall be studied in RAN WGs.</w:t>
      </w:r>
    </w:p>
    <w:p w14:paraId="54D89BF0" w14:textId="21F26CF5" w:rsidR="005B1ACC" w:rsidRPr="00F62681" w:rsidRDefault="005B1ACC" w:rsidP="005B1ACC">
      <w:pPr>
        <w:rPr>
          <w:lang w:eastAsia="zh-CN"/>
        </w:rPr>
      </w:pPr>
      <w:r w:rsidRPr="00F62681">
        <w:rPr>
          <w:lang w:eastAsia="zh-CN"/>
        </w:rPr>
        <w:t>The control of content to be provided using unicast/multicast session and enablement/disablement of services may reside with UE MBS application, which may directly contact MSF for collecting information related to MBS Session. The control plane part of the network enables SMF to create/modify/delete the session for multicast services with the policies provided by PCF for the session.</w:t>
      </w:r>
    </w:p>
    <w:p w14:paraId="14E31DEE" w14:textId="77777777" w:rsidR="005B1ACC" w:rsidRPr="00F62681" w:rsidRDefault="005B1ACC" w:rsidP="005B1ACC">
      <w:pPr>
        <w:rPr>
          <w:lang w:eastAsia="zh-CN"/>
        </w:rPr>
      </w:pPr>
      <w:r w:rsidRPr="00F62681">
        <w:rPr>
          <w:lang w:eastAsia="zh-CN"/>
        </w:rPr>
        <w:t>Multicast/Broadcast services might be provided to UE(s)/groups within a RAN Notification Area, Tracking Area or Registration Area depending upon the count of active UEs (as a trigger) on the application and/or request of the same content or channels.</w:t>
      </w:r>
    </w:p>
    <w:p w14:paraId="680001D5" w14:textId="2AC41441" w:rsidR="005B1ACC" w:rsidRPr="00F62681" w:rsidRDefault="005B1ACC" w:rsidP="005B1ACC">
      <w:pPr>
        <w:rPr>
          <w:lang w:eastAsia="zh-CN"/>
        </w:rPr>
      </w:pPr>
      <w:r w:rsidRPr="00F62681">
        <w:rPr>
          <w:lang w:eastAsia="zh-CN"/>
        </w:rPr>
        <w:t xml:space="preserve">MSF-C is expected to behave as AF for content mode switching and delivery requirements connected with NEF/PCF via N5/Nnef interface, thus enabling the function to perform operation from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lang w:eastAsia="zh-CN"/>
        </w:rPr>
        <w:t xml:space="preserve"> </w:t>
      </w:r>
      <w:r w:rsidR="00A8637C">
        <w:rPr>
          <w:lang w:eastAsia="zh-CN"/>
        </w:rPr>
        <w:t>clause </w:t>
      </w:r>
      <w:r w:rsidRPr="00F62681">
        <w:rPr>
          <w:lang w:eastAsia="zh-CN"/>
        </w:rPr>
        <w:t>4.15.6.7.</w:t>
      </w:r>
    </w:p>
    <w:p w14:paraId="6353486E" w14:textId="77777777" w:rsidR="005B1ACC" w:rsidRPr="00F62681" w:rsidRDefault="005B1ACC" w:rsidP="005B1ACC">
      <w:pPr>
        <w:rPr>
          <w:lang w:eastAsia="zh-CN"/>
        </w:rPr>
      </w:pPr>
      <w:r w:rsidRPr="00F62681">
        <w:rPr>
          <w:lang w:eastAsia="zh-CN"/>
        </w:rPr>
        <w:t>Triggers to start multicast session may be aligned but not limited to triggers/counters at MSF &amp; SMF, UE policies for session and QoS requirements for session delivery and UE subscription.</w:t>
      </w:r>
    </w:p>
    <w:p w14:paraId="026CB716" w14:textId="61A17B2B" w:rsidR="005B1ACC" w:rsidRPr="00F62681" w:rsidRDefault="005B1ACC" w:rsidP="00CD41C1">
      <w:pPr>
        <w:pStyle w:val="4"/>
      </w:pPr>
      <w:bookmarkStart w:id="4153" w:name="_Toc43297560"/>
      <w:bookmarkStart w:id="4154" w:name="_Toc43733256"/>
      <w:bookmarkStart w:id="4155" w:name="_Toc50193016"/>
      <w:bookmarkStart w:id="4156" w:name="_Toc50467161"/>
      <w:bookmarkStart w:id="4157" w:name="_Toc54729923"/>
      <w:r w:rsidRPr="00F62681">
        <w:lastRenderedPageBreak/>
        <w:t>6.23.</w:t>
      </w:r>
      <w:r w:rsidR="00CD41C1" w:rsidRPr="00F62681">
        <w:t>1.</w:t>
      </w:r>
      <w:r w:rsidRPr="00F62681">
        <w:t>2</w:t>
      </w:r>
      <w:r w:rsidRPr="00F62681">
        <w:tab/>
        <w:t>High Level Description</w:t>
      </w:r>
      <w:bookmarkEnd w:id="4153"/>
      <w:bookmarkEnd w:id="4154"/>
      <w:bookmarkEnd w:id="4155"/>
      <w:bookmarkEnd w:id="4156"/>
      <w:bookmarkEnd w:id="4157"/>
    </w:p>
    <w:p w14:paraId="1FB86E1B" w14:textId="77777777" w:rsidR="005B1ACC" w:rsidRPr="00F62681" w:rsidRDefault="005B1ACC" w:rsidP="005B1ACC">
      <w:pPr>
        <w:pStyle w:val="B1"/>
        <w:rPr>
          <w:lang w:eastAsia="zh-CN"/>
        </w:rPr>
      </w:pPr>
      <w:r w:rsidRPr="00F62681">
        <w:rPr>
          <w:lang w:eastAsia="zh-CN"/>
        </w:rPr>
        <w:t>-</w:t>
      </w:r>
      <w:r w:rsidRPr="00F62681">
        <w:rPr>
          <w:lang w:eastAsia="zh-CN"/>
        </w:rPr>
        <w:tab/>
        <w:t>Content can be delivered via unicast PDU session to UE(s) or multicast using RAN as connection is active for content delivery from MSF to 5GC.</w:t>
      </w:r>
    </w:p>
    <w:p w14:paraId="0164D49C" w14:textId="77777777" w:rsidR="005B1ACC" w:rsidRPr="00F62681" w:rsidRDefault="005B1ACC" w:rsidP="005B1ACC">
      <w:pPr>
        <w:pStyle w:val="B1"/>
        <w:rPr>
          <w:rFonts w:eastAsia="宋体"/>
          <w:lang w:eastAsia="zh-CN"/>
        </w:rPr>
      </w:pPr>
      <w:r w:rsidRPr="00F62681">
        <w:rPr>
          <w:lang w:eastAsia="zh-CN"/>
        </w:rPr>
        <w:t>-</w:t>
      </w:r>
      <w:r w:rsidRPr="00F62681">
        <w:rPr>
          <w:lang w:eastAsia="zh-CN"/>
        </w:rPr>
        <w:tab/>
        <w:t>Multicast Start request: UE originated request to switch mode of delivery from unicast session to multicast (as per active multicast session information from MSF to MBS application).</w:t>
      </w:r>
    </w:p>
    <w:p w14:paraId="143D2424" w14:textId="77777777" w:rsidR="005B1ACC" w:rsidRPr="00F62681" w:rsidRDefault="005B1ACC" w:rsidP="005B1ACC">
      <w:pPr>
        <w:pStyle w:val="B1"/>
        <w:rPr>
          <w:rFonts w:eastAsia="宋体"/>
          <w:lang w:eastAsia="zh-CN"/>
        </w:rPr>
      </w:pPr>
      <w:r w:rsidRPr="00F62681">
        <w:rPr>
          <w:lang w:eastAsia="zh-CN"/>
        </w:rPr>
        <w:t>-</w:t>
      </w:r>
      <w:r w:rsidRPr="00F62681">
        <w:rPr>
          <w:lang w:eastAsia="zh-CN"/>
        </w:rPr>
        <w:tab/>
        <w:t>Multicast Stop request: UE MBS application may be stopped or request access to different content than that was available with multicast, and switches to unicast delivery mode.</w:t>
      </w:r>
    </w:p>
    <w:p w14:paraId="08A026CA" w14:textId="77777777" w:rsidR="005B1ACC" w:rsidRPr="00F62681" w:rsidRDefault="005B1ACC" w:rsidP="005B1ACC">
      <w:pPr>
        <w:pStyle w:val="B1"/>
        <w:rPr>
          <w:rFonts w:eastAsia="宋体"/>
          <w:lang w:eastAsia="zh-CN"/>
        </w:rPr>
      </w:pPr>
      <w:r w:rsidRPr="00F62681">
        <w:rPr>
          <w:rFonts w:eastAsia="宋体"/>
          <w:lang w:eastAsia="zh-CN"/>
        </w:rPr>
        <w:t>-</w:t>
      </w:r>
      <w:r w:rsidRPr="00F62681">
        <w:rPr>
          <w:rFonts w:eastAsia="宋体"/>
          <w:lang w:eastAsia="zh-CN"/>
        </w:rPr>
        <w:tab/>
        <w:t>One of triggers at SMF and MSF may be when count of UE(s), within an area, accessing the same content increases over threshold, the content is moved to multicast delivery and vice versa. This ensures efficient content delivery by switching mode of delivery.</w:t>
      </w:r>
    </w:p>
    <w:p w14:paraId="02FCCAB9" w14:textId="6DCC7856" w:rsidR="005B1ACC" w:rsidRPr="00F62681" w:rsidRDefault="005B1ACC" w:rsidP="00A77C00">
      <w:pPr>
        <w:pStyle w:val="4"/>
      </w:pPr>
      <w:bookmarkStart w:id="4158" w:name="_Toc43297561"/>
      <w:bookmarkStart w:id="4159" w:name="_Toc43733257"/>
      <w:bookmarkStart w:id="4160" w:name="_Toc50193017"/>
      <w:bookmarkStart w:id="4161" w:name="_Toc50467162"/>
      <w:bookmarkStart w:id="4162" w:name="_Toc54729924"/>
      <w:r w:rsidRPr="00F62681">
        <w:t>6.23.</w:t>
      </w:r>
      <w:r w:rsidR="00CD41C1" w:rsidRPr="00F62681">
        <w:t>1.</w:t>
      </w:r>
      <w:r w:rsidRPr="00F62681">
        <w:t>2.1</w:t>
      </w:r>
      <w:r w:rsidR="006513A5">
        <w:tab/>
      </w:r>
      <w:r w:rsidRPr="00F62681">
        <w:t>Overview of services, delivery method and bearer types</w:t>
      </w:r>
      <w:bookmarkEnd w:id="4158"/>
      <w:bookmarkEnd w:id="4159"/>
      <w:bookmarkEnd w:id="4160"/>
      <w:bookmarkEnd w:id="4161"/>
      <w:bookmarkEnd w:id="4162"/>
    </w:p>
    <w:p w14:paraId="266B68FB" w14:textId="3F678F6B" w:rsidR="005B1ACC" w:rsidRPr="00F62681" w:rsidRDefault="00A77C00" w:rsidP="00A77C00">
      <w:r>
        <w:t>A brief description of content which might be using these services, delivery method and bearer services are defined. Services and applications might utilize different methods for content delivery and bearer services as unicast or multicast for user plane content delivery.</w:t>
      </w:r>
    </w:p>
    <w:bookmarkStart w:id="4163" w:name="_MON_1654342994"/>
    <w:bookmarkEnd w:id="4163"/>
    <w:p w14:paraId="6DF09C35" w14:textId="48EC9C3F" w:rsidR="00A77C00" w:rsidRDefault="00A77C00" w:rsidP="00A77C00">
      <w:pPr>
        <w:pStyle w:val="TH"/>
      </w:pPr>
      <w:r>
        <w:object w:dxaOrig="6136" w:dyaOrig="2893" w14:anchorId="1ADEBC75">
          <v:shape id="_x0000_i1112" type="#_x0000_t75" style="width:306.6pt;height:2in" o:ole="">
            <v:imagedata r:id="rId188" o:title=""/>
          </v:shape>
          <o:OLEObject Type="Embed" ProgID="Word.Picture.8" ShapeID="_x0000_i1112" DrawAspect="Content" ObjectID="_1665552521" r:id="rId189"/>
        </w:object>
      </w:r>
    </w:p>
    <w:p w14:paraId="0701882D" w14:textId="18B1CBE9" w:rsidR="005B1ACC" w:rsidRPr="00F62681" w:rsidRDefault="00A77C00" w:rsidP="00A77C00">
      <w:pPr>
        <w:pStyle w:val="TF"/>
        <w:rPr>
          <w:rFonts w:eastAsia="宋体"/>
          <w:lang w:val="en-US"/>
        </w:rPr>
      </w:pPr>
      <w:r>
        <w:rPr>
          <w:rFonts w:eastAsia="宋体"/>
          <w:lang w:val="en-US"/>
        </w:rPr>
        <w:t>Figure 6.23.1.2.1-1: Service, Delivery method and bearer type</w:t>
      </w:r>
    </w:p>
    <w:p w14:paraId="6DEBED55" w14:textId="02BD7F50" w:rsidR="005B1ACC" w:rsidRPr="00F62681" w:rsidRDefault="005B1ACC" w:rsidP="00CD41C1">
      <w:pPr>
        <w:pStyle w:val="5"/>
        <w:rPr>
          <w:lang w:eastAsia="zh-CN"/>
        </w:rPr>
      </w:pPr>
      <w:bookmarkStart w:id="4164" w:name="_Toc43297562"/>
      <w:bookmarkStart w:id="4165" w:name="_Toc43733258"/>
      <w:bookmarkStart w:id="4166" w:name="_Toc50193018"/>
      <w:bookmarkStart w:id="4167" w:name="_Toc50467163"/>
      <w:bookmarkStart w:id="4168" w:name="_Toc54729925"/>
      <w:r w:rsidRPr="00F62681">
        <w:rPr>
          <w:lang w:eastAsia="zh-CN"/>
        </w:rPr>
        <w:t>6.23.</w:t>
      </w:r>
      <w:r w:rsidR="00CD41C1" w:rsidRPr="00F62681">
        <w:rPr>
          <w:lang w:eastAsia="zh-CN"/>
        </w:rPr>
        <w:t>1.</w:t>
      </w:r>
      <w:r w:rsidRPr="00F62681">
        <w:rPr>
          <w:lang w:eastAsia="zh-CN"/>
        </w:rPr>
        <w:t>2.2</w:t>
      </w:r>
      <w:r w:rsidRPr="00F62681">
        <w:rPr>
          <w:lang w:eastAsia="zh-CN"/>
        </w:rPr>
        <w:tab/>
        <w:t>Multicast vs. Unicast as delivery modes from Content provider till RAN node</w:t>
      </w:r>
      <w:bookmarkEnd w:id="4164"/>
      <w:bookmarkEnd w:id="4165"/>
      <w:bookmarkEnd w:id="4166"/>
      <w:bookmarkEnd w:id="4167"/>
      <w:bookmarkEnd w:id="4168"/>
    </w:p>
    <w:p w14:paraId="3A45FFEA" w14:textId="6DB25A8D" w:rsidR="00A77C00" w:rsidRDefault="00A77C00" w:rsidP="00A77C00">
      <w:pPr>
        <w:pStyle w:val="TH"/>
      </w:pPr>
      <w:r>
        <w:object w:dxaOrig="8416" w:dyaOrig="4408" w14:anchorId="682A4FD8">
          <v:shape id="_x0000_i1113" type="#_x0000_t75" style="width:421.7pt;height:219.15pt" o:ole="">
            <v:imagedata r:id="rId190" o:title=""/>
          </v:shape>
          <o:OLEObject Type="Embed" ProgID="Word.Picture.8" ShapeID="_x0000_i1113" DrawAspect="Content" ObjectID="_1665552522" r:id="rId191"/>
        </w:object>
      </w:r>
    </w:p>
    <w:p w14:paraId="2A870BFE" w14:textId="5A5B459C" w:rsidR="005B1ACC" w:rsidRPr="00A77C00" w:rsidRDefault="00A77C00" w:rsidP="00A77C00">
      <w:pPr>
        <w:pStyle w:val="TF"/>
      </w:pPr>
      <w:r>
        <w:t>Figure 6.23.1.2.2-1: Switching between Multicast and Unicast</w:t>
      </w:r>
    </w:p>
    <w:p w14:paraId="19E3EB10" w14:textId="77777777" w:rsidR="005B1ACC" w:rsidRPr="00F62681" w:rsidRDefault="005B1ACC" w:rsidP="005B1ACC">
      <w:pPr>
        <w:pStyle w:val="B1"/>
        <w:rPr>
          <w:rFonts w:eastAsia="宋体"/>
          <w:lang w:eastAsia="zh-CN"/>
        </w:rPr>
      </w:pPr>
      <w:r w:rsidRPr="00F62681">
        <w:rPr>
          <w:lang w:eastAsia="zh-CN"/>
        </w:rPr>
        <w:lastRenderedPageBreak/>
        <w:t>-</w:t>
      </w:r>
      <w:r w:rsidRPr="00F62681">
        <w:rPr>
          <w:lang w:eastAsia="zh-CN"/>
        </w:rPr>
        <w:tab/>
        <w:t>Content provider may bundle the content together for efficient multicast delivery, like bundling channels in IPTV, live TV, VR gaming application or any other applications.</w:t>
      </w:r>
    </w:p>
    <w:p w14:paraId="57BD8BD8" w14:textId="77777777" w:rsidR="005B1ACC" w:rsidRPr="00F62681" w:rsidRDefault="005B1ACC" w:rsidP="005B1ACC">
      <w:pPr>
        <w:pStyle w:val="B1"/>
        <w:rPr>
          <w:lang w:eastAsia="zh-CN"/>
        </w:rPr>
      </w:pPr>
      <w:r w:rsidRPr="00F62681">
        <w:rPr>
          <w:lang w:eastAsia="zh-CN"/>
        </w:rPr>
        <w:t>-</w:t>
      </w:r>
      <w:r w:rsidRPr="00F62681">
        <w:rPr>
          <w:lang w:eastAsia="zh-CN"/>
        </w:rPr>
        <w:tab/>
        <w:t>Continuous delivery of these multicast bundles to RAN areas, where there are not enough UE(s) accessing the contents from this content provider or not accessing any contents, might be utilizing the multicast bearer tunnel with no consumption. Thus, to efficiently switch between unicast and multicast bearer delivery of the contents, triggers and counters are required at SMF and MSF.</w:t>
      </w:r>
    </w:p>
    <w:p w14:paraId="1DAABECE" w14:textId="77777777" w:rsidR="005B1ACC" w:rsidRPr="00F62681" w:rsidRDefault="005B1ACC" w:rsidP="005B1ACC">
      <w:pPr>
        <w:pStyle w:val="B1"/>
        <w:rPr>
          <w:rFonts w:eastAsia="宋体"/>
          <w:lang w:eastAsia="zh-CN"/>
        </w:rPr>
      </w:pPr>
      <w:r w:rsidRPr="00F62681">
        <w:rPr>
          <w:lang w:eastAsia="zh-CN"/>
        </w:rPr>
        <w:t>-</w:t>
      </w:r>
      <w:r w:rsidRPr="00F62681">
        <w:rPr>
          <w:lang w:eastAsia="zh-CN"/>
        </w:rPr>
        <w:tab/>
        <w:t>MSF triggers and counters: in order to ensure correct bundling contents for multicast bearer delivery.</w:t>
      </w:r>
    </w:p>
    <w:p w14:paraId="3A669670" w14:textId="77777777" w:rsidR="005B1ACC" w:rsidRPr="00F62681" w:rsidRDefault="005B1ACC" w:rsidP="005B1ACC">
      <w:pPr>
        <w:pStyle w:val="B1"/>
        <w:rPr>
          <w:lang w:eastAsia="zh-CN"/>
        </w:rPr>
      </w:pPr>
      <w:r w:rsidRPr="00F62681">
        <w:rPr>
          <w:lang w:eastAsia="zh-CN"/>
        </w:rPr>
        <w:t>-</w:t>
      </w:r>
      <w:r w:rsidRPr="00F62681">
        <w:rPr>
          <w:lang w:eastAsia="zh-CN"/>
        </w:rPr>
        <w:tab/>
        <w:t>SMF triggers and counters: in order to ensure efficient use of unicast and multicast bearer services with different UPF(s) for content delivery, where UPF shall be routing traffic as per SMF notifications.</w:t>
      </w:r>
    </w:p>
    <w:p w14:paraId="0CA629F9" w14:textId="6C4ACA85" w:rsidR="005B1ACC" w:rsidRPr="00F62681" w:rsidRDefault="005B1ACC" w:rsidP="005B1ACC">
      <w:pPr>
        <w:pStyle w:val="B1"/>
        <w:rPr>
          <w:lang w:eastAsia="zh-CN"/>
        </w:rPr>
      </w:pPr>
      <w:r w:rsidRPr="00F62681">
        <w:rPr>
          <w:lang w:eastAsia="zh-CN"/>
        </w:rPr>
        <w:t>-</w:t>
      </w:r>
      <w:r w:rsidRPr="00F62681">
        <w:rPr>
          <w:lang w:eastAsia="zh-CN"/>
        </w:rPr>
        <w:tab/>
        <w:t>RAN may enable or disable broadcast depending upon N2 request from AMF.</w:t>
      </w:r>
    </w:p>
    <w:p w14:paraId="5DA4DC6B" w14:textId="480CA391" w:rsidR="005B1ACC" w:rsidRPr="00F62681" w:rsidRDefault="007713DC" w:rsidP="005B1ACC">
      <w:pPr>
        <w:pStyle w:val="EditorsNote"/>
      </w:pPr>
      <w:r>
        <w:t>Editor's note:</w:t>
      </w:r>
      <w:r w:rsidR="008D1972" w:rsidRPr="00F62681">
        <w:rPr>
          <w:lang w:val="en-US" w:eastAsia="zh-CN"/>
        </w:rPr>
        <w:tab/>
      </w:r>
      <w:r w:rsidR="005B1ACC" w:rsidRPr="00F62681">
        <w:t>Using broadcast is FFS. RAN handled the switch between PTP and PTM.</w:t>
      </w:r>
    </w:p>
    <w:p w14:paraId="6FBFC889" w14:textId="2B7D2350" w:rsidR="00CD41C1" w:rsidRPr="00F62681" w:rsidRDefault="00CD41C1" w:rsidP="00A77C00">
      <w:pPr>
        <w:pStyle w:val="3"/>
      </w:pPr>
      <w:bookmarkStart w:id="4169" w:name="_Toc43297563"/>
      <w:bookmarkStart w:id="4170" w:name="_Toc43733259"/>
      <w:bookmarkStart w:id="4171" w:name="_Toc50193019"/>
      <w:bookmarkStart w:id="4172" w:name="_Toc50467164"/>
      <w:bookmarkStart w:id="4173" w:name="_Toc54729926"/>
      <w:r w:rsidRPr="00F62681">
        <w:t>6.23.2</w:t>
      </w:r>
      <w:r w:rsidRPr="00F62681">
        <w:tab/>
        <w:t>Procedures</w:t>
      </w:r>
      <w:bookmarkEnd w:id="4169"/>
      <w:bookmarkEnd w:id="4170"/>
      <w:bookmarkEnd w:id="4171"/>
      <w:bookmarkEnd w:id="4172"/>
      <w:bookmarkEnd w:id="4173"/>
    </w:p>
    <w:p w14:paraId="21A9CFCA" w14:textId="62809520" w:rsidR="005B1ACC" w:rsidRPr="00F62681" w:rsidRDefault="005B1ACC" w:rsidP="00A77C00">
      <w:pPr>
        <w:pStyle w:val="4"/>
      </w:pPr>
      <w:bookmarkStart w:id="4174" w:name="_Toc43297564"/>
      <w:bookmarkStart w:id="4175" w:name="_Toc43733260"/>
      <w:bookmarkStart w:id="4176" w:name="_Toc50193020"/>
      <w:bookmarkStart w:id="4177" w:name="_Toc50467165"/>
      <w:bookmarkStart w:id="4178" w:name="_Toc54729927"/>
      <w:r w:rsidRPr="00F62681">
        <w:t>6.23.</w:t>
      </w:r>
      <w:r w:rsidR="00CD41C1" w:rsidRPr="00F62681">
        <w:t>2.1</w:t>
      </w:r>
      <w:r w:rsidRPr="00F62681">
        <w:tab/>
        <w:t>Procedures with shared NFs</w:t>
      </w:r>
      <w:bookmarkEnd w:id="4174"/>
      <w:bookmarkEnd w:id="4175"/>
      <w:bookmarkEnd w:id="4176"/>
      <w:bookmarkEnd w:id="4177"/>
      <w:bookmarkEnd w:id="4178"/>
    </w:p>
    <w:p w14:paraId="0A952E69" w14:textId="2015091F" w:rsidR="005B1ACC" w:rsidRDefault="005B1ACC" w:rsidP="00A77C00">
      <w:pPr>
        <w:rPr>
          <w:lang w:eastAsia="zh-CN"/>
        </w:rPr>
      </w:pPr>
      <w:r w:rsidRPr="00F62681">
        <w:rPr>
          <w:lang w:eastAsia="zh-CN"/>
        </w:rPr>
        <w:t>The triggers at UE, SMF and MSF can be used to initiate the switch between unicast and multicast. Figure 6.</w:t>
      </w:r>
      <w:r w:rsidR="00CD41C1" w:rsidRPr="00F62681">
        <w:rPr>
          <w:lang w:eastAsia="zh-CN"/>
        </w:rPr>
        <w:t>23.2.1</w:t>
      </w:r>
      <w:r w:rsidRPr="00F62681">
        <w:rPr>
          <w:lang w:eastAsia="zh-CN"/>
        </w:rPr>
        <w:t xml:space="preserve">-1 describes the detailed procedure </w:t>
      </w:r>
      <w:r w:rsidRPr="00F62681">
        <w:t>with shared NFs</w:t>
      </w:r>
      <w:r w:rsidRPr="00F62681">
        <w:rPr>
          <w:lang w:eastAsia="zh-CN"/>
        </w:rPr>
        <w:t>:</w:t>
      </w:r>
    </w:p>
    <w:p w14:paraId="1668D11D" w14:textId="71E9432E" w:rsidR="00A77C00" w:rsidRDefault="00A77C00" w:rsidP="00A77C00">
      <w:pPr>
        <w:pStyle w:val="TH"/>
      </w:pPr>
      <w:r>
        <w:object w:dxaOrig="9481" w:dyaOrig="7938" w14:anchorId="4779601B">
          <v:shape id="_x0000_i1114" type="#_x0000_t75" style="width:472.75pt;height:394.4pt" o:ole="">
            <v:imagedata r:id="rId192" o:title=""/>
          </v:shape>
          <o:OLEObject Type="Embed" ProgID="Word.Picture.8" ShapeID="_x0000_i1114" DrawAspect="Content" ObjectID="_1665552523" r:id="rId193"/>
        </w:object>
      </w:r>
    </w:p>
    <w:p w14:paraId="18222433" w14:textId="16374431" w:rsidR="005B1ACC" w:rsidRPr="00F62681" w:rsidRDefault="00A77C00" w:rsidP="00A77C00">
      <w:pPr>
        <w:pStyle w:val="TF"/>
        <w:rPr>
          <w:lang w:val="en-US"/>
        </w:rPr>
      </w:pPr>
      <w:r>
        <w:rPr>
          <w:lang w:val="en-US"/>
        </w:rPr>
        <w:t>Figure 6.23.2.1-1: Delivery mode switch between unicast &amp; multicast with shared NFs</w:t>
      </w:r>
    </w:p>
    <w:p w14:paraId="70D378E3" w14:textId="77777777" w:rsidR="005B1ACC" w:rsidRPr="00F62681" w:rsidRDefault="005B1ACC" w:rsidP="00A77C00">
      <w:r w:rsidRPr="00F62681">
        <w:lastRenderedPageBreak/>
        <w:t>Solid line messages are control plane messages and dashed line messages are user plane messages over the current PDU session.</w:t>
      </w:r>
    </w:p>
    <w:p w14:paraId="7BD19DCA" w14:textId="79D2FEC4" w:rsidR="005B1ACC" w:rsidRPr="00F62681" w:rsidRDefault="005B1ACC" w:rsidP="005B1ACC">
      <w:pPr>
        <w:pStyle w:val="B1"/>
        <w:rPr>
          <w:rFonts w:eastAsiaTheme="minorHAnsi"/>
        </w:rPr>
      </w:pPr>
      <w:r w:rsidRPr="00F62681">
        <w:rPr>
          <w:rFonts w:eastAsiaTheme="minorHAnsi"/>
        </w:rPr>
        <w:t>1.</w:t>
      </w:r>
      <w:r w:rsidR="006513A5">
        <w:rPr>
          <w:rFonts w:eastAsiaTheme="minorHAnsi"/>
        </w:rPr>
        <w:tab/>
      </w:r>
      <w:r w:rsidRPr="00F62681">
        <w:rPr>
          <w:rFonts w:eastAsiaTheme="minorHAnsi"/>
        </w:rPr>
        <w:t>Initially, either unicast or multicast session may be ongoing between UE and Content provider. MBS application on UE is connected via user plane and accessing contents.</w:t>
      </w:r>
    </w:p>
    <w:p w14:paraId="339F3C01" w14:textId="3137BF0D" w:rsidR="005B1ACC" w:rsidRPr="00F62681" w:rsidRDefault="005B1ACC" w:rsidP="005B1ACC">
      <w:pPr>
        <w:pStyle w:val="B1"/>
        <w:rPr>
          <w:rFonts w:eastAsiaTheme="minorHAnsi"/>
        </w:rPr>
      </w:pPr>
      <w:r w:rsidRPr="00F62681">
        <w:rPr>
          <w:rFonts w:eastAsiaTheme="minorHAnsi"/>
        </w:rPr>
        <w:t>2.</w:t>
      </w:r>
      <w:r w:rsidR="006513A5">
        <w:rPr>
          <w:rFonts w:eastAsiaTheme="minorHAnsi"/>
        </w:rPr>
        <w:tab/>
      </w:r>
      <w:r w:rsidRPr="00F62681">
        <w:rPr>
          <w:rFonts w:eastAsiaTheme="minorHAnsi"/>
        </w:rPr>
        <w:t>MBS Availability Information about the current ongoing multicast sessions in the network, including session ID and other related information, is shared with UE MBS application.</w:t>
      </w:r>
    </w:p>
    <w:p w14:paraId="7ECDC24F" w14:textId="265013EC"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1:</w:t>
      </w:r>
      <w:r w:rsidR="006513A5">
        <w:rPr>
          <w:rFonts w:eastAsiaTheme="minorHAnsi"/>
        </w:rPr>
        <w:tab/>
      </w:r>
      <w:r w:rsidRPr="00F62681">
        <w:rPr>
          <w:rFonts w:eastAsiaTheme="minorHAnsi"/>
        </w:rPr>
        <w:t>MBS Availability Information when received on UE MBS application may be used to trigger request to switch between multicast and unicast depending upon the requirements and policies for the active session(s).</w:t>
      </w:r>
    </w:p>
    <w:p w14:paraId="36A449A2" w14:textId="0C483027" w:rsidR="005B1ACC" w:rsidRPr="00F62681" w:rsidRDefault="005B1ACC" w:rsidP="005B1ACC">
      <w:pPr>
        <w:pStyle w:val="B1"/>
        <w:rPr>
          <w:rFonts w:eastAsiaTheme="minorHAnsi"/>
        </w:rPr>
      </w:pPr>
      <w:r w:rsidRPr="00F62681">
        <w:rPr>
          <w:rFonts w:eastAsiaTheme="minorHAnsi"/>
        </w:rPr>
        <w:t>3.</w:t>
      </w:r>
      <w:r w:rsidR="006513A5">
        <w:rPr>
          <w:rFonts w:eastAsiaTheme="minorHAnsi"/>
        </w:rPr>
        <w:tab/>
      </w:r>
      <w:r w:rsidRPr="00F62681">
        <w:rPr>
          <w:rFonts w:eastAsiaTheme="minorHAnsi"/>
        </w:rPr>
        <w:t>UE checks whether any trigger conditions are met, to initiate delivery mode switch request.</w:t>
      </w:r>
    </w:p>
    <w:p w14:paraId="57A9AC48" w14:textId="411474AA"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2:</w:t>
      </w:r>
      <w:r w:rsidR="006513A5">
        <w:rPr>
          <w:rFonts w:eastAsiaTheme="minorHAnsi"/>
        </w:rPr>
        <w:tab/>
      </w:r>
      <w:r w:rsidRPr="00F62681">
        <w:rPr>
          <w:rFonts w:eastAsiaTheme="minorHAnsi"/>
        </w:rPr>
        <w:t xml:space="preserve">The trigger conditions may be (but not limited to) UE MBS subscription changes, </w:t>
      </w:r>
      <w:r w:rsidRPr="00F62681">
        <w:t xml:space="preserve">application level trigger, coverage trigger, coverage changes, network notifications, </w:t>
      </w:r>
      <w:r w:rsidRPr="00F62681">
        <w:rPr>
          <w:rFonts w:eastAsiaTheme="minorHAnsi"/>
        </w:rPr>
        <w:t>QoS requirements for multicast session, handover or reselection to target RAN supporting or not supporting MBS, user switching MBS application to view multicast channel/content, user switching off the MBS application to stop multicast session, or any other policy exceptions.</w:t>
      </w:r>
    </w:p>
    <w:p w14:paraId="23433D98" w14:textId="53C71C36" w:rsidR="005B1ACC" w:rsidRPr="00F62681" w:rsidRDefault="005B1ACC" w:rsidP="005B1ACC">
      <w:pPr>
        <w:pStyle w:val="B1"/>
        <w:rPr>
          <w:rFonts w:eastAsiaTheme="minorHAnsi"/>
        </w:rPr>
      </w:pPr>
      <w:r w:rsidRPr="00F62681">
        <w:rPr>
          <w:rFonts w:eastAsiaTheme="minorHAnsi"/>
        </w:rPr>
        <w:t>4.</w:t>
      </w:r>
      <w:r w:rsidR="006513A5">
        <w:rPr>
          <w:rFonts w:eastAsiaTheme="minorHAnsi"/>
        </w:rPr>
        <w:tab/>
      </w:r>
      <w:r w:rsidRPr="00F62681">
        <w:rPr>
          <w:rFonts w:eastAsiaTheme="minorHAnsi"/>
        </w:rPr>
        <w:t>UE sends Multicast Session Start/Stop request to UPF for current TMGI, Session ID and SUPI on user plane.</w:t>
      </w:r>
    </w:p>
    <w:p w14:paraId="659EB839" w14:textId="77777777" w:rsidR="005B1ACC" w:rsidRPr="00F62681" w:rsidRDefault="005B1ACC" w:rsidP="005B1ACC">
      <w:pPr>
        <w:pStyle w:val="B1"/>
        <w:rPr>
          <w:rFonts w:eastAsiaTheme="minorHAnsi"/>
        </w:rPr>
      </w:pPr>
      <w:r w:rsidRPr="00F62681">
        <w:rPr>
          <w:rFonts w:eastAsiaTheme="minorHAnsi"/>
        </w:rPr>
        <w:t>5.</w:t>
      </w:r>
      <w:r w:rsidRPr="00F62681">
        <w:rPr>
          <w:rFonts w:eastAsiaTheme="minorHAnsi"/>
        </w:rPr>
        <w:tab/>
        <w:t>UPF forwards the request over N4 interface to SMF.</w:t>
      </w:r>
    </w:p>
    <w:p w14:paraId="150E51E7" w14:textId="77777777" w:rsidR="005B1ACC" w:rsidRPr="00F62681" w:rsidRDefault="005B1ACC" w:rsidP="005B1ACC">
      <w:pPr>
        <w:pStyle w:val="B1"/>
        <w:rPr>
          <w:rFonts w:eastAsiaTheme="minorHAnsi"/>
        </w:rPr>
      </w:pPr>
      <w:r w:rsidRPr="00F62681">
        <w:rPr>
          <w:rFonts w:eastAsiaTheme="minorHAnsi"/>
        </w:rPr>
        <w:t>6.</w:t>
      </w:r>
      <w:r w:rsidRPr="00F62681">
        <w:rPr>
          <w:rFonts w:eastAsiaTheme="minorHAnsi"/>
        </w:rPr>
        <w:tab/>
        <w:t>SMF has predefined threshold count for minimum count (as a trigger) of UE in unicast session required to start delivery via multicast session and similarly, if the count moves below a threshold, switch delivery mode to unicast PDU session for content delivery.</w:t>
      </w:r>
    </w:p>
    <w:p w14:paraId="6168D3AC" w14:textId="3C52D5F9" w:rsidR="005B1ACC" w:rsidRPr="00F62681" w:rsidRDefault="005B1ACC" w:rsidP="005B1ACC">
      <w:pPr>
        <w:pStyle w:val="NO"/>
        <w:rPr>
          <w:rFonts w:eastAsiaTheme="minorHAnsi"/>
        </w:rPr>
      </w:pPr>
      <w:r w:rsidRPr="00F62681">
        <w:rPr>
          <w:rFonts w:eastAsiaTheme="minorHAnsi"/>
        </w:rPr>
        <w:t>NOTE</w:t>
      </w:r>
      <w:r w:rsidR="00A77C00">
        <w:rPr>
          <w:rFonts w:eastAsiaTheme="minorHAnsi"/>
        </w:rPr>
        <w:t> </w:t>
      </w:r>
      <w:r w:rsidRPr="00F62681">
        <w:rPr>
          <w:rFonts w:eastAsiaTheme="minorHAnsi"/>
        </w:rPr>
        <w:t>3:</w:t>
      </w:r>
      <w:r w:rsidRPr="00F62681">
        <w:rPr>
          <w:rFonts w:eastAsiaTheme="minorHAnsi"/>
        </w:rPr>
        <w:tab/>
        <w:t>Thresholds can be part of initial policy created at PCF or updated by AF-MSF-C by process similar to step 11. SMF forwards Session Start/Stop request to MSF with session ID.</w:t>
      </w:r>
    </w:p>
    <w:p w14:paraId="0D8D55A3" w14:textId="77777777" w:rsidR="005B1ACC" w:rsidRPr="00F62681" w:rsidRDefault="005B1ACC" w:rsidP="005B1ACC">
      <w:pPr>
        <w:pStyle w:val="B1"/>
        <w:rPr>
          <w:rFonts w:eastAsiaTheme="minorHAnsi"/>
        </w:rPr>
      </w:pPr>
      <w:r w:rsidRPr="00F62681">
        <w:rPr>
          <w:rFonts w:eastAsiaTheme="minorHAnsi"/>
        </w:rPr>
        <w:t>8.</w:t>
      </w:r>
      <w:r w:rsidRPr="00F62681">
        <w:rPr>
          <w:rFonts w:eastAsiaTheme="minorHAnsi"/>
        </w:rPr>
        <w:tab/>
        <w:t>MSF checks whether the count (as a trigger) of UE subscribed and utilizing the same content is over a certain threshold. For efficient content delivery, the triggers are predefined which may be changed in DNN.</w:t>
      </w:r>
    </w:p>
    <w:p w14:paraId="021B1421" w14:textId="19CFBBE5" w:rsidR="005B1ACC" w:rsidRPr="00F62681" w:rsidRDefault="005B1ACC" w:rsidP="005B1ACC">
      <w:pPr>
        <w:pStyle w:val="B1"/>
        <w:rPr>
          <w:rFonts w:eastAsiaTheme="minorHAnsi"/>
        </w:rPr>
      </w:pPr>
      <w:r w:rsidRPr="00F62681">
        <w:rPr>
          <w:rFonts w:eastAsiaTheme="minorHAnsi"/>
        </w:rPr>
        <w:t>9.</w:t>
      </w:r>
      <w:r w:rsidRPr="00F62681">
        <w:rPr>
          <w:rFonts w:eastAsiaTheme="minorHAnsi"/>
        </w:rPr>
        <w:tab/>
      </w:r>
      <w:r w:rsidR="006513A5">
        <w:rPr>
          <w:rFonts w:eastAsiaTheme="minorHAnsi"/>
        </w:rPr>
        <w:t>If</w:t>
      </w:r>
      <w:r w:rsidRPr="00F62681">
        <w:rPr>
          <w:rFonts w:eastAsiaTheme="minorHAnsi"/>
        </w:rPr>
        <w:t xml:space="preserve"> the UE count is lower than a threshold, MSF may send Session Stop Request, or else, if the count is higher than a threshold within a Registration/Tracking/RAN area, it will forward the Session Start request to respective SMF.</w:t>
      </w:r>
    </w:p>
    <w:p w14:paraId="63DFD528" w14:textId="77777777" w:rsidR="005B1ACC" w:rsidRPr="00F62681" w:rsidRDefault="005B1ACC" w:rsidP="005B1ACC">
      <w:pPr>
        <w:pStyle w:val="B1"/>
        <w:rPr>
          <w:rFonts w:eastAsiaTheme="minorHAnsi"/>
        </w:rPr>
      </w:pPr>
      <w:r w:rsidRPr="00F62681">
        <w:rPr>
          <w:rFonts w:eastAsiaTheme="minorHAnsi"/>
        </w:rPr>
        <w:t>10a.</w:t>
      </w:r>
      <w:r w:rsidRPr="00F62681">
        <w:rPr>
          <w:rFonts w:eastAsiaTheme="minorHAnsi"/>
        </w:rPr>
        <w:tab/>
        <w:t>SMF forwards the N2 message via AMF to RAN to Start/Stop the multicast session for the current session ID in RNA.</w:t>
      </w:r>
    </w:p>
    <w:p w14:paraId="1D014EF4" w14:textId="77777777" w:rsidR="005B1ACC" w:rsidRPr="00F62681" w:rsidRDefault="005B1ACC" w:rsidP="005B1ACC">
      <w:pPr>
        <w:pStyle w:val="B1"/>
        <w:rPr>
          <w:rFonts w:eastAsiaTheme="minorHAnsi"/>
        </w:rPr>
      </w:pPr>
      <w:r w:rsidRPr="00F62681">
        <w:rPr>
          <w:rFonts w:eastAsiaTheme="minorHAnsi"/>
        </w:rPr>
        <w:t>10b.</w:t>
      </w:r>
      <w:r w:rsidRPr="00F62681">
        <w:rPr>
          <w:rFonts w:eastAsiaTheme="minorHAnsi"/>
        </w:rPr>
        <w:tab/>
        <w:t>UE or network-initiated PDU Session Establishment request or PDU Session Modification procedure, depending upon the entity initiating the request for delivery mode switch between multicast and unicast.</w:t>
      </w:r>
    </w:p>
    <w:p w14:paraId="563EB4F1" w14:textId="58BA3AEF" w:rsidR="005B1ACC" w:rsidRPr="00F62681" w:rsidRDefault="005B1ACC" w:rsidP="005B1ACC">
      <w:pPr>
        <w:pStyle w:val="NO"/>
      </w:pPr>
      <w:r w:rsidRPr="00F62681">
        <w:t>NOTE</w:t>
      </w:r>
      <w:r w:rsidR="00A77C00">
        <w:t> </w:t>
      </w:r>
      <w:r w:rsidRPr="00F62681">
        <w:t>4:</w:t>
      </w:r>
      <w:r w:rsidRPr="00F62681">
        <w:tab/>
      </w:r>
      <w:r w:rsidR="006513A5">
        <w:t>If</w:t>
      </w:r>
      <w:r w:rsidRPr="00F62681">
        <w:t xml:space="preserve"> the session status remains the same, steps 6 to 10a are skipped.</w:t>
      </w:r>
    </w:p>
    <w:p w14:paraId="3EB05446" w14:textId="1EE5165B" w:rsidR="005B1ACC" w:rsidRPr="00F62681" w:rsidRDefault="007713DC" w:rsidP="005B1ACC">
      <w:pPr>
        <w:pStyle w:val="EditorsNote"/>
      </w:pPr>
      <w:r>
        <w:t>Editor's note:</w:t>
      </w:r>
      <w:r w:rsidR="00E9716F">
        <w:tab/>
      </w:r>
      <w:r w:rsidR="005B1ACC" w:rsidRPr="00F62681">
        <w:t>How to enhance PDU session modification message is FFS.</w:t>
      </w:r>
    </w:p>
    <w:p w14:paraId="0D9DC94A" w14:textId="7DD73E53" w:rsidR="005B1ACC" w:rsidRPr="00F62681" w:rsidRDefault="005B1ACC" w:rsidP="005B1ACC">
      <w:pPr>
        <w:pStyle w:val="B1"/>
        <w:rPr>
          <w:rFonts w:eastAsiaTheme="minorHAnsi"/>
        </w:rPr>
      </w:pPr>
      <w:r w:rsidRPr="00F62681">
        <w:rPr>
          <w:rFonts w:eastAsiaTheme="minorHAnsi"/>
        </w:rPr>
        <w:t>11.</w:t>
      </w:r>
      <w:r w:rsidRPr="00F62681">
        <w:rPr>
          <w:rFonts w:eastAsiaTheme="minorHAnsi"/>
        </w:rPr>
        <w:tab/>
        <w:t xml:space="preserve">MSF may initiate policy update depending upon the subscription and content delivery using procedures from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rFonts w:eastAsiaTheme="minorHAnsi"/>
        </w:rPr>
        <w:t xml:space="preserve"> </w:t>
      </w:r>
      <w:r w:rsidR="00A8637C">
        <w:rPr>
          <w:rFonts w:eastAsiaTheme="minorHAnsi"/>
        </w:rPr>
        <w:t>clause </w:t>
      </w:r>
      <w:r w:rsidRPr="00F62681">
        <w:rPr>
          <w:rFonts w:eastAsiaTheme="minorHAnsi"/>
        </w:rPr>
        <w:t>4.15.6.7.</w:t>
      </w:r>
    </w:p>
    <w:p w14:paraId="211F614B" w14:textId="2DF6E866" w:rsidR="005B1ACC" w:rsidRPr="00F62681" w:rsidRDefault="005B1ACC" w:rsidP="00CD41C1">
      <w:pPr>
        <w:pStyle w:val="NO"/>
        <w:rPr>
          <w:rFonts w:eastAsiaTheme="minorHAnsi"/>
        </w:rPr>
      </w:pPr>
      <w:r w:rsidRPr="00F62681">
        <w:rPr>
          <w:rFonts w:eastAsiaTheme="minorHAnsi"/>
        </w:rPr>
        <w:t>NOTE 5:</w:t>
      </w:r>
      <w:r w:rsidRPr="00F62681">
        <w:rPr>
          <w:rFonts w:eastAsiaTheme="minorHAnsi"/>
        </w:rPr>
        <w:tab/>
        <w:t>Delivery mode switch requires timely trigger update and sync between nodes to ensure that session count (triggers) and delivery nodes are kept updated.</w:t>
      </w:r>
    </w:p>
    <w:p w14:paraId="4BE43B5C" w14:textId="1897D060" w:rsidR="005B1ACC" w:rsidRPr="00F62681" w:rsidRDefault="005B1ACC" w:rsidP="005B1ACC">
      <w:pPr>
        <w:pStyle w:val="3"/>
      </w:pPr>
      <w:bookmarkStart w:id="4179" w:name="_Toc43297565"/>
      <w:bookmarkStart w:id="4180" w:name="_Toc43733261"/>
      <w:bookmarkStart w:id="4181" w:name="_Toc50193021"/>
      <w:bookmarkStart w:id="4182" w:name="_Toc50467166"/>
      <w:bookmarkStart w:id="4183" w:name="_Toc54729928"/>
      <w:r w:rsidRPr="00F62681">
        <w:t>6.23.</w:t>
      </w:r>
      <w:r w:rsidR="00CD41C1" w:rsidRPr="00F62681">
        <w:t>3</w:t>
      </w:r>
      <w:r w:rsidRPr="00F62681">
        <w:tab/>
        <w:t>Impacts on existing entities and interfaces</w:t>
      </w:r>
      <w:bookmarkEnd w:id="4179"/>
      <w:bookmarkEnd w:id="4180"/>
      <w:bookmarkEnd w:id="4181"/>
      <w:bookmarkEnd w:id="4182"/>
      <w:bookmarkEnd w:id="4183"/>
    </w:p>
    <w:p w14:paraId="14F929F0" w14:textId="35CA9223" w:rsidR="005B1ACC" w:rsidRPr="00F62681" w:rsidRDefault="005B1ACC" w:rsidP="005B1ACC">
      <w:r w:rsidRPr="00F62681">
        <w:t>AF:</w:t>
      </w:r>
    </w:p>
    <w:p w14:paraId="0DC60C58" w14:textId="1F7CC1AB" w:rsidR="005B1ACC" w:rsidRPr="00F62681" w:rsidRDefault="005B1ACC" w:rsidP="005B1ACC">
      <w:pPr>
        <w:pStyle w:val="B1"/>
        <w:rPr>
          <w:rFonts w:eastAsia="宋体"/>
          <w:lang w:eastAsia="zh-CN"/>
        </w:rPr>
      </w:pPr>
      <w:r w:rsidRPr="00F62681">
        <w:t>-</w:t>
      </w:r>
      <w:r w:rsidRPr="00F62681">
        <w:tab/>
      </w:r>
      <w:r w:rsidRPr="00F62681">
        <w:rPr>
          <w:rFonts w:eastAsia="宋体"/>
          <w:lang w:eastAsia="zh-CN"/>
        </w:rPr>
        <w:t>MSF-C performs the operation of AF for efficient content delivery.</w:t>
      </w:r>
    </w:p>
    <w:p w14:paraId="01E8B6D1" w14:textId="1C79A63F" w:rsidR="005B1ACC" w:rsidRPr="00F62681" w:rsidRDefault="005B1ACC" w:rsidP="005B1ACC">
      <w:r w:rsidRPr="00F62681">
        <w:t>SMF/MSF:</w:t>
      </w:r>
    </w:p>
    <w:p w14:paraId="01D4503C" w14:textId="2468B8EF" w:rsidR="005B1ACC" w:rsidRPr="00F62681" w:rsidRDefault="005B1ACC" w:rsidP="005B1ACC">
      <w:pPr>
        <w:pStyle w:val="B1"/>
        <w:rPr>
          <w:rFonts w:eastAsia="宋体"/>
          <w:lang w:eastAsia="zh-CN"/>
        </w:rPr>
      </w:pPr>
      <w:r w:rsidRPr="00A77C00">
        <w:t>-</w:t>
      </w:r>
      <w:r w:rsidRPr="00A77C00">
        <w:tab/>
      </w:r>
      <w:r w:rsidRPr="00F62681">
        <w:rPr>
          <w:rFonts w:eastAsia="宋体"/>
          <w:lang w:eastAsia="zh-CN"/>
        </w:rPr>
        <w:t>Keeps trigger (count, as example) for current active UEs in multicast PDU session within respective coverage area (RNA, TA, RA).</w:t>
      </w:r>
    </w:p>
    <w:p w14:paraId="6099C287" w14:textId="7B071B4B" w:rsidR="005B1ACC" w:rsidRPr="00F62681" w:rsidRDefault="005B1ACC" w:rsidP="005B1ACC">
      <w:r w:rsidRPr="00F62681">
        <w:lastRenderedPageBreak/>
        <w:t>UPF:</w:t>
      </w:r>
    </w:p>
    <w:p w14:paraId="4916AD1E" w14:textId="25AE2F9E" w:rsidR="005B1ACC" w:rsidRPr="00F62681" w:rsidRDefault="005B1ACC" w:rsidP="005B1ACC">
      <w:pPr>
        <w:pStyle w:val="B1"/>
        <w:rPr>
          <w:rFonts w:eastAsia="宋体"/>
          <w:lang w:eastAsia="zh-CN"/>
        </w:rPr>
      </w:pPr>
      <w:r w:rsidRPr="00A77C00">
        <w:t>-</w:t>
      </w:r>
      <w:r w:rsidRPr="00A77C00">
        <w:tab/>
      </w:r>
      <w:r w:rsidRPr="00F62681">
        <w:rPr>
          <w:rFonts w:eastAsia="宋体"/>
          <w:lang w:eastAsia="zh-CN"/>
        </w:rPr>
        <w:t>Shall be able to send the Notification of user plane request from UE to respective SMF over N4.</w:t>
      </w:r>
    </w:p>
    <w:p w14:paraId="1F938D99" w14:textId="5BD2D443" w:rsidR="005B1ACC" w:rsidRPr="00F62681" w:rsidRDefault="005B1ACC" w:rsidP="005B1ACC">
      <w:r w:rsidRPr="00F62681">
        <w:t>RAN:</w:t>
      </w:r>
    </w:p>
    <w:p w14:paraId="05FC2EE5" w14:textId="5CA91486" w:rsidR="005B1ACC" w:rsidRPr="00F62681" w:rsidRDefault="005B1ACC" w:rsidP="005B1ACC">
      <w:pPr>
        <w:pStyle w:val="B1"/>
        <w:rPr>
          <w:rFonts w:eastAsia="宋体"/>
          <w:lang w:eastAsia="zh-CN"/>
        </w:rPr>
      </w:pPr>
      <w:r w:rsidRPr="00A77C00">
        <w:t>-</w:t>
      </w:r>
      <w:r w:rsidRPr="00A77C00">
        <w:tab/>
      </w:r>
      <w:r w:rsidRPr="00F62681">
        <w:rPr>
          <w:rFonts w:eastAsia="宋体"/>
          <w:lang w:eastAsia="zh-CN"/>
        </w:rPr>
        <w:t>Switching between broadcast/multicast session and unicast on SMF N2 request forwarded from AMF.</w:t>
      </w:r>
    </w:p>
    <w:p w14:paraId="369FCD40" w14:textId="2C925AEA" w:rsidR="005B1ACC" w:rsidRPr="00F62681" w:rsidRDefault="007713DC" w:rsidP="005B1ACC">
      <w:pPr>
        <w:pStyle w:val="EditorsNote"/>
      </w:pPr>
      <w:r>
        <w:t>Editor's note:</w:t>
      </w:r>
      <w:r w:rsidR="008D1972" w:rsidRPr="00F62681">
        <w:rPr>
          <w:lang w:val="en-US" w:eastAsia="zh-CN"/>
        </w:rPr>
        <w:tab/>
      </w:r>
      <w:r w:rsidR="005B1ACC" w:rsidRPr="00F62681">
        <w:t>Using broadcast is FFS.</w:t>
      </w:r>
    </w:p>
    <w:p w14:paraId="09A1A254" w14:textId="25BC35AF" w:rsidR="00AC3E22" w:rsidRPr="00F62681" w:rsidRDefault="00AC3E22" w:rsidP="00AC3E22">
      <w:pPr>
        <w:pStyle w:val="2"/>
        <w:rPr>
          <w:noProof/>
          <w:lang w:eastAsia="zh-CN"/>
        </w:rPr>
      </w:pPr>
      <w:bookmarkStart w:id="4184" w:name="_Toc435670434"/>
      <w:bookmarkStart w:id="4185" w:name="_Toc436124704"/>
      <w:bookmarkStart w:id="4186" w:name="_Toc484181143"/>
      <w:bookmarkStart w:id="4187" w:name="_Toc43297566"/>
      <w:bookmarkStart w:id="4188" w:name="_Toc43733262"/>
      <w:bookmarkStart w:id="4189" w:name="_Toc50193022"/>
      <w:bookmarkStart w:id="4190" w:name="_Toc50467167"/>
      <w:bookmarkStart w:id="4191" w:name="_Toc54729929"/>
      <w:bookmarkStart w:id="4192" w:name="_Toc326248710"/>
      <w:bookmarkStart w:id="4193" w:name="_Toc20147942"/>
      <w:bookmarkStart w:id="4194" w:name="_Toc20730728"/>
      <w:bookmarkStart w:id="4195" w:name="_Toc23409919"/>
      <w:bookmarkStart w:id="4196" w:name="_Toc23410677"/>
      <w:r w:rsidRPr="00F62681">
        <w:rPr>
          <w:noProof/>
          <w:lang w:eastAsia="ko-KR"/>
        </w:rPr>
        <w:t>6</w:t>
      </w:r>
      <w:r w:rsidRPr="00F62681">
        <w:rPr>
          <w:noProof/>
          <w:lang w:eastAsia="zh-CN"/>
        </w:rPr>
        <w:t>.24</w:t>
      </w:r>
      <w:r w:rsidRPr="00F62681">
        <w:rPr>
          <w:noProof/>
          <w:lang w:eastAsia="ko-KR"/>
        </w:rPr>
        <w:tab/>
      </w:r>
      <w:bookmarkStart w:id="4197" w:name="_Toc382229013"/>
      <w:bookmarkEnd w:id="4184"/>
      <w:bookmarkEnd w:id="4185"/>
      <w:bookmarkEnd w:id="4186"/>
      <w:r w:rsidRPr="00F62681">
        <w:rPr>
          <w:noProof/>
        </w:rPr>
        <w:t xml:space="preserve">Solution #24: </w:t>
      </w:r>
      <w:bookmarkEnd w:id="4197"/>
      <w:r w:rsidRPr="00F62681">
        <w:rPr>
          <w:noProof/>
        </w:rPr>
        <w:t>R</w:t>
      </w:r>
      <w:r w:rsidRPr="00F62681">
        <w:t xml:space="preserve">eliable delivery </w:t>
      </w:r>
      <w:del w:id="4198" w:author="S2-2008104" w:date="2020-10-27T08:17:00Z">
        <w:r w:rsidRPr="00F62681" w:rsidDel="00ED1AFE">
          <w:delText xml:space="preserve">mode </w:delText>
        </w:r>
      </w:del>
      <w:ins w:id="4199" w:author="S2-2008104" w:date="2020-10-27T08:17:00Z">
        <w:r w:rsidR="00ED1AFE">
          <w:t>method</w:t>
        </w:r>
        <w:r w:rsidR="00ED1AFE" w:rsidRPr="00F62681">
          <w:t xml:space="preserve"> </w:t>
        </w:r>
      </w:ins>
      <w:r w:rsidRPr="00F62681">
        <w:t>switch</w:t>
      </w:r>
      <w:del w:id="4200" w:author="S2-2008104" w:date="2020-10-27T08:17:00Z">
        <w:r w:rsidRPr="00F62681" w:rsidDel="00ED1AFE">
          <w:delText>ing from</w:delText>
        </w:r>
      </w:del>
      <w:r w:rsidRPr="00F62681">
        <w:t xml:space="preserve"> </w:t>
      </w:r>
      <w:ins w:id="4201" w:author="S2-2008104" w:date="2020-10-27T08:17:00Z">
        <w:r w:rsidR="00ED1AFE">
          <w:t xml:space="preserve">between </w:t>
        </w:r>
      </w:ins>
      <w:r w:rsidRPr="00F62681">
        <w:t xml:space="preserve">unicast </w:t>
      </w:r>
      <w:del w:id="4202" w:author="S2-2008104" w:date="2020-10-27T08:17:00Z">
        <w:r w:rsidRPr="00F62681" w:rsidDel="00ED1AFE">
          <w:delText xml:space="preserve">to </w:delText>
        </w:r>
      </w:del>
      <w:ins w:id="4203" w:author="S2-2008104" w:date="2020-10-27T08:17:00Z">
        <w:r w:rsidR="00ED1AFE">
          <w:t>and</w:t>
        </w:r>
        <w:r w:rsidR="00ED1AFE" w:rsidRPr="00F62681">
          <w:t xml:space="preserve"> </w:t>
        </w:r>
      </w:ins>
      <w:r w:rsidRPr="00F62681">
        <w:t>multicast</w:t>
      </w:r>
      <w:bookmarkEnd w:id="4187"/>
      <w:bookmarkEnd w:id="4188"/>
      <w:bookmarkEnd w:id="4189"/>
      <w:bookmarkEnd w:id="4190"/>
      <w:bookmarkEnd w:id="4191"/>
    </w:p>
    <w:p w14:paraId="18DD1AAA" w14:textId="61D4DFD3" w:rsidR="00AC3E22" w:rsidRPr="00F62681" w:rsidRDefault="00AC3E22" w:rsidP="00AC3E22">
      <w:pPr>
        <w:pStyle w:val="3"/>
        <w:rPr>
          <w:noProof/>
        </w:rPr>
      </w:pPr>
      <w:bookmarkStart w:id="4204" w:name="_Toc43297567"/>
      <w:bookmarkStart w:id="4205" w:name="_Toc43733263"/>
      <w:bookmarkStart w:id="4206" w:name="_Toc50193023"/>
      <w:bookmarkStart w:id="4207" w:name="_Toc50467168"/>
      <w:bookmarkStart w:id="4208" w:name="_Toc54729930"/>
      <w:r w:rsidRPr="00F62681">
        <w:rPr>
          <w:noProof/>
        </w:rPr>
        <w:t>6.24.1</w:t>
      </w:r>
      <w:bookmarkEnd w:id="4192"/>
      <w:bookmarkEnd w:id="4193"/>
      <w:bookmarkEnd w:id="4194"/>
      <w:bookmarkEnd w:id="4195"/>
      <w:bookmarkEnd w:id="4196"/>
      <w:r w:rsidR="00C253B6">
        <w:rPr>
          <w:noProof/>
        </w:rPr>
        <w:tab/>
      </w:r>
      <w:r w:rsidRPr="00F62681">
        <w:rPr>
          <w:noProof/>
        </w:rPr>
        <w:t>Functional description</w:t>
      </w:r>
      <w:bookmarkEnd w:id="4204"/>
      <w:bookmarkEnd w:id="4205"/>
      <w:bookmarkEnd w:id="4206"/>
      <w:bookmarkEnd w:id="4207"/>
      <w:bookmarkEnd w:id="4208"/>
    </w:p>
    <w:p w14:paraId="7EA01BF5" w14:textId="77777777" w:rsidR="00A77C00" w:rsidRDefault="00A77C00" w:rsidP="00A77C00">
      <w:r>
        <w:t>This solution addresses Key Issue #7 and assumes the baseline architecture described in Annex 2 with dedicated NFs for MBS, namely MBSF for control plane and MBSU for user plane.</w:t>
      </w:r>
    </w:p>
    <w:p w14:paraId="7FC93990" w14:textId="64A3C84E" w:rsidR="00A77C00" w:rsidRDefault="00A77C00" w:rsidP="00A77C00">
      <w:r>
        <w:t xml:space="preserve">The solution describes a delivery </w:t>
      </w:r>
      <w:ins w:id="4209" w:author="S2-2008104" w:date="2020-10-27T08:17:00Z">
        <w:r w:rsidR="00ED1AFE">
          <w:t xml:space="preserve">method </w:t>
        </w:r>
      </w:ins>
      <w:del w:id="4210" w:author="S2-2008104" w:date="2020-10-27T08:17:00Z">
        <w:r w:rsidDel="00ED1AFE">
          <w:delText xml:space="preserve">mode </w:delText>
        </w:r>
      </w:del>
      <w:r>
        <w:t>switching method between unicast and multicast. The goal of this solution is for the system to be able to dynamically provide such a switch whenever the right triggers are given. Given the variety of use cases that could benefit from 5MBS switching functionality (e.g. for media, V2X, public safety, etc.), the triggers can be of a diverse nature, and this solution tries to flexibly support a variety of them. For example, the unicast to multicast switching trigger may differ if the switch is performed to distribute the same content over multicast instead of unicast for network resource efficiency purposes or if the switch is performed to guarantee service continuity due to UE mobility across different NG-RAN nodes with support of 5MBS and lack thereof.</w:t>
      </w:r>
    </w:p>
    <w:p w14:paraId="205FC91C" w14:textId="29CF4116" w:rsidR="00A77C00" w:rsidRDefault="00A77C00" w:rsidP="00A77C00">
      <w:r>
        <w:t xml:space="preserve">Figure 6.24.1-1 shows an example scenario for this switching solution detailed in </w:t>
      </w:r>
      <w:r w:rsidR="00A8637C">
        <w:t>clause </w:t>
      </w:r>
      <w:r>
        <w:t>6.24.2. The figure shows the provisioning of a multicast communication service, i.e. a service that can be delivered via multicast, from an application/content server to one or more UEs. The content/application server transmits the signalling to the MBSF and the data to the MBSU. A UE establishes an MBS session, but at some point may be receiving the IP multicast data from the 5GC encapsulated via individual delivery with point-to-point (PTP) transmission from the NG-RAN. After a handover, the UE may be served by a PTM-capable NG-RAN node, and a switching procedure from unicast to multicast (encompassing individual to shared delivery switch and PTP to PTM delivery switch) is performed. In addition, the PTM/PTP capable NG-RAN node may also receive MBS data via individual delivery for PTP transmission, so the same switching solution could be applied to a number of UEs receiving the same content via individual delivery/PTP that are switched to shared delivery/PTM.</w:t>
      </w:r>
    </w:p>
    <w:p w14:paraId="7BE5756D" w14:textId="5FD03B26" w:rsidR="00AC3E22" w:rsidRPr="00F62681" w:rsidRDefault="00E8712B" w:rsidP="00A77C00">
      <w:pPr>
        <w:pStyle w:val="TH"/>
        <w:rPr>
          <w:rFonts w:eastAsia="MS Mincho"/>
        </w:rPr>
      </w:pPr>
      <w:r w:rsidRPr="00F62681">
        <w:object w:dxaOrig="8137" w:dyaOrig="7788" w14:anchorId="016AC884">
          <v:shape id="_x0000_i1115" type="#_x0000_t75" style="width:315.3pt;height:299.1pt" o:ole="">
            <v:imagedata r:id="rId194" o:title=""/>
          </v:shape>
          <o:OLEObject Type="Embed" ProgID="Visio.Drawing.15" ShapeID="_x0000_i1115" DrawAspect="Content" ObjectID="_1665552524" r:id="rId195"/>
        </w:object>
      </w:r>
    </w:p>
    <w:p w14:paraId="2CD6E424" w14:textId="30513D33" w:rsidR="00AC3E22" w:rsidRPr="00F62681" w:rsidRDefault="00AC3E22" w:rsidP="00AC3E22">
      <w:pPr>
        <w:pStyle w:val="TF"/>
      </w:pPr>
      <w:r w:rsidRPr="00F62681">
        <w:t>Figure 6.24.1-1: Switch scenario example</w:t>
      </w:r>
    </w:p>
    <w:p w14:paraId="76BFC387" w14:textId="2EBA2BEF" w:rsidR="00ED1AFE" w:rsidRDefault="00AC3E22" w:rsidP="00ED1AFE">
      <w:pPr>
        <w:pStyle w:val="3"/>
        <w:rPr>
          <w:ins w:id="4211" w:author="S2-2008104" w:date="2020-10-27T08:17:00Z"/>
        </w:rPr>
      </w:pPr>
      <w:bookmarkStart w:id="4212" w:name="_Toc43297568"/>
      <w:bookmarkStart w:id="4213" w:name="_Toc43733264"/>
      <w:bookmarkStart w:id="4214" w:name="_Toc50193024"/>
      <w:bookmarkStart w:id="4215" w:name="_Toc50467169"/>
      <w:bookmarkStart w:id="4216" w:name="_Toc54729931"/>
      <w:r w:rsidRPr="00F62681">
        <w:t>6.24.2</w:t>
      </w:r>
      <w:r w:rsidRPr="00F62681">
        <w:tab/>
        <w:t>Procedures</w:t>
      </w:r>
      <w:bookmarkEnd w:id="4212"/>
      <w:bookmarkEnd w:id="4213"/>
      <w:bookmarkEnd w:id="4214"/>
      <w:bookmarkEnd w:id="4215"/>
      <w:bookmarkEnd w:id="4216"/>
      <w:ins w:id="4217" w:author="S2-2008104" w:date="2020-10-27T08:17:00Z">
        <w:r w:rsidR="00ED1AFE" w:rsidRPr="00ED1AFE">
          <w:t xml:space="preserve"> </w:t>
        </w:r>
      </w:ins>
    </w:p>
    <w:p w14:paraId="4AFAF133" w14:textId="373429AB" w:rsidR="00AC3E22" w:rsidRPr="00ED1AFE" w:rsidRDefault="00ED1AFE">
      <w:pPr>
        <w:pStyle w:val="NO"/>
        <w:rPr>
          <w:lang w:eastAsia="ko-KR"/>
        </w:rPr>
        <w:pPrChange w:id="4218" w:author="S2-2008104" w:date="2020-10-27T08:17:00Z">
          <w:pPr>
            <w:pStyle w:val="3"/>
          </w:pPr>
        </w:pPrChange>
      </w:pPr>
      <w:ins w:id="4219" w:author="S2-2008104" w:date="2020-10-27T08:17:00Z">
        <w:r w:rsidRPr="00F62681">
          <w:rPr>
            <w:lang w:eastAsia="ko-KR"/>
          </w:rPr>
          <w:t>NOTE:</w:t>
        </w:r>
        <w:r w:rsidRPr="00F62681">
          <w:rPr>
            <w:lang w:eastAsia="ko-KR"/>
          </w:rPr>
          <w:tab/>
        </w:r>
        <w:r>
          <w:rPr>
            <w:lang w:eastAsia="ko-KR"/>
          </w:rPr>
          <w:t xml:space="preserve">This solution focuses on 5GC MBS traffic delivery method switch (i.e. individual and shared delivery methods) and the required 5GC signalling, however other RAN-based solutions focusing on RAN delivery method switch (i.e. PTP and PTM delivery methods) and their required signalling address a separate problem. </w:t>
        </w:r>
      </w:ins>
    </w:p>
    <w:p w14:paraId="6EB05730" w14:textId="4977F2E5" w:rsidR="000C6362" w:rsidRPr="000C6362" w:rsidRDefault="006D07F7" w:rsidP="000C6362">
      <w:pPr>
        <w:pStyle w:val="4"/>
      </w:pPr>
      <w:bookmarkStart w:id="4220" w:name="_Toc50193025"/>
      <w:bookmarkStart w:id="4221" w:name="_Toc50467170"/>
      <w:bookmarkStart w:id="4222" w:name="_Toc54729932"/>
      <w:r>
        <w:lastRenderedPageBreak/>
        <w:t>6.24</w:t>
      </w:r>
      <w:r w:rsidRPr="00F62681">
        <w:t>.2.1</w:t>
      </w:r>
      <w:r w:rsidRPr="00F62681">
        <w:tab/>
      </w:r>
      <w:r>
        <w:t>Unicast to multicast switch procedure</w:t>
      </w:r>
      <w:bookmarkEnd w:id="4220"/>
      <w:bookmarkEnd w:id="4221"/>
      <w:bookmarkEnd w:id="4222"/>
    </w:p>
    <w:p w14:paraId="18040D3E" w14:textId="171A820A" w:rsidR="00AC3E22" w:rsidRPr="00F62681" w:rsidRDefault="006D07F7" w:rsidP="00A77C00">
      <w:pPr>
        <w:pStyle w:val="TH"/>
      </w:pPr>
      <w:r>
        <w:object w:dxaOrig="16909" w:dyaOrig="24265" w14:anchorId="45EADB89">
          <v:shape id="_x0000_i1116" type="#_x0000_t75" style="width:460.9pt;height:662.25pt" o:ole="">
            <v:imagedata r:id="rId196" o:title=""/>
          </v:shape>
          <o:OLEObject Type="Embed" ProgID="Visio.Drawing.15" ShapeID="_x0000_i1116" DrawAspect="Content" ObjectID="_1665552525" r:id="rId197"/>
        </w:object>
      </w:r>
    </w:p>
    <w:p w14:paraId="6E7CC396" w14:textId="288979FE" w:rsidR="00AC3E22" w:rsidRPr="00F62681" w:rsidRDefault="00AC3E22" w:rsidP="00AC3E22">
      <w:pPr>
        <w:pStyle w:val="TF"/>
      </w:pPr>
      <w:r w:rsidRPr="00F62681">
        <w:t>Figure 6.24.</w:t>
      </w:r>
      <w:r w:rsidRPr="000C6362">
        <w:t>2</w:t>
      </w:r>
      <w:r w:rsidR="006D07F7">
        <w:t>.1</w:t>
      </w:r>
      <w:r w:rsidRPr="00F62681">
        <w:t>-1: Unicast to multicast switch solution</w:t>
      </w:r>
    </w:p>
    <w:p w14:paraId="1010B9A9" w14:textId="22960D8E" w:rsidR="00AC3E22" w:rsidRPr="00F62681" w:rsidRDefault="00AC3E22" w:rsidP="00AC3E22">
      <w:pPr>
        <w:pStyle w:val="B1"/>
      </w:pPr>
      <w:r w:rsidRPr="00F62681">
        <w:lastRenderedPageBreak/>
        <w:t>0a.</w:t>
      </w:r>
      <w:r w:rsidRPr="00F62681">
        <w:tab/>
        <w:t>The availability of the multicast service is announced by the content server e.g. via application layer signaling. The announcement may provide information such as the multicast IP address and port number of the multicast group that the UE can join</w:t>
      </w:r>
      <w:ins w:id="4223" w:author="S2-2008104" w:date="2020-10-27T08:18:00Z">
        <w:r w:rsidR="00ED1AFE">
          <w:t xml:space="preserve">, </w:t>
        </w:r>
        <w:r w:rsidR="00ED1AFE" w:rsidRPr="00197768">
          <w:t>DNN, MBS session ID,</w:t>
        </w:r>
        <w:r w:rsidR="00ED1AFE">
          <w:t xml:space="preserve"> etc.</w:t>
        </w:r>
      </w:ins>
      <w:del w:id="4224" w:author="S2-2008104" w:date="2020-10-27T08:18:00Z">
        <w:r w:rsidRPr="00F62681" w:rsidDel="00ED1AFE">
          <w:delText>.</w:delText>
        </w:r>
      </w:del>
    </w:p>
    <w:p w14:paraId="29638E0A" w14:textId="7CD19D12" w:rsidR="00ED1AFE" w:rsidRDefault="00AC3E22" w:rsidP="00ED1AFE">
      <w:pPr>
        <w:pStyle w:val="B1"/>
        <w:rPr>
          <w:ins w:id="4225" w:author="S2-2008104" w:date="2020-10-27T08:18:00Z"/>
        </w:rPr>
      </w:pPr>
      <w:r w:rsidRPr="00F62681">
        <w:t>0b.</w:t>
      </w:r>
      <w:r w:rsidRPr="00F62681">
        <w:tab/>
        <w:t>The UE and the 5GC establish an MBS session</w:t>
      </w:r>
      <w:r w:rsidR="006D07F7">
        <w:t xml:space="preserve"> </w:t>
      </w:r>
      <w:r w:rsidR="006D07F7" w:rsidRPr="00F66769">
        <w:t>with 5GC individual traffic delivery method</w:t>
      </w:r>
      <w:ins w:id="4226" w:author="S2-2008104" w:date="2020-10-27T08:18:00Z">
        <w:r w:rsidR="00ED1AFE">
          <w:t xml:space="preserve"> following MBS session establishment procedures</w:t>
        </w:r>
      </w:ins>
      <w:r w:rsidRPr="00F62681">
        <w:t>.</w:t>
      </w:r>
      <w:ins w:id="4227" w:author="S2-2008104" w:date="2020-10-27T08:18:00Z">
        <w:r w:rsidR="00ED1AFE" w:rsidRPr="00ED1AFE">
          <w:t xml:space="preserve"> </w:t>
        </w:r>
      </w:ins>
    </w:p>
    <w:p w14:paraId="6CAF3067" w14:textId="6B4CCFED" w:rsidR="00AC3E22" w:rsidRPr="00F62681" w:rsidRDefault="00ED1AFE" w:rsidP="00ED1AFE">
      <w:pPr>
        <w:pStyle w:val="NO"/>
      </w:pPr>
      <w:ins w:id="4228" w:author="S2-2008104" w:date="2020-10-27T08:18:00Z">
        <w:r>
          <w:rPr>
            <w:rFonts w:hint="eastAsia"/>
          </w:rPr>
          <w:t>N</w:t>
        </w:r>
        <w:r>
          <w:t>OTE 1:</w:t>
        </w:r>
        <w:r>
          <w:tab/>
          <w:t xml:space="preserve">How to initially establish an MBS session over </w:t>
        </w:r>
        <w:r w:rsidRPr="00183F83">
          <w:t xml:space="preserve">5GC Individual MBS traffic delivery </w:t>
        </w:r>
        <w:r>
          <w:t>is in the scope of KI#1. Existing KI#1 procedures based on architecture alternative 2 (e.g. session join in Solution #2) already deal with this problem and the details of the solution can be found in their corresponding clauses.</w:t>
        </w:r>
      </w:ins>
    </w:p>
    <w:p w14:paraId="4798F7D4" w14:textId="60E5E2FB" w:rsidR="006D07F7" w:rsidDel="00ED1AFE" w:rsidRDefault="007713DC" w:rsidP="00AC3E22">
      <w:pPr>
        <w:pStyle w:val="EditorsNote"/>
        <w:rPr>
          <w:del w:id="4229" w:author="S2-2008104" w:date="2020-10-27T08:18:00Z"/>
        </w:rPr>
      </w:pPr>
      <w:del w:id="4230" w:author="S2-2008104" w:date="2020-10-27T08:18:00Z">
        <w:r w:rsidDel="00ED1AFE">
          <w:delText>Editor's note:</w:delText>
        </w:r>
        <w:r w:rsidR="006D07F7" w:rsidRPr="00BD25EE" w:rsidDel="00ED1AFE">
          <w:tab/>
          <w:delText>It is FFS how</w:delText>
        </w:r>
        <w:r w:rsidDel="00ED1AFE">
          <w:tab/>
        </w:r>
        <w:r w:rsidR="006D07F7" w:rsidRPr="00BD25EE" w:rsidDel="00ED1AFE">
          <w:delText>The UE and the 5GC establish an MBS session with 5GC individual traffic delivery method. For instance, how is the MB-SMF and not an ordinary SMF selected and how is the MBSF and MBSU being inserted</w:delText>
        </w:r>
      </w:del>
    </w:p>
    <w:p w14:paraId="2E91F093" w14:textId="0D948CDA" w:rsidR="006513A5" w:rsidRPr="00F62681" w:rsidRDefault="006513A5" w:rsidP="006513A5">
      <w:pPr>
        <w:pStyle w:val="B1"/>
        <w:rPr>
          <w:lang w:val="en-US"/>
        </w:rPr>
      </w:pPr>
      <w:r>
        <w:rPr>
          <w:lang w:val="en-US"/>
        </w:rPr>
        <w:t>1.</w:t>
      </w:r>
      <w:r>
        <w:rPr>
          <w:lang w:val="en-US"/>
        </w:rPr>
        <w:tab/>
        <w:t xml:space="preserve">MBS data transmission may start, and data may be exchanged between content/application server and the UE. At some point, there is an MBS transmission ongoing over a dedicated tunnel and PTP transmission at NG-RAN. </w:t>
      </w:r>
      <w:del w:id="4231" w:author="S2-2008104" w:date="2020-10-27T08:19:00Z">
        <w:r w:rsidDel="00ED1AFE">
          <w:rPr>
            <w:lang w:val="en-US"/>
          </w:rPr>
          <w:delText xml:space="preserve">A mobility event (e.g. handover) may then happen triggering a switch from unicast to multicast. When the delivery mode of MBS data is </w:delText>
        </w:r>
        <w:r w:rsidR="006D07F7" w:rsidDel="00ED1AFE">
          <w:rPr>
            <w:lang w:val="en-US"/>
          </w:rPr>
          <w:delText>individual</w:delText>
        </w:r>
        <w:r w:rsidDel="00ED1AFE">
          <w:rPr>
            <w:lang w:val="en-US"/>
          </w:rPr>
          <w:delText>, the UE may also periodically transmit consumption reports to the network</w:delText>
        </w:r>
        <w:r w:rsidR="006D07F7" w:rsidRPr="006D07F7" w:rsidDel="00ED1AFE">
          <w:rPr>
            <w:lang w:val="en-US"/>
          </w:rPr>
          <w:delText xml:space="preserve"> </w:delText>
        </w:r>
        <w:r w:rsidR="006D07F7" w:rsidDel="00ED1AFE">
          <w:rPr>
            <w:lang w:val="en-US"/>
          </w:rPr>
          <w:delText>via the NG-RAN</w:delText>
        </w:r>
        <w:r w:rsidDel="00ED1AFE">
          <w:rPr>
            <w:lang w:val="en-US"/>
          </w:rPr>
          <w:delText>.</w:delText>
        </w:r>
        <w:r w:rsidR="006D07F7" w:rsidRPr="006D07F7" w:rsidDel="00ED1AFE">
          <w:rPr>
            <w:lang w:val="en-US"/>
          </w:rPr>
          <w:delText xml:space="preserve"> </w:delText>
        </w:r>
        <w:r w:rsidR="006D07F7" w:rsidDel="00ED1AFE">
          <w:rPr>
            <w:lang w:val="en-US"/>
          </w:rPr>
          <w:delText>The consumption reports could be forwarded to MBSF or could be used by NG-RAN to decide the switch.</w:delText>
        </w:r>
      </w:del>
    </w:p>
    <w:p w14:paraId="0AC79699" w14:textId="3FAB8D27" w:rsidR="006D07F7" w:rsidDel="00ED1AFE" w:rsidRDefault="007713DC" w:rsidP="006D07F7">
      <w:pPr>
        <w:pStyle w:val="EditorsNote"/>
        <w:rPr>
          <w:del w:id="4232" w:author="S2-2008104" w:date="2020-10-27T08:19:00Z"/>
        </w:rPr>
      </w:pPr>
      <w:del w:id="4233" w:author="S2-2008104" w:date="2020-10-27T08:19:00Z">
        <w:r w:rsidDel="00ED1AFE">
          <w:delText>Editor's note:</w:delText>
        </w:r>
        <w:r w:rsidR="006D07F7" w:rsidRPr="00BD25EE" w:rsidDel="00ED1AFE">
          <w:tab/>
          <w:delText>contents of consumption reports should be clarified. RAN coordination is needed.</w:delText>
        </w:r>
      </w:del>
    </w:p>
    <w:p w14:paraId="51BFC6B5" w14:textId="6A4AB6C1" w:rsidR="00ED1AFE" w:rsidRDefault="00AC3E22" w:rsidP="00ED1AFE">
      <w:pPr>
        <w:pStyle w:val="B1"/>
        <w:rPr>
          <w:ins w:id="4234" w:author="S2-2008104" w:date="2020-10-27T08:19:00Z"/>
        </w:rPr>
      </w:pPr>
      <w:r w:rsidRPr="00F62681">
        <w:t>2.</w:t>
      </w:r>
      <w:r w:rsidRPr="00F62681">
        <w:tab/>
      </w:r>
      <w:ins w:id="4235" w:author="S2-2008104" w:date="2020-10-27T08:19:00Z">
        <w:r w:rsidR="00ED1AFE">
          <w:t xml:space="preserve">A switch of individual to shared delivery method is triggered. </w:t>
        </w:r>
      </w:ins>
      <w:r w:rsidRPr="00F62681">
        <w:t xml:space="preserve">Step 2 shows three potential alternatives to trigger the MBS switch from </w:t>
      </w:r>
      <w:ins w:id="4236" w:author="S2-2008104" w:date="2020-10-27T08:19:00Z">
        <w:r w:rsidR="00ED1AFE">
          <w:t>individual</w:t>
        </w:r>
        <w:r w:rsidR="00ED1AFE" w:rsidRPr="00F62681">
          <w:t xml:space="preserve"> </w:t>
        </w:r>
      </w:ins>
      <w:del w:id="4237" w:author="S2-2008104" w:date="2020-10-27T08:19:00Z">
        <w:r w:rsidRPr="00F62681" w:rsidDel="00ED1AFE">
          <w:delText xml:space="preserve">unicast </w:delText>
        </w:r>
      </w:del>
      <w:r w:rsidRPr="00F62681">
        <w:t xml:space="preserve">to </w:t>
      </w:r>
      <w:ins w:id="4238" w:author="S2-2008104" w:date="2020-10-27T08:19:00Z">
        <w:r w:rsidR="00ED1AFE">
          <w:t>shared delivery</w:t>
        </w:r>
        <w:r w:rsidR="00ED1AFE" w:rsidRPr="00F62681">
          <w:t xml:space="preserve"> </w:t>
        </w:r>
      </w:ins>
      <w:del w:id="4239" w:author="S2-2008104" w:date="2020-10-27T08:19:00Z">
        <w:r w:rsidRPr="00F62681" w:rsidDel="00ED1AFE">
          <w:delText xml:space="preserve">multicast </w:delText>
        </w:r>
      </w:del>
      <w:r w:rsidRPr="00F62681">
        <w:t xml:space="preserve">in </w:t>
      </w:r>
      <w:del w:id="4240" w:author="S2-2008104" w:date="2020-10-27T08:19:00Z">
        <w:r w:rsidRPr="00F62681" w:rsidDel="00ED1AFE">
          <w:delText>5GS</w:delText>
        </w:r>
      </w:del>
      <w:ins w:id="4241" w:author="S2-2008104" w:date="2020-10-27T08:19:00Z">
        <w:r w:rsidR="00ED1AFE" w:rsidRPr="00F62681">
          <w:t>5G</w:t>
        </w:r>
        <w:r w:rsidR="00ED1AFE">
          <w:t>C</w:t>
        </w:r>
      </w:ins>
      <w:r w:rsidRPr="00F62681">
        <w:t>. Only one of them may trigger each switch, and the subsequent steps of the solution are shared.</w:t>
      </w:r>
      <w:ins w:id="4242" w:author="S2-2008104" w:date="2020-10-27T08:19:00Z">
        <w:r w:rsidR="00ED1AFE" w:rsidRPr="00ED1AFE">
          <w:t xml:space="preserve"> </w:t>
        </w:r>
      </w:ins>
    </w:p>
    <w:p w14:paraId="28009B31" w14:textId="453701BE" w:rsidR="00AC3E22" w:rsidRPr="00F62681" w:rsidRDefault="00ED1AFE" w:rsidP="00ED1AFE">
      <w:pPr>
        <w:pStyle w:val="B1"/>
      </w:pPr>
      <w:ins w:id="4243" w:author="S2-2008104" w:date="2020-10-27T08:19:00Z">
        <w:r>
          <w:rPr>
            <w:b/>
            <w:bCs/>
            <w:lang w:eastAsia="ko-KR"/>
          </w:rPr>
          <w:t>Alternative 1: RAN triggered switch (step 2.1)</w:t>
        </w:r>
      </w:ins>
    </w:p>
    <w:p w14:paraId="3A4E79F9" w14:textId="2BF34CF7" w:rsidR="00AC3E22" w:rsidRPr="00F62681" w:rsidRDefault="00AC3E22" w:rsidP="00AC3E22">
      <w:pPr>
        <w:pStyle w:val="B2"/>
      </w:pPr>
      <w:r w:rsidRPr="00F62681">
        <w:t>2.1.</w:t>
      </w:r>
      <w:r w:rsidRPr="00F62681">
        <w:tab/>
      </w:r>
      <w:del w:id="4244" w:author="S2-2008104" w:date="2020-10-27T08:20:00Z">
        <w:r w:rsidRPr="00F62681" w:rsidDel="00ED1AFE">
          <w:delText xml:space="preserve">Alternative 1: RAN triggered switch. </w:delText>
        </w:r>
      </w:del>
      <w:r w:rsidR="006D07F7" w:rsidRPr="00F66769">
        <w:t>This alternative assumes the trigger for the switch is in the NG-RAN.</w:t>
      </w:r>
      <w:r w:rsidR="006D07F7">
        <w:t xml:space="preserve"> </w:t>
      </w:r>
      <w:r w:rsidR="006D07F7" w:rsidRPr="00F66769">
        <w:t>This means</w:t>
      </w:r>
      <w:ins w:id="4245" w:author="S2-2008104" w:date="2020-10-27T08:20:00Z">
        <w:r w:rsidR="00ED1AFE">
          <w:t xml:space="preserve"> NG-RAN knows</w:t>
        </w:r>
      </w:ins>
      <w:r w:rsidR="006D07F7" w:rsidRPr="00F66769">
        <w:t xml:space="preserve"> the </w:t>
      </w:r>
      <w:del w:id="4246" w:author="S2-2008104" w:date="2020-10-27T08:23:00Z">
        <w:r w:rsidR="006D07F7" w:rsidRPr="00F66769" w:rsidDel="00461AAF">
          <w:delText xml:space="preserve">individual </w:delText>
        </w:r>
      </w:del>
      <w:r w:rsidR="006D07F7" w:rsidRPr="00F66769">
        <w:t>MBS session</w:t>
      </w:r>
      <w:ins w:id="4247" w:author="S2-2008104" w:date="2020-10-27T08:23:00Z">
        <w:r w:rsidR="00461AAF">
          <w:t xml:space="preserve"> over individual delivery may now be switched to shared delivery because and decides to trigger the switch</w:t>
        </w:r>
      </w:ins>
      <w:del w:id="4248" w:author="S2-2008104" w:date="2020-10-27T08:23:00Z">
        <w:r w:rsidR="006D07F7" w:rsidRPr="00F66769" w:rsidDel="00461AAF">
          <w:delText xml:space="preserve"> was </w:delText>
        </w:r>
        <w:r w:rsidR="006D07F7" w:rsidDel="00461AAF">
          <w:delText xml:space="preserve">being </w:delText>
        </w:r>
        <w:r w:rsidR="006D07F7" w:rsidRPr="00F66769" w:rsidDel="00461AAF">
          <w:delText>delivered via PTP and the NG-RAN decides to switch to PTM</w:delText>
        </w:r>
      </w:del>
      <w:r w:rsidR="006D07F7">
        <w:t>. This may happen e.g. because</w:t>
      </w:r>
      <w:ins w:id="4249" w:author="S2-2008104" w:date="2020-10-27T08:23:00Z">
        <w:r w:rsidR="00461AAF">
          <w:t xml:space="preserve"> the UE moves from a non-capable MBS node to an MBS capable node prompting a PTP to PTM switch, or</w:t>
        </w:r>
      </w:ins>
      <w:r w:rsidR="006D07F7">
        <w:t xml:space="preserve"> </w:t>
      </w:r>
      <w:del w:id="4250" w:author="S2-2008104" w:date="2020-10-27T08:23:00Z">
        <w:r w:rsidR="006D07F7" w:rsidDel="00461AAF">
          <w:delText xml:space="preserve">of </w:delText>
        </w:r>
      </w:del>
      <w:ins w:id="4251" w:author="S2-2008104" w:date="2020-10-27T08:23:00Z">
        <w:r w:rsidR="00461AAF">
          <w:t xml:space="preserve">due to </w:t>
        </w:r>
      </w:ins>
      <w:r w:rsidR="006D07F7">
        <w:t xml:space="preserve">UE population </w:t>
      </w:r>
      <w:ins w:id="4252" w:author="S2-2008104" w:date="2020-10-27T08:23:00Z">
        <w:r w:rsidR="00461AAF">
          <w:t xml:space="preserve">change </w:t>
        </w:r>
      </w:ins>
      <w:r w:rsidR="006D07F7">
        <w:t xml:space="preserve">in an NG-RAN node, </w:t>
      </w:r>
      <w:ins w:id="4253" w:author="S2-2008104" w:date="2020-10-27T08:24:00Z">
        <w:r w:rsidR="00461AAF">
          <w:t>etc</w:t>
        </w:r>
      </w:ins>
      <w:del w:id="4254" w:author="S2-2008104" w:date="2020-10-27T08:24:00Z">
        <w:r w:rsidR="006D07F7" w:rsidDel="00461AAF">
          <w:delText>consumption reports or a handover</w:delText>
        </w:r>
      </w:del>
      <w:r w:rsidR="006D07F7">
        <w:t>.</w:t>
      </w:r>
      <w:r w:rsidR="006D07F7" w:rsidRPr="00F66769">
        <w:t xml:space="preserve"> </w:t>
      </w:r>
      <w:r w:rsidRPr="00F62681">
        <w:t>Steps 2.1.a - 2.1.c. show the set of request messages originated by NG-RAN that need to be forwarded by the network with an indication to modify the MBS session via individual delivery already established. The forwarded messages may include the SUPI, TMGI</w:t>
      </w:r>
      <w:del w:id="4255" w:author="S2-2008104" w:date="2020-10-27T08:24:00Z">
        <w:r w:rsidRPr="00F62681" w:rsidDel="00461AAF">
          <w:delText xml:space="preserve">, </w:delText>
        </w:r>
      </w:del>
      <w:ins w:id="4256" w:author="S2-2008104" w:date="2020-10-27T08:24:00Z">
        <w:r w:rsidR="00461AAF">
          <w:t>/</w:t>
        </w:r>
        <w:r w:rsidR="00461AAF" w:rsidRPr="00F62681">
          <w:t xml:space="preserve"> </w:t>
        </w:r>
      </w:ins>
      <w:r w:rsidRPr="00F62681">
        <w:t>MBS session ID, etc.</w:t>
      </w:r>
      <w:del w:id="4257" w:author="S2-2008104" w:date="2020-10-27T08:24:00Z">
        <w:r w:rsidRPr="00F62681" w:rsidDel="00461AAF">
          <w:delText xml:space="preserve"> Since the NG-RAN triggers the switch, it may have done so e.g. due to a handover, due to consumption reports sent by the UE in step 1, etc.</w:delText>
        </w:r>
      </w:del>
    </w:p>
    <w:p w14:paraId="6FAA10C2" w14:textId="7AC47468" w:rsidR="00AC3E22" w:rsidRPr="00F62681" w:rsidRDefault="007713DC" w:rsidP="00AC3E22">
      <w:pPr>
        <w:pStyle w:val="EditorsNote"/>
        <w:rPr>
          <w:lang w:val="en-US"/>
        </w:rPr>
      </w:pPr>
      <w:r>
        <w:t>Editor's note:</w:t>
      </w:r>
      <w:r w:rsidR="00E9716F">
        <w:tab/>
      </w:r>
      <w:r w:rsidR="00AC3E22" w:rsidRPr="00F62681">
        <w:t>It is FFS how NG-RAN knows the required mapping relation between unicast and multicast</w:t>
      </w:r>
      <w:r w:rsidR="00AC3E22" w:rsidRPr="00F62681">
        <w:rPr>
          <w:lang w:val="en-US"/>
        </w:rPr>
        <w:t>.</w:t>
      </w:r>
      <w:ins w:id="4258" w:author="S2-2008104" w:date="2020-10-27T08:24:00Z">
        <w:r w:rsidR="00461AAF">
          <w:rPr>
            <w:lang w:val="en-US"/>
          </w:rPr>
          <w:t xml:space="preserve"> E.g. in solution 2 individual delivery is used when RAN nodes does not support 5MBS and can thus also know nothing about multicast as alternative to unicast for the PDU session.</w:t>
        </w:r>
      </w:ins>
    </w:p>
    <w:p w14:paraId="6A51D15E" w14:textId="79971B11" w:rsidR="00AC3E22" w:rsidRPr="00F62681" w:rsidRDefault="00AC3E22" w:rsidP="00AC3E22">
      <w:pPr>
        <w:pStyle w:val="NO"/>
      </w:pPr>
      <w:r w:rsidRPr="00F62681">
        <w:t>NOTE</w:t>
      </w:r>
      <w:r w:rsidR="00A77C00">
        <w:t> </w:t>
      </w:r>
      <w:del w:id="4259" w:author="S2-2008104" w:date="2020-10-27T08:24:00Z">
        <w:r w:rsidRPr="00F62681" w:rsidDel="00461AAF">
          <w:delText>1</w:delText>
        </w:r>
      </w:del>
      <w:ins w:id="4260" w:author="S2-2008104" w:date="2020-10-27T08:24:00Z">
        <w:r w:rsidR="00461AAF">
          <w:t>2</w:t>
        </w:r>
      </w:ins>
      <w:r w:rsidRPr="00F62681">
        <w:t>:</w:t>
      </w:r>
      <w:r w:rsidRPr="00F62681">
        <w:tab/>
      </w:r>
      <w:ins w:id="4261" w:author="S2-2008104" w:date="2020-10-27T08:24:00Z">
        <w:r w:rsidR="00461AAF">
          <w:t>The potentially</w:t>
        </w:r>
        <w:r w:rsidR="00461AAF" w:rsidRPr="00F62681">
          <w:t xml:space="preserve"> </w:t>
        </w:r>
      </w:ins>
      <w:del w:id="4262" w:author="S2-2008104" w:date="2020-10-27T08:24:00Z">
        <w:r w:rsidRPr="00F62681" w:rsidDel="00461AAF">
          <w:delText xml:space="preserve">Any </w:delText>
        </w:r>
      </w:del>
      <w:r w:rsidRPr="00F62681">
        <w:t>required inter NG-RAN node signalling is left for RAN WGs</w:t>
      </w:r>
      <w:ins w:id="4263" w:author="S2-2008104" w:date="2020-10-27T08:25:00Z">
        <w:r w:rsidR="00461AAF">
          <w:t xml:space="preserve"> and/or other solutions in this TR dealing with RAN delivery method switch and handover procedures</w:t>
        </w:r>
      </w:ins>
      <w:r w:rsidRPr="00F62681">
        <w:t>.</w:t>
      </w:r>
    </w:p>
    <w:p w14:paraId="7DCFB3AF" w14:textId="3BBB37F3" w:rsidR="005A0122" w:rsidRDefault="005A0122" w:rsidP="005A0122">
      <w:pPr>
        <w:pStyle w:val="B3"/>
      </w:pPr>
      <w:r>
        <w:t>2.1.a.</w:t>
      </w:r>
      <w:r>
        <w:tab/>
        <w:t>N2</w:t>
      </w:r>
      <w:del w:id="4264" w:author="S2-2008104" w:date="2020-10-27T08:25:00Z">
        <w:r w:rsidDel="00461AAF">
          <w:delText>_</w:delText>
        </w:r>
      </w:del>
      <w:ins w:id="4265" w:author="S2-2008104" w:date="2020-10-27T08:25:00Z">
        <w:r w:rsidR="00461AAF">
          <w:t xml:space="preserve"> </w:t>
        </w:r>
      </w:ins>
      <w:r>
        <w:t>Session</w:t>
      </w:r>
      <w:del w:id="4266" w:author="S2-2008104" w:date="2020-10-27T08:25:00Z">
        <w:r w:rsidDel="00461AAF">
          <w:delText>_</w:delText>
        </w:r>
      </w:del>
      <w:ins w:id="4267" w:author="S2-2008104" w:date="2020-10-27T08:25:00Z">
        <w:r w:rsidR="00461AAF">
          <w:t xml:space="preserve"> </w:t>
        </w:r>
      </w:ins>
      <w:r>
        <w:t>Modification Request is sent from NG-RAN to AMF.</w:t>
      </w:r>
    </w:p>
    <w:p w14:paraId="791D6CF6" w14:textId="5D15F24F" w:rsidR="005A0122" w:rsidRDefault="005A0122" w:rsidP="005A0122">
      <w:pPr>
        <w:pStyle w:val="B3"/>
      </w:pPr>
      <w:r>
        <w:t>2.1.b.</w:t>
      </w:r>
      <w:r>
        <w:tab/>
        <w:t>Nsmf</w:t>
      </w:r>
      <w:del w:id="4268" w:author="S2-2008104" w:date="2020-10-27T08:26:00Z">
        <w:r w:rsidDel="00461AAF">
          <w:delText>_</w:delText>
        </w:r>
      </w:del>
      <w:ins w:id="4269" w:author="S2-2008104" w:date="2020-10-27T08:26:00Z">
        <w:r w:rsidR="00461AAF">
          <w:t xml:space="preserve"> </w:t>
        </w:r>
      </w:ins>
      <w:r>
        <w:t>Session</w:t>
      </w:r>
      <w:del w:id="4270" w:author="S2-2008104" w:date="2020-10-27T08:26:00Z">
        <w:r w:rsidDel="00461AAF">
          <w:delText>_</w:delText>
        </w:r>
      </w:del>
      <w:ins w:id="4271" w:author="S2-2008104" w:date="2020-10-27T08:26:00Z">
        <w:r w:rsidR="00461AAF">
          <w:t xml:space="preserve"> </w:t>
        </w:r>
      </w:ins>
      <w:r>
        <w:t>Modification Request is sent from AMF to MB-SMF, in response to the AMF receiving the N2</w:t>
      </w:r>
      <w:del w:id="4272" w:author="S2-2008104" w:date="2020-10-27T08:26:00Z">
        <w:r w:rsidDel="00461AAF">
          <w:delText>_</w:delText>
        </w:r>
      </w:del>
      <w:ins w:id="4273" w:author="S2-2008104" w:date="2020-10-27T08:26:00Z">
        <w:r w:rsidR="00461AAF">
          <w:t xml:space="preserve"> </w:t>
        </w:r>
      </w:ins>
      <w:r>
        <w:t>Session</w:t>
      </w:r>
      <w:del w:id="4274" w:author="S2-2008104" w:date="2020-10-27T08:26:00Z">
        <w:r w:rsidDel="00461AAF">
          <w:delText>_</w:delText>
        </w:r>
      </w:del>
      <w:ins w:id="4275" w:author="S2-2008104" w:date="2020-10-27T08:26:00Z">
        <w:r w:rsidR="00461AAF">
          <w:t xml:space="preserve"> </w:t>
        </w:r>
      </w:ins>
      <w:r>
        <w:t>Modification Request.</w:t>
      </w:r>
    </w:p>
    <w:p w14:paraId="2BCB3970" w14:textId="5FB9F108" w:rsidR="005A0122" w:rsidRDefault="005A0122" w:rsidP="005A0122">
      <w:pPr>
        <w:pStyle w:val="B3"/>
      </w:pPr>
      <w:r>
        <w:t>2.1.c.</w:t>
      </w:r>
      <w:r>
        <w:tab/>
        <w:t>Nmb</w:t>
      </w:r>
      <w:r w:rsidR="006D07F7">
        <w:t>s</w:t>
      </w:r>
      <w:r>
        <w:t xml:space="preserve"> Session Modification Request is sent from the MB-SMF to the MBSF, in response to the MB-SMF receiving the Nsmf_Session_Modification Request.</w:t>
      </w:r>
    </w:p>
    <w:p w14:paraId="4F15ED56" w14:textId="62AFFDE4" w:rsidR="00D747FF" w:rsidRPr="00D747FF" w:rsidRDefault="005A0122" w:rsidP="00D747FF">
      <w:pPr>
        <w:pStyle w:val="B3"/>
        <w:rPr>
          <w:ins w:id="4276" w:author="S2-2008104" w:date="2020-10-27T08:27:00Z"/>
          <w:rFonts w:eastAsia="宋体"/>
          <w:color w:val="000000"/>
          <w:lang w:eastAsia="ja-JP"/>
        </w:rPr>
      </w:pPr>
      <w:r>
        <w:t>2.1.d.</w:t>
      </w:r>
      <w:r>
        <w:tab/>
        <w:t xml:space="preserve">[OPTIONAL] MBS Session Notification is optionally sent from the MBSF to the content/application server; this only needs to take place if the content server is required to be aware of the switch from </w:t>
      </w:r>
      <w:ins w:id="4277" w:author="S2-2008104" w:date="2020-10-27T08:26:00Z">
        <w:r w:rsidR="00461AAF">
          <w:t xml:space="preserve">individual </w:t>
        </w:r>
      </w:ins>
      <w:del w:id="4278" w:author="S2-2008104" w:date="2020-10-27T08:26:00Z">
        <w:r w:rsidDel="00461AAF">
          <w:delText xml:space="preserve">unicast </w:delText>
        </w:r>
      </w:del>
      <w:r>
        <w:t xml:space="preserve">to </w:t>
      </w:r>
      <w:ins w:id="4279" w:author="S2-2008104" w:date="2020-10-27T08:26:00Z">
        <w:r w:rsidR="00461AAF">
          <w:t>shared delivery</w:t>
        </w:r>
      </w:ins>
      <w:del w:id="4280" w:author="S2-2008104" w:date="2020-10-27T08:26:00Z">
        <w:r w:rsidDel="00461AAF">
          <w:delText>multicast</w:delText>
        </w:r>
      </w:del>
      <w:r>
        <w:t>.</w:t>
      </w:r>
      <w:ins w:id="4281" w:author="S2-2008104" w:date="2020-10-27T08:27:00Z">
        <w:r w:rsidR="00D747FF" w:rsidRPr="00D747FF">
          <w:rPr>
            <w:rFonts w:eastAsia="宋体"/>
            <w:color w:val="000000"/>
            <w:lang w:eastAsia="ja-JP"/>
          </w:rPr>
          <w:t xml:space="preserve"> </w:t>
        </w:r>
      </w:ins>
    </w:p>
    <w:p w14:paraId="0DD14F38" w14:textId="173EE3A5" w:rsidR="005A0122" w:rsidDel="00D747FF" w:rsidRDefault="00D747FF" w:rsidP="00D747FF">
      <w:pPr>
        <w:overflowPunct w:val="0"/>
        <w:autoSpaceDE w:val="0"/>
        <w:autoSpaceDN w:val="0"/>
        <w:adjustRightInd w:val="0"/>
        <w:textAlignment w:val="baseline"/>
        <w:rPr>
          <w:del w:id="4282" w:author="S2-2008104" w:date="2020-10-27T08:27:00Z"/>
        </w:rPr>
      </w:pPr>
      <w:ins w:id="4283" w:author="S2-2008104" w:date="2020-10-27T08:27:00Z">
        <w:r w:rsidRPr="00D747FF">
          <w:rPr>
            <w:rFonts w:eastAsia="宋体"/>
            <w:b/>
            <w:bCs/>
            <w:color w:val="000000"/>
            <w:lang w:eastAsia="ko-KR"/>
          </w:rPr>
          <w:t>Alternative 2: MBSF triggered switch (step 2.2)</w:t>
        </w:r>
      </w:ins>
    </w:p>
    <w:p w14:paraId="59A038B4" w14:textId="63BCC42B" w:rsidR="00AC3E22" w:rsidRDefault="00AC3E22" w:rsidP="00D747FF">
      <w:pPr>
        <w:pStyle w:val="B3"/>
        <w:rPr>
          <w:ins w:id="4284" w:author="S2-2008104" w:date="2020-10-27T08:28:00Z"/>
        </w:rPr>
      </w:pPr>
      <w:r w:rsidRPr="00F62681">
        <w:t>2.2.</w:t>
      </w:r>
      <w:r w:rsidRPr="00F62681">
        <w:tab/>
      </w:r>
      <w:del w:id="4285" w:author="S2-2008104" w:date="2020-10-27T08:27:00Z">
        <w:r w:rsidRPr="00F62681" w:rsidDel="00D747FF">
          <w:delText xml:space="preserve">Alternative 2: MBSF triggered switch. </w:delText>
        </w:r>
      </w:del>
      <w:r w:rsidRPr="00F62681">
        <w:t xml:space="preserve">This alternative assumes MBSF is the entity deciding to perform a switch from unicast to multicast once the MBS service has been initiated. The decision may be </w:t>
      </w:r>
      <w:r w:rsidRPr="00F62681">
        <w:lastRenderedPageBreak/>
        <w:t xml:space="preserve">based on different optimization criteria (e.g. </w:t>
      </w:r>
      <w:ins w:id="4286" w:author="S2-2008104" w:date="2020-10-27T08:27:00Z">
        <w:r w:rsidR="00D747FF">
          <w:t>resource efficiency due to multiple individual delivery transmissions ongoing carrying the same MBS traffic</w:t>
        </w:r>
      </w:ins>
      <w:del w:id="4287" w:author="S2-2008104" w:date="2020-10-27T08:27:00Z">
        <w:r w:rsidRPr="00F62681" w:rsidDel="00D747FF">
          <w:delText>consumption reports, etc.</w:delText>
        </w:r>
      </w:del>
      <w:r w:rsidRPr="00F62681">
        <w:t>).</w:t>
      </w:r>
    </w:p>
    <w:p w14:paraId="468E8BCD" w14:textId="77777777" w:rsidR="00D747FF" w:rsidRPr="00F62681" w:rsidRDefault="00D747FF" w:rsidP="00D747FF">
      <w:pPr>
        <w:pStyle w:val="EditorsNote"/>
        <w:rPr>
          <w:ins w:id="4288" w:author="S2-2008104" w:date="2020-10-27T08:28:00Z"/>
          <w:lang w:val="en-US"/>
        </w:rPr>
      </w:pPr>
      <w:ins w:id="4289" w:author="S2-2008104" w:date="2020-10-27T08:28:00Z">
        <w:r>
          <w:t>Editor's note:</w:t>
        </w:r>
        <w:r>
          <w:tab/>
          <w:t>In solution 2 MBSF will not be aware whether individual delivery is used.</w:t>
        </w:r>
        <w:r>
          <w:rPr>
            <w:lang w:val="en-US"/>
          </w:rPr>
          <w:t>.</w:t>
        </w:r>
      </w:ins>
    </w:p>
    <w:p w14:paraId="08949115" w14:textId="56A3C189" w:rsidR="00D747FF" w:rsidRPr="00D747FF" w:rsidRDefault="00D747FF" w:rsidP="00D747FF">
      <w:pPr>
        <w:rPr>
          <w:b/>
          <w:bCs/>
          <w:lang w:eastAsia="ko-KR"/>
        </w:rPr>
      </w:pPr>
      <w:ins w:id="4290" w:author="S2-2008104" w:date="2020-10-27T08:28:00Z">
        <w:r w:rsidRPr="007713DC">
          <w:rPr>
            <w:b/>
            <w:bCs/>
            <w:lang w:eastAsia="ko-KR"/>
          </w:rPr>
          <w:t>Alternative 3: Content/application server triggered switch</w:t>
        </w:r>
        <w:r>
          <w:rPr>
            <w:b/>
            <w:bCs/>
            <w:lang w:eastAsia="ko-KR"/>
          </w:rPr>
          <w:t xml:space="preserve"> (step 2.3)</w:t>
        </w:r>
      </w:ins>
    </w:p>
    <w:p w14:paraId="72AC278E" w14:textId="20A684F0" w:rsidR="00AC3E22" w:rsidRDefault="00AC3E22" w:rsidP="00AC3E22">
      <w:pPr>
        <w:pStyle w:val="B2"/>
        <w:rPr>
          <w:ins w:id="4291" w:author="S2-2008104" w:date="2020-10-27T08:30:00Z"/>
        </w:rPr>
      </w:pPr>
      <w:r w:rsidRPr="00F62681">
        <w:t>2.3.</w:t>
      </w:r>
      <w:r w:rsidRPr="00F62681">
        <w:tab/>
      </w:r>
      <w:del w:id="4292" w:author="S2-2008104" w:date="2020-10-27T08:29:00Z">
        <w:r w:rsidRPr="00F62681" w:rsidDel="00D747FF">
          <w:delText xml:space="preserve">Alternative 3: Content/application server triggered switch: </w:delText>
        </w:r>
      </w:del>
      <w:r w:rsidRPr="00F62681">
        <w:t xml:space="preserve">This alternative accounts for the possibility of the content/application server deciding to switch from </w:t>
      </w:r>
      <w:ins w:id="4293" w:author="S2-2008104" w:date="2020-10-27T08:29:00Z">
        <w:r w:rsidR="00D747FF">
          <w:t>individual</w:t>
        </w:r>
        <w:r w:rsidR="00D747FF" w:rsidRPr="00F62681">
          <w:t xml:space="preserve"> </w:t>
        </w:r>
      </w:ins>
      <w:del w:id="4294" w:author="S2-2008104" w:date="2020-10-27T08:29:00Z">
        <w:r w:rsidRPr="00F62681" w:rsidDel="00D747FF">
          <w:delText xml:space="preserve">unicast </w:delText>
        </w:r>
      </w:del>
      <w:r w:rsidRPr="00F62681">
        <w:t xml:space="preserve">to </w:t>
      </w:r>
      <w:ins w:id="4295" w:author="S2-2008104" w:date="2020-10-27T08:29:00Z">
        <w:r w:rsidR="00D747FF">
          <w:t>shared</w:t>
        </w:r>
      </w:ins>
      <w:del w:id="4296" w:author="S2-2008104" w:date="2020-10-27T08:29:00Z">
        <w:r w:rsidRPr="00F62681" w:rsidDel="00D747FF">
          <w:delText>multicast</w:delText>
        </w:r>
      </w:del>
      <w:ins w:id="4297" w:author="S2-2008104" w:date="2020-10-27T08:30:00Z">
        <w:r w:rsidR="00D747FF">
          <w:t xml:space="preserve"> delivery, so it sends MBS Session Switch request to MBSF, via NEF if untrusted</w:t>
        </w:r>
      </w:ins>
      <w:r w:rsidRPr="00F62681">
        <w:t>.</w:t>
      </w:r>
    </w:p>
    <w:p w14:paraId="0728120B" w14:textId="34D22D88" w:rsidR="00D747FF" w:rsidRPr="00D747FF" w:rsidRDefault="00D747FF" w:rsidP="00D747FF">
      <w:pPr>
        <w:pStyle w:val="EditorsNote"/>
        <w:rPr>
          <w:lang w:val="en-US"/>
        </w:rPr>
      </w:pPr>
      <w:ins w:id="4298" w:author="S2-2008104" w:date="2020-10-27T08:30:00Z">
        <w:r>
          <w:t>Editor's note:</w:t>
        </w:r>
        <w:r>
          <w:tab/>
          <w:t>It is ffs how the AF can know whether individual delivers is applied.</w:t>
        </w:r>
        <w:r>
          <w:rPr>
            <w:lang w:val="en-US"/>
          </w:rPr>
          <w:t>.</w:t>
        </w:r>
      </w:ins>
    </w:p>
    <w:p w14:paraId="51766E71" w14:textId="2AB0793C" w:rsidR="00AC3E22" w:rsidRPr="00F62681" w:rsidRDefault="00AC3E22" w:rsidP="00AC3E22">
      <w:pPr>
        <w:pStyle w:val="B1"/>
      </w:pPr>
      <w:r w:rsidRPr="00F62681">
        <w:t>3.</w:t>
      </w:r>
      <w:r w:rsidRPr="00F62681">
        <w:tab/>
        <w:t xml:space="preserve">MBSF </w:t>
      </w:r>
      <w:ins w:id="4299" w:author="S2-2008104" w:date="2020-10-27T08:30:00Z">
        <w:r w:rsidR="00D747FF">
          <w:t>initiates switching steps. A precondition to switch to shared delivery is that the MB Session exists in the same MB-SMF that manages the individual PDU Session context. The</w:t>
        </w:r>
        <w:r w:rsidR="00D747FF" w:rsidRPr="00F62681">
          <w:t xml:space="preserve"> </w:t>
        </w:r>
        <w:r w:rsidR="00D747FF">
          <w:t xml:space="preserve">MBSF </w:t>
        </w:r>
      </w:ins>
      <w:r w:rsidRPr="00F62681">
        <w:t>update comprising:</w:t>
      </w:r>
    </w:p>
    <w:p w14:paraId="4777C8A1" w14:textId="7F53094C" w:rsidR="00AC3E22" w:rsidRPr="00F62681" w:rsidRDefault="00AC3E22" w:rsidP="00AC3E22">
      <w:pPr>
        <w:pStyle w:val="B2"/>
      </w:pPr>
      <w:r w:rsidRPr="00F62681">
        <w:t>3a.</w:t>
      </w:r>
      <w:r w:rsidRPr="00F62681">
        <w:tab/>
        <w:t xml:space="preserve">The MBSF requests </w:t>
      </w:r>
      <w:del w:id="4300" w:author="S2-2008104" w:date="2020-10-27T08:34:00Z">
        <w:r w:rsidRPr="00F62681" w:rsidDel="00851308">
          <w:delText>the update of the UE</w:delText>
        </w:r>
        <w:r w:rsidR="007713DC" w:rsidDel="00851308">
          <w:delText>'</w:delText>
        </w:r>
        <w:r w:rsidRPr="00F62681" w:rsidDel="00851308">
          <w:delText xml:space="preserve">s session from </w:delText>
        </w:r>
      </w:del>
      <w:r w:rsidRPr="00F62681">
        <w:t>the MB-SMF</w:t>
      </w:r>
      <w:ins w:id="4301" w:author="S2-2008104" w:date="2020-10-27T08:35:00Z">
        <w:r w:rsidR="00851308">
          <w:t xml:space="preserve"> to update the MB Session Context</w:t>
        </w:r>
      </w:ins>
      <w:r w:rsidRPr="00F62681">
        <w:t xml:space="preserve">, using </w:t>
      </w:r>
      <w:del w:id="4302" w:author="S2-2008104" w:date="2020-10-27T08:35:00Z">
        <w:r w:rsidRPr="00F62681" w:rsidDel="00851308">
          <w:delText xml:space="preserve">an </w:delText>
        </w:r>
      </w:del>
      <w:r w:rsidRPr="00F62681">
        <w:t>Nsmf</w:t>
      </w:r>
      <w:del w:id="4303" w:author="S2-2008104" w:date="2020-10-27T08:35:00Z">
        <w:r w:rsidRPr="00F62681" w:rsidDel="00851308">
          <w:delText>_PDU</w:delText>
        </w:r>
      </w:del>
      <w:ins w:id="4304" w:author="S2-2008104" w:date="2020-10-27T08:35:00Z">
        <w:r w:rsidR="00851308">
          <w:t xml:space="preserve"> </w:t>
        </w:r>
      </w:ins>
      <w:r w:rsidRPr="00F62681">
        <w:t>Session</w:t>
      </w:r>
      <w:del w:id="4305" w:author="S2-2008104" w:date="2020-10-27T08:35:00Z">
        <w:r w:rsidRPr="00F62681" w:rsidDel="00851308">
          <w:delText>_</w:delText>
        </w:r>
      </w:del>
      <w:ins w:id="4306" w:author="S2-2008104" w:date="2020-10-27T08:35:00Z">
        <w:r w:rsidR="00851308">
          <w:t xml:space="preserve"> </w:t>
        </w:r>
      </w:ins>
      <w:r w:rsidRPr="00F62681">
        <w:t xml:space="preserve">Update Request. The MBSF may provide several parameters, e.g. SUPI, S-NSSAI, MBS </w:t>
      </w:r>
      <w:ins w:id="4307" w:author="S2-2008104" w:date="2020-10-27T08:35:00Z">
        <w:r w:rsidR="00851308">
          <w:t xml:space="preserve">Session </w:t>
        </w:r>
      </w:ins>
      <w:r w:rsidRPr="00F62681">
        <w:t>ID/TMGI, DNN, etc</w:t>
      </w:r>
      <w:ins w:id="4308" w:author="S2-2008104" w:date="2020-10-27T08:35:00Z">
        <w:r w:rsidR="00851308">
          <w:t xml:space="preserve"> to the MB-SMF</w:t>
        </w:r>
      </w:ins>
      <w:r w:rsidRPr="00F62681">
        <w:t>.</w:t>
      </w:r>
    </w:p>
    <w:p w14:paraId="5958B1B0" w14:textId="3970A506" w:rsidR="00AC3E22" w:rsidRPr="00F62681" w:rsidRDefault="00AC3E22" w:rsidP="00AC3E22">
      <w:pPr>
        <w:pStyle w:val="B2"/>
      </w:pPr>
      <w:r w:rsidRPr="00F62681">
        <w:t>3b.</w:t>
      </w:r>
      <w:r w:rsidRPr="00F62681">
        <w:tab/>
        <w:t>The MB-SMF responds</w:t>
      </w:r>
      <w:del w:id="4309" w:author="S2-2008104" w:date="2020-10-27T08:35:00Z">
        <w:r w:rsidRPr="00F62681" w:rsidDel="00F36FA7">
          <w:delText>, using an Nsmf_PDUSession_Update Response,</w:delText>
        </w:r>
      </w:del>
      <w:r w:rsidRPr="00F62681">
        <w:t xml:space="preserve"> to acknowledge the update of the session and may provide its multicast IP address and port number for NG-RAN, among other parameters.</w:t>
      </w:r>
    </w:p>
    <w:p w14:paraId="3AA587AD" w14:textId="77777777" w:rsidR="00AC3E22" w:rsidRPr="00F62681" w:rsidRDefault="00AC3E22" w:rsidP="00AC3E22">
      <w:pPr>
        <w:pStyle w:val="B1"/>
      </w:pPr>
      <w:r w:rsidRPr="00F62681">
        <w:t>4.</w:t>
      </w:r>
      <w:r w:rsidRPr="00F62681">
        <w:tab/>
        <w:t>[OPTIONAL] The MB-SMF may register the multicast session with the UDM, using a Nudm_UECM_Update message, which may acknowledge.</w:t>
      </w:r>
    </w:p>
    <w:p w14:paraId="7B52D069" w14:textId="275F2186" w:rsidR="00AC3E22" w:rsidRPr="00F62681" w:rsidRDefault="00AC3E22" w:rsidP="00AC3E22">
      <w:pPr>
        <w:pStyle w:val="B1"/>
      </w:pPr>
      <w:r w:rsidRPr="00F62681">
        <w:t>5.</w:t>
      </w:r>
      <w:r w:rsidRPr="00F62681">
        <w:tab/>
      </w:r>
      <w:r w:rsidR="006D07F7" w:rsidRPr="00A720DE">
        <w:t>UPF session modification step, comprising (13a) the MB-SMF sending a N4 session modification request to the MB-UPF, and (13b) the MB-UPF then acknowledges the session update.</w:t>
      </w:r>
    </w:p>
    <w:p w14:paraId="5E4D17FE" w14:textId="3177AA6D" w:rsidR="00AC3E22" w:rsidRPr="00F62681" w:rsidRDefault="00AC3E22" w:rsidP="00AC3E22">
      <w:pPr>
        <w:pStyle w:val="B1"/>
      </w:pPr>
      <w:r w:rsidRPr="00F62681">
        <w:t>6.</w:t>
      </w:r>
      <w:r w:rsidRPr="00F62681">
        <w:tab/>
        <w:t>The MB-SMF transmits Namf_Communication_N1N2MessageTransfer message to the AMF to request the transfer of the message to the NG-RAN nodes(s). The message may contain parameters such as the multicast IP address, the port number, the APN, the NSAPI, etc. of the multicast MB</w:t>
      </w:r>
      <w:del w:id="4310" w:author="S2-2008104" w:date="2020-10-27T08:35:00Z">
        <w:r w:rsidRPr="00F62681" w:rsidDel="00F36FA7">
          <w:delText>S</w:delText>
        </w:r>
      </w:del>
      <w:r w:rsidRPr="00F62681">
        <w:t xml:space="preserve"> session. The AMF may acknowledge this transmission.</w:t>
      </w:r>
    </w:p>
    <w:p w14:paraId="31DB4CD2" w14:textId="137726F7" w:rsidR="006D07F7" w:rsidRDefault="00AC3E22" w:rsidP="00AC3E22">
      <w:pPr>
        <w:pStyle w:val="B1"/>
      </w:pPr>
      <w:r w:rsidRPr="00F62681">
        <w:t>7.</w:t>
      </w:r>
      <w:r w:rsidRPr="00F62681">
        <w:tab/>
        <w:t xml:space="preserve">Step </w:t>
      </w:r>
      <w:r w:rsidR="006D07F7">
        <w:t xml:space="preserve">7 </w:t>
      </w:r>
      <w:r w:rsidRPr="00F62681">
        <w:t>comprising</w:t>
      </w:r>
      <w:r w:rsidR="00A8637C">
        <w:t>:</w:t>
      </w:r>
    </w:p>
    <w:p w14:paraId="574C846E" w14:textId="0555BB17" w:rsidR="00A8637C" w:rsidRDefault="00A8637C" w:rsidP="00A8637C">
      <w:pPr>
        <w:pStyle w:val="B2"/>
      </w:pPr>
      <w:r>
        <w:t>(7.a)</w:t>
      </w:r>
      <w:r>
        <w:tab/>
        <w:t xml:space="preserve">The AMF sending </w:t>
      </w:r>
      <w:del w:id="4311" w:author="S2-2008104" w:date="2020-10-27T08:37:00Z">
        <w:r w:rsidDel="00F36FA7">
          <w:delText xml:space="preserve">the MBS session creation request </w:delText>
        </w:r>
      </w:del>
      <w:r>
        <w:t xml:space="preserve">to the NG-RAN </w:t>
      </w:r>
      <w:del w:id="4312" w:author="S2-2008104" w:date="2020-10-27T08:37:00Z">
        <w:r w:rsidDel="00F36FA7">
          <w:delText xml:space="preserve">via </w:delText>
        </w:r>
      </w:del>
      <w:r>
        <w:t xml:space="preserve">an N2 Session request message; the NG-RAN </w:t>
      </w:r>
      <w:del w:id="4313" w:author="S2-2008104" w:date="2020-10-27T08:37:00Z">
        <w:r w:rsidDel="00F36FA7">
          <w:delText xml:space="preserve">may also </w:delText>
        </w:r>
      </w:del>
      <w:r>
        <w:t>receive</w:t>
      </w:r>
      <w:ins w:id="4314" w:author="S2-2008104" w:date="2020-10-27T08:37:00Z">
        <w:r w:rsidR="00F36FA7">
          <w:t>s</w:t>
        </w:r>
      </w:ins>
      <w:r>
        <w:t xml:space="preserve"> association information on individual and shared deliveries </w:t>
      </w:r>
      <w:ins w:id="4315" w:author="S2-2008104" w:date="2020-10-27T08:38:00Z">
        <w:r w:rsidR="00F36FA7">
          <w:t xml:space="preserve">mapping </w:t>
        </w:r>
      </w:ins>
      <w:r>
        <w:t>via UE's MB</w:t>
      </w:r>
      <w:del w:id="4316" w:author="S2-2008104" w:date="2020-10-27T08:38:00Z">
        <w:r w:rsidDel="00F36FA7">
          <w:delText>S</w:delText>
        </w:r>
      </w:del>
      <w:r>
        <w:t xml:space="preserve"> session context from the MB-SMF and stores it. This association may identify the UE</w:t>
      </w:r>
      <w:ins w:id="4317" w:author="S2-2008104" w:date="2020-10-27T08:38:00Z">
        <w:r w:rsidR="00F36FA7">
          <w:t>(</w:t>
        </w:r>
      </w:ins>
      <w:r>
        <w:t>s</w:t>
      </w:r>
      <w:ins w:id="4318" w:author="S2-2008104" w:date="2020-10-27T08:38:00Z">
        <w:r w:rsidR="00F36FA7">
          <w:t>)</w:t>
        </w:r>
      </w:ins>
      <w:r>
        <w:t xml:space="preserve"> to receive MBS data traffic via shared and individual delivery methods.</w:t>
      </w:r>
    </w:p>
    <w:p w14:paraId="551EB854" w14:textId="468CD173" w:rsidR="00A8637C" w:rsidRDefault="00A8637C" w:rsidP="00A8637C">
      <w:pPr>
        <w:pStyle w:val="B2"/>
      </w:pPr>
      <w:r>
        <w:t>(7.b)</w:t>
      </w:r>
      <w:r>
        <w:tab/>
        <w:t>The MB</w:t>
      </w:r>
      <w:del w:id="4319" w:author="S2-2008104" w:date="2020-10-27T08:38:00Z">
        <w:r w:rsidDel="004B68E7">
          <w:delText>S</w:delText>
        </w:r>
      </w:del>
      <w:r>
        <w:t xml:space="preserve"> session creation being later acknowledged (after step 8) by the NG-RAN to the AMF with an N2 Session response message that may include downlink tunnel information.</w:t>
      </w:r>
    </w:p>
    <w:p w14:paraId="2CE76C01" w14:textId="57D302C9" w:rsidR="00AC3E22" w:rsidRPr="00F62681" w:rsidRDefault="00AC3E22" w:rsidP="00AC3E22">
      <w:pPr>
        <w:pStyle w:val="B1"/>
      </w:pPr>
      <w:r w:rsidRPr="00F62681">
        <w:t>8.</w:t>
      </w:r>
      <w:r w:rsidRPr="00F62681">
        <w:tab/>
        <w:t>The NG-RAN establishes the required resources for the UE by e.g. setting up the relevant bearers.</w:t>
      </w:r>
    </w:p>
    <w:p w14:paraId="452733BC" w14:textId="77777777" w:rsidR="00AC3E22" w:rsidRPr="00F62681" w:rsidRDefault="00AC3E22" w:rsidP="00AC3E22">
      <w:pPr>
        <w:pStyle w:val="B1"/>
      </w:pPr>
      <w:r w:rsidRPr="00F62681">
        <w:t>9.</w:t>
      </w:r>
      <w:r w:rsidRPr="00F62681">
        <w:tab/>
        <w:t>[OPTIONAL] The NG-RAN node may join the relevant multicast group.</w:t>
      </w:r>
    </w:p>
    <w:p w14:paraId="0BF8972E" w14:textId="76E6975F" w:rsidR="00AC3E22" w:rsidRPr="00F62681" w:rsidRDefault="00AC3E22" w:rsidP="00AC3E22">
      <w:pPr>
        <w:pStyle w:val="B1"/>
      </w:pPr>
      <w:r w:rsidRPr="00F62681">
        <w:t>10.</w:t>
      </w:r>
      <w:r w:rsidRPr="00F62681">
        <w:tab/>
        <w:t>Step comprising (10.a) the AMF transmitting an Nsmf</w:t>
      </w:r>
      <w:del w:id="4320" w:author="S2-2008104" w:date="2020-10-27T08:39:00Z">
        <w:r w:rsidRPr="00F62681" w:rsidDel="004B68E7">
          <w:delText>_PDU</w:delText>
        </w:r>
      </w:del>
      <w:ins w:id="4321" w:author="S2-2008104" w:date="2020-10-27T08:39:00Z">
        <w:r w:rsidR="004B68E7">
          <w:t xml:space="preserve"> </w:t>
        </w:r>
      </w:ins>
      <w:r w:rsidRPr="00F62681">
        <w:t>Session</w:t>
      </w:r>
      <w:del w:id="4322" w:author="S2-2008104" w:date="2020-10-27T08:39:00Z">
        <w:r w:rsidRPr="00F62681" w:rsidDel="004B68E7">
          <w:delText>_</w:delText>
        </w:r>
      </w:del>
      <w:ins w:id="4323" w:author="S2-2008104" w:date="2020-10-27T08:39:00Z">
        <w:r w:rsidR="004B68E7">
          <w:t xml:space="preserve"> </w:t>
        </w:r>
      </w:ins>
      <w:r w:rsidRPr="00F62681">
        <w:t>UpdateSMContext request to the MB-SMF to update the multicast session management context with the information from the NG-RAN including tunnel information, and (10.b) the MB-SMF confirming the reception with an Nsmf</w:t>
      </w:r>
      <w:del w:id="4324" w:author="S2-2008104" w:date="2020-10-27T08:39:00Z">
        <w:r w:rsidRPr="00F62681" w:rsidDel="004B68E7">
          <w:delText>_PDU</w:delText>
        </w:r>
      </w:del>
      <w:ins w:id="4325" w:author="S2-2008104" w:date="2020-10-27T08:39:00Z">
        <w:r w:rsidR="004B68E7">
          <w:t xml:space="preserve"> </w:t>
        </w:r>
      </w:ins>
      <w:r w:rsidRPr="00F62681">
        <w:t>Session</w:t>
      </w:r>
      <w:del w:id="4326" w:author="S2-2008104" w:date="2020-10-27T08:39:00Z">
        <w:r w:rsidRPr="00F62681" w:rsidDel="004B68E7">
          <w:delText>_</w:delText>
        </w:r>
      </w:del>
      <w:ins w:id="4327" w:author="S2-2008104" w:date="2020-10-27T08:39:00Z">
        <w:r w:rsidR="004B68E7">
          <w:t xml:space="preserve"> </w:t>
        </w:r>
      </w:ins>
      <w:r w:rsidRPr="00F62681">
        <w:t>UpdateSMContext response message.</w:t>
      </w:r>
    </w:p>
    <w:p w14:paraId="5ACC780E" w14:textId="73792567" w:rsidR="00AC3E22" w:rsidRPr="00F62681" w:rsidRDefault="00AC3E22" w:rsidP="00AC3E22">
      <w:pPr>
        <w:pStyle w:val="B1"/>
      </w:pPr>
      <w:r w:rsidRPr="00F62681">
        <w:t>11.</w:t>
      </w:r>
      <w:r w:rsidRPr="00F62681">
        <w:tab/>
        <w:t>[OPTIONAL] Step comprising the following optional messages:</w:t>
      </w:r>
    </w:p>
    <w:p w14:paraId="7C43CE62" w14:textId="3B3FD144" w:rsidR="00A77C00" w:rsidRDefault="00A77C00" w:rsidP="00A77C00">
      <w:pPr>
        <w:pStyle w:val="B2"/>
      </w:pPr>
      <w:r>
        <w:t>11a.</w:t>
      </w:r>
      <w:r>
        <w:tab/>
        <w:t xml:space="preserve">The MB-SMF may request the MBSF to update the </w:t>
      </w:r>
      <w:ins w:id="4328" w:author="S2-2008104" w:date="2020-10-27T08:39:00Z">
        <w:r w:rsidR="004B68E7">
          <w:t>MBS service</w:t>
        </w:r>
      </w:ins>
      <w:del w:id="4329" w:author="S2-2008104" w:date="2020-10-27T08:39:00Z">
        <w:r w:rsidDel="004B68E7">
          <w:delText xml:space="preserve">multicast session </w:delText>
        </w:r>
      </w:del>
      <w:r>
        <w:t>context (e.g. the downlink tunnel information that was received in steps 7b, 10) with the information from the NG-RAN.</w:t>
      </w:r>
    </w:p>
    <w:p w14:paraId="0FDDB858" w14:textId="7046B443" w:rsidR="00A77C00" w:rsidRDefault="00A77C00" w:rsidP="00A77C00">
      <w:pPr>
        <w:pStyle w:val="B2"/>
      </w:pPr>
      <w:r>
        <w:t>11b.</w:t>
      </w:r>
      <w:r>
        <w:tab/>
      </w:r>
      <w:r w:rsidR="006D07F7">
        <w:t xml:space="preserve">[OPTIONAL] </w:t>
      </w:r>
      <w:r>
        <w:t>Responding to 11a, the MBSF may acknowledge the context update.</w:t>
      </w:r>
    </w:p>
    <w:p w14:paraId="5D1958DE" w14:textId="3D00C34D" w:rsidR="00AC3E22" w:rsidRPr="00F62681" w:rsidRDefault="00AC3E22" w:rsidP="00AC3E22">
      <w:pPr>
        <w:pStyle w:val="B1"/>
      </w:pPr>
      <w:r w:rsidRPr="00F62681">
        <w:t>12.</w:t>
      </w:r>
      <w:r w:rsidRPr="00F62681">
        <w:tab/>
        <w:t xml:space="preserve">[OPTIONAL] The MBSF may need to internally communicate with the MBSU regarding the modification of the </w:t>
      </w:r>
      <w:ins w:id="4330" w:author="S2-2008104" w:date="2020-10-27T08:39:00Z">
        <w:r w:rsidR="004B68E7">
          <w:t>MBSF service context</w:t>
        </w:r>
        <w:r w:rsidR="004B68E7" w:rsidRPr="00F62681">
          <w:t xml:space="preserve"> </w:t>
        </w:r>
      </w:ins>
      <w:del w:id="4331" w:author="S2-2008104" w:date="2020-10-27T08:39:00Z">
        <w:r w:rsidRPr="00F62681" w:rsidDel="004B68E7">
          <w:delText xml:space="preserve">session </w:delText>
        </w:r>
      </w:del>
      <w:r w:rsidRPr="00F62681">
        <w:t>parameters.</w:t>
      </w:r>
    </w:p>
    <w:p w14:paraId="307317B0" w14:textId="34A6FB39" w:rsidR="00AC3E22" w:rsidRPr="00F62681" w:rsidRDefault="00AC3E22" w:rsidP="00AC3E22">
      <w:pPr>
        <w:pStyle w:val="NO"/>
      </w:pPr>
      <w:r w:rsidRPr="00F62681">
        <w:t>NOTE</w:t>
      </w:r>
      <w:r w:rsidR="00A77C00">
        <w:t> </w:t>
      </w:r>
      <w:r w:rsidRPr="00F62681">
        <w:t>3:</w:t>
      </w:r>
      <w:r w:rsidRPr="00F62681">
        <w:tab/>
        <w:t>The MBSF-MBSU communication is out of the scope of SA</w:t>
      </w:r>
      <w:r w:rsidR="00A77C00">
        <w:t> WG</w:t>
      </w:r>
      <w:r w:rsidRPr="00F62681">
        <w:t>2.</w:t>
      </w:r>
    </w:p>
    <w:p w14:paraId="4A608903" w14:textId="12BF3571" w:rsidR="00AC3E22" w:rsidRPr="00F62681" w:rsidRDefault="00AC3E22" w:rsidP="00AC3E22">
      <w:pPr>
        <w:pStyle w:val="B1"/>
      </w:pPr>
      <w:r w:rsidRPr="00F62681">
        <w:t>13.</w:t>
      </w:r>
      <w:r w:rsidRPr="00F62681">
        <w:tab/>
      </w:r>
      <w:ins w:id="4332" w:author="S2-2008104" w:date="2020-10-27T08:40:00Z">
        <w:r w:rsidR="004B68E7" w:rsidRPr="006F13B7">
          <w:t>MBS Session start message is sent by MBSF to AF.</w:t>
        </w:r>
      </w:ins>
    </w:p>
    <w:p w14:paraId="74751C44" w14:textId="099CC87F" w:rsidR="00AC3E22" w:rsidRPr="00F62681" w:rsidRDefault="00AC3E22" w:rsidP="00AC3E22">
      <w:pPr>
        <w:pStyle w:val="B1"/>
      </w:pPr>
      <w:r w:rsidRPr="00F62681">
        <w:lastRenderedPageBreak/>
        <w:t>14.</w:t>
      </w:r>
      <w:r w:rsidRPr="00F62681">
        <w:tab/>
        <w:t>Data transmission step takes place comprising:</w:t>
      </w:r>
    </w:p>
    <w:p w14:paraId="56BE3914" w14:textId="77777777" w:rsidR="00A77C00" w:rsidRDefault="00A77C00" w:rsidP="00A77C00">
      <w:pPr>
        <w:pStyle w:val="B2"/>
      </w:pPr>
      <w:r>
        <w:t>14a.</w:t>
      </w:r>
      <w:r>
        <w:tab/>
        <w:t>Initially, the content is transmitted from the content provider to the MBSU.</w:t>
      </w:r>
    </w:p>
    <w:p w14:paraId="5FB72E1B" w14:textId="77777777" w:rsidR="00A77C00" w:rsidRDefault="00A77C00" w:rsidP="00A77C00">
      <w:pPr>
        <w:pStyle w:val="B2"/>
      </w:pPr>
      <w:r>
        <w:t>14b.</w:t>
      </w:r>
      <w:r>
        <w:tab/>
        <w:t>The MBSU processes the received data (e.g. applies FEC, raptor codes, etc.).</w:t>
      </w:r>
    </w:p>
    <w:p w14:paraId="27BCA4BB" w14:textId="77777777" w:rsidR="00A77C00" w:rsidRDefault="00A77C00" w:rsidP="00A77C00">
      <w:pPr>
        <w:pStyle w:val="B2"/>
      </w:pPr>
      <w:r>
        <w:t>14c.</w:t>
      </w:r>
      <w:r>
        <w:tab/>
        <w:t>The MBSU forwards the multicast data (i.e. the processed data) to the MB-UPF.</w:t>
      </w:r>
    </w:p>
    <w:p w14:paraId="436AC585" w14:textId="77777777" w:rsidR="00A77C00" w:rsidRDefault="00A77C00" w:rsidP="00A77C00">
      <w:pPr>
        <w:pStyle w:val="B2"/>
      </w:pPr>
      <w:r>
        <w:t>14d.</w:t>
      </w:r>
      <w:r>
        <w:tab/>
        <w:t>The MB-UPF sends the forwarded data using the associated tunnel to the NG-RAN nodes.</w:t>
      </w:r>
    </w:p>
    <w:p w14:paraId="122D56FB" w14:textId="64E07779" w:rsidR="00A77C00" w:rsidRDefault="00A77C00" w:rsidP="00A77C00">
      <w:pPr>
        <w:pStyle w:val="B2"/>
      </w:pPr>
      <w:r>
        <w:t>14e.</w:t>
      </w:r>
      <w:r>
        <w:tab/>
        <w:t xml:space="preserve">The NG-RAN node </w:t>
      </w:r>
      <w:r w:rsidR="00CA7658">
        <w:t xml:space="preserve">transmits </w:t>
      </w:r>
      <w:r>
        <w:t xml:space="preserve">the data over the air using over-the-air </w:t>
      </w:r>
      <w:r w:rsidR="00CA7658">
        <w:t>PTM</w:t>
      </w:r>
      <w:r>
        <w:t>bearers, which is received by the UE.</w:t>
      </w:r>
    </w:p>
    <w:p w14:paraId="224E8D08" w14:textId="58AE8839" w:rsidR="002D2FAE" w:rsidRDefault="002D2FAE" w:rsidP="00640A5D">
      <w:pPr>
        <w:pStyle w:val="4"/>
      </w:pPr>
      <w:bookmarkStart w:id="4333" w:name="_Toc50193026"/>
      <w:bookmarkStart w:id="4334" w:name="_Toc50467171"/>
      <w:bookmarkStart w:id="4335" w:name="_Toc54729933"/>
      <w:r>
        <w:lastRenderedPageBreak/>
        <w:t>6.24</w:t>
      </w:r>
      <w:r w:rsidRPr="00F62681">
        <w:t>.2.</w:t>
      </w:r>
      <w:r>
        <w:t>2</w:t>
      </w:r>
      <w:r w:rsidRPr="00F62681">
        <w:tab/>
      </w:r>
      <w:r>
        <w:t>Multicast to unicast switch procedure</w:t>
      </w:r>
      <w:bookmarkEnd w:id="4333"/>
      <w:bookmarkEnd w:id="4334"/>
      <w:bookmarkEnd w:id="4335"/>
    </w:p>
    <w:p w14:paraId="2E2D2700" w14:textId="77777777" w:rsidR="002D2FAE" w:rsidRDefault="002D2FAE" w:rsidP="007713DC">
      <w:pPr>
        <w:pStyle w:val="TH"/>
      </w:pPr>
      <w:r>
        <w:object w:dxaOrig="15457" w:dyaOrig="20725" w14:anchorId="1995BF1A">
          <v:shape id="_x0000_i1117" type="#_x0000_t75" style="width:481.45pt;height:645.65pt" o:ole="">
            <v:imagedata r:id="rId198" o:title=""/>
          </v:shape>
          <o:OLEObject Type="Embed" ProgID="Visio.Drawing.15" ShapeID="_x0000_i1117" DrawAspect="Content" ObjectID="_1665552526" r:id="rId199"/>
        </w:object>
      </w:r>
    </w:p>
    <w:p w14:paraId="11884168" w14:textId="09828336" w:rsidR="007713DC" w:rsidRPr="00F62681" w:rsidRDefault="007713DC" w:rsidP="007713DC">
      <w:pPr>
        <w:pStyle w:val="TF"/>
      </w:pPr>
      <w:r w:rsidRPr="00F62681">
        <w:t>Figure 6.24.2</w:t>
      </w:r>
      <w:r>
        <w:t>.2</w:t>
      </w:r>
      <w:r w:rsidRPr="00F62681">
        <w:t>-1</w:t>
      </w:r>
      <w:r>
        <w:t>a</w:t>
      </w:r>
      <w:r w:rsidRPr="00F62681">
        <w:t xml:space="preserve">: </w:t>
      </w:r>
      <w:r>
        <w:t>Multicast</w:t>
      </w:r>
      <w:r w:rsidRPr="00F62681">
        <w:t xml:space="preserve"> to </w:t>
      </w:r>
      <w:r>
        <w:t>unicast</w:t>
      </w:r>
      <w:r w:rsidRPr="00F62681">
        <w:t xml:space="preserve"> switch solution</w:t>
      </w:r>
    </w:p>
    <w:p w14:paraId="5FA5A56D" w14:textId="77777777" w:rsidR="002D2FAE" w:rsidRDefault="002D2FAE" w:rsidP="007713DC">
      <w:pPr>
        <w:pStyle w:val="TH"/>
      </w:pPr>
      <w:r>
        <w:object w:dxaOrig="15169" w:dyaOrig="15685" w14:anchorId="20D0FAA6">
          <v:shape id="_x0000_i1118" type="#_x0000_t75" style="width:481.45pt;height:498.05pt" o:ole="">
            <v:imagedata r:id="rId200" o:title=""/>
          </v:shape>
          <o:OLEObject Type="Embed" ProgID="Visio.Drawing.15" ShapeID="_x0000_i1118" DrawAspect="Content" ObjectID="_1665552527" r:id="rId201"/>
        </w:object>
      </w:r>
    </w:p>
    <w:p w14:paraId="70C83590" w14:textId="64D4CE27" w:rsidR="002D2FAE" w:rsidRPr="00F62681" w:rsidRDefault="002D2FAE" w:rsidP="002D2FAE">
      <w:pPr>
        <w:pStyle w:val="TF"/>
      </w:pPr>
      <w:r w:rsidRPr="00F62681">
        <w:t>Figure 6.24.2</w:t>
      </w:r>
      <w:r>
        <w:t>.2</w:t>
      </w:r>
      <w:r w:rsidRPr="00F62681">
        <w:t>-1</w:t>
      </w:r>
      <w:r w:rsidR="007713DC">
        <w:t>b</w:t>
      </w:r>
      <w:r w:rsidRPr="00F62681">
        <w:t xml:space="preserve">: </w:t>
      </w:r>
      <w:r>
        <w:t>Multicast</w:t>
      </w:r>
      <w:r w:rsidRPr="00F62681">
        <w:t xml:space="preserve"> to </w:t>
      </w:r>
      <w:r>
        <w:t>unicast</w:t>
      </w:r>
      <w:r w:rsidRPr="00F62681">
        <w:t xml:space="preserve"> switch solution</w:t>
      </w:r>
    </w:p>
    <w:p w14:paraId="000959FC" w14:textId="77777777" w:rsidR="002D2FAE" w:rsidRPr="00040EDB" w:rsidRDefault="002D2FAE" w:rsidP="002D2FAE">
      <w:r w:rsidRPr="00040EDB">
        <w:t>The switching process is as follows:</w:t>
      </w:r>
    </w:p>
    <w:p w14:paraId="00B0FFB9" w14:textId="2675431C" w:rsidR="007713DC" w:rsidRDefault="007713DC" w:rsidP="007713DC">
      <w:pPr>
        <w:pStyle w:val="B1"/>
        <w:rPr>
          <w:lang w:eastAsia="ko-KR"/>
        </w:rPr>
      </w:pPr>
      <w:r>
        <w:rPr>
          <w:lang w:eastAsia="ko-KR"/>
        </w:rPr>
        <w:t>0.</w:t>
      </w:r>
      <w:r>
        <w:rPr>
          <w:lang w:eastAsia="ko-KR"/>
        </w:rPr>
        <w:tab/>
      </w:r>
      <w:del w:id="4336" w:author="S2-2008104" w:date="2020-10-27T08:40:00Z">
        <w:r w:rsidDel="004B68E7">
          <w:rPr>
            <w:lang w:eastAsia="ko-KR"/>
          </w:rPr>
          <w:delText>We assume the existence of a</w:delText>
        </w:r>
      </w:del>
      <w:ins w:id="4337" w:author="S2-2008104" w:date="2020-10-27T08:40:00Z">
        <w:r w:rsidR="004B68E7">
          <w:rPr>
            <w:lang w:eastAsia="ko-KR"/>
          </w:rPr>
          <w:t>A</w:t>
        </w:r>
      </w:ins>
      <w:r>
        <w:rPr>
          <w:lang w:eastAsia="ko-KR"/>
        </w:rPr>
        <w:t xml:space="preserve">n MBS session with shared </w:t>
      </w:r>
      <w:del w:id="4338" w:author="S2-2008104" w:date="2020-10-27T08:40:00Z">
        <w:r w:rsidDel="004B68E7">
          <w:rPr>
            <w:lang w:eastAsia="ko-KR"/>
          </w:rPr>
          <w:delText xml:space="preserve">MBS </w:delText>
        </w:r>
      </w:del>
      <w:r>
        <w:rPr>
          <w:lang w:eastAsia="ko-KR"/>
        </w:rPr>
        <w:t xml:space="preserve">traffic delivery </w:t>
      </w:r>
      <w:ins w:id="4339" w:author="S2-2008104" w:date="2020-10-27T08:40:00Z">
        <w:r w:rsidR="004B68E7">
          <w:rPr>
            <w:lang w:eastAsia="ko-KR"/>
          </w:rPr>
          <w:t xml:space="preserve">is established via MBS session establishment procedures (e.g. </w:t>
        </w:r>
        <w:r w:rsidR="004B68E7">
          <w:t>session initiation procedure in clause 6.6</w:t>
        </w:r>
        <w:r w:rsidR="004B68E7">
          <w:rPr>
            <w:lang w:eastAsia="ko-KR"/>
          </w:rPr>
          <w:t>)</w:t>
        </w:r>
      </w:ins>
      <w:del w:id="4340" w:author="S2-2008104" w:date="2020-10-27T08:40:00Z">
        <w:r w:rsidDel="004B68E7">
          <w:rPr>
            <w:lang w:eastAsia="ko-KR"/>
          </w:rPr>
          <w:delText>method</w:delText>
        </w:r>
      </w:del>
      <w:r>
        <w:rPr>
          <w:lang w:eastAsia="ko-KR"/>
        </w:rPr>
        <w:t>.</w:t>
      </w:r>
    </w:p>
    <w:p w14:paraId="01A8AC0A" w14:textId="77777777" w:rsidR="007713DC" w:rsidRDefault="007713DC" w:rsidP="007713DC">
      <w:pPr>
        <w:pStyle w:val="B1"/>
        <w:rPr>
          <w:lang w:eastAsia="ko-KR"/>
        </w:rPr>
      </w:pPr>
      <w:r>
        <w:rPr>
          <w:lang w:eastAsia="ko-KR"/>
        </w:rPr>
        <w:t>1.</w:t>
      </w:r>
      <w:r>
        <w:rPr>
          <w:lang w:eastAsia="ko-KR"/>
        </w:rPr>
        <w:tab/>
        <w:t>Step 1 shows three potential alternatives to trigger the switch from multicast to unicast in 5GS. Only one of them may trigger each switch, and the subsequent steps of the solution are shared.</w:t>
      </w:r>
    </w:p>
    <w:p w14:paraId="304578BB" w14:textId="43A32DAE" w:rsidR="007713DC" w:rsidRPr="007713DC" w:rsidRDefault="007713DC" w:rsidP="007713DC">
      <w:pPr>
        <w:rPr>
          <w:b/>
          <w:bCs/>
          <w:lang w:eastAsia="ko-KR"/>
        </w:rPr>
      </w:pPr>
      <w:r w:rsidRPr="007713DC">
        <w:rPr>
          <w:b/>
          <w:bCs/>
          <w:lang w:eastAsia="ko-KR"/>
        </w:rPr>
        <w:t>Alternative 1: RAN triggered switch</w:t>
      </w:r>
      <w:ins w:id="4341" w:author="S2-2008104" w:date="2020-10-27T08:41:00Z">
        <w:r w:rsidR="004B68E7">
          <w:rPr>
            <w:b/>
            <w:bCs/>
            <w:lang w:eastAsia="ko-KR"/>
          </w:rPr>
          <w:t xml:space="preserve"> (step 1.1)</w:t>
        </w:r>
      </w:ins>
    </w:p>
    <w:p w14:paraId="2140F756" w14:textId="0C702595" w:rsidR="007713DC" w:rsidRDefault="007713DC" w:rsidP="007713DC">
      <w:pPr>
        <w:pStyle w:val="B1"/>
        <w:rPr>
          <w:lang w:eastAsia="ko-KR"/>
        </w:rPr>
      </w:pPr>
      <w:r>
        <w:rPr>
          <w:lang w:eastAsia="ko-KR"/>
        </w:rPr>
        <w:tab/>
        <w:t xml:space="preserve">While MBS traffic is delivered via shared delivery, NG-RAN may decide to switch the RAN delivery method from PTM to PTP. This switch may be performed independently of the 5GC, or depending on the reason to switch (e.g. </w:t>
      </w:r>
      <w:ins w:id="4342" w:author="S2-2008104" w:date="2020-10-27T08:41:00Z">
        <w:r w:rsidR="004B68E7">
          <w:rPr>
            <w:lang w:eastAsia="ko-KR"/>
          </w:rPr>
          <w:t>handover to non MBS-capable node</w:t>
        </w:r>
      </w:ins>
      <w:del w:id="4343" w:author="S2-2008104" w:date="2020-10-27T08:41:00Z">
        <w:r w:rsidDel="004B68E7">
          <w:rPr>
            <w:lang w:eastAsia="ko-KR"/>
          </w:rPr>
          <w:delText>UE consumption reports</w:delText>
        </w:r>
      </w:del>
      <w:r>
        <w:rPr>
          <w:lang w:eastAsia="ko-KR"/>
        </w:rPr>
        <w:t>), it may get the 5GC involved in the switch. Steps 1.1.a. to 1.1.d. show the set of request messages originated by NG-RAN that need to be forwarded by the network to modify the MBS session via shared delivery already established. The forwarded messages may include the SUPI, TMGI</w:t>
      </w:r>
      <w:ins w:id="4344" w:author="S2-2008104" w:date="2020-10-27T08:41:00Z">
        <w:r w:rsidR="004B68E7">
          <w:rPr>
            <w:lang w:eastAsia="ko-KR"/>
          </w:rPr>
          <w:t>/</w:t>
        </w:r>
      </w:ins>
      <w:del w:id="4345" w:author="S2-2008104" w:date="2020-10-27T08:41:00Z">
        <w:r w:rsidDel="004B68E7">
          <w:rPr>
            <w:lang w:eastAsia="ko-KR"/>
          </w:rPr>
          <w:delText xml:space="preserve">, </w:delText>
        </w:r>
      </w:del>
      <w:r>
        <w:rPr>
          <w:lang w:eastAsia="ko-KR"/>
        </w:rPr>
        <w:t>MBS session ID, etc.</w:t>
      </w:r>
    </w:p>
    <w:p w14:paraId="1C79417B" w14:textId="2FB5F20C" w:rsidR="007713DC" w:rsidRDefault="007713DC" w:rsidP="007713DC">
      <w:pPr>
        <w:pStyle w:val="B2"/>
        <w:rPr>
          <w:lang w:eastAsia="ko-KR"/>
        </w:rPr>
      </w:pPr>
      <w:r>
        <w:rPr>
          <w:lang w:eastAsia="ko-KR"/>
        </w:rPr>
        <w:lastRenderedPageBreak/>
        <w:t>1.1.a.</w:t>
      </w:r>
      <w:r>
        <w:rPr>
          <w:lang w:eastAsia="ko-KR"/>
        </w:rPr>
        <w:tab/>
        <w:t>N2_Session_Modification Request is sent from NG-RAN to AMF.</w:t>
      </w:r>
    </w:p>
    <w:p w14:paraId="154D5FAD" w14:textId="7A3AD356" w:rsidR="007713DC" w:rsidRDefault="007713DC" w:rsidP="007713DC">
      <w:pPr>
        <w:pStyle w:val="B2"/>
        <w:rPr>
          <w:lang w:eastAsia="ko-KR"/>
        </w:rPr>
      </w:pPr>
      <w:r>
        <w:rPr>
          <w:lang w:eastAsia="ko-KR"/>
        </w:rPr>
        <w:t>1.1.b.</w:t>
      </w:r>
      <w:r>
        <w:rPr>
          <w:lang w:eastAsia="ko-KR"/>
        </w:rPr>
        <w:tab/>
        <w:t>Nsmf_Session_Modification Request is sent from AMF to MB-SMF, in response to the AMF receiving the N2_Session_Modification Request.</w:t>
      </w:r>
    </w:p>
    <w:p w14:paraId="6DFD763C" w14:textId="5DC846C9" w:rsidR="007713DC" w:rsidRDefault="007713DC" w:rsidP="007713DC">
      <w:pPr>
        <w:pStyle w:val="B2"/>
        <w:rPr>
          <w:lang w:eastAsia="ko-KR"/>
        </w:rPr>
      </w:pPr>
      <w:r>
        <w:rPr>
          <w:lang w:eastAsia="ko-KR"/>
        </w:rPr>
        <w:t>1.1.c.</w:t>
      </w:r>
      <w:r>
        <w:rPr>
          <w:lang w:eastAsia="ko-KR"/>
        </w:rPr>
        <w:tab/>
        <w:t>Nmbs Session Modification Request is sent from the MB-SMF to the MBSF, in response to the MB-SMF receiving the Nsmf_Session_Modification Request.</w:t>
      </w:r>
    </w:p>
    <w:p w14:paraId="72373DB5" w14:textId="5B5F6F05" w:rsidR="007713DC" w:rsidRDefault="007713DC" w:rsidP="007713DC">
      <w:pPr>
        <w:pStyle w:val="B2"/>
        <w:rPr>
          <w:lang w:eastAsia="ko-KR"/>
        </w:rPr>
      </w:pPr>
      <w:r>
        <w:rPr>
          <w:lang w:eastAsia="ko-KR"/>
        </w:rPr>
        <w:t>1.1.d.</w:t>
      </w:r>
      <w:r>
        <w:rPr>
          <w:lang w:eastAsia="ko-KR"/>
        </w:rPr>
        <w:tab/>
        <w:t xml:space="preserve">MBS Session Notification is optionally sent from the MBSF to the NEF which then forwards it to the content/application server - only needs to take place in case the content server is required to be aware of the switch from shared to individual </w:t>
      </w:r>
      <w:ins w:id="4346" w:author="S2-2008104" w:date="2020-10-27T08:42:00Z">
        <w:r w:rsidR="004B68E7">
          <w:rPr>
            <w:lang w:eastAsia="ko-KR"/>
          </w:rPr>
          <w:t xml:space="preserve">delivery of the </w:t>
        </w:r>
      </w:ins>
      <w:r>
        <w:rPr>
          <w:lang w:eastAsia="ko-KR"/>
        </w:rPr>
        <w:t>MBS session.</w:t>
      </w:r>
    </w:p>
    <w:p w14:paraId="64903EB7" w14:textId="0631106A" w:rsidR="007713DC" w:rsidRPr="007713DC" w:rsidRDefault="007713DC" w:rsidP="007713DC">
      <w:pPr>
        <w:rPr>
          <w:b/>
          <w:bCs/>
          <w:lang w:eastAsia="ko-KR"/>
        </w:rPr>
      </w:pPr>
      <w:r w:rsidRPr="007713DC">
        <w:rPr>
          <w:b/>
          <w:bCs/>
          <w:lang w:eastAsia="ko-KR"/>
        </w:rPr>
        <w:t>Alternative 2: MBSF triggered switch</w:t>
      </w:r>
      <w:ins w:id="4347" w:author="S2-2008104" w:date="2020-10-27T08:42:00Z">
        <w:r w:rsidR="004B68E7">
          <w:rPr>
            <w:b/>
            <w:bCs/>
            <w:lang w:eastAsia="ko-KR"/>
          </w:rPr>
          <w:t xml:space="preserve"> (step 1.2)</w:t>
        </w:r>
      </w:ins>
    </w:p>
    <w:p w14:paraId="5D72E611" w14:textId="2F184817" w:rsidR="007713DC" w:rsidRDefault="007713DC" w:rsidP="007713DC">
      <w:pPr>
        <w:pStyle w:val="B1"/>
        <w:rPr>
          <w:lang w:eastAsia="ko-KR"/>
        </w:rPr>
      </w:pPr>
      <w:r>
        <w:rPr>
          <w:lang w:eastAsia="ko-KR"/>
        </w:rPr>
        <w:t>1.2</w:t>
      </w:r>
      <w:r>
        <w:rPr>
          <w:lang w:eastAsia="ko-KR"/>
        </w:rPr>
        <w:tab/>
        <w:t xml:space="preserve">This alternative assumes MBSF is the entity deciding to perform a switch from shared to individual MBS traffic delivery. The decision may be based on different optimization criteria (e.g. </w:t>
      </w:r>
      <w:del w:id="4348" w:author="S2-2008104" w:date="2020-10-27T08:43:00Z">
        <w:r w:rsidDel="004B68E7">
          <w:rPr>
            <w:lang w:eastAsia="ko-KR"/>
          </w:rPr>
          <w:delText xml:space="preserve">consumption reports, </w:delText>
        </w:r>
      </w:del>
      <w:r>
        <w:rPr>
          <w:lang w:eastAsia="ko-KR"/>
        </w:rPr>
        <w:t>UE population in certain area</w:t>
      </w:r>
      <w:ins w:id="4349" w:author="S2-2008104" w:date="2020-10-27T08:43:00Z">
        <w:r w:rsidR="004B68E7">
          <w:rPr>
            <w:lang w:eastAsia="ko-KR"/>
          </w:rPr>
          <w:t>s</w:t>
        </w:r>
      </w:ins>
      <w:del w:id="4350" w:author="S2-2008104" w:date="2020-10-27T08:43:00Z">
        <w:r w:rsidDel="004B68E7">
          <w:rPr>
            <w:lang w:eastAsia="ko-KR"/>
          </w:rPr>
          <w:delText>, etc.</w:delText>
        </w:r>
      </w:del>
      <w:r>
        <w:rPr>
          <w:lang w:eastAsia="ko-KR"/>
        </w:rPr>
        <w:t>).</w:t>
      </w:r>
    </w:p>
    <w:p w14:paraId="234490F7" w14:textId="370A8B5B" w:rsidR="007713DC" w:rsidRPr="007713DC" w:rsidRDefault="007713DC" w:rsidP="007713DC">
      <w:pPr>
        <w:rPr>
          <w:b/>
          <w:bCs/>
          <w:lang w:eastAsia="ko-KR"/>
        </w:rPr>
      </w:pPr>
      <w:r w:rsidRPr="007713DC">
        <w:rPr>
          <w:b/>
          <w:bCs/>
          <w:lang w:eastAsia="ko-KR"/>
        </w:rPr>
        <w:t>Alternative 3: Content/application server triggered switch</w:t>
      </w:r>
      <w:ins w:id="4351" w:author="S2-2008104" w:date="2020-10-27T08:43:00Z">
        <w:r w:rsidR="004B68E7">
          <w:rPr>
            <w:b/>
            <w:bCs/>
            <w:lang w:eastAsia="ko-KR"/>
          </w:rPr>
          <w:t xml:space="preserve"> (step 1.3)</w:t>
        </w:r>
      </w:ins>
    </w:p>
    <w:p w14:paraId="1F280EC3" w14:textId="77777777" w:rsidR="007713DC" w:rsidRDefault="007713DC" w:rsidP="007713DC">
      <w:pPr>
        <w:pStyle w:val="B1"/>
        <w:rPr>
          <w:lang w:eastAsia="ko-KR"/>
        </w:rPr>
      </w:pPr>
      <w:r>
        <w:rPr>
          <w:lang w:eastAsia="ko-KR"/>
        </w:rPr>
        <w:t>1.3</w:t>
      </w:r>
      <w:r>
        <w:rPr>
          <w:lang w:eastAsia="ko-KR"/>
        </w:rPr>
        <w:tab/>
        <w:t>This alternative accounts for the possibility of the content/application server deciding to switch from shared to individual MBS traffic delivery.</w:t>
      </w:r>
    </w:p>
    <w:p w14:paraId="2DB74881" w14:textId="63761143" w:rsidR="007713DC" w:rsidRDefault="007713DC" w:rsidP="007713DC">
      <w:pPr>
        <w:pStyle w:val="B1"/>
        <w:rPr>
          <w:lang w:eastAsia="ko-KR"/>
        </w:rPr>
      </w:pPr>
      <w:r>
        <w:rPr>
          <w:lang w:eastAsia="ko-KR"/>
        </w:rPr>
        <w:t>2.</w:t>
      </w:r>
      <w:r>
        <w:rPr>
          <w:lang w:eastAsia="ko-KR"/>
        </w:rPr>
        <w:tab/>
      </w:r>
      <w:ins w:id="4352" w:author="S2-2008104" w:date="2020-10-27T08:43:00Z">
        <w:r w:rsidR="004B68E7">
          <w:rPr>
            <w:lang w:eastAsia="ko-KR"/>
          </w:rPr>
          <w:t xml:space="preserve">MBSF </w:t>
        </w:r>
        <w:r w:rsidR="004B68E7">
          <w:t>initiates switching steps. A precondition to switch to individual delivery is that a PDU Session for the switching UE exists in the same MB-SMF that manages the MB Session context for shared delivery.</w:t>
        </w:r>
        <w:r w:rsidR="004B68E7">
          <w:rPr>
            <w:lang w:eastAsia="ko-KR"/>
          </w:rPr>
          <w:t xml:space="preserve"> </w:t>
        </w:r>
      </w:ins>
      <w:r>
        <w:rPr>
          <w:lang w:eastAsia="ko-KR"/>
        </w:rPr>
        <w:t xml:space="preserve">Step 2 </w:t>
      </w:r>
      <w:ins w:id="4353" w:author="S2-2008104" w:date="2020-10-27T08:43:00Z">
        <w:r w:rsidR="004B68E7">
          <w:rPr>
            <w:lang w:eastAsia="ko-KR"/>
          </w:rPr>
          <w:t xml:space="preserve">also </w:t>
        </w:r>
      </w:ins>
      <w:r>
        <w:rPr>
          <w:lang w:eastAsia="ko-KR"/>
        </w:rPr>
        <w:t>comprising:</w:t>
      </w:r>
    </w:p>
    <w:p w14:paraId="0EAAB1B9" w14:textId="5AB12C38" w:rsidR="007713DC" w:rsidRDefault="007713DC" w:rsidP="007713DC">
      <w:pPr>
        <w:pStyle w:val="B2"/>
        <w:rPr>
          <w:lang w:eastAsia="ko-KR"/>
        </w:rPr>
      </w:pPr>
      <w:r>
        <w:rPr>
          <w:lang w:eastAsia="ko-KR"/>
        </w:rPr>
        <w:t>a.</w:t>
      </w:r>
      <w:r>
        <w:rPr>
          <w:lang w:eastAsia="ko-KR"/>
        </w:rPr>
        <w:tab/>
        <w:t>The MBSF sends an Nsmf Session Update Request message to the MB-SMF to request the switch for the UE from shared to individual delivery. The MBSF may provide several parameters, e.g. SUPI, S-NSSAI, MBS ID/TMGI, DNN, etc. to update the MB-SMF.</w:t>
      </w:r>
    </w:p>
    <w:p w14:paraId="5F3A2054" w14:textId="5F977FC2" w:rsidR="007713DC" w:rsidRDefault="007713DC" w:rsidP="007713DC">
      <w:pPr>
        <w:pStyle w:val="B2"/>
        <w:rPr>
          <w:lang w:eastAsia="ko-KR"/>
        </w:rPr>
      </w:pPr>
      <w:r>
        <w:rPr>
          <w:lang w:eastAsia="ko-KR"/>
        </w:rPr>
        <w:t>b.</w:t>
      </w:r>
      <w:r>
        <w:rPr>
          <w:lang w:eastAsia="ko-KR"/>
        </w:rPr>
        <w:tab/>
        <w:t>Once updated, the MB-SMF responds with an Nsmf Session Update Response.</w:t>
      </w:r>
    </w:p>
    <w:p w14:paraId="08B7BAD4" w14:textId="06B83365" w:rsidR="002D2FAE" w:rsidRPr="009870F0" w:rsidDel="004B68E7" w:rsidRDefault="007713DC" w:rsidP="002D2FAE">
      <w:pPr>
        <w:pStyle w:val="EditorsNote"/>
        <w:rPr>
          <w:del w:id="4354" w:author="S2-2008104" w:date="2020-10-27T08:43:00Z"/>
        </w:rPr>
      </w:pPr>
      <w:del w:id="4355" w:author="S2-2008104" w:date="2020-10-27T08:43:00Z">
        <w:r w:rsidDel="004B68E7">
          <w:delText>Editor's note:</w:delText>
        </w:r>
        <w:r w:rsidDel="004B68E7">
          <w:rPr>
            <w:lang w:eastAsia="ko-KR"/>
          </w:rPr>
          <w:tab/>
        </w:r>
        <w:r w:rsidR="002D2FAE" w:rsidRPr="00C96F80" w:rsidDel="004B68E7">
          <w:delText>It is FFS whether MB-SMF and MB-UPF handling the shared multicast session can be the same as the (MB-)SMF and (MB-)UPF also handling the UE´s individual multicast session</w:delText>
        </w:r>
      </w:del>
    </w:p>
    <w:p w14:paraId="291A2A7C" w14:textId="58F30BD4" w:rsidR="007713DC" w:rsidRDefault="007713DC" w:rsidP="007713DC">
      <w:pPr>
        <w:pStyle w:val="B1"/>
      </w:pPr>
      <w:r>
        <w:t>3.</w:t>
      </w:r>
      <w:r>
        <w:tab/>
        <w:t>[OPTIONAL] The MB-SMF may update the UE context registration in the UDM, using a Nudm_UECM_Update message, which may be acknowledged by the UDM.</w:t>
      </w:r>
    </w:p>
    <w:p w14:paraId="08DD2FC9" w14:textId="1DB8DB78" w:rsidR="007713DC" w:rsidRDefault="007713DC" w:rsidP="007713DC">
      <w:pPr>
        <w:pStyle w:val="B1"/>
      </w:pPr>
      <w:r>
        <w:t>4.</w:t>
      </w:r>
      <w:r>
        <w:tab/>
      </w:r>
      <w:ins w:id="4356" w:author="S2-2008104" w:date="2020-10-27T08:43:00Z">
        <w:r w:rsidR="004B68E7" w:rsidRPr="00B83E27">
          <w:t xml:space="preserve">MB-SMF sets the </w:t>
        </w:r>
        <w:r w:rsidR="004B68E7">
          <w:t xml:space="preserve">individual </w:t>
        </w:r>
        <w:r w:rsidR="004B68E7" w:rsidRPr="00B83E27">
          <w:t>MB</w:t>
        </w:r>
        <w:r w:rsidR="004B68E7">
          <w:t xml:space="preserve"> Session c</w:t>
        </w:r>
        <w:r w:rsidR="004B68E7" w:rsidRPr="00B83E27">
          <w:t xml:space="preserve">ontext to active and </w:t>
        </w:r>
        <w:r w:rsidR="004B68E7">
          <w:t xml:space="preserve">associates it to the UE’s PDU session. A precondition for this association is that the PDU session had previously been activated. Then, </w:t>
        </w:r>
        <w:r w:rsidR="004B68E7" w:rsidRPr="00B83E27">
          <w:t>MB-SMF</w:t>
        </w:r>
        <w:r w:rsidR="004B68E7">
          <w:t xml:space="preserve"> sends a</w:t>
        </w:r>
        <w:r w:rsidR="004B68E7" w:rsidRPr="00B83E27">
          <w:t xml:space="preserve"> </w:t>
        </w:r>
      </w:ins>
      <w:del w:id="4357" w:author="S2-2008104" w:date="2020-10-27T08:44:00Z">
        <w:r w:rsidDel="004B68E7">
          <w:delText xml:space="preserve">Session </w:delText>
        </w:r>
      </w:del>
      <w:ins w:id="4358" w:author="S2-2008104" w:date="2020-10-27T08:44:00Z">
        <w:r w:rsidR="004B68E7">
          <w:t xml:space="preserve">session </w:t>
        </w:r>
      </w:ins>
      <w:r>
        <w:t xml:space="preserve">modification </w:t>
      </w:r>
      <w:ins w:id="4359" w:author="S2-2008104" w:date="2020-10-27T08:44:00Z">
        <w:r w:rsidR="004B68E7">
          <w:t xml:space="preserve">request </w:t>
        </w:r>
      </w:ins>
      <w:r>
        <w:t>comprising:</w:t>
      </w:r>
    </w:p>
    <w:p w14:paraId="7A3D2834" w14:textId="77777777" w:rsidR="007713DC" w:rsidRDefault="007713DC" w:rsidP="007713DC">
      <w:pPr>
        <w:pStyle w:val="B2"/>
      </w:pPr>
      <w:r>
        <w:t>4.a.</w:t>
      </w:r>
      <w:r>
        <w:tab/>
        <w:t>The MB-SMF sends a N4 session modification request to the MB-UPF including new tunneling information.</w:t>
      </w:r>
    </w:p>
    <w:p w14:paraId="7DEE0CAD" w14:textId="77777777" w:rsidR="007713DC" w:rsidRDefault="007713DC" w:rsidP="007713DC">
      <w:pPr>
        <w:pStyle w:val="B2"/>
      </w:pPr>
      <w:r>
        <w:t>4.b.</w:t>
      </w:r>
      <w:r>
        <w:tab/>
        <w:t>The MB-UPF then acknowledges the session update.</w:t>
      </w:r>
    </w:p>
    <w:p w14:paraId="5027806F" w14:textId="6DE2233C" w:rsidR="007713DC" w:rsidRDefault="007713DC" w:rsidP="007713DC">
      <w:pPr>
        <w:pStyle w:val="B1"/>
      </w:pPr>
      <w:r>
        <w:t>5.</w:t>
      </w:r>
      <w:r>
        <w:tab/>
        <w:t>The MB-SMF transmits an Namf_Communication_N1N2MessageTransfer message to the AMF to update AMF on the transfer of the messages to the NG-RAN nodes(s)</w:t>
      </w:r>
      <w:ins w:id="4360" w:author="S2-2008104" w:date="2020-10-27T08:44:00Z">
        <w:r w:rsidR="00324C47">
          <w:t xml:space="preserve"> with the session association information</w:t>
        </w:r>
      </w:ins>
      <w:r>
        <w:t>.</w:t>
      </w:r>
    </w:p>
    <w:p w14:paraId="72DD8E56" w14:textId="49E95396" w:rsidR="007713DC" w:rsidRDefault="007713DC" w:rsidP="007713DC">
      <w:pPr>
        <w:pStyle w:val="B1"/>
      </w:pPr>
      <w:r>
        <w:t>6.</w:t>
      </w:r>
      <w:r>
        <w:tab/>
        <w:t xml:space="preserve">(6a) The AMF sends an N2 Session request message to NG-RAN </w:t>
      </w:r>
      <w:ins w:id="4361" w:author="S2-2008104" w:date="2020-10-27T08:44:00Z">
        <w:r w:rsidR="00324C47">
          <w:t xml:space="preserve">containing session association information </w:t>
        </w:r>
      </w:ins>
      <w:r>
        <w:t>to inform RAN of the delivery method switch. The switch may also require NG-RAN to adjust its resources by e.g. switching the PTM delivery to PTP. (6b) The message is later acknowledged by NG-RAN with an N2 Session response message after the NG-RAN resources may be set up.</w:t>
      </w:r>
    </w:p>
    <w:p w14:paraId="7BF11F8A" w14:textId="77777777" w:rsidR="007713DC" w:rsidRDefault="007713DC" w:rsidP="007713DC">
      <w:pPr>
        <w:pStyle w:val="B1"/>
      </w:pPr>
      <w:r>
        <w:t>7.</w:t>
      </w:r>
      <w:r>
        <w:tab/>
        <w:t>[OPTIONAL] The NG-RAN may require to set up the required resources when the delivery switch involves a switch in the RAN from PTM to PTP.</w:t>
      </w:r>
    </w:p>
    <w:p w14:paraId="369E247A" w14:textId="356509AD" w:rsidR="007713DC" w:rsidRDefault="007713DC" w:rsidP="007713DC">
      <w:pPr>
        <w:pStyle w:val="B1"/>
      </w:pPr>
      <w:r>
        <w:t>8.</w:t>
      </w:r>
      <w:r>
        <w:tab/>
      </w:r>
      <w:ins w:id="4362" w:author="S2-2008104" w:date="2020-10-27T08:44:00Z">
        <w:r w:rsidR="00324C47">
          <w:t xml:space="preserve">The AMF updates the UE context. Then, </w:t>
        </w:r>
      </w:ins>
      <w:r>
        <w:t>(8a) The AMF transmits an Nsmf Session Update SMContext request to the MB-SMF to update the MB</w:t>
      </w:r>
      <w:del w:id="4363" w:author="S2-2008104" w:date="2020-10-27T08:45:00Z">
        <w:r w:rsidDel="00324C47">
          <w:delText>S</w:delText>
        </w:r>
      </w:del>
      <w:r>
        <w:t xml:space="preserve"> session context with the information from the NG-RAN, updating the tunnel information for individual delivery; (8b) the MB-SMF confirms the reception with an Nsmf Session Update SMContext response message.</w:t>
      </w:r>
    </w:p>
    <w:p w14:paraId="20D6FD58" w14:textId="23ACFE85" w:rsidR="007713DC" w:rsidRDefault="007713DC" w:rsidP="007713DC">
      <w:pPr>
        <w:pStyle w:val="B1"/>
      </w:pPr>
      <w:r>
        <w:lastRenderedPageBreak/>
        <w:t>9.</w:t>
      </w:r>
      <w:r>
        <w:tab/>
        <w:t xml:space="preserve">[OPTIONAL] The MB-SMF requests the MBSF to update the individual MBS </w:t>
      </w:r>
      <w:ins w:id="4364" w:author="S2-2008104" w:date="2020-10-27T08:45:00Z">
        <w:r w:rsidR="00324C47">
          <w:t xml:space="preserve">service </w:t>
        </w:r>
      </w:ins>
      <w:del w:id="4365" w:author="S2-2008104" w:date="2020-10-27T08:45:00Z">
        <w:r w:rsidDel="00324C47">
          <w:delText xml:space="preserve">session </w:delText>
        </w:r>
      </w:del>
      <w:r>
        <w:t>context with the information from the NG-RAN with an Nmbs Session Update SM Context request message, and the MBSF acknowledges the context update with an Nmbs Session Update SM Context response.</w:t>
      </w:r>
    </w:p>
    <w:p w14:paraId="1DB9DB1F" w14:textId="71936E07" w:rsidR="002D2FAE" w:rsidDel="00324C47" w:rsidRDefault="007713DC" w:rsidP="007713DC">
      <w:pPr>
        <w:pStyle w:val="EditorsNote"/>
        <w:rPr>
          <w:del w:id="4366" w:author="S2-2008104" w:date="2020-10-27T08:45:00Z"/>
        </w:rPr>
      </w:pPr>
      <w:del w:id="4367" w:author="S2-2008104" w:date="2020-10-27T08:45:00Z">
        <w:r w:rsidDel="00324C47">
          <w:delText>Editor's note:</w:delText>
        </w:r>
        <w:r w:rsidR="002D2FAE" w:rsidDel="00324C47">
          <w:tab/>
          <w:delText>How the individual MBS session is activated and the corresponding UE context is updated is FFS</w:delText>
        </w:r>
        <w:r w:rsidR="002D2FAE" w:rsidRPr="00F62681" w:rsidDel="00324C47">
          <w:delText>.</w:delText>
        </w:r>
      </w:del>
    </w:p>
    <w:p w14:paraId="72916854" w14:textId="77777777" w:rsidR="007713DC" w:rsidRDefault="007713DC" w:rsidP="007713DC">
      <w:pPr>
        <w:pStyle w:val="B1"/>
        <w:rPr>
          <w:noProof/>
        </w:rPr>
      </w:pPr>
      <w:r>
        <w:rPr>
          <w:noProof/>
        </w:rPr>
        <w:t>10.</w:t>
      </w:r>
      <w:r>
        <w:rPr>
          <w:noProof/>
        </w:rPr>
        <w:tab/>
        <w:t>[OPTIONAL] MBSF and MBSU may exchange internal messages.</w:t>
      </w:r>
    </w:p>
    <w:p w14:paraId="26A77F36" w14:textId="77777777" w:rsidR="007713DC" w:rsidRDefault="007713DC" w:rsidP="007713DC">
      <w:pPr>
        <w:pStyle w:val="B1"/>
        <w:rPr>
          <w:noProof/>
        </w:rPr>
      </w:pPr>
      <w:r>
        <w:rPr>
          <w:noProof/>
        </w:rPr>
        <w:t>11.</w:t>
      </w:r>
      <w:r>
        <w:rPr>
          <w:noProof/>
        </w:rPr>
        <w:tab/>
        <w:t>MBS Session start message is sent by MBSF to AF.</w:t>
      </w:r>
    </w:p>
    <w:p w14:paraId="4F24D0ED" w14:textId="77777777" w:rsidR="007713DC" w:rsidRDefault="007713DC" w:rsidP="007713DC">
      <w:pPr>
        <w:pStyle w:val="B1"/>
        <w:rPr>
          <w:noProof/>
        </w:rPr>
      </w:pPr>
      <w:r>
        <w:rPr>
          <w:noProof/>
        </w:rPr>
        <w:t>12.</w:t>
      </w:r>
      <w:r>
        <w:rPr>
          <w:noProof/>
        </w:rPr>
        <w:tab/>
        <w:t>Data transmission takes place comprising:</w:t>
      </w:r>
    </w:p>
    <w:p w14:paraId="2E46B37D" w14:textId="77777777" w:rsidR="007713DC" w:rsidRDefault="007713DC" w:rsidP="007713DC">
      <w:pPr>
        <w:pStyle w:val="B2"/>
        <w:rPr>
          <w:noProof/>
        </w:rPr>
      </w:pPr>
      <w:r>
        <w:rPr>
          <w:noProof/>
        </w:rPr>
        <w:t>12.a.</w:t>
      </w:r>
      <w:r>
        <w:rPr>
          <w:noProof/>
        </w:rPr>
        <w:tab/>
        <w:t>The IP multicast data is transmitted from the content provider to the MBSU.</w:t>
      </w:r>
    </w:p>
    <w:p w14:paraId="1C886F87" w14:textId="77777777" w:rsidR="007713DC" w:rsidRDefault="007713DC" w:rsidP="007713DC">
      <w:pPr>
        <w:pStyle w:val="B2"/>
        <w:rPr>
          <w:noProof/>
        </w:rPr>
      </w:pPr>
      <w:r>
        <w:rPr>
          <w:noProof/>
        </w:rPr>
        <w:t>12.b.</w:t>
      </w:r>
      <w:r>
        <w:rPr>
          <w:noProof/>
        </w:rPr>
        <w:tab/>
        <w:t>The MBSU processes the received data (e.g. applies FEC, raptor codes, etc.).</w:t>
      </w:r>
    </w:p>
    <w:p w14:paraId="4CD36D99" w14:textId="77777777" w:rsidR="007713DC" w:rsidRDefault="007713DC" w:rsidP="007713DC">
      <w:pPr>
        <w:pStyle w:val="B2"/>
        <w:rPr>
          <w:noProof/>
        </w:rPr>
      </w:pPr>
      <w:r>
        <w:rPr>
          <w:noProof/>
        </w:rPr>
        <w:t>12.c.</w:t>
      </w:r>
      <w:r>
        <w:rPr>
          <w:noProof/>
        </w:rPr>
        <w:tab/>
        <w:t>The MBSU forwards the MBS data (i.e. the processed data) to the MB-UPF via 5GC individual traffic delivery.</w:t>
      </w:r>
    </w:p>
    <w:p w14:paraId="33E56C31" w14:textId="77777777" w:rsidR="007713DC" w:rsidRDefault="007713DC" w:rsidP="007713DC">
      <w:pPr>
        <w:pStyle w:val="B2"/>
        <w:rPr>
          <w:noProof/>
        </w:rPr>
      </w:pPr>
      <w:r>
        <w:rPr>
          <w:noProof/>
        </w:rPr>
        <w:t>12.d.</w:t>
      </w:r>
      <w:r>
        <w:rPr>
          <w:noProof/>
        </w:rPr>
        <w:tab/>
        <w:t>The MB-UPF sends the forwarded data to the NG-RAN nodes via individual delivery.</w:t>
      </w:r>
    </w:p>
    <w:p w14:paraId="2306D09E" w14:textId="77777777" w:rsidR="007713DC" w:rsidRDefault="007713DC" w:rsidP="007713DC">
      <w:pPr>
        <w:pStyle w:val="B2"/>
        <w:rPr>
          <w:noProof/>
        </w:rPr>
      </w:pPr>
      <w:r>
        <w:rPr>
          <w:noProof/>
        </w:rPr>
        <w:t>12.e.</w:t>
      </w:r>
      <w:r>
        <w:rPr>
          <w:noProof/>
        </w:rPr>
        <w:tab/>
        <w:t>Finally, the NG-RAN nodes transmit the MBS data over the air using PTP bearers, which is received by the UE.</w:t>
      </w:r>
    </w:p>
    <w:p w14:paraId="619548A6" w14:textId="7C5731C4" w:rsidR="002D2FAE" w:rsidRPr="00AF7C04" w:rsidRDefault="007713DC" w:rsidP="007713DC">
      <w:pPr>
        <w:pStyle w:val="B1"/>
        <w:rPr>
          <w:noProof/>
        </w:rPr>
      </w:pPr>
      <w:r>
        <w:rPr>
          <w:noProof/>
        </w:rPr>
        <w:tab/>
        <w:t xml:space="preserve">If no additional UEs are left in the MBS session with shared delivery, the 5GC may </w:t>
      </w:r>
      <w:del w:id="4368" w:author="S2-2008104" w:date="2020-10-27T08:45:00Z">
        <w:r w:rsidDel="00AE5C7D">
          <w:rPr>
            <w:noProof/>
          </w:rPr>
          <w:delText xml:space="preserve">decide to </w:delText>
        </w:r>
      </w:del>
      <w:r>
        <w:rPr>
          <w:noProof/>
        </w:rPr>
        <w:t>either suspend or release the MBS session. Suspending the MBS session does not involve deleting the MB</w:t>
      </w:r>
      <w:del w:id="4369" w:author="S2-2008104" w:date="2020-10-27T08:45:00Z">
        <w:r w:rsidDel="00AE5C7D">
          <w:rPr>
            <w:noProof/>
          </w:rPr>
          <w:delText>S</w:delText>
        </w:r>
      </w:del>
      <w:r>
        <w:rPr>
          <w:noProof/>
        </w:rPr>
        <w:t xml:space="preserve"> session context in 5GC NFs to facilitate UEs to join the MBS session or switch to shared delivery in the future with reduced signaling</w:t>
      </w:r>
      <w:ins w:id="4370" w:author="S2-2008104" w:date="2020-10-27T08:45:00Z">
        <w:r w:rsidR="00AE5C7D">
          <w:rPr>
            <w:noProof/>
          </w:rPr>
          <w:t xml:space="preserve"> while MBSF keeps the MBS service context</w:t>
        </w:r>
      </w:ins>
      <w:r>
        <w:rPr>
          <w:noProof/>
        </w:rPr>
        <w:t xml:space="preserve">; releasing an MBS session does delete </w:t>
      </w:r>
      <w:ins w:id="4371" w:author="S2-2008104" w:date="2020-10-27T08:45:00Z">
        <w:r w:rsidR="00AE5C7D">
          <w:rPr>
            <w:noProof/>
          </w:rPr>
          <w:t xml:space="preserve">all </w:t>
        </w:r>
      </w:ins>
      <w:r>
        <w:rPr>
          <w:noProof/>
        </w:rPr>
        <w:t>the MBS session context</w:t>
      </w:r>
      <w:ins w:id="4372" w:author="S2-2008104" w:date="2020-10-27T08:45:00Z">
        <w:r w:rsidR="00AE5C7D">
          <w:rPr>
            <w:noProof/>
          </w:rPr>
          <w:t>s</w:t>
        </w:r>
      </w:ins>
      <w:r>
        <w:rPr>
          <w:noProof/>
        </w:rPr>
        <w:t xml:space="preserve"> from all entities in 5GC. Outstanding NG-RAN resources for PTM delivery of the shared MBS session are released in both cases.</w:t>
      </w:r>
    </w:p>
    <w:p w14:paraId="3710F95F" w14:textId="0623A95C" w:rsidR="002D2FAE" w:rsidRPr="007713DC" w:rsidRDefault="002D2FAE" w:rsidP="007713DC">
      <w:pPr>
        <w:rPr>
          <w:b/>
          <w:bCs/>
          <w:noProof/>
        </w:rPr>
      </w:pPr>
      <w:r w:rsidRPr="007713DC">
        <w:rPr>
          <w:b/>
          <w:bCs/>
          <w:noProof/>
        </w:rPr>
        <w:t>Alternative A: Suspension of shared MBS session</w:t>
      </w:r>
    </w:p>
    <w:p w14:paraId="424D0F02" w14:textId="77777777" w:rsidR="007713DC" w:rsidRDefault="007713DC" w:rsidP="007713DC">
      <w:pPr>
        <w:pStyle w:val="B2"/>
      </w:pPr>
      <w:r>
        <w:t>13.a.</w:t>
      </w:r>
      <w:r>
        <w:tab/>
        <w:t>The MBSF transmits an Nsmf Session Suspend request to the MB-SMF to request the suspension of the MB</w:t>
      </w:r>
      <w:del w:id="4373" w:author="S2-2008104" w:date="2020-10-27T08:46:00Z">
        <w:r w:rsidDel="00AE5C7D">
          <w:delText>S</w:delText>
        </w:r>
      </w:del>
      <w:r>
        <w:t xml:space="preserve"> session for shared delivery.</w:t>
      </w:r>
    </w:p>
    <w:p w14:paraId="61F2CC32" w14:textId="381D383F" w:rsidR="007713DC" w:rsidRDefault="007713DC" w:rsidP="007713DC">
      <w:pPr>
        <w:pStyle w:val="B2"/>
      </w:pPr>
      <w:r>
        <w:t>14.a.</w:t>
      </w:r>
      <w:r>
        <w:tab/>
        <w:t>The MB-SMF transmits an Namf Session Suspend request to the AMF to forward the suspension request of the MB</w:t>
      </w:r>
      <w:del w:id="4374" w:author="S2-2008104" w:date="2020-10-27T08:46:00Z">
        <w:r w:rsidDel="00AE5C7D">
          <w:delText>S</w:delText>
        </w:r>
      </w:del>
      <w:r>
        <w:t xml:space="preserve"> session for shared delivery.</w:t>
      </w:r>
    </w:p>
    <w:p w14:paraId="552C001A" w14:textId="77777777" w:rsidR="007713DC" w:rsidRDefault="007713DC" w:rsidP="007713DC">
      <w:pPr>
        <w:pStyle w:val="B2"/>
      </w:pPr>
      <w:r>
        <w:t>15.a.1.The AMF transmits an N2 Session Suspend request to NG-RAN to release any outstanding PTM resources.</w:t>
      </w:r>
    </w:p>
    <w:p w14:paraId="3F452238" w14:textId="54038F18" w:rsidR="007713DC" w:rsidRDefault="007713DC" w:rsidP="007713DC">
      <w:pPr>
        <w:pStyle w:val="B2"/>
      </w:pPr>
      <w:r>
        <w:t>15.a.2.The NG-RAN node transmits an N2 Session suspend response message to the AMF to acknowledge the suspension of the shared MB</w:t>
      </w:r>
      <w:del w:id="4375" w:author="S2-2008104" w:date="2020-10-27T08:46:00Z">
        <w:r w:rsidDel="00AE5C7D">
          <w:delText>S</w:delText>
        </w:r>
      </w:del>
      <w:r>
        <w:t xml:space="preserve"> session.</w:t>
      </w:r>
    </w:p>
    <w:p w14:paraId="2C364DB5" w14:textId="77777777" w:rsidR="007713DC" w:rsidRDefault="007713DC" w:rsidP="007713DC">
      <w:pPr>
        <w:pStyle w:val="B2"/>
      </w:pPr>
      <w:r>
        <w:t>16.a.</w:t>
      </w:r>
      <w:r>
        <w:tab/>
        <w:t>[OPTIONAL] The NG-RAN node(s) may release any outstanding allocated resources to the shared MB</w:t>
      </w:r>
      <w:del w:id="4376" w:author="S2-2008104" w:date="2020-10-27T08:46:00Z">
        <w:r w:rsidDel="00AE5C7D">
          <w:delText>S</w:delText>
        </w:r>
      </w:del>
      <w:r>
        <w:t xml:space="preserve"> session for PTM delivery.</w:t>
      </w:r>
    </w:p>
    <w:p w14:paraId="02C717DB" w14:textId="77777777" w:rsidR="007713DC" w:rsidRDefault="007713DC" w:rsidP="007713DC">
      <w:pPr>
        <w:pStyle w:val="B2"/>
      </w:pPr>
      <w:r>
        <w:t>17.a.</w:t>
      </w:r>
      <w:r>
        <w:tab/>
        <w:t>The AMF transmits an Namf Session suspend response message to the MB-SMF to acknowledge the suspension of the shared MB</w:t>
      </w:r>
      <w:del w:id="4377" w:author="S2-2008104" w:date="2020-10-27T08:46:00Z">
        <w:r w:rsidDel="00AE5C7D">
          <w:delText>S</w:delText>
        </w:r>
      </w:del>
      <w:r>
        <w:t xml:space="preserve"> session.</w:t>
      </w:r>
    </w:p>
    <w:p w14:paraId="115C3708" w14:textId="77777777" w:rsidR="007713DC" w:rsidRDefault="007713DC" w:rsidP="007713DC">
      <w:pPr>
        <w:pStyle w:val="B2"/>
      </w:pPr>
      <w:r>
        <w:t>18.a.</w:t>
      </w:r>
      <w:r>
        <w:tab/>
        <w:t>The MB-SMF transmits an Nsmf Session suspend response message to the MBSF to acknowledge the suspension of the shared MB</w:t>
      </w:r>
      <w:del w:id="4378" w:author="S2-2008104" w:date="2020-10-27T08:46:00Z">
        <w:r w:rsidDel="00AE5C7D">
          <w:delText>S</w:delText>
        </w:r>
      </w:del>
      <w:r>
        <w:t xml:space="preserve"> session.</w:t>
      </w:r>
    </w:p>
    <w:p w14:paraId="3E905B4D" w14:textId="77777777" w:rsidR="007713DC" w:rsidRPr="007713DC" w:rsidRDefault="007713DC" w:rsidP="007713DC">
      <w:pPr>
        <w:rPr>
          <w:b/>
          <w:bCs/>
        </w:rPr>
      </w:pPr>
      <w:r w:rsidRPr="007713DC">
        <w:rPr>
          <w:b/>
          <w:bCs/>
        </w:rPr>
        <w:t>Alternative B: Release of shared MBS session</w:t>
      </w:r>
    </w:p>
    <w:p w14:paraId="40D51731" w14:textId="77777777" w:rsidR="007713DC" w:rsidRDefault="007713DC" w:rsidP="007713DC">
      <w:pPr>
        <w:pStyle w:val="B2"/>
      </w:pPr>
      <w:r>
        <w:t>13.b.</w:t>
      </w:r>
      <w:r>
        <w:tab/>
        <w:t>The MBSF transmits an Nsmf Session Release request to the MB-SMF to request the release of the shared MBS session and deletion of associated resources, which is then acknowledged by the MB-SMF.</w:t>
      </w:r>
    </w:p>
    <w:p w14:paraId="55FB71AD" w14:textId="77777777" w:rsidR="007713DC" w:rsidRDefault="007713DC" w:rsidP="007713DC">
      <w:pPr>
        <w:pStyle w:val="B2"/>
      </w:pPr>
      <w:r>
        <w:t>14.b.</w:t>
      </w:r>
      <w:r>
        <w:tab/>
        <w:t>The MB-SMF transmits an Namf Session Release request to the AMF to request the release of the shared MBS session and deletion of associated resources, which is then acknowledged by the AMF.</w:t>
      </w:r>
    </w:p>
    <w:p w14:paraId="2E2EF077" w14:textId="77777777" w:rsidR="007713DC" w:rsidRDefault="007713DC" w:rsidP="007713DC">
      <w:pPr>
        <w:pStyle w:val="B2"/>
      </w:pPr>
      <w:r>
        <w:t>15.b.1. The AMF transmits an N2 Session Release request to the NG-RAN to request the release of the resources allocated to the shared MB</w:t>
      </w:r>
      <w:del w:id="4379" w:author="S2-2008104" w:date="2020-10-27T08:47:00Z">
        <w:r w:rsidDel="00AE5C7D">
          <w:delText>S</w:delText>
        </w:r>
      </w:del>
      <w:r>
        <w:t xml:space="preserve"> session.</w:t>
      </w:r>
    </w:p>
    <w:p w14:paraId="4345F1A2" w14:textId="77777777" w:rsidR="007713DC" w:rsidRDefault="007713DC" w:rsidP="007713DC">
      <w:pPr>
        <w:pStyle w:val="B2"/>
      </w:pPr>
      <w:r>
        <w:t>15.b.2.The NG-RAN node transmits an N2 Session release response message to the AMF to acknowledge the resources release associated to the shared MB</w:t>
      </w:r>
      <w:del w:id="4380" w:author="S2-2008104" w:date="2020-10-27T08:47:00Z">
        <w:r w:rsidDel="00AE5C7D">
          <w:delText>S</w:delText>
        </w:r>
      </w:del>
      <w:r>
        <w:t xml:space="preserve"> session.</w:t>
      </w:r>
    </w:p>
    <w:p w14:paraId="6C513CED" w14:textId="77777777" w:rsidR="007713DC" w:rsidRDefault="007713DC" w:rsidP="007713DC">
      <w:pPr>
        <w:pStyle w:val="B2"/>
      </w:pPr>
      <w:r>
        <w:lastRenderedPageBreak/>
        <w:t>16.b.</w:t>
      </w:r>
      <w:r>
        <w:tab/>
        <w:t>[OPTIONAL] The NG-RAN may release the outstanding allocated resources to the shared MB</w:t>
      </w:r>
      <w:del w:id="4381" w:author="S2-2008104" w:date="2020-10-27T08:47:00Z">
        <w:r w:rsidDel="00AE5C7D">
          <w:delText>S</w:delText>
        </w:r>
      </w:del>
      <w:r>
        <w:t xml:space="preserve"> session for PTM delivery.</w:t>
      </w:r>
    </w:p>
    <w:p w14:paraId="78E0063B" w14:textId="77777777" w:rsidR="007713DC" w:rsidRDefault="007713DC" w:rsidP="007713DC">
      <w:pPr>
        <w:pStyle w:val="B2"/>
      </w:pPr>
      <w:r>
        <w:t>17.b.1.The AMF transmits an Nsmf Release SMContext request message to the MB-SMF to request the release of the MB</w:t>
      </w:r>
      <w:del w:id="4382" w:author="S2-2008104" w:date="2020-10-27T08:47:00Z">
        <w:r w:rsidDel="00AE5C7D">
          <w:delText>S</w:delText>
        </w:r>
      </w:del>
      <w:r>
        <w:t xml:space="preserve"> session management context for the shared MBS session.</w:t>
      </w:r>
    </w:p>
    <w:p w14:paraId="1B326594" w14:textId="77777777" w:rsidR="007713DC" w:rsidRDefault="007713DC" w:rsidP="007713DC">
      <w:pPr>
        <w:pStyle w:val="B2"/>
      </w:pPr>
      <w:r>
        <w:t>17.b.2.The MB-SMF transmits an Nsmf Release SMContext response message to the AMF to acknowledge the release of the MB</w:t>
      </w:r>
      <w:del w:id="4383" w:author="S2-2008104" w:date="2020-10-27T08:47:00Z">
        <w:r w:rsidDel="00AE5C7D">
          <w:delText>S</w:delText>
        </w:r>
      </w:del>
      <w:r>
        <w:t xml:space="preserve"> session management context for the shared MBS session.</w:t>
      </w:r>
    </w:p>
    <w:p w14:paraId="0A8F9566" w14:textId="331B8310" w:rsidR="007713DC" w:rsidRDefault="007713DC" w:rsidP="007713DC">
      <w:pPr>
        <w:pStyle w:val="B2"/>
      </w:pPr>
      <w:r>
        <w:t>18.b.1. [OPTIONAL] The MB-SMF transmits an Nmbs Release SMContext request to the MBSF</w:t>
      </w:r>
      <w:del w:id="4384" w:author="S2-2008104" w:date="2020-10-27T08:50:00Z">
        <w:r w:rsidDel="00AE5C7D">
          <w:delText>.</w:delText>
        </w:r>
      </w:del>
      <w:r>
        <w:t xml:space="preserve"> to request the release of the MBS </w:t>
      </w:r>
      <w:del w:id="4385" w:author="S2-2008104" w:date="2020-10-27T08:48:00Z">
        <w:r w:rsidDel="00AE5C7D">
          <w:delText xml:space="preserve">session </w:delText>
        </w:r>
      </w:del>
      <w:ins w:id="4386" w:author="S2-2008104" w:date="2020-10-27T08:48:00Z">
        <w:r w:rsidR="00AE5C7D">
          <w:t xml:space="preserve">service </w:t>
        </w:r>
      </w:ins>
      <w:r>
        <w:t>management context for the shared MB</w:t>
      </w:r>
      <w:del w:id="4387" w:author="S2-2008104" w:date="2020-10-27T08:48:00Z">
        <w:r w:rsidDel="00AE5C7D">
          <w:delText>S</w:delText>
        </w:r>
      </w:del>
      <w:r>
        <w:t xml:space="preserve"> session.</w:t>
      </w:r>
    </w:p>
    <w:p w14:paraId="114E6925" w14:textId="7BA2D6A8" w:rsidR="007713DC" w:rsidRDefault="007713DC" w:rsidP="007713DC">
      <w:pPr>
        <w:pStyle w:val="B2"/>
      </w:pPr>
      <w:r>
        <w:t>18.b.2.</w:t>
      </w:r>
      <w:ins w:id="4388" w:author="S2-2008104" w:date="2020-10-27T08:50:00Z">
        <w:r w:rsidR="00AE5C7D">
          <w:t xml:space="preserve"> [OPTIONAL] </w:t>
        </w:r>
      </w:ins>
      <w:r>
        <w:t xml:space="preserve">The MBSF </w:t>
      </w:r>
      <w:ins w:id="4389" w:author="S2-2008104" w:date="2020-10-27T08:50:00Z">
        <w:r w:rsidR="00AE5C7D">
          <w:t xml:space="preserve">deletes the MBS service context and </w:t>
        </w:r>
      </w:ins>
      <w:r>
        <w:t xml:space="preserve">may transmit an Nsmf Release SMContext response message to the MB-SMF to acknowledge the release of the MBS </w:t>
      </w:r>
      <w:ins w:id="4390" w:author="S2-2008104" w:date="2020-10-27T08:50:00Z">
        <w:r w:rsidR="00AE5C7D">
          <w:t xml:space="preserve">service </w:t>
        </w:r>
      </w:ins>
      <w:del w:id="4391" w:author="S2-2008104" w:date="2020-10-27T08:50:00Z">
        <w:r w:rsidDel="00AE5C7D">
          <w:delText xml:space="preserve">session </w:delText>
        </w:r>
      </w:del>
      <w:r>
        <w:t>management context for the shared MB</w:t>
      </w:r>
      <w:del w:id="4392" w:author="S2-2008104" w:date="2020-10-27T08:50:00Z">
        <w:r w:rsidDel="00AE5C7D">
          <w:delText>S</w:delText>
        </w:r>
      </w:del>
      <w:r>
        <w:t xml:space="preserve"> session.</w:t>
      </w:r>
    </w:p>
    <w:p w14:paraId="0006147D" w14:textId="455A0763" w:rsidR="00A8637C" w:rsidRDefault="007713DC" w:rsidP="007713DC">
      <w:pPr>
        <w:pStyle w:val="B2"/>
      </w:pPr>
      <w:r>
        <w:t>19.b.</w:t>
      </w:r>
      <w:r>
        <w:tab/>
        <w:t>The MB-SMF transmits an N4 Session release request tp the MB-UPF to request the release of the shared MB</w:t>
      </w:r>
      <w:del w:id="4393" w:author="S2-2008104" w:date="2020-10-27T08:49:00Z">
        <w:r w:rsidDel="00AE5C7D">
          <w:delText>S</w:delText>
        </w:r>
      </w:del>
      <w:r>
        <w:t xml:space="preserve"> session, which is the </w:t>
      </w:r>
      <w:del w:id="4394" w:author="S2-2008104" w:date="2020-10-27T08:49:00Z">
        <w:r w:rsidDel="00AE5C7D">
          <w:delText>ackwoledged</w:delText>
        </w:r>
      </w:del>
      <w:ins w:id="4395" w:author="S2-2008104" w:date="2020-10-27T08:49:00Z">
        <w:r w:rsidR="00AE5C7D">
          <w:t>acknowledged</w:t>
        </w:r>
      </w:ins>
      <w:r>
        <w:t xml:space="preserve"> by the MB-UPF.</w:t>
      </w:r>
    </w:p>
    <w:p w14:paraId="3EFD5ABE" w14:textId="292F0B4F" w:rsidR="007713DC" w:rsidRDefault="00A8637C" w:rsidP="007713DC">
      <w:pPr>
        <w:pStyle w:val="B1"/>
      </w:pPr>
      <w:r>
        <w:t>20.</w:t>
      </w:r>
      <w:r>
        <w:tab/>
      </w:r>
      <w:r w:rsidR="007713DC">
        <w:t>[OPTIONAL] MBSF and MBSU may exchange internal messages.</w:t>
      </w:r>
    </w:p>
    <w:p w14:paraId="12BAD302" w14:textId="77777777" w:rsidR="007713DC" w:rsidRDefault="007713DC" w:rsidP="007713DC">
      <w:pPr>
        <w:pStyle w:val="B1"/>
      </w:pPr>
      <w:r>
        <w:t>21.</w:t>
      </w:r>
      <w:r>
        <w:tab/>
        <w:t>[OPTIONAL] MBSF may transmit an MBS session end message the Content/Application Server, which may be first forwarded by the NEF before reaching the Content/Application Server.</w:t>
      </w:r>
    </w:p>
    <w:p w14:paraId="13864F52" w14:textId="77777777" w:rsidR="00AC3E22" w:rsidRPr="00F62681" w:rsidRDefault="00AC3E22" w:rsidP="00AC3E22">
      <w:pPr>
        <w:pStyle w:val="3"/>
      </w:pPr>
      <w:bookmarkStart w:id="4396" w:name="_Toc43297569"/>
      <w:bookmarkStart w:id="4397" w:name="_Toc43733265"/>
      <w:bookmarkStart w:id="4398" w:name="_Toc50193027"/>
      <w:bookmarkStart w:id="4399" w:name="_Toc50467172"/>
      <w:bookmarkStart w:id="4400" w:name="_Toc54729934"/>
      <w:r w:rsidRPr="00F62681">
        <w:t>6.24.3</w:t>
      </w:r>
      <w:r w:rsidRPr="00F62681">
        <w:tab/>
        <w:t>Impacts on services, entities and interfaces</w:t>
      </w:r>
      <w:bookmarkEnd w:id="4396"/>
      <w:bookmarkEnd w:id="4397"/>
      <w:bookmarkEnd w:id="4398"/>
      <w:bookmarkEnd w:id="4399"/>
      <w:bookmarkEnd w:id="4400"/>
    </w:p>
    <w:p w14:paraId="10DCD090" w14:textId="77777777" w:rsidR="007A6FFB" w:rsidRDefault="007A6FFB" w:rsidP="007A6FFB">
      <w:r>
        <w:t>This switching solution assumes that an MBS session establishment solution exists. In addition, the following functionality is required.</w:t>
      </w:r>
    </w:p>
    <w:p w14:paraId="0239E5E1" w14:textId="77777777" w:rsidR="007A6FFB" w:rsidRPr="00F62681" w:rsidRDefault="007A6FFB" w:rsidP="007A6FFB">
      <w:pPr>
        <w:rPr>
          <w:bCs/>
          <w:lang w:eastAsia="zh-CN"/>
        </w:rPr>
      </w:pPr>
      <w:r w:rsidRPr="00F62681">
        <w:rPr>
          <w:rFonts w:hint="eastAsia"/>
          <w:bCs/>
          <w:lang w:eastAsia="zh-CN"/>
        </w:rPr>
        <w:t>MBSF:</w:t>
      </w:r>
    </w:p>
    <w:p w14:paraId="023499BF" w14:textId="77777777" w:rsidR="007A6FFB" w:rsidRPr="00F62681" w:rsidRDefault="007A6FFB" w:rsidP="007A6FFB">
      <w:pPr>
        <w:pStyle w:val="B1"/>
        <w:rPr>
          <w:lang w:eastAsia="zh-CN"/>
        </w:rPr>
      </w:pPr>
      <w:r w:rsidRPr="00F62681">
        <w:rPr>
          <w:lang w:eastAsia="zh-CN"/>
        </w:rPr>
        <w:t>-</w:t>
      </w:r>
      <w:r w:rsidRPr="00F62681">
        <w:rPr>
          <w:lang w:eastAsia="zh-CN"/>
        </w:rPr>
        <w:tab/>
      </w:r>
      <w:r>
        <w:rPr>
          <w:lang w:eastAsia="zh-CN"/>
        </w:rPr>
        <w:t>MBSF may control the switching procedure by deciding when to trigger a switch or by coordinating the decision to switch with NG-RAN and/or the content server/AF.</w:t>
      </w:r>
    </w:p>
    <w:p w14:paraId="36FADFEC" w14:textId="77777777" w:rsidR="007A6FFB" w:rsidRDefault="007A6FFB" w:rsidP="007A6FFB">
      <w:r>
        <w:rPr>
          <w:bCs/>
        </w:rPr>
        <w:t>MB-SMF</w:t>
      </w:r>
      <w:r w:rsidRPr="00F62681">
        <w:t>:</w:t>
      </w:r>
    </w:p>
    <w:p w14:paraId="516D3FAA" w14:textId="5E30C38F" w:rsidR="007A6FFB" w:rsidRPr="000274A7" w:rsidRDefault="007A6FFB" w:rsidP="007A6FFB">
      <w:pPr>
        <w:pStyle w:val="B1"/>
      </w:pPr>
      <w:r>
        <w:t>-  MB-SMF stores and manages MBS session context for individual and shared deliveries in the</w:t>
      </w:r>
      <w:r w:rsidRPr="00994E9C">
        <w:t xml:space="preserve"> UE</w:t>
      </w:r>
      <w:r w:rsidR="007713DC">
        <w:t>'</w:t>
      </w:r>
      <w:r w:rsidRPr="00994E9C">
        <w:t>s MBS session context</w:t>
      </w:r>
      <w:r>
        <w:t>.</w:t>
      </w:r>
    </w:p>
    <w:p w14:paraId="67303446" w14:textId="77777777" w:rsidR="007A6FFB" w:rsidRDefault="007A6FFB" w:rsidP="007A6FFB">
      <w:r>
        <w:rPr>
          <w:bCs/>
        </w:rPr>
        <w:t>NG-</w:t>
      </w:r>
      <w:r w:rsidRPr="00F62681">
        <w:rPr>
          <w:bCs/>
        </w:rPr>
        <w:t>RAN</w:t>
      </w:r>
      <w:r w:rsidRPr="00F62681">
        <w:t>:</w:t>
      </w:r>
    </w:p>
    <w:p w14:paraId="3F524143" w14:textId="77777777" w:rsidR="007A6FFB" w:rsidRDefault="007A6FFB" w:rsidP="007A6FFB">
      <w:pPr>
        <w:pStyle w:val="B1"/>
      </w:pPr>
      <w:r>
        <w:t xml:space="preserve">-  </w:t>
      </w:r>
      <w:r w:rsidRPr="00F62681">
        <w:t xml:space="preserve">The </w:t>
      </w:r>
      <w:r>
        <w:t>NG-</w:t>
      </w:r>
      <w:r w:rsidRPr="00F62681">
        <w:t>RAN</w:t>
      </w:r>
      <w:r>
        <w:t xml:space="preserve"> may decide the RAN delivery mode (i.e. PTP vs. PTM), and this may sometimes trigger a switch in the 5GC traffic delivery (i.e. from individual to shared and vice versa).</w:t>
      </w:r>
    </w:p>
    <w:p w14:paraId="519E8D64" w14:textId="2124D097" w:rsidR="007A6FFB" w:rsidRPr="00F62681" w:rsidRDefault="007A6FFB" w:rsidP="007A6FFB">
      <w:pPr>
        <w:pStyle w:val="B1"/>
      </w:pPr>
      <w:r>
        <w:t xml:space="preserve">-  </w:t>
      </w:r>
      <w:r w:rsidRPr="005254A6">
        <w:t xml:space="preserve">The NG-RAN </w:t>
      </w:r>
      <w:r>
        <w:t>may receive</w:t>
      </w:r>
      <w:r w:rsidRPr="005254A6">
        <w:t xml:space="preserve"> the association</w:t>
      </w:r>
      <w:r>
        <w:t>/mapping</w:t>
      </w:r>
      <w:r w:rsidRPr="005254A6">
        <w:t xml:space="preserve"> informati</w:t>
      </w:r>
      <w:r>
        <w:t>on for individual and shared deliveries from the MB-SMF and stores it.</w:t>
      </w:r>
    </w:p>
    <w:p w14:paraId="6A374B45" w14:textId="77777777" w:rsidR="00866CBD" w:rsidRPr="00F62681" w:rsidRDefault="00866CBD" w:rsidP="00866CBD">
      <w:pPr>
        <w:pStyle w:val="2"/>
      </w:pPr>
      <w:bookmarkStart w:id="4401" w:name="_Toc43297570"/>
      <w:bookmarkStart w:id="4402" w:name="_Toc43733266"/>
      <w:bookmarkStart w:id="4403" w:name="_Toc50193028"/>
      <w:bookmarkStart w:id="4404" w:name="_Toc50467173"/>
      <w:bookmarkStart w:id="4405" w:name="_Toc54729935"/>
      <w:r w:rsidRPr="00F62681">
        <w:rPr>
          <w:lang w:eastAsia="zh-CN"/>
        </w:rPr>
        <w:t>6.25</w:t>
      </w:r>
      <w:r w:rsidRPr="00F62681">
        <w:rPr>
          <w:lang w:eastAsia="ko-KR"/>
        </w:rPr>
        <w:tab/>
      </w:r>
      <w:r w:rsidRPr="00F62681">
        <w:t>Solution #25: mode switching between unicast and multicast</w:t>
      </w:r>
      <w:bookmarkEnd w:id="4401"/>
      <w:bookmarkEnd w:id="4402"/>
      <w:bookmarkEnd w:id="4403"/>
      <w:bookmarkEnd w:id="4404"/>
      <w:bookmarkEnd w:id="4405"/>
    </w:p>
    <w:p w14:paraId="664F8E40" w14:textId="77777777" w:rsidR="00866CBD" w:rsidRPr="00F62681" w:rsidRDefault="00866CBD" w:rsidP="00866CBD">
      <w:pPr>
        <w:pStyle w:val="3"/>
      </w:pPr>
      <w:bookmarkStart w:id="4406" w:name="_Toc43297571"/>
      <w:bookmarkStart w:id="4407" w:name="_Toc43733267"/>
      <w:bookmarkStart w:id="4408" w:name="_Toc50193029"/>
      <w:bookmarkStart w:id="4409" w:name="_Toc50467174"/>
      <w:bookmarkStart w:id="4410" w:name="_Toc54729936"/>
      <w:r w:rsidRPr="00F62681">
        <w:t>6.25.1</w:t>
      </w:r>
      <w:r w:rsidRPr="00F62681">
        <w:tab/>
        <w:t>Functional description</w:t>
      </w:r>
      <w:bookmarkEnd w:id="4406"/>
      <w:bookmarkEnd w:id="4407"/>
      <w:bookmarkEnd w:id="4408"/>
      <w:bookmarkEnd w:id="4409"/>
      <w:bookmarkEnd w:id="4410"/>
    </w:p>
    <w:p w14:paraId="15111494" w14:textId="2B89F3B1" w:rsidR="00866CBD" w:rsidRPr="00F62681" w:rsidRDefault="00866CBD" w:rsidP="00866CBD">
      <w:pPr>
        <w:rPr>
          <w:rFonts w:eastAsia="MS Mincho"/>
        </w:rPr>
      </w:pPr>
      <w:r w:rsidRPr="00F62681">
        <w:t xml:space="preserve">This solution addresses KI #7 assuming the architectural alternative 2 (see </w:t>
      </w:r>
      <w:r w:rsidR="00A8637C">
        <w:rPr>
          <w:rFonts w:eastAsia="等线"/>
          <w:lang w:eastAsia="ko-KR"/>
        </w:rPr>
        <w:t>clause </w:t>
      </w:r>
      <w:r w:rsidR="00A77C00">
        <w:rPr>
          <w:rFonts w:eastAsia="等线"/>
          <w:lang w:eastAsia="ko-KR"/>
        </w:rPr>
        <w:t>A.</w:t>
      </w:r>
      <w:r w:rsidRPr="00F62681">
        <w:t>2).</w:t>
      </w:r>
    </w:p>
    <w:p w14:paraId="4B4F37C0" w14:textId="77777777" w:rsidR="00866CBD" w:rsidRPr="00F62681" w:rsidRDefault="00866CBD" w:rsidP="00866CBD">
      <w:pPr>
        <w:rPr>
          <w:lang w:eastAsia="zh-CN"/>
        </w:rPr>
      </w:pPr>
      <w:r w:rsidRPr="00F62681">
        <w:rPr>
          <w:lang w:eastAsia="zh-CN"/>
        </w:rPr>
        <w:t>Key points of t</w:t>
      </w:r>
      <w:r w:rsidRPr="00F62681">
        <w:rPr>
          <w:rFonts w:hint="eastAsia"/>
          <w:lang w:eastAsia="zh-CN"/>
        </w:rPr>
        <w:t>h</w:t>
      </w:r>
      <w:r w:rsidRPr="00F62681">
        <w:rPr>
          <w:lang w:eastAsia="zh-CN"/>
        </w:rPr>
        <w:t>e</w:t>
      </w:r>
      <w:r w:rsidRPr="00F62681">
        <w:rPr>
          <w:rFonts w:hint="eastAsia"/>
          <w:lang w:eastAsia="zh-CN"/>
        </w:rPr>
        <w:t xml:space="preserve"> solution</w:t>
      </w:r>
      <w:r w:rsidRPr="00F62681">
        <w:rPr>
          <w:lang w:eastAsia="zh-CN"/>
        </w:rPr>
        <w:t xml:space="preserve"> are:</w:t>
      </w:r>
    </w:p>
    <w:p w14:paraId="2C9275B0" w14:textId="77777777" w:rsidR="00A77C00" w:rsidRDefault="00A77C00" w:rsidP="00A77C00">
      <w:pPr>
        <w:pStyle w:val="B1"/>
        <w:rPr>
          <w:lang w:eastAsia="zh-CN"/>
        </w:rPr>
      </w:pPr>
      <w:r>
        <w:rPr>
          <w:lang w:eastAsia="zh-CN"/>
        </w:rPr>
        <w:t>-</w:t>
      </w:r>
      <w:r>
        <w:rPr>
          <w:lang w:eastAsia="zh-CN"/>
        </w:rPr>
        <w:tab/>
        <w:t>Based on the MBS session model in the Solution 6.10.</w:t>
      </w:r>
    </w:p>
    <w:p w14:paraId="326AD68E" w14:textId="211E47CC" w:rsidR="00A77C00" w:rsidRDefault="00A77C00" w:rsidP="00A77C00">
      <w:pPr>
        <w:pStyle w:val="B1"/>
        <w:rPr>
          <w:lang w:eastAsia="zh-CN"/>
        </w:rPr>
      </w:pPr>
      <w:r>
        <w:rPr>
          <w:lang w:eastAsia="zh-CN"/>
        </w:rPr>
        <w:t>-</w:t>
      </w:r>
      <w:r>
        <w:rPr>
          <w:lang w:eastAsia="zh-CN"/>
        </w:rPr>
        <w:tab/>
        <w:t xml:space="preserve">There are two switch determining nodes between unicast and multicast. One is the </w:t>
      </w:r>
      <w:ins w:id="4411" w:author="S2-2008102" w:date="2020-10-27T07:04:00Z">
        <w:r w:rsidR="008B0B20">
          <w:rPr>
            <w:lang w:eastAsia="zh-CN"/>
          </w:rPr>
          <w:t>MB-</w:t>
        </w:r>
      </w:ins>
      <w:r>
        <w:rPr>
          <w:lang w:eastAsia="zh-CN"/>
        </w:rPr>
        <w:t>SMF</w:t>
      </w:r>
      <w:del w:id="4412" w:author="S2-2008102" w:date="2020-10-27T07:04:00Z">
        <w:r w:rsidDel="008B0B20">
          <w:rPr>
            <w:lang w:eastAsia="zh-CN"/>
          </w:rPr>
          <w:delText xml:space="preserve"> (based on the rules from the SMF)</w:delText>
        </w:r>
      </w:del>
      <w:r>
        <w:rPr>
          <w:lang w:eastAsia="zh-CN"/>
        </w:rPr>
        <w:t xml:space="preserve"> and another node is the NG-RAN.</w:t>
      </w:r>
    </w:p>
    <w:p w14:paraId="791026CF" w14:textId="55F58921" w:rsidR="00A77C00" w:rsidRDefault="00A77C00" w:rsidP="00A77C00">
      <w:pPr>
        <w:pStyle w:val="B1"/>
        <w:rPr>
          <w:lang w:eastAsia="zh-CN"/>
        </w:rPr>
      </w:pPr>
      <w:r>
        <w:rPr>
          <w:lang w:eastAsia="zh-CN"/>
        </w:rPr>
        <w:t>-</w:t>
      </w:r>
      <w:r>
        <w:rPr>
          <w:lang w:eastAsia="zh-CN"/>
        </w:rPr>
        <w:tab/>
        <w:t xml:space="preserve">Based on the number of the UEs receiving the multicast service in a certain multicast group the </w:t>
      </w:r>
      <w:ins w:id="4413" w:author="S2-2008102" w:date="2020-10-27T07:04:00Z">
        <w:r w:rsidR="008B0B20">
          <w:rPr>
            <w:lang w:eastAsia="zh-CN"/>
          </w:rPr>
          <w:t>MB-</w:t>
        </w:r>
      </w:ins>
      <w:r>
        <w:rPr>
          <w:lang w:eastAsia="zh-CN"/>
        </w:rPr>
        <w:t xml:space="preserve">SMF decides to transfer the multicast service data via the PDU session(s) or MBS session. If the PDU session is used, </w:t>
      </w:r>
      <w:r>
        <w:rPr>
          <w:lang w:eastAsia="zh-CN"/>
        </w:rPr>
        <w:lastRenderedPageBreak/>
        <w:t xml:space="preserve">the </w:t>
      </w:r>
      <w:ins w:id="4414" w:author="S2-2008102" w:date="2020-10-27T07:04:00Z">
        <w:r w:rsidR="008B0B20">
          <w:rPr>
            <w:lang w:eastAsia="zh-CN"/>
          </w:rPr>
          <w:t>MB-</w:t>
        </w:r>
      </w:ins>
      <w:r>
        <w:rPr>
          <w:lang w:eastAsia="zh-CN"/>
        </w:rPr>
        <w:t xml:space="preserve">SMF requests the </w:t>
      </w:r>
      <w:ins w:id="4415" w:author="S2-2008102" w:date="2020-10-27T07:04:00Z">
        <w:r w:rsidR="008B0B20">
          <w:rPr>
            <w:lang w:eastAsia="zh-CN"/>
          </w:rPr>
          <w:t>MB-</w:t>
        </w:r>
      </w:ins>
      <w:r>
        <w:rPr>
          <w:lang w:eastAsia="zh-CN"/>
        </w:rPr>
        <w:t>UPF to duplicate the data received from the MBSU and transfer the data</w:t>
      </w:r>
      <w:ins w:id="4416" w:author="S2-2008102" w:date="2020-10-27T07:05:00Z">
        <w:r w:rsidR="008B0B20">
          <w:rPr>
            <w:lang w:eastAsia="zh-CN"/>
          </w:rPr>
          <w:t xml:space="preserve"> to UPF</w:t>
        </w:r>
      </w:ins>
      <w:r>
        <w:rPr>
          <w:lang w:eastAsia="zh-CN"/>
        </w:rPr>
        <w:t xml:space="preserve"> </w:t>
      </w:r>
      <w:del w:id="4417" w:author="S2-2008102" w:date="2020-10-27T07:05:00Z">
        <w:r w:rsidDel="008B0B20">
          <w:rPr>
            <w:lang w:eastAsia="zh-CN"/>
          </w:rPr>
          <w:delText>in the QoS flow (i.e. dummy QoS Flow)</w:delText>
        </w:r>
      </w:del>
      <w:ins w:id="4418" w:author="S2-2008102" w:date="2020-10-27T07:05:00Z">
        <w:r w:rsidR="008B0B20">
          <w:rPr>
            <w:lang w:eastAsia="zh-CN"/>
          </w:rPr>
          <w:t>. The UPF send the packet in the mapped Qo</w:t>
        </w:r>
        <w:del w:id="4419" w:author="LiMeng" w:date="2020-10-27T07:07:00Z">
          <w:r w:rsidR="008B0B20" w:rsidDel="008B0B20">
            <w:rPr>
              <w:lang w:eastAsia="zh-CN"/>
            </w:rPr>
            <w:delText>s</w:delText>
          </w:r>
        </w:del>
      </w:ins>
      <w:ins w:id="4420" w:author="LiMeng" w:date="2020-10-27T07:07:00Z">
        <w:r w:rsidR="008B0B20">
          <w:rPr>
            <w:lang w:eastAsia="zh-CN"/>
          </w:rPr>
          <w:t>S</w:t>
        </w:r>
      </w:ins>
      <w:ins w:id="4421" w:author="S2-2008102" w:date="2020-10-27T07:05:00Z">
        <w:r w:rsidR="008B0B20">
          <w:rPr>
            <w:lang w:eastAsia="zh-CN"/>
          </w:rPr>
          <w:t xml:space="preserve"> flow</w:t>
        </w:r>
      </w:ins>
      <w:r>
        <w:rPr>
          <w:lang w:eastAsia="zh-CN"/>
        </w:rPr>
        <w:t xml:space="preserve"> within the PDU session for each UE separately. If the MBS session is used, the SMF requests the </w:t>
      </w:r>
      <w:ins w:id="4422" w:author="S2-2008102" w:date="2020-10-27T07:05:00Z">
        <w:r w:rsidR="008B0B20">
          <w:rPr>
            <w:lang w:eastAsia="zh-CN"/>
          </w:rPr>
          <w:t>MB-</w:t>
        </w:r>
      </w:ins>
      <w:r>
        <w:rPr>
          <w:lang w:eastAsia="zh-CN"/>
        </w:rPr>
        <w:t>UPF to transfer the data from the MBSU in the shared MBS N3 tunnel.</w:t>
      </w:r>
    </w:p>
    <w:p w14:paraId="4E30CE78" w14:textId="77777777" w:rsidR="00A77C00" w:rsidRDefault="00A77C00" w:rsidP="00A77C00">
      <w:pPr>
        <w:pStyle w:val="B1"/>
        <w:rPr>
          <w:lang w:eastAsia="zh-CN"/>
        </w:rPr>
      </w:pPr>
      <w:r>
        <w:rPr>
          <w:lang w:eastAsia="zh-CN"/>
        </w:rPr>
        <w:t>-</w:t>
      </w:r>
      <w:r>
        <w:rPr>
          <w:lang w:eastAsia="zh-CN"/>
        </w:rPr>
        <w:tab/>
        <w:t>If the NG-RAN receives the multicast service data from the shared MBS N3 tunnel, the NG-RAN decides to transfer the multicast service data via a PTP or PTM over the radio bearer based on the number of the UEs receiving the multicast service in the NG-RAN.</w:t>
      </w:r>
    </w:p>
    <w:p w14:paraId="1DC98572" w14:textId="77777777" w:rsidR="00866CBD" w:rsidRPr="00F62681" w:rsidRDefault="00866CBD" w:rsidP="00866CBD">
      <w:pPr>
        <w:pStyle w:val="3"/>
        <w:rPr>
          <w:rFonts w:eastAsia="MS Mincho"/>
          <w:szCs w:val="28"/>
          <w:lang w:val="en-US" w:eastAsia="zh-CN"/>
        </w:rPr>
      </w:pPr>
      <w:bookmarkStart w:id="4423" w:name="_Toc43297572"/>
      <w:bookmarkStart w:id="4424" w:name="_Toc43733268"/>
      <w:bookmarkStart w:id="4425" w:name="_Toc50193030"/>
      <w:bookmarkStart w:id="4426" w:name="_Toc50467175"/>
      <w:bookmarkStart w:id="4427" w:name="_Toc54729937"/>
      <w:r w:rsidRPr="00F62681">
        <w:lastRenderedPageBreak/>
        <w:t>6.25.2</w:t>
      </w:r>
      <w:r w:rsidRPr="00F62681">
        <w:tab/>
        <w:t>Procedures</w:t>
      </w:r>
      <w:bookmarkEnd w:id="4423"/>
      <w:bookmarkEnd w:id="4424"/>
      <w:bookmarkEnd w:id="4425"/>
      <w:bookmarkEnd w:id="4426"/>
      <w:bookmarkEnd w:id="4427"/>
    </w:p>
    <w:p w14:paraId="57113144" w14:textId="36E886C8" w:rsidR="00866CBD" w:rsidRPr="00F62681" w:rsidRDefault="008B0B20" w:rsidP="00A77C00">
      <w:pPr>
        <w:pStyle w:val="TH"/>
      </w:pPr>
      <w:ins w:id="4428" w:author="S2-2008102" w:date="2020-10-27T07:05:00Z">
        <w:r>
          <w:object w:dxaOrig="13441" w:dyaOrig="8197" w14:anchorId="4668A0AA">
            <v:shape id="_x0000_i1119" type="#_x0000_t75" style="width:481.85pt;height:294.75pt" o:ole="">
              <v:imagedata r:id="rId202" o:title=""/>
            </v:shape>
            <o:OLEObject Type="Embed" ProgID="Visio.Drawing.15" ShapeID="_x0000_i1119" DrawAspect="Content" ObjectID="_1665552528" r:id="rId203"/>
          </w:object>
        </w:r>
      </w:ins>
      <w:del w:id="4429" w:author="S2-2008102" w:date="2020-10-27T07:05:00Z">
        <w:r w:rsidR="00E8712B" w:rsidRPr="00F62681" w:rsidDel="008B0B20">
          <w:object w:dxaOrig="12926" w:dyaOrig="7255" w14:anchorId="06750E41">
            <v:shape id="_x0000_i1120" type="#_x0000_t75" style="width:481.45pt;height:271pt" o:ole="">
              <v:imagedata r:id="rId204" o:title=""/>
            </v:shape>
            <o:OLEObject Type="Embed" ProgID="Visio.Drawing.11" ShapeID="_x0000_i1120" DrawAspect="Content" ObjectID="_1665552529" r:id="rId205"/>
          </w:object>
        </w:r>
      </w:del>
    </w:p>
    <w:p w14:paraId="499BE926" w14:textId="77777777" w:rsidR="00866CBD" w:rsidRPr="00F62681" w:rsidRDefault="00866CBD" w:rsidP="00866CBD">
      <w:pPr>
        <w:pStyle w:val="TF"/>
      </w:pPr>
      <w:r w:rsidRPr="00F62681">
        <w:t>Figure 6.25.2-1: MBS mode switch</w:t>
      </w:r>
    </w:p>
    <w:p w14:paraId="7D4C42C6" w14:textId="79A88991" w:rsidR="00866CBD" w:rsidRPr="00F62681" w:rsidRDefault="00866CBD" w:rsidP="00866CBD">
      <w:pPr>
        <w:pStyle w:val="B1"/>
      </w:pPr>
      <w:r w:rsidRPr="00F62681">
        <w:t>1.</w:t>
      </w:r>
      <w:r w:rsidRPr="00F62681">
        <w:tab/>
        <w:t xml:space="preserve">Based on the amount of the UEs in a certain multicast group, the </w:t>
      </w:r>
      <w:ins w:id="4430" w:author="S2-2008102" w:date="2020-10-27T07:05:00Z">
        <w:r w:rsidR="008B0B20">
          <w:t>MB-</w:t>
        </w:r>
      </w:ins>
      <w:r w:rsidRPr="00F62681">
        <w:t>SMF decides to transfer the multicast service data via the PDU session(s) or MBS session.</w:t>
      </w:r>
      <w:del w:id="4431" w:author="S2-2008102" w:date="2020-10-27T07:06:00Z">
        <w:r w:rsidRPr="00F62681" w:rsidDel="008B0B20">
          <w:delText xml:space="preserve"> Based on the PDR and FAR from the SMF,</w:delText>
        </w:r>
      </w:del>
      <w:r w:rsidRPr="00F62681">
        <w:t xml:space="preserve"> </w:t>
      </w:r>
      <w:ins w:id="4432" w:author="S2-2008102" w:date="2020-10-27T07:06:00Z">
        <w:r w:rsidR="008B0B20">
          <w:t xml:space="preserve">If unicast PDU session is used, </w:t>
        </w:r>
      </w:ins>
      <w:r w:rsidRPr="00F62681">
        <w:t xml:space="preserve">the </w:t>
      </w:r>
      <w:ins w:id="4433" w:author="S2-2008102" w:date="2020-10-27T07:06:00Z">
        <w:r w:rsidR="008B0B20">
          <w:t>MB-</w:t>
        </w:r>
      </w:ins>
      <w:r w:rsidRPr="00F62681">
        <w:t xml:space="preserve">UPF </w:t>
      </w:r>
      <w:del w:id="4434" w:author="S2-2008102" w:date="2020-10-27T07:06:00Z">
        <w:r w:rsidRPr="00F62681" w:rsidDel="008B0B20">
          <w:delText xml:space="preserve">decides to </w:delText>
        </w:r>
      </w:del>
      <w:r w:rsidRPr="00F62681">
        <w:t>duplicate</w:t>
      </w:r>
      <w:ins w:id="4435" w:author="LiMeng" w:date="2020-10-27T07:08:00Z">
        <w:r w:rsidR="008B0B20">
          <w:t>s</w:t>
        </w:r>
      </w:ins>
      <w:r w:rsidRPr="00F62681">
        <w:t xml:space="preserve"> the data from the MBSU and send them in the </w:t>
      </w:r>
      <w:del w:id="4436" w:author="S2-2008102" w:date="2020-10-27T07:06:00Z">
        <w:r w:rsidRPr="00F62681" w:rsidDel="008B0B20">
          <w:delText xml:space="preserve">N3 </w:delText>
        </w:r>
      </w:del>
      <w:r w:rsidRPr="00F62681">
        <w:t xml:space="preserve">tunnels </w:t>
      </w:r>
      <w:ins w:id="4437" w:author="S2-2008102" w:date="2020-10-27T07:06:00Z">
        <w:r w:rsidR="008B0B20">
          <w:t>to UPF for</w:t>
        </w:r>
      </w:ins>
      <w:del w:id="4438" w:author="S2-2008102" w:date="2020-10-27T07:06:00Z">
        <w:r w:rsidRPr="00F62681" w:rsidDel="008B0B20">
          <w:delText>of</w:delText>
        </w:r>
      </w:del>
      <w:r w:rsidRPr="00F62681">
        <w:t xml:space="preserve"> </w:t>
      </w:r>
      <w:ins w:id="4439" w:author="S2-2008102" w:date="2020-10-27T07:06:00Z">
        <w:r w:rsidR="008B0B20">
          <w:t xml:space="preserve">the </w:t>
        </w:r>
      </w:ins>
      <w:r w:rsidRPr="00F62681">
        <w:t>PDU session(s), or forward the data from the MBSU into a shared MBS N3 tunnel for MBS session.</w:t>
      </w:r>
    </w:p>
    <w:p w14:paraId="71AA9C50" w14:textId="342516D2" w:rsidR="00866CBD" w:rsidRPr="00F62681" w:rsidDel="008B0B20" w:rsidRDefault="007713DC" w:rsidP="00866CBD">
      <w:pPr>
        <w:pStyle w:val="EditorsNote"/>
        <w:rPr>
          <w:del w:id="4440" w:author="S2-2008102" w:date="2020-10-27T07:06:00Z"/>
          <w:lang w:val="en-US"/>
        </w:rPr>
      </w:pPr>
      <w:del w:id="4441" w:author="S2-2008102" w:date="2020-10-27T07:06:00Z">
        <w:r w:rsidDel="008B0B20">
          <w:lastRenderedPageBreak/>
          <w:delText>Editor's note:</w:delText>
        </w:r>
        <w:r w:rsidR="00E9716F" w:rsidDel="008B0B20">
          <w:tab/>
        </w:r>
        <w:r w:rsidR="00866CBD" w:rsidRPr="00F62681" w:rsidDel="008B0B20">
          <w:rPr>
            <w:lang w:val="en-US"/>
          </w:rPr>
          <w:delText>If the MB-SMF does not handle the PDU session of UE corresponding to MBS session, how the SMF trigger the switch is FFS.</w:delText>
        </w:r>
      </w:del>
    </w:p>
    <w:p w14:paraId="393BA8F7" w14:textId="479A99D2" w:rsidR="00866CBD" w:rsidRPr="00F62681" w:rsidRDefault="00866CBD" w:rsidP="00866CBD">
      <w:pPr>
        <w:pStyle w:val="B1"/>
      </w:pPr>
      <w:r w:rsidRPr="00F62681">
        <w:t>2a.</w:t>
      </w:r>
      <w:r w:rsidRPr="00F62681">
        <w:tab/>
      </w:r>
      <w:ins w:id="4442" w:author="S2-2008102" w:date="2020-10-27T07:07:00Z">
        <w:r w:rsidR="008B0B20">
          <w:t>The MB-SMF request</w:t>
        </w:r>
      </w:ins>
      <w:ins w:id="4443" w:author="LiMeng" w:date="2020-10-27T07:08:00Z">
        <w:r w:rsidR="008B0B20">
          <w:t>s</w:t>
        </w:r>
      </w:ins>
      <w:ins w:id="4444" w:author="S2-2008102" w:date="2020-10-27T07:07:00Z">
        <w:r w:rsidR="008B0B20">
          <w:t xml:space="preserve"> SMF for the tunnel between MB-UPF and UPF for delivering the data to UPF. The SMF may also update the PDU sessions accordingly. </w:t>
        </w:r>
      </w:ins>
      <w:r w:rsidRPr="00F62681">
        <w:t>The UPF duplicates the data from the MBSU and send it in the N3 tunnels of the PDU session(s).</w:t>
      </w:r>
    </w:p>
    <w:p w14:paraId="40CDE7F8" w14:textId="5B18F728" w:rsidR="00866CBD" w:rsidRPr="00F62681" w:rsidRDefault="00866CBD" w:rsidP="00866CBD">
      <w:pPr>
        <w:pStyle w:val="B1"/>
      </w:pPr>
      <w:r w:rsidRPr="00F62681">
        <w:t>2b.</w:t>
      </w:r>
      <w:r w:rsidRPr="00F62681">
        <w:tab/>
        <w:t xml:space="preserve">The </w:t>
      </w:r>
      <w:ins w:id="4445" w:author="S2-2008102" w:date="2020-10-27T07:07:00Z">
        <w:r w:rsidR="008B0B20">
          <w:t>MB-</w:t>
        </w:r>
      </w:ins>
      <w:r w:rsidRPr="00F62681">
        <w:t>UPF forwards the data from the MBSU into a shared MBS N3 tunnel for MBS session.</w:t>
      </w:r>
    </w:p>
    <w:p w14:paraId="3648DF93" w14:textId="77777777" w:rsidR="00866CBD" w:rsidRPr="00F62681" w:rsidRDefault="00866CBD" w:rsidP="00866CBD">
      <w:pPr>
        <w:pStyle w:val="B1"/>
      </w:pPr>
      <w:r w:rsidRPr="00F62681">
        <w:t>The step 3 to 4 are performed if the NG-RAN receives the service data from MBS N3 tunnel.</w:t>
      </w:r>
    </w:p>
    <w:p w14:paraId="24B5D303" w14:textId="77777777" w:rsidR="00866CBD" w:rsidRPr="00F62681" w:rsidRDefault="00866CBD" w:rsidP="00866CBD">
      <w:pPr>
        <w:pStyle w:val="B1"/>
        <w:rPr>
          <w:lang w:eastAsia="zh-CN"/>
        </w:rPr>
      </w:pPr>
      <w:r w:rsidRPr="00F62681">
        <w:t>3.</w:t>
      </w:r>
      <w:r w:rsidRPr="00F62681">
        <w:tab/>
      </w:r>
      <w:r w:rsidRPr="00F62681">
        <w:rPr>
          <w:lang w:eastAsia="zh-CN"/>
        </w:rPr>
        <w:t>Based on the amount of the UEs camping in the NG-RAN, the NG-RAN decides to transfer the multicast service data via a PTP or PTM radio bearer.</w:t>
      </w:r>
    </w:p>
    <w:p w14:paraId="6E6CCDF0" w14:textId="77777777" w:rsidR="00866CBD" w:rsidRPr="00F62681" w:rsidRDefault="00866CBD" w:rsidP="00866CBD">
      <w:pPr>
        <w:pStyle w:val="B1"/>
        <w:rPr>
          <w:lang w:eastAsia="zh-CN"/>
        </w:rPr>
      </w:pPr>
      <w:r w:rsidRPr="00F62681">
        <w:rPr>
          <w:rFonts w:hint="eastAsia"/>
          <w:lang w:eastAsia="zh-CN"/>
        </w:rPr>
        <w:t>4</w:t>
      </w:r>
      <w:r w:rsidRPr="00F62681">
        <w:rPr>
          <w:lang w:eastAsia="zh-CN"/>
        </w:rPr>
        <w:t>a</w:t>
      </w:r>
      <w:r w:rsidRPr="00F62681">
        <w:rPr>
          <w:rFonts w:hint="eastAsia"/>
          <w:lang w:eastAsia="zh-CN"/>
        </w:rPr>
        <w:t>.</w:t>
      </w:r>
      <w:r w:rsidRPr="00F62681">
        <w:rPr>
          <w:rFonts w:hint="eastAsia"/>
          <w:lang w:eastAsia="zh-CN"/>
        </w:rPr>
        <w:tab/>
        <w:t xml:space="preserve">If the </w:t>
      </w:r>
      <w:r w:rsidRPr="00F62681">
        <w:rPr>
          <w:lang w:eastAsia="zh-CN"/>
        </w:rPr>
        <w:t>PTM mode</w:t>
      </w:r>
      <w:r w:rsidRPr="00F62681">
        <w:rPr>
          <w:rFonts w:hint="eastAsia"/>
          <w:lang w:eastAsia="zh-CN"/>
        </w:rPr>
        <w:t xml:space="preserve"> is selected, </w:t>
      </w:r>
      <w:r w:rsidRPr="00F62681">
        <w:rPr>
          <w:lang w:eastAsia="zh-CN"/>
        </w:rPr>
        <w:t>a broadcast DRB is scheduled.</w:t>
      </w:r>
    </w:p>
    <w:p w14:paraId="5F2564B3" w14:textId="77777777" w:rsidR="00866CBD" w:rsidRPr="00F62681" w:rsidRDefault="00866CBD" w:rsidP="00866CBD">
      <w:pPr>
        <w:pStyle w:val="B1"/>
        <w:rPr>
          <w:lang w:eastAsia="zh-CN"/>
        </w:rPr>
      </w:pPr>
      <w:r w:rsidRPr="00F62681">
        <w:rPr>
          <w:lang w:eastAsia="zh-CN"/>
        </w:rPr>
        <w:t>4b.</w:t>
      </w:r>
      <w:r w:rsidRPr="00F62681">
        <w:rPr>
          <w:lang w:eastAsia="zh-CN"/>
        </w:rPr>
        <w:tab/>
        <w:t>If the PTP mode is selected, the NG-RAN uses the PTP radio bearer to deliver the data to UE</w:t>
      </w:r>
      <w:r w:rsidRPr="00F62681">
        <w:t>.</w:t>
      </w:r>
    </w:p>
    <w:p w14:paraId="38951240" w14:textId="3F712D49" w:rsidR="00866CBD" w:rsidRPr="00F62681" w:rsidRDefault="00866CBD" w:rsidP="00866CBD">
      <w:pPr>
        <w:pStyle w:val="NO"/>
        <w:rPr>
          <w:lang w:val="en-US" w:eastAsia="zh-CN"/>
        </w:rPr>
      </w:pPr>
      <w:r w:rsidRPr="00F62681">
        <w:t>NOTE:</w:t>
      </w:r>
      <w:r w:rsidRPr="00F62681">
        <w:tab/>
        <w:t>The NG-RAN node may decide to use the both mode, e.g. the PTM mode is selected in one cell and the PTP mode is selected in another cell. The details of step 4 is in the solution 6.</w:t>
      </w:r>
      <w:r w:rsidR="00C44202" w:rsidRPr="00F62681">
        <w:t>22</w:t>
      </w:r>
      <w:r w:rsidRPr="00F62681">
        <w:t xml:space="preserve"> </w:t>
      </w:r>
      <w:r w:rsidRPr="00F62681">
        <w:rPr>
          <w:lang w:eastAsia="ko-KR"/>
        </w:rPr>
        <w:t>RAN based switching within NR coverage.</w:t>
      </w:r>
    </w:p>
    <w:p w14:paraId="49E9F851" w14:textId="77777777" w:rsidR="00866CBD" w:rsidRPr="00F62681" w:rsidRDefault="00866CBD" w:rsidP="00866CBD">
      <w:pPr>
        <w:pStyle w:val="3"/>
      </w:pPr>
      <w:bookmarkStart w:id="4446" w:name="_Toc43297573"/>
      <w:bookmarkStart w:id="4447" w:name="_Toc43733269"/>
      <w:bookmarkStart w:id="4448" w:name="_Toc50193031"/>
      <w:bookmarkStart w:id="4449" w:name="_Toc50467176"/>
      <w:bookmarkStart w:id="4450" w:name="_Toc54729938"/>
      <w:r w:rsidRPr="00F62681">
        <w:t>6.25.3</w:t>
      </w:r>
      <w:r w:rsidRPr="00F62681">
        <w:tab/>
        <w:t>Impacts on services, entities and interfaces</w:t>
      </w:r>
      <w:bookmarkEnd w:id="4446"/>
      <w:bookmarkEnd w:id="4447"/>
      <w:bookmarkEnd w:id="4448"/>
      <w:bookmarkEnd w:id="4449"/>
      <w:bookmarkEnd w:id="4450"/>
    </w:p>
    <w:p w14:paraId="2FE817D0" w14:textId="16DBB240" w:rsidR="00866CBD" w:rsidRPr="00F62681" w:rsidRDefault="008B0B20" w:rsidP="00866CBD">
      <w:ins w:id="4451" w:author="S2-2008102" w:date="2020-10-27T07:07:00Z">
        <w:r>
          <w:t>MB-</w:t>
        </w:r>
      </w:ins>
      <w:r w:rsidR="00866CBD" w:rsidRPr="00F62681">
        <w:t>SMF:</w:t>
      </w:r>
    </w:p>
    <w:p w14:paraId="75E65EFA" w14:textId="77777777" w:rsidR="00866CBD" w:rsidRPr="00F62681" w:rsidRDefault="00866CBD" w:rsidP="00866CBD">
      <w:pPr>
        <w:pStyle w:val="B1"/>
      </w:pPr>
      <w:r w:rsidRPr="00F62681">
        <w:t>-</w:t>
      </w:r>
      <w:r w:rsidRPr="00F62681">
        <w:tab/>
        <w:t>The SMF decides whether multicast service data is transferred via the MBS session or the PDU sessions.</w:t>
      </w:r>
    </w:p>
    <w:p w14:paraId="21D6838D" w14:textId="77777777" w:rsidR="00866CBD" w:rsidRPr="00F62681" w:rsidRDefault="00866CBD" w:rsidP="00866CBD">
      <w:pPr>
        <w:pStyle w:val="B1"/>
      </w:pPr>
      <w:r w:rsidRPr="00F62681">
        <w:t>-</w:t>
      </w:r>
      <w:r w:rsidRPr="00F62681">
        <w:tab/>
        <w:t>The SMF generates the PDR and FAR to the UPF based on the decision.</w:t>
      </w:r>
    </w:p>
    <w:p w14:paraId="3D816CE6" w14:textId="0E09D1AC" w:rsidR="00866CBD" w:rsidRPr="00F62681" w:rsidRDefault="008B0B20" w:rsidP="00866CBD">
      <w:ins w:id="4452" w:author="S2-2008102" w:date="2020-10-27T07:07:00Z">
        <w:r>
          <w:t>MB-</w:t>
        </w:r>
      </w:ins>
      <w:r w:rsidR="00866CBD" w:rsidRPr="00F62681">
        <w:t>UPF:</w:t>
      </w:r>
    </w:p>
    <w:p w14:paraId="293B81A2" w14:textId="50AE1CBC" w:rsidR="00866CBD" w:rsidRPr="00F62681" w:rsidRDefault="00866CBD" w:rsidP="00866CBD">
      <w:pPr>
        <w:pStyle w:val="B1"/>
      </w:pPr>
      <w:r w:rsidRPr="00F62681">
        <w:t>-</w:t>
      </w:r>
      <w:r w:rsidRPr="00F62681">
        <w:tab/>
        <w:t xml:space="preserve">Based on the PDR and FAR from the SMF, the </w:t>
      </w:r>
      <w:ins w:id="4453" w:author="S2-2008102" w:date="2020-10-27T07:07:00Z">
        <w:r w:rsidR="008B0B20">
          <w:t>MB-</w:t>
        </w:r>
      </w:ins>
      <w:r w:rsidRPr="00F62681">
        <w:t>UPF duplicates the data to each PDU session.</w:t>
      </w:r>
    </w:p>
    <w:p w14:paraId="6AE8E1AA" w14:textId="77777777" w:rsidR="00866CBD" w:rsidRPr="00F62681" w:rsidRDefault="00866CBD" w:rsidP="00866CBD">
      <w:r w:rsidRPr="00F62681">
        <w:t>RAN:</w:t>
      </w:r>
    </w:p>
    <w:p w14:paraId="03263158" w14:textId="77777777" w:rsidR="00866CBD" w:rsidRPr="00A77C00" w:rsidRDefault="00866CBD" w:rsidP="00866CBD">
      <w:pPr>
        <w:pStyle w:val="B1"/>
      </w:pPr>
      <w:r w:rsidRPr="00F62681">
        <w:rPr>
          <w:lang w:eastAsia="zh-CN"/>
        </w:rPr>
        <w:t>-</w:t>
      </w:r>
      <w:r w:rsidRPr="00F62681">
        <w:rPr>
          <w:lang w:eastAsia="zh-CN"/>
        </w:rPr>
        <w:tab/>
        <w:t>The NG-RAN decides to transfer the multicast service data via a PTP mode or PTM mode on the radio bearer.</w:t>
      </w:r>
    </w:p>
    <w:p w14:paraId="0EF846ED" w14:textId="77777777" w:rsidR="006C1718" w:rsidRPr="00F62681" w:rsidRDefault="006C1718" w:rsidP="006C1718">
      <w:pPr>
        <w:pStyle w:val="2"/>
      </w:pPr>
      <w:bookmarkStart w:id="4454" w:name="_Toc43297574"/>
      <w:bookmarkStart w:id="4455" w:name="_Toc43733270"/>
      <w:bookmarkStart w:id="4456" w:name="_Toc50193032"/>
      <w:bookmarkStart w:id="4457" w:name="_Toc50467177"/>
      <w:bookmarkStart w:id="4458" w:name="_Toc54729939"/>
      <w:r w:rsidRPr="00F62681">
        <w:rPr>
          <w:lang w:eastAsia="zh-CN"/>
        </w:rPr>
        <w:t>6.26</w:t>
      </w:r>
      <w:r w:rsidRPr="00F62681">
        <w:rPr>
          <w:lang w:eastAsia="ko-KR"/>
        </w:rPr>
        <w:tab/>
      </w:r>
      <w:r w:rsidRPr="00F62681">
        <w:t xml:space="preserve">Solution #26: Reliable MBS session handover with Mapped QoS </w:t>
      </w:r>
      <w:r w:rsidRPr="00F62681">
        <w:rPr>
          <w:rFonts w:hint="eastAsia"/>
        </w:rPr>
        <w:t>F</w:t>
      </w:r>
      <w:r w:rsidRPr="00F62681">
        <w:t>low</w:t>
      </w:r>
      <w:bookmarkEnd w:id="4454"/>
      <w:bookmarkEnd w:id="4455"/>
      <w:bookmarkEnd w:id="4456"/>
      <w:bookmarkEnd w:id="4457"/>
      <w:bookmarkEnd w:id="4458"/>
    </w:p>
    <w:p w14:paraId="65C5BD40" w14:textId="77777777" w:rsidR="006C1718" w:rsidRPr="00F62681" w:rsidRDefault="006C1718" w:rsidP="006C1718">
      <w:pPr>
        <w:pStyle w:val="3"/>
      </w:pPr>
      <w:bookmarkStart w:id="4459" w:name="_Toc43297575"/>
      <w:bookmarkStart w:id="4460" w:name="_Toc43733271"/>
      <w:bookmarkStart w:id="4461" w:name="_Toc50193033"/>
      <w:bookmarkStart w:id="4462" w:name="_Toc50467178"/>
      <w:bookmarkStart w:id="4463" w:name="_Toc54729940"/>
      <w:r w:rsidRPr="00F62681">
        <w:t>6.26.1</w:t>
      </w:r>
      <w:r w:rsidRPr="00F62681">
        <w:tab/>
        <w:t>Functional description</w:t>
      </w:r>
      <w:bookmarkEnd w:id="4459"/>
      <w:bookmarkEnd w:id="4460"/>
      <w:bookmarkEnd w:id="4461"/>
      <w:bookmarkEnd w:id="4462"/>
      <w:bookmarkEnd w:id="4463"/>
    </w:p>
    <w:p w14:paraId="6DFA2134" w14:textId="20B69709" w:rsidR="006C1718" w:rsidRPr="00F62681" w:rsidRDefault="006C1718" w:rsidP="00A77C00">
      <w:pPr>
        <w:rPr>
          <w:lang w:val="en-US" w:eastAsia="zh-CN"/>
        </w:rPr>
      </w:pPr>
      <w:r w:rsidRPr="00F62681">
        <w:t xml:space="preserve">This solution addresses KI #7 assuming the architectural alternative 2 (see </w:t>
      </w:r>
      <w:r w:rsidR="00A8637C">
        <w:t>clause </w:t>
      </w:r>
      <w:r w:rsidRPr="00F62681">
        <w:t>A.2).</w:t>
      </w:r>
    </w:p>
    <w:p w14:paraId="2FD8C9BE" w14:textId="77777777" w:rsidR="006C1718" w:rsidRPr="00F62681" w:rsidRDefault="006C1718" w:rsidP="00A77C00">
      <w:pPr>
        <w:rPr>
          <w:lang w:eastAsia="zh-CN"/>
        </w:rPr>
      </w:pPr>
      <w:r w:rsidRPr="00F62681">
        <w:rPr>
          <w:lang w:eastAsia="zh-CN"/>
        </w:rPr>
        <w:t>Key points of t</w:t>
      </w:r>
      <w:r w:rsidRPr="00F62681">
        <w:rPr>
          <w:rFonts w:hint="eastAsia"/>
          <w:lang w:eastAsia="zh-CN"/>
        </w:rPr>
        <w:t>h</w:t>
      </w:r>
      <w:r w:rsidRPr="00F62681">
        <w:rPr>
          <w:lang w:eastAsia="zh-CN"/>
        </w:rPr>
        <w:t>e</w:t>
      </w:r>
      <w:r w:rsidRPr="00F62681">
        <w:rPr>
          <w:rFonts w:hint="eastAsia"/>
          <w:lang w:eastAsia="zh-CN"/>
        </w:rPr>
        <w:t xml:space="preserve"> solution</w:t>
      </w:r>
      <w:r w:rsidRPr="00F62681">
        <w:rPr>
          <w:lang w:eastAsia="zh-CN"/>
        </w:rPr>
        <w:t xml:space="preserve"> are:</w:t>
      </w:r>
    </w:p>
    <w:p w14:paraId="7E4439F7" w14:textId="77777777" w:rsidR="00A77C00" w:rsidRDefault="00A77C00" w:rsidP="00A77C00">
      <w:pPr>
        <w:pStyle w:val="B1"/>
        <w:rPr>
          <w:lang w:eastAsia="zh-CN"/>
        </w:rPr>
      </w:pPr>
      <w:r>
        <w:rPr>
          <w:lang w:eastAsia="zh-CN"/>
        </w:rPr>
        <w:t>-</w:t>
      </w:r>
      <w:r>
        <w:rPr>
          <w:lang w:eastAsia="zh-CN"/>
        </w:rPr>
        <w:tab/>
        <w:t>Based on the MBS session model in the Solution 6.10.</w:t>
      </w:r>
    </w:p>
    <w:p w14:paraId="72A9EC9A" w14:textId="77777777" w:rsidR="00A77C00" w:rsidRDefault="00A77C00" w:rsidP="00A77C00">
      <w:pPr>
        <w:pStyle w:val="B1"/>
        <w:rPr>
          <w:lang w:eastAsia="zh-CN"/>
        </w:rPr>
      </w:pPr>
      <w:r>
        <w:rPr>
          <w:lang w:eastAsia="zh-CN"/>
        </w:rPr>
        <w:t>-</w:t>
      </w:r>
      <w:r>
        <w:rPr>
          <w:lang w:eastAsia="zh-CN"/>
        </w:rPr>
        <w:tab/>
        <w:t>The source RAN node has been pre-configured with target RAN node MBS capability.</w:t>
      </w:r>
    </w:p>
    <w:p w14:paraId="5E50D035" w14:textId="77777777" w:rsidR="00A77C00" w:rsidRDefault="00A77C00" w:rsidP="00A77C00">
      <w:pPr>
        <w:pStyle w:val="B1"/>
        <w:rPr>
          <w:lang w:eastAsia="zh-CN"/>
        </w:rPr>
      </w:pPr>
      <w:r>
        <w:rPr>
          <w:lang w:eastAsia="zh-CN"/>
        </w:rPr>
        <w:t>-</w:t>
      </w:r>
      <w:r>
        <w:rPr>
          <w:lang w:eastAsia="zh-CN"/>
        </w:rPr>
        <w:tab/>
        <w:t>Upon HO decision, the Source RAN buffers multicast data for the UE.</w:t>
      </w:r>
    </w:p>
    <w:p w14:paraId="0948A579" w14:textId="77777777" w:rsidR="00A77C00" w:rsidRDefault="00A77C00" w:rsidP="00A77C00">
      <w:pPr>
        <w:pStyle w:val="B1"/>
        <w:rPr>
          <w:lang w:eastAsia="zh-CN"/>
        </w:rPr>
      </w:pPr>
      <w:r>
        <w:rPr>
          <w:lang w:eastAsia="zh-CN"/>
        </w:rPr>
        <w:t>-</w:t>
      </w:r>
      <w:r>
        <w:rPr>
          <w:lang w:eastAsia="zh-CN"/>
        </w:rPr>
        <w:tab/>
        <w:t>The target RAN receives the context of the mapped QoS Flow of PDU session via the existing HO mechanism.</w:t>
      </w:r>
    </w:p>
    <w:p w14:paraId="4768DFA0" w14:textId="77777777" w:rsidR="00A77C00" w:rsidRDefault="00A77C00" w:rsidP="00A77C00">
      <w:pPr>
        <w:pStyle w:val="B1"/>
        <w:rPr>
          <w:lang w:eastAsia="zh-CN"/>
        </w:rPr>
      </w:pPr>
      <w:r>
        <w:rPr>
          <w:lang w:eastAsia="zh-CN"/>
        </w:rPr>
        <w:t>-</w:t>
      </w:r>
      <w:r>
        <w:rPr>
          <w:lang w:eastAsia="zh-CN"/>
        </w:rPr>
        <w:tab/>
        <w:t>The source RAN adds QFI of the mapped flow in the encapsulation header of the buffered multicast data and then forwards them to the target RAN via direct tunnel or indirect tunnel for the PDU session.</w:t>
      </w:r>
    </w:p>
    <w:p w14:paraId="4B35520D" w14:textId="77777777" w:rsidR="00A77C00" w:rsidRDefault="00A77C00" w:rsidP="00A77C00">
      <w:pPr>
        <w:pStyle w:val="B1"/>
        <w:rPr>
          <w:lang w:eastAsia="zh-CN"/>
        </w:rPr>
      </w:pPr>
      <w:r>
        <w:rPr>
          <w:lang w:eastAsia="zh-CN"/>
        </w:rPr>
        <w:t>-</w:t>
      </w:r>
      <w:r>
        <w:rPr>
          <w:lang w:eastAsia="zh-CN"/>
        </w:rPr>
        <w:tab/>
        <w:t>If there is no UE joining the multicast group in the target RAN, the MBS session between MB-SMF and target NG-RAN is established during the HO procedure.</w:t>
      </w:r>
    </w:p>
    <w:p w14:paraId="4C00CCE6" w14:textId="77777777" w:rsidR="00A77C00" w:rsidRDefault="00A77C00" w:rsidP="00A77C00">
      <w:pPr>
        <w:pStyle w:val="B1"/>
        <w:rPr>
          <w:lang w:eastAsia="zh-CN"/>
        </w:rPr>
      </w:pPr>
      <w:r>
        <w:rPr>
          <w:lang w:eastAsia="zh-CN"/>
        </w:rPr>
        <w:t>-</w:t>
      </w:r>
      <w:r>
        <w:rPr>
          <w:lang w:eastAsia="zh-CN"/>
        </w:rPr>
        <w:tab/>
        <w:t>The target RAN receives the correlation between unicast PDU session mapped QoS Flow and MBS QoS flow and stores it.</w:t>
      </w:r>
    </w:p>
    <w:p w14:paraId="782CD1C2" w14:textId="77777777" w:rsidR="00A77C00" w:rsidRDefault="00A77C00" w:rsidP="00A77C00">
      <w:pPr>
        <w:pStyle w:val="B1"/>
        <w:rPr>
          <w:lang w:eastAsia="zh-CN"/>
        </w:rPr>
      </w:pPr>
      <w:r>
        <w:rPr>
          <w:lang w:eastAsia="zh-CN"/>
        </w:rPr>
        <w:lastRenderedPageBreak/>
        <w:t>-</w:t>
      </w:r>
      <w:r>
        <w:rPr>
          <w:lang w:eastAsia="zh-CN"/>
        </w:rPr>
        <w:tab/>
        <w:t>When the target RAN receives the forwarding data with the QFI of the mapped flow in the encapsulation header, the target RAN sends the data via radio bearer for the unicast mapped QoS Flow.</w:t>
      </w:r>
    </w:p>
    <w:p w14:paraId="7211A098" w14:textId="77777777" w:rsidR="006C1718" w:rsidRPr="00F62681" w:rsidRDefault="006C1718" w:rsidP="006C1718">
      <w:pPr>
        <w:pStyle w:val="3"/>
      </w:pPr>
      <w:bookmarkStart w:id="4464" w:name="_Toc43297576"/>
      <w:bookmarkStart w:id="4465" w:name="_Toc43733272"/>
      <w:bookmarkStart w:id="4466" w:name="_Toc50193034"/>
      <w:bookmarkStart w:id="4467" w:name="_Toc50467179"/>
      <w:bookmarkStart w:id="4468" w:name="_Toc54729941"/>
      <w:r w:rsidRPr="00F62681">
        <w:lastRenderedPageBreak/>
        <w:t>6.26.2</w:t>
      </w:r>
      <w:r w:rsidRPr="00F62681">
        <w:tab/>
        <w:t>Procedures</w:t>
      </w:r>
      <w:bookmarkEnd w:id="4464"/>
      <w:bookmarkEnd w:id="4465"/>
      <w:bookmarkEnd w:id="4466"/>
      <w:bookmarkEnd w:id="4467"/>
      <w:bookmarkEnd w:id="4468"/>
    </w:p>
    <w:p w14:paraId="294AE10E" w14:textId="12F44AF7" w:rsidR="006C1718" w:rsidRPr="00F62681" w:rsidRDefault="00CE4AE9" w:rsidP="00A77C00">
      <w:pPr>
        <w:pStyle w:val="TH"/>
      </w:pPr>
      <w:ins w:id="4469" w:author="S2-2007592" w:date="2020-10-27T07:10:00Z">
        <w:r>
          <w:object w:dxaOrig="12505" w:dyaOrig="11256" w14:anchorId="23DDE704">
            <v:shape id="_x0000_i1121" type="#_x0000_t75" style="width:481.45pt;height:433.2pt" o:ole="">
              <v:imagedata r:id="rId206" o:title=""/>
            </v:shape>
            <o:OLEObject Type="Embed" ProgID="Visio.Drawing.15" ShapeID="_x0000_i1121" DrawAspect="Content" ObjectID="_1665552530" r:id="rId207"/>
          </w:object>
        </w:r>
      </w:ins>
      <w:del w:id="4470" w:author="S2-2007592" w:date="2020-10-27T07:10:00Z">
        <w:r w:rsidR="00343BF6" w:rsidRPr="00F62681" w:rsidDel="00CE4AE9">
          <w:object w:dxaOrig="12505" w:dyaOrig="11329" w14:anchorId="647A1845">
            <v:shape id="_x0000_i1122" type="#_x0000_t75" style="width:481.45pt;height:436.75pt" o:ole="">
              <v:imagedata r:id="rId208" o:title=""/>
            </v:shape>
            <o:OLEObject Type="Embed" ProgID="Visio.Drawing.15" ShapeID="_x0000_i1122" DrawAspect="Content" ObjectID="_1665552531" r:id="rId209"/>
          </w:object>
        </w:r>
      </w:del>
    </w:p>
    <w:p w14:paraId="38A8970D" w14:textId="77777777" w:rsidR="006C1718" w:rsidRPr="00F62681" w:rsidRDefault="006C1718" w:rsidP="006C1718">
      <w:pPr>
        <w:pStyle w:val="TF"/>
        <w:rPr>
          <w:rFonts w:eastAsia="MS Mincho"/>
        </w:rPr>
      </w:pPr>
      <w:r w:rsidRPr="00F62681">
        <w:t>Figure 6.26.2-1: Xn Handover</w:t>
      </w:r>
    </w:p>
    <w:p w14:paraId="53703F96" w14:textId="77777777" w:rsidR="00A77C00" w:rsidRDefault="00A77C00" w:rsidP="00A77C00">
      <w:pPr>
        <w:pStyle w:val="B1"/>
      </w:pPr>
      <w:r>
        <w:t>0.</w:t>
      </w:r>
      <w:r>
        <w:tab/>
        <w:t>The multicast service data is delivered via the MBS session (PTP or PTM mode).</w:t>
      </w:r>
    </w:p>
    <w:p w14:paraId="1695DA5E" w14:textId="77777777" w:rsidR="00A77C00" w:rsidRDefault="00A77C00" w:rsidP="00A77C00">
      <w:pPr>
        <w:pStyle w:val="B1"/>
      </w:pPr>
      <w:r>
        <w:t>1.</w:t>
      </w:r>
      <w:r>
        <w:tab/>
        <w:t>The source RAN decides to initiate the Xn Handover procedure for the UE receiving a multicast service data delivered via the MBS session.</w:t>
      </w:r>
    </w:p>
    <w:p w14:paraId="4DBB501F" w14:textId="77777777" w:rsidR="00A77C00" w:rsidRDefault="00A77C00" w:rsidP="00A77C00">
      <w:pPr>
        <w:pStyle w:val="B1"/>
      </w:pPr>
      <w:r>
        <w:t>2.</w:t>
      </w:r>
      <w:r>
        <w:tab/>
        <w:t>The source RAN may buffer the multicast data for the UE.</w:t>
      </w:r>
    </w:p>
    <w:p w14:paraId="286C8C44" w14:textId="485A85B8" w:rsidR="00A77C00" w:rsidRDefault="00A77C00" w:rsidP="00A77C00">
      <w:pPr>
        <w:pStyle w:val="B1"/>
      </w:pPr>
      <w:r>
        <w:t>3</w:t>
      </w:r>
      <w:del w:id="4471" w:author="S2-2007592" w:date="2020-10-27T07:10:00Z">
        <w:r w:rsidDel="00CE4AE9">
          <w:delText>-4</w:delText>
        </w:r>
      </w:del>
      <w:r>
        <w:t xml:space="preserve">.The source RAN sends HO request to the target RAN. The context of the UE includes the MBS session context and the PDU session context including the mapped QoS flow context. </w:t>
      </w:r>
      <w:del w:id="4472" w:author="S2-2007592" w:date="2020-10-27T07:10:00Z">
        <w:r w:rsidDel="00CE4AE9">
          <w:delText>If the target RAN is MBS capable, the target RAN checks whether there an existing MBS session for the same multicast service. If there is no such MBS session, the target RAN provides a DL tunnel information to the AMF in the path switch message in step 6.</w:delText>
        </w:r>
      </w:del>
    </w:p>
    <w:p w14:paraId="74C0E155" w14:textId="77777777" w:rsidR="00CE4AE9" w:rsidRDefault="00CE4AE9" w:rsidP="00CE4AE9">
      <w:pPr>
        <w:pStyle w:val="B1"/>
        <w:rPr>
          <w:ins w:id="4473" w:author="S2-2007592" w:date="2020-10-27T07:10:00Z"/>
        </w:rPr>
      </w:pPr>
      <w:ins w:id="4474" w:author="S2-2007592" w:date="2020-10-27T07:10:00Z">
        <w:r>
          <w:t>3a.</w:t>
        </w:r>
        <w:r>
          <w:tab/>
          <w:t>If the target RAN is MBS capable, the target RAN checks whether there an existing MBS session for the same multicast service. If there is no such MBS session, the target RAN sends MBS session request to MB-SMF received in the step 3.</w:t>
        </w:r>
      </w:ins>
    </w:p>
    <w:p w14:paraId="269173A4" w14:textId="77777777" w:rsidR="00CE4AE9" w:rsidRDefault="00CE4AE9" w:rsidP="00CE4AE9">
      <w:pPr>
        <w:pStyle w:val="B1"/>
        <w:rPr>
          <w:ins w:id="4475" w:author="S2-2007592" w:date="2020-10-27T07:10:00Z"/>
        </w:rPr>
      </w:pPr>
      <w:ins w:id="4476" w:author="S2-2007592" w:date="2020-10-27T07:10:00Z">
        <w:r>
          <w:t>3b.</w:t>
        </w:r>
        <w:r>
          <w:tab/>
        </w:r>
        <w:r>
          <w:rPr>
            <w:lang w:eastAsia="zh-CN"/>
          </w:rPr>
          <w:t xml:space="preserve">If the </w:t>
        </w:r>
        <w:r>
          <w:t>unicast transport for shared N3 delivery</w:t>
        </w:r>
        <w:r>
          <w:rPr>
            <w:lang w:eastAsia="zh-CN"/>
          </w:rPr>
          <w:t xml:space="preserve"> is used, the MB-SMF indicate the MB-UPF with the downlink tunnel information of NG-RAN received in the step 3a.</w:t>
        </w:r>
      </w:ins>
    </w:p>
    <w:p w14:paraId="350E1480" w14:textId="77777777" w:rsidR="00CE4AE9" w:rsidRDefault="00CE4AE9" w:rsidP="00CE4AE9">
      <w:pPr>
        <w:pStyle w:val="B1"/>
        <w:rPr>
          <w:ins w:id="4477" w:author="S2-2007592" w:date="2020-10-27T07:10:00Z"/>
        </w:rPr>
      </w:pPr>
      <w:ins w:id="4478" w:author="S2-2007592" w:date="2020-10-27T07:10:00Z">
        <w:r>
          <w:t>4.</w:t>
        </w:r>
        <w:r>
          <w:tab/>
          <w:t>The target RAN sends HO response to source RAN.</w:t>
        </w:r>
      </w:ins>
    </w:p>
    <w:p w14:paraId="6AEEBBCE" w14:textId="77777777" w:rsidR="00A77C00" w:rsidRDefault="00A77C00" w:rsidP="00A77C00">
      <w:pPr>
        <w:pStyle w:val="B1"/>
      </w:pPr>
      <w:r>
        <w:t>5.</w:t>
      </w:r>
      <w:r>
        <w:tab/>
        <w:t>The Source RAN sends the HO command message to the UE.</w:t>
      </w:r>
    </w:p>
    <w:p w14:paraId="4FAA3787" w14:textId="77777777" w:rsidR="00A77C00" w:rsidRDefault="00A77C00" w:rsidP="00A77C00">
      <w:pPr>
        <w:pStyle w:val="B1"/>
      </w:pPr>
      <w:r>
        <w:lastRenderedPageBreak/>
        <w:tab/>
        <w:t>If the PDU session tunnel is used between Source RAN and target RAN, the source RAN adds QFI of the mapped flow in the encapsulation header of the buffered multicast data and then forwards them to the target RAN. Upon reception of the forwarding data with the QFI of the mapped QoS flow, the target RAN sends such data via a DRB scheduled based on the context for the mapped QoS flow.</w:t>
      </w:r>
    </w:p>
    <w:p w14:paraId="287C5B99" w14:textId="59362C41" w:rsidR="006C1718" w:rsidRDefault="00A77C00" w:rsidP="00A77C00">
      <w:pPr>
        <w:pStyle w:val="B1"/>
      </w:pPr>
      <w:r>
        <w:t>6-13.</w:t>
      </w:r>
      <w:r>
        <w:tab/>
      </w:r>
      <w:del w:id="4479" w:author="S2-2007592" w:date="2020-10-27T07:11:00Z">
        <w:r w:rsidDel="00CE4AE9">
          <w:delText>If there is an existing MBS session between target RAN and MB-SMF, upon reception of the path switch request the MB-SMF knows the UE camping on the target RAN. If there is no such MBS session, the target RAN provides a DL tunnel information for shared N3 tunnel to CN in the path switch message in step 6. The MB-SMF informs the UPF of the DL tunnel information. If there is no DL tunnel between the UPF and MBSU, DL tunnel information should be allocated and transferred to the MBSF/MBSU</w:delText>
        </w:r>
      </w:del>
      <w:del w:id="4480" w:author="LiMeng" w:date="2020-10-27T07:13:00Z">
        <w:r w:rsidDel="00CE4AE9">
          <w:delText>.</w:delText>
        </w:r>
      </w:del>
      <w:ins w:id="4481" w:author="S2-2007592" w:date="2020-10-27T07:11:00Z">
        <w:r w:rsidR="00CE4AE9">
          <w:t xml:space="preserve"> The unicast PDU session and mapped Qos flow of UE corresponding to the MBS session is handed over to target RAN after path switch. If the target RAN does not support MBS and there is no active MBS data from MB-UPF to UPF, the SMF request MB-SMF to send the DL packet to UPF. When the UPF receives the MBS data, it send to UE via unicast PDU session.</w:t>
        </w:r>
      </w:ins>
    </w:p>
    <w:p w14:paraId="6D0E4269" w14:textId="227D4AA4" w:rsidR="00637EC5" w:rsidRDefault="00637EC5" w:rsidP="00637EC5">
      <w:pPr>
        <w:pStyle w:val="B1"/>
      </w:pPr>
      <w:r>
        <w:tab/>
        <w:t>After step 8</w:t>
      </w:r>
      <w:del w:id="4482" w:author="S2-2007592" w:date="2020-10-27T07:11:00Z">
        <w:r w:rsidDel="00CE4AE9">
          <w:delText>/9</w:delText>
        </w:r>
      </w:del>
      <w:r>
        <w:t xml:space="preserve">, the UPF sends </w:t>
      </w:r>
      <w:r>
        <w:rPr>
          <w:lang w:eastAsia="zh-CN"/>
        </w:rPr>
        <w:t>the end marker packet(s) to Source RAN via unicast PDU session or MBS session for the UE</w:t>
      </w:r>
      <w:r>
        <w:t>. If the end marker packet(s) is sent in the shared tunnel, the UPF needs to identify the UE in the end marker packet(s).</w:t>
      </w:r>
      <w:r w:rsidRPr="000E65A8">
        <w:t xml:space="preserve"> </w:t>
      </w:r>
      <w:r>
        <w:t>The Source RAN sends the end marker to target RAN.</w:t>
      </w:r>
    </w:p>
    <w:p w14:paraId="70C2679F" w14:textId="57169587" w:rsidR="00637EC5" w:rsidRPr="00F62681" w:rsidRDefault="00637EC5" w:rsidP="00637EC5">
      <w:pPr>
        <w:pStyle w:val="B1"/>
      </w:pPr>
      <w:r>
        <w:tab/>
        <w:t>Another option is, there is a timer in the source RAN, after the timer expires, the source RAN stop sending the forward data.</w:t>
      </w:r>
    </w:p>
    <w:p w14:paraId="41F1FC01" w14:textId="54FFAE8B" w:rsidR="006C1718" w:rsidRPr="00F62681" w:rsidRDefault="006C1718" w:rsidP="00A77C00">
      <w:pPr>
        <w:rPr>
          <w:lang w:eastAsia="zh-CN"/>
        </w:rPr>
      </w:pPr>
      <w:r w:rsidRPr="00F62681">
        <w:rPr>
          <w:lang w:eastAsia="zh-CN"/>
        </w:rPr>
        <w:t>A</w:t>
      </w:r>
      <w:r w:rsidRPr="00F62681">
        <w:rPr>
          <w:rFonts w:hint="eastAsia"/>
          <w:lang w:eastAsia="zh-CN"/>
        </w:rPr>
        <w:t xml:space="preserve">fter </w:t>
      </w:r>
      <w:r w:rsidRPr="00F62681">
        <w:rPr>
          <w:lang w:eastAsia="zh-CN"/>
        </w:rPr>
        <w:t>step 13, multicast service data can be delivered to the UE in the target side.</w:t>
      </w:r>
    </w:p>
    <w:p w14:paraId="7B5D9245" w14:textId="7A3D2C67" w:rsidR="006C1718" w:rsidRPr="00F62681" w:rsidRDefault="00CE4AE9" w:rsidP="00A77C00">
      <w:pPr>
        <w:pStyle w:val="TH"/>
      </w:pPr>
      <w:ins w:id="4483" w:author="S2-2007592" w:date="2020-10-27T07:11:00Z">
        <w:r>
          <w:object w:dxaOrig="12361" w:dyaOrig="11256" w14:anchorId="256A4DF3">
            <v:shape id="_x0000_i1123" type="#_x0000_t75" style="width:481.45pt;height:437.95pt" o:ole="">
              <v:imagedata r:id="rId210" o:title=""/>
            </v:shape>
            <o:OLEObject Type="Embed" ProgID="Visio.Drawing.15" ShapeID="_x0000_i1123" DrawAspect="Content" ObjectID="_1665552532" r:id="rId211"/>
          </w:object>
        </w:r>
      </w:ins>
      <w:del w:id="4484" w:author="S2-2007592" w:date="2020-10-27T07:11:00Z">
        <w:r w:rsidR="00343BF6" w:rsidRPr="00F62681" w:rsidDel="00CE4AE9">
          <w:object w:dxaOrig="12228" w:dyaOrig="11256" w14:anchorId="3E0246A1">
            <v:shape id="_x0000_i1124" type="#_x0000_t75" style="width:482.25pt;height:443.85pt" o:ole="">
              <v:imagedata r:id="rId212" o:title=""/>
            </v:shape>
            <o:OLEObject Type="Embed" ProgID="Visio.Drawing.11" ShapeID="_x0000_i1124" DrawAspect="Content" ObjectID="_1665552533" r:id="rId213"/>
          </w:object>
        </w:r>
      </w:del>
    </w:p>
    <w:p w14:paraId="4FC14E16" w14:textId="77777777" w:rsidR="006C1718" w:rsidRPr="00F62681" w:rsidRDefault="006C1718" w:rsidP="006C1718">
      <w:pPr>
        <w:pStyle w:val="TF"/>
        <w:rPr>
          <w:rFonts w:eastAsia="MS Mincho"/>
        </w:rPr>
      </w:pPr>
      <w:r w:rsidRPr="00F62681">
        <w:t>Figure 6.26.2-2: N2 Handover</w:t>
      </w:r>
    </w:p>
    <w:p w14:paraId="45DD86EC" w14:textId="77777777" w:rsidR="006C1718" w:rsidRPr="00F62681" w:rsidRDefault="006C1718" w:rsidP="006C1718">
      <w:pPr>
        <w:pStyle w:val="B1"/>
      </w:pPr>
      <w:r w:rsidRPr="00F62681">
        <w:t>0.</w:t>
      </w:r>
      <w:r w:rsidRPr="00F62681">
        <w:tab/>
        <w:t>The multicast service data is delivered via the MBS session (PTP or PTM mode).</w:t>
      </w:r>
    </w:p>
    <w:p w14:paraId="5E8DD8E9" w14:textId="77777777" w:rsidR="006C1718" w:rsidRPr="00F62681" w:rsidRDefault="006C1718" w:rsidP="006C1718">
      <w:pPr>
        <w:pStyle w:val="B1"/>
      </w:pPr>
      <w:r w:rsidRPr="00F62681">
        <w:t>1.</w:t>
      </w:r>
      <w:r w:rsidRPr="00F62681">
        <w:tab/>
        <w:t>The source RAN decides to initiate the N2 Handover procedure for the UE with a multicast service delivered via the MBS session.</w:t>
      </w:r>
    </w:p>
    <w:p w14:paraId="02C73FEF" w14:textId="77777777" w:rsidR="006C1718" w:rsidRPr="00F62681" w:rsidRDefault="006C1718" w:rsidP="006C1718">
      <w:pPr>
        <w:pStyle w:val="B1"/>
      </w:pPr>
      <w:r w:rsidRPr="00F62681">
        <w:t>2.</w:t>
      </w:r>
      <w:r w:rsidRPr="00F62681">
        <w:tab/>
        <w:t>The source RAN may buffer the multicast data for the UE.</w:t>
      </w:r>
    </w:p>
    <w:p w14:paraId="09DD7D78" w14:textId="17DD766A" w:rsidR="00A77C00" w:rsidDel="00CE4AE9" w:rsidRDefault="00A77C00" w:rsidP="00CE4AE9">
      <w:pPr>
        <w:pStyle w:val="B1"/>
        <w:rPr>
          <w:del w:id="4485" w:author="S2-2007592" w:date="2020-10-27T07:11:00Z"/>
          <w:lang w:val="en-US" w:eastAsia="zh-CN"/>
        </w:rPr>
      </w:pPr>
      <w:r>
        <w:rPr>
          <w:lang w:val="en-US" w:eastAsia="zh-CN"/>
        </w:rPr>
        <w:t>3-4.The source RAN sends HO Required to the AMF. The correlation between MBS Qos Flow and unicast PDU session Qos Flow may be included in the Source to Target transparent container or SM context. The AMF sends the HO Request message to the target RAN.</w:t>
      </w:r>
    </w:p>
    <w:p w14:paraId="17A33638" w14:textId="24F30E5C" w:rsidR="00CE4AE9" w:rsidRDefault="00A77C00" w:rsidP="00CE4AE9">
      <w:pPr>
        <w:pStyle w:val="B1"/>
        <w:rPr>
          <w:ins w:id="4486" w:author="S2-2007592" w:date="2020-10-27T07:12:00Z"/>
          <w:lang w:val="en-US" w:eastAsia="zh-CN"/>
        </w:rPr>
      </w:pPr>
      <w:del w:id="4487" w:author="S2-2007592" w:date="2020-10-27T07:11:00Z">
        <w:r w:rsidDel="00CE4AE9">
          <w:rPr>
            <w:lang w:val="en-US" w:eastAsia="zh-CN"/>
          </w:rPr>
          <w:tab/>
          <w:delText>If the target RAN is MBS capable, the target RAN checks whether there an existing MBS session for the same multicast service. If there is no tunnel for such MBS session, the target RAN provides a DL tunnel information to CN in the Handover Notify message in step 10.</w:delText>
        </w:r>
      </w:del>
      <w:ins w:id="4488" w:author="S2-2007592" w:date="2020-10-27T07:12:00Z">
        <w:r w:rsidR="00CE4AE9" w:rsidRPr="00CE4AE9">
          <w:rPr>
            <w:lang w:val="en-US" w:eastAsia="zh-CN"/>
          </w:rPr>
          <w:t xml:space="preserve"> </w:t>
        </w:r>
      </w:ins>
    </w:p>
    <w:p w14:paraId="6B63CD7F" w14:textId="77777777" w:rsidR="00CE4AE9" w:rsidRDefault="00CE4AE9" w:rsidP="00CE4AE9">
      <w:pPr>
        <w:pStyle w:val="B1"/>
        <w:rPr>
          <w:ins w:id="4489" w:author="S2-2007592" w:date="2020-10-27T07:12:00Z"/>
        </w:rPr>
      </w:pPr>
      <w:ins w:id="4490" w:author="S2-2007592" w:date="2020-10-27T07:12:00Z">
        <w:r>
          <w:t>4a.</w:t>
        </w:r>
        <w:r>
          <w:tab/>
          <w:t>If the target RAN is MBS capable, the target RAN checks whether there an existing MBS session for the same multicast service. If there is no such MBS session, the target RAN sends MBS session request to MB-SMF received in the step 4.</w:t>
        </w:r>
      </w:ins>
    </w:p>
    <w:p w14:paraId="3A302ADD" w14:textId="1B7A9898" w:rsidR="00A77C00" w:rsidRPr="00CE4AE9" w:rsidDel="00CE4AE9" w:rsidRDefault="00CE4AE9" w:rsidP="00CE4AE9">
      <w:pPr>
        <w:pStyle w:val="B1"/>
        <w:rPr>
          <w:del w:id="4491" w:author="S2-2007592" w:date="2020-10-27T07:12:00Z"/>
        </w:rPr>
      </w:pPr>
      <w:ins w:id="4492" w:author="S2-2007592" w:date="2020-10-27T07:12:00Z">
        <w:r>
          <w:t>4b.</w:t>
        </w:r>
        <w:r>
          <w:tab/>
        </w:r>
        <w:r>
          <w:rPr>
            <w:lang w:eastAsia="zh-CN"/>
          </w:rPr>
          <w:t xml:space="preserve">If the </w:t>
        </w:r>
        <w:r>
          <w:t>unicast transport for shared N3 delivery</w:t>
        </w:r>
        <w:r>
          <w:rPr>
            <w:lang w:eastAsia="zh-CN"/>
          </w:rPr>
          <w:t xml:space="preserve"> is used, the MB-SMF indicate the MB-UPF with the downlink tunnel information of NG-RAN received in the step 4a.</w:t>
        </w:r>
      </w:ins>
    </w:p>
    <w:p w14:paraId="63E5FE18" w14:textId="77777777" w:rsidR="00A77C00" w:rsidRDefault="00A77C00" w:rsidP="006C1718">
      <w:pPr>
        <w:pStyle w:val="B1"/>
        <w:rPr>
          <w:lang w:val="en-US" w:eastAsia="zh-CN"/>
        </w:rPr>
      </w:pPr>
      <w:r>
        <w:rPr>
          <w:lang w:val="en-US" w:eastAsia="zh-CN"/>
        </w:rPr>
        <w:lastRenderedPageBreak/>
        <w:t>5.</w:t>
      </w:r>
      <w:r>
        <w:rPr>
          <w:lang w:val="en-US" w:eastAsia="zh-CN"/>
        </w:rPr>
        <w:tab/>
        <w:t>The target RAN sends the Handover Request Ack message to the AMF. In the case of direct forwarding support, forwarding tunnel information is included.</w:t>
      </w:r>
    </w:p>
    <w:p w14:paraId="302BBF47" w14:textId="493CC966" w:rsidR="006C1718" w:rsidRPr="00F62681" w:rsidRDefault="006C1718" w:rsidP="006C1718">
      <w:pPr>
        <w:pStyle w:val="B1"/>
        <w:rPr>
          <w:lang w:val="en-US" w:eastAsia="zh-CN"/>
        </w:rPr>
      </w:pPr>
      <w:r w:rsidRPr="00F62681">
        <w:rPr>
          <w:lang w:val="en-US" w:eastAsia="zh-CN"/>
        </w:rPr>
        <w:t>6.</w:t>
      </w:r>
      <w:r w:rsidRPr="00F62681">
        <w:rPr>
          <w:lang w:val="en-US" w:eastAsia="zh-CN"/>
        </w:rPr>
        <w:tab/>
        <w:t xml:space="preserve">In </w:t>
      </w:r>
      <w:r w:rsidR="006513A5">
        <w:rPr>
          <w:lang w:val="en-US" w:eastAsia="zh-CN"/>
        </w:rPr>
        <w:t xml:space="preserve">the </w:t>
      </w:r>
      <w:r w:rsidRPr="00F62681">
        <w:rPr>
          <w:lang w:val="en-US" w:eastAsia="zh-CN"/>
        </w:rPr>
        <w:t xml:space="preserve">case of direct forwarding not support, the AMF requests the indirect forwarding tunnel information from the </w:t>
      </w:r>
      <w:del w:id="4493" w:author="S2-2007592" w:date="2020-10-27T07:12:00Z">
        <w:r w:rsidRPr="00F62681" w:rsidDel="00CE4AE9">
          <w:rPr>
            <w:lang w:val="en-US" w:eastAsia="zh-CN"/>
          </w:rPr>
          <w:delText>MB-</w:delText>
        </w:r>
      </w:del>
      <w:r w:rsidRPr="00F62681">
        <w:rPr>
          <w:lang w:val="en-US" w:eastAsia="zh-CN"/>
        </w:rPr>
        <w:t>SMF.</w:t>
      </w:r>
    </w:p>
    <w:p w14:paraId="1955E5CE" w14:textId="102514E5" w:rsidR="006C1718" w:rsidRPr="00F62681" w:rsidRDefault="006C1718" w:rsidP="006C1718">
      <w:pPr>
        <w:pStyle w:val="B1"/>
        <w:rPr>
          <w:lang w:eastAsia="zh-CN"/>
        </w:rPr>
      </w:pPr>
      <w:r w:rsidRPr="00F62681">
        <w:rPr>
          <w:rFonts w:hint="eastAsia"/>
          <w:lang w:eastAsia="zh-CN"/>
        </w:rPr>
        <w:t>7.</w:t>
      </w:r>
      <w:r w:rsidRPr="00F62681">
        <w:rPr>
          <w:rFonts w:hint="eastAsia"/>
          <w:lang w:eastAsia="zh-CN"/>
        </w:rPr>
        <w:tab/>
        <w:t>The AMF sends Handover command message to the source RAN</w:t>
      </w:r>
      <w:r w:rsidRPr="00F62681">
        <w:rPr>
          <w:lang w:eastAsia="zh-CN"/>
        </w:rPr>
        <w:t>. The forwarding tunnel information is included.</w:t>
      </w:r>
    </w:p>
    <w:p w14:paraId="0F5DCF9A" w14:textId="77777777" w:rsidR="006C1718" w:rsidRPr="00F62681" w:rsidRDefault="006C1718" w:rsidP="006C1718">
      <w:pPr>
        <w:pStyle w:val="B1"/>
      </w:pPr>
      <w:r w:rsidRPr="00F62681">
        <w:t>8.</w:t>
      </w:r>
      <w:r w:rsidRPr="00F62681">
        <w:tab/>
        <w:t>The source RAN sends the HO command message to the UE.</w:t>
      </w:r>
    </w:p>
    <w:p w14:paraId="1CF21087" w14:textId="4FF501EE" w:rsidR="006C1718" w:rsidRPr="00F62681" w:rsidRDefault="00A77C00" w:rsidP="00A77C00">
      <w:pPr>
        <w:pStyle w:val="B1"/>
      </w:pPr>
      <w:r>
        <w:tab/>
        <w:t>The source RAN adds QFI of the mapped flow in the encapsulation header of the buffered multicast data and then forwards them to the target RAN via direct tunnel or indirect tunnel. Upon reception of the forwarding data with the QFI of the mapped QoS flow, the target RAN sends such data via a DRB scheduled based on the context for the mapped QoS flow after step 9.</w:t>
      </w:r>
    </w:p>
    <w:p w14:paraId="1406FD71" w14:textId="77777777" w:rsidR="00A77C00" w:rsidRDefault="00A77C00" w:rsidP="006C1718">
      <w:pPr>
        <w:pStyle w:val="B1"/>
        <w:rPr>
          <w:rFonts w:eastAsia="宋体"/>
          <w:lang w:eastAsia="zh-CN"/>
        </w:rPr>
      </w:pPr>
      <w:r>
        <w:rPr>
          <w:rFonts w:eastAsia="宋体"/>
          <w:lang w:eastAsia="zh-CN"/>
        </w:rPr>
        <w:t>9.</w:t>
      </w:r>
      <w:r>
        <w:rPr>
          <w:rFonts w:eastAsia="宋体"/>
          <w:lang w:eastAsia="zh-CN"/>
        </w:rPr>
        <w:tab/>
        <w:t>The UE sends the Handover Confirm message to the target RAN.</w:t>
      </w:r>
    </w:p>
    <w:p w14:paraId="010B4226" w14:textId="50C67FCC" w:rsidR="00A77C00" w:rsidRDefault="00A77C00" w:rsidP="006C1718">
      <w:pPr>
        <w:pStyle w:val="B1"/>
        <w:rPr>
          <w:rFonts w:eastAsia="宋体"/>
          <w:lang w:eastAsia="zh-CN"/>
        </w:rPr>
      </w:pPr>
      <w:r>
        <w:rPr>
          <w:rFonts w:eastAsia="宋体"/>
          <w:lang w:eastAsia="zh-CN"/>
        </w:rPr>
        <w:t>10.</w:t>
      </w:r>
      <w:r>
        <w:rPr>
          <w:rFonts w:eastAsia="宋体"/>
          <w:lang w:eastAsia="zh-CN"/>
        </w:rPr>
        <w:tab/>
        <w:t>The target RAN sends the Handover Notify message to the AMF. If there is no tunnel for such MBS session, the target RAN provides a DL tunnel information to the MB-SMF via the AMF.</w:t>
      </w:r>
    </w:p>
    <w:p w14:paraId="7C55A630" w14:textId="098E8C8D" w:rsidR="00637EC5" w:rsidRPr="00637EC5" w:rsidRDefault="00A77C00" w:rsidP="00637EC5">
      <w:pPr>
        <w:pStyle w:val="B1"/>
        <w:rPr>
          <w:rFonts w:eastAsia="宋体"/>
          <w:lang w:eastAsia="zh-CN"/>
        </w:rPr>
      </w:pPr>
      <w:r>
        <w:rPr>
          <w:rFonts w:eastAsia="宋体"/>
          <w:lang w:eastAsia="zh-CN"/>
        </w:rPr>
        <w:t>11-12.</w:t>
      </w:r>
      <w:r>
        <w:rPr>
          <w:rFonts w:eastAsia="宋体"/>
          <w:lang w:eastAsia="zh-CN"/>
        </w:rPr>
        <w:tab/>
      </w:r>
      <w:ins w:id="4494" w:author="S2-2007592" w:date="2020-10-27T07:12:00Z">
        <w:r w:rsidR="00CE4AE9">
          <w:t>The unicast PDU session and mapped Qos flow of UE corresponding to the MBS session is handed over to target RAN after Handover. If the target RAN does not support MBS and there is no active MBS data from MB-UPF to UPF, the SMF request MB-SMF to send the DL packet to UPF. When the UPF receives the MBS data, it send to UE via unicast PDU session.</w:t>
        </w:r>
      </w:ins>
      <w:del w:id="4495" w:author="S2-2007592" w:date="2020-10-27T07:12:00Z">
        <w:r w:rsidDel="00CE4AE9">
          <w:rPr>
            <w:rFonts w:eastAsia="宋体"/>
            <w:lang w:eastAsia="zh-CN"/>
          </w:rPr>
          <w:delText>If there is an existing shared MBS N3 tunnel, upon reception of the Handover Notify the MB-SMF knows the UE camping on the target RAN. If there is no N3 tunnel for such MBS session, the target RAN provides a DL tunnel information for shared MBS N3 tunnel in step 10. The MB-SMF informs the UPF of the DL tunnel information. If there is no tunnel between the UPF and MBSU, DL tunnel information should be allocated and sent to the MBSF/MBSU</w:delText>
        </w:r>
      </w:del>
      <w:r>
        <w:rPr>
          <w:rFonts w:eastAsia="宋体"/>
          <w:lang w:eastAsia="zh-CN"/>
        </w:rPr>
        <w:t>.</w:t>
      </w:r>
    </w:p>
    <w:p w14:paraId="7CD57D8A" w14:textId="77777777" w:rsidR="00637EC5" w:rsidRDefault="00637EC5" w:rsidP="00637EC5">
      <w:pPr>
        <w:pStyle w:val="B1"/>
      </w:pPr>
      <w:r>
        <w:tab/>
        <w:t xml:space="preserve">After step 11, the UPF sends </w:t>
      </w:r>
      <w:r>
        <w:rPr>
          <w:lang w:eastAsia="zh-CN"/>
        </w:rPr>
        <w:t>the end marker packet(s) to Source RAN via unicast PDU session or MBS session for the UE</w:t>
      </w:r>
      <w:r>
        <w:t>. If the end marker packet(s) is sent in the shared tunnel, the UPF needs to identify the UE in the end marker packet(s).</w:t>
      </w:r>
      <w:r w:rsidRPr="000E65A8">
        <w:t xml:space="preserve"> </w:t>
      </w:r>
      <w:r>
        <w:t>The Source RAN forwards the end marker packets) to target RAN.</w:t>
      </w:r>
    </w:p>
    <w:p w14:paraId="5C747FBF" w14:textId="253E0BF3" w:rsidR="00637EC5" w:rsidRDefault="00637EC5" w:rsidP="00637EC5">
      <w:pPr>
        <w:pStyle w:val="B1"/>
        <w:rPr>
          <w:rFonts w:eastAsia="宋体"/>
          <w:lang w:eastAsia="zh-CN"/>
        </w:rPr>
      </w:pPr>
      <w:r>
        <w:tab/>
        <w:t>Another option is, there is a timer in the source RAN, after the timer expires, the source RAN stop sending the forward data.</w:t>
      </w:r>
    </w:p>
    <w:p w14:paraId="73BA5CCF" w14:textId="1864419F" w:rsidR="00CE4AE9" w:rsidRDefault="00A77C00" w:rsidP="00CE4AE9">
      <w:pPr>
        <w:rPr>
          <w:ins w:id="4496" w:author="S2-2007592" w:date="2020-10-27T07:12:00Z"/>
          <w:lang w:eastAsia="zh-CN"/>
        </w:rPr>
      </w:pPr>
      <w:r>
        <w:rPr>
          <w:lang w:eastAsia="zh-CN"/>
        </w:rPr>
        <w:t>After step 11, multicast service data can be delivered to the UE in the target side.</w:t>
      </w:r>
      <w:ins w:id="4497" w:author="S2-2007592" w:date="2020-10-27T07:12:00Z">
        <w:r w:rsidR="00CE4AE9" w:rsidRPr="00CE4AE9">
          <w:rPr>
            <w:lang w:eastAsia="zh-CN"/>
          </w:rPr>
          <w:t xml:space="preserve"> </w:t>
        </w:r>
      </w:ins>
    </w:p>
    <w:p w14:paraId="4F876616" w14:textId="77777777" w:rsidR="00CE4AE9" w:rsidRDefault="00CE4AE9" w:rsidP="00CE4AE9">
      <w:pPr>
        <w:rPr>
          <w:ins w:id="4498" w:author="S2-2007592" w:date="2020-10-27T07:12:00Z"/>
          <w:lang w:eastAsia="zh-CN"/>
        </w:rPr>
      </w:pPr>
      <w:ins w:id="4499" w:author="S2-2007592" w:date="2020-10-27T07:12:00Z">
        <w:r>
          <w:rPr>
            <w:lang w:eastAsia="zh-CN"/>
          </w:rPr>
          <w:t>For the Xn and N2 Handover from NG-RAN does not support MBS to NG-RAN support MBS, the associated unicast PDU session is handover to target RAN as normal HO. After HO, the SMF may switch the individual delivery to shared N3 delivery.</w:t>
        </w:r>
      </w:ins>
    </w:p>
    <w:p w14:paraId="1ED21153" w14:textId="29F32F3E" w:rsidR="00A77C00" w:rsidRPr="00CE4AE9" w:rsidDel="00CE4AE9" w:rsidRDefault="00A77C00" w:rsidP="00A77C00">
      <w:pPr>
        <w:rPr>
          <w:del w:id="4500" w:author="S2-2007592" w:date="2020-10-27T07:12:00Z"/>
          <w:lang w:eastAsia="zh-CN"/>
        </w:rPr>
      </w:pPr>
    </w:p>
    <w:p w14:paraId="6C873463" w14:textId="77777777" w:rsidR="006C1718" w:rsidRPr="00F62681" w:rsidRDefault="006C1718" w:rsidP="00CE4AE9">
      <w:bookmarkStart w:id="4501" w:name="_Toc43297577"/>
      <w:bookmarkStart w:id="4502" w:name="_Toc43733273"/>
      <w:bookmarkStart w:id="4503" w:name="_Toc50193035"/>
      <w:bookmarkStart w:id="4504" w:name="_Toc50467180"/>
      <w:r w:rsidRPr="00F62681">
        <w:t>6.26.3</w:t>
      </w:r>
      <w:r w:rsidRPr="00F62681">
        <w:tab/>
        <w:t>Impacts on services, entities and interfaces</w:t>
      </w:r>
      <w:bookmarkEnd w:id="4501"/>
      <w:bookmarkEnd w:id="4502"/>
      <w:bookmarkEnd w:id="4503"/>
      <w:bookmarkEnd w:id="4504"/>
    </w:p>
    <w:p w14:paraId="19F1AA5C" w14:textId="77777777" w:rsidR="006C1718" w:rsidRPr="00F62681" w:rsidRDefault="006C1718" w:rsidP="006C1718">
      <w:r w:rsidRPr="00F62681">
        <w:t>RAN:</w:t>
      </w:r>
    </w:p>
    <w:p w14:paraId="67215094" w14:textId="77777777" w:rsidR="006C1718" w:rsidRPr="00F62681" w:rsidRDefault="006C1718" w:rsidP="006C1718">
      <w:pPr>
        <w:pStyle w:val="B1"/>
        <w:rPr>
          <w:lang w:eastAsia="zh-CN"/>
        </w:rPr>
      </w:pPr>
      <w:r w:rsidRPr="00F62681">
        <w:t>-</w:t>
      </w:r>
      <w:r w:rsidRPr="00F62681">
        <w:tab/>
        <w:t>The RAN buffers</w:t>
      </w:r>
      <w:r w:rsidRPr="00F62681">
        <w:rPr>
          <w:lang w:eastAsia="zh-CN"/>
        </w:rPr>
        <w:t xml:space="preserve"> multicast data for the UE upon decision of HO.</w:t>
      </w:r>
    </w:p>
    <w:p w14:paraId="041D30B6" w14:textId="77777777" w:rsidR="006C1718" w:rsidRPr="00F62681" w:rsidRDefault="006C1718" w:rsidP="006C1718">
      <w:pPr>
        <w:pStyle w:val="B1"/>
        <w:rPr>
          <w:lang w:val="en-US" w:eastAsia="zh-CN"/>
        </w:rPr>
      </w:pPr>
      <w:r w:rsidRPr="00F62681">
        <w:rPr>
          <w:lang w:eastAsia="zh-CN"/>
        </w:rPr>
        <w:t>-</w:t>
      </w:r>
      <w:r w:rsidRPr="00F62681">
        <w:rPr>
          <w:lang w:eastAsia="zh-CN"/>
        </w:rPr>
        <w:tab/>
      </w:r>
      <w:r w:rsidRPr="00F62681">
        <w:rPr>
          <w:lang w:val="en-US" w:eastAsia="zh-CN"/>
        </w:rPr>
        <w:t>The RAN adds QFI of the mapped flow in the encapsulation header of the buffered multicast data and then forwards them to the target RAN.</w:t>
      </w:r>
    </w:p>
    <w:p w14:paraId="6EE25BA7" w14:textId="77777777" w:rsidR="006C1718" w:rsidRPr="00F62681" w:rsidRDefault="006C1718" w:rsidP="006C1718">
      <w:pPr>
        <w:pStyle w:val="B1"/>
        <w:rPr>
          <w:lang w:val="en-US" w:eastAsia="zh-CN"/>
        </w:rPr>
      </w:pPr>
      <w:r w:rsidRPr="00F62681">
        <w:rPr>
          <w:lang w:val="en-US" w:eastAsia="zh-CN"/>
        </w:rPr>
        <w:t>-</w:t>
      </w:r>
      <w:r w:rsidRPr="00F62681">
        <w:rPr>
          <w:rFonts w:eastAsia="MS Mincho"/>
        </w:rPr>
        <w:tab/>
      </w:r>
      <w:r w:rsidRPr="00F62681">
        <w:rPr>
          <w:lang w:val="en-US" w:eastAsia="zh-CN"/>
        </w:rPr>
        <w:t>The RAN provides DL tunnel information for MBS session to CN during handover procedure, if the first UE joining the multicast group moves in.</w:t>
      </w:r>
    </w:p>
    <w:p w14:paraId="12664BF8" w14:textId="799F5BD8" w:rsidR="00E81824" w:rsidRPr="00F62681" w:rsidRDefault="00E81824" w:rsidP="00E81824">
      <w:pPr>
        <w:pStyle w:val="2"/>
      </w:pPr>
      <w:bookmarkStart w:id="4505" w:name="_Toc43297578"/>
      <w:bookmarkStart w:id="4506" w:name="_Toc43733274"/>
      <w:bookmarkStart w:id="4507" w:name="_Toc50193036"/>
      <w:bookmarkStart w:id="4508" w:name="_Toc50467181"/>
      <w:bookmarkStart w:id="4509" w:name="_Toc54729942"/>
      <w:r w:rsidRPr="00F62681">
        <w:rPr>
          <w:lang w:eastAsia="zh-CN"/>
        </w:rPr>
        <w:t>6.27</w:t>
      </w:r>
      <w:r w:rsidRPr="00F62681">
        <w:rPr>
          <w:lang w:eastAsia="zh-CN"/>
        </w:rPr>
        <w:tab/>
      </w:r>
      <w:r w:rsidRPr="00F62681">
        <w:t>Solution</w:t>
      </w:r>
      <w:r w:rsidRPr="00F62681">
        <w:rPr>
          <w:lang w:eastAsia="zh-CN"/>
        </w:rPr>
        <w:t xml:space="preserve"> #27</w:t>
      </w:r>
      <w:r w:rsidRPr="00F62681">
        <w:t>: Inter-RAN node MBS session Handover</w:t>
      </w:r>
      <w:bookmarkEnd w:id="4505"/>
      <w:bookmarkEnd w:id="4506"/>
      <w:bookmarkEnd w:id="4507"/>
      <w:bookmarkEnd w:id="4508"/>
      <w:bookmarkEnd w:id="4509"/>
    </w:p>
    <w:p w14:paraId="797D191F" w14:textId="77777777" w:rsidR="00E81824" w:rsidRPr="00F62681" w:rsidRDefault="00E81824" w:rsidP="00E81824">
      <w:pPr>
        <w:pStyle w:val="3"/>
        <w:rPr>
          <w:lang w:eastAsia="zh-CN"/>
        </w:rPr>
      </w:pPr>
      <w:bookmarkStart w:id="4510" w:name="_Toc43297579"/>
      <w:bookmarkStart w:id="4511" w:name="_Toc43733275"/>
      <w:bookmarkStart w:id="4512" w:name="_Toc50193037"/>
      <w:bookmarkStart w:id="4513" w:name="_Toc50467182"/>
      <w:bookmarkStart w:id="4514" w:name="_Toc54729943"/>
      <w:r w:rsidRPr="00F62681">
        <w:rPr>
          <w:lang w:eastAsia="zh-CN"/>
        </w:rPr>
        <w:t>6.27.1</w:t>
      </w:r>
      <w:r w:rsidRPr="00F62681">
        <w:rPr>
          <w:lang w:eastAsia="zh-CN"/>
        </w:rPr>
        <w:tab/>
      </w:r>
      <w:r w:rsidRPr="00F62681">
        <w:t>Functional description</w:t>
      </w:r>
      <w:bookmarkEnd w:id="4510"/>
      <w:bookmarkEnd w:id="4511"/>
      <w:bookmarkEnd w:id="4512"/>
      <w:bookmarkEnd w:id="4513"/>
      <w:bookmarkEnd w:id="4514"/>
    </w:p>
    <w:p w14:paraId="4F39A4A9" w14:textId="2C4D8BC4" w:rsidR="00E81824" w:rsidRPr="00F62681" w:rsidRDefault="00A77C00" w:rsidP="00E81824">
      <w:r>
        <w:t xml:space="preserve">This Solution addresses Key Issue 7 and is based on Solution 3: Integrated Multicast and Unicast Transport (see </w:t>
      </w:r>
      <w:r w:rsidR="00A8637C">
        <w:t>clause </w:t>
      </w:r>
      <w:r>
        <w:t>6.3). The solution principles are as follows:</w:t>
      </w:r>
    </w:p>
    <w:p w14:paraId="7CBC6124" w14:textId="77777777" w:rsidR="00A8637C" w:rsidRDefault="00A8637C" w:rsidP="00A8637C">
      <w:pPr>
        <w:pStyle w:val="B1"/>
      </w:pPr>
      <w:r>
        <w:lastRenderedPageBreak/>
        <w:t>-</w:t>
      </w:r>
      <w:r>
        <w:tab/>
        <w:t>When establishing a Multicast session context with a UE via a unicast PDU session, the SMF configures the UE and the NG RAN with associated unicast PDU session information about unicast QoS flows associated with the multicast QoS flows.</w:t>
      </w:r>
    </w:p>
    <w:p w14:paraId="702EB2F6" w14:textId="77777777" w:rsidR="00A8637C" w:rsidRDefault="00A8637C" w:rsidP="00A8637C">
      <w:pPr>
        <w:pStyle w:val="B1"/>
      </w:pPr>
      <w:r>
        <w:tab/>
        <w:t>Alternatively, the NG RAN may request the SMF to configure unicast PDU session with QoS flows associated with the Multicast session context when the NG RAN expect that a handover to an NG RAN node not supporting 5G MBS might be required. The NG RAN may also request the SMF to activate a forwarding of multicast data to the associated QoS flows, e.g. the NG RAN may be using PTP over the radio (see clause 6.27.2.5).</w:t>
      </w:r>
    </w:p>
    <w:p w14:paraId="165D9FED" w14:textId="2A39FB2B" w:rsidR="00D146B6" w:rsidRPr="00D146B6" w:rsidRDefault="007713DC" w:rsidP="00D146B6">
      <w:pPr>
        <w:pStyle w:val="NO"/>
        <w:rPr>
          <w:rFonts w:eastAsia="等线"/>
        </w:rPr>
      </w:pPr>
      <w:r>
        <w:rPr>
          <w:rFonts w:eastAsia="等线"/>
        </w:rPr>
        <w:t>NOTE</w:t>
      </w:r>
      <w:r>
        <w:rPr>
          <w:rFonts w:eastAsia="等线"/>
        </w:rPr>
        <w:tab/>
      </w:r>
      <w:r w:rsidR="00D146B6">
        <w:rPr>
          <w:rFonts w:eastAsia="等线"/>
        </w:rPr>
        <w:t>whether this option is necessary can be determined at the normative phase.</w:t>
      </w:r>
    </w:p>
    <w:p w14:paraId="40907120" w14:textId="77777777" w:rsidR="00E81824" w:rsidRPr="00F62681" w:rsidRDefault="00E81824" w:rsidP="00E81824">
      <w:pPr>
        <w:pStyle w:val="B1"/>
        <w:rPr>
          <w:lang w:val="en-US"/>
        </w:rPr>
      </w:pPr>
      <w:r w:rsidRPr="00F62681">
        <w:rPr>
          <w:lang w:val="en-US"/>
        </w:rPr>
        <w:t>-</w:t>
      </w:r>
      <w:r w:rsidRPr="00F62681">
        <w:rPr>
          <w:lang w:val="en-US"/>
        </w:rPr>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p>
    <w:p w14:paraId="0050AD13" w14:textId="77777777" w:rsidR="00E81824" w:rsidRPr="00F62681" w:rsidRDefault="00E81824" w:rsidP="00E81824">
      <w:pPr>
        <w:pStyle w:val="B1"/>
        <w:rPr>
          <w:lang w:val="en-US"/>
        </w:rPr>
      </w:pPr>
      <w:r w:rsidRPr="00F62681">
        <w:rPr>
          <w:lang w:val="en-US"/>
        </w:rPr>
        <w:t>-</w:t>
      </w:r>
      <w:r w:rsidRPr="00F62681">
        <w:rPr>
          <w:lang w:val="en-US"/>
        </w:rPr>
        <w:tab/>
        <w:t>UEs camping in an NG RAN node not supporting 5G MBS, receive MBS downlink packets via unicast N3 tunnel and radio resources for the associated unicast PDU session.</w:t>
      </w:r>
    </w:p>
    <w:p w14:paraId="320C5A37" w14:textId="7754BCAB" w:rsidR="00E81824" w:rsidRPr="00F62681" w:rsidRDefault="00E81824" w:rsidP="00E81824">
      <w:pPr>
        <w:pStyle w:val="B1"/>
        <w:rPr>
          <w:lang w:val="en-US"/>
        </w:rPr>
      </w:pPr>
      <w:r w:rsidRPr="00F62681">
        <w:rPr>
          <w:lang w:val="en-US"/>
        </w:rPr>
        <w:t>-</w:t>
      </w:r>
      <w:r w:rsidRPr="00F62681">
        <w:rPr>
          <w:lang w:val="en-US"/>
        </w:rPr>
        <w:tab/>
        <w:t xml:space="preserve">The </w:t>
      </w:r>
      <w:r w:rsidR="00D146B6">
        <w:rPr>
          <w:rFonts w:eastAsia="等线"/>
        </w:rPr>
        <w:t>MB-</w:t>
      </w:r>
      <w:r w:rsidRPr="00F62681">
        <w:rPr>
          <w:lang w:val="en-US"/>
        </w:rPr>
        <w:t>SMF may configure the UPF for a same multicast session with:</w:t>
      </w:r>
    </w:p>
    <w:p w14:paraId="1EEDBF2F" w14:textId="77777777" w:rsidR="00E81824" w:rsidRPr="00F62681" w:rsidRDefault="00E81824" w:rsidP="00E81824">
      <w:pPr>
        <w:pStyle w:val="B2"/>
        <w:rPr>
          <w:lang w:val="en-US"/>
        </w:rPr>
      </w:pPr>
      <w:r w:rsidRPr="00F62681">
        <w:rPr>
          <w:lang w:val="en-US"/>
        </w:rPr>
        <w:t>-</w:t>
      </w:r>
      <w:r w:rsidRPr="00F62681">
        <w:tab/>
        <w:t>A shared tunnel configuration (serving UEs in 5G MBS supporting RAN nodes)</w:t>
      </w:r>
      <w:r w:rsidRPr="00F62681">
        <w:rPr>
          <w:lang w:val="en-US"/>
        </w:rPr>
        <w:t>, and</w:t>
      </w:r>
    </w:p>
    <w:p w14:paraId="21CC2FB7" w14:textId="77777777" w:rsidR="00E81824" w:rsidRPr="00F62681" w:rsidRDefault="00E81824" w:rsidP="00E81824">
      <w:pPr>
        <w:pStyle w:val="B2"/>
        <w:rPr>
          <w:lang w:val="en-US"/>
        </w:rPr>
      </w:pPr>
      <w:r w:rsidRPr="00F62681">
        <w:rPr>
          <w:lang w:val="en-US"/>
        </w:rPr>
        <w:t>-</w:t>
      </w:r>
      <w:r w:rsidRPr="00F62681">
        <w:rPr>
          <w:lang w:val="en-US"/>
        </w:rPr>
        <w:tab/>
        <w:t>Separate individual tunnels for UEs camping in non 5G MBS supporting RAN nodes.</w:t>
      </w:r>
    </w:p>
    <w:p w14:paraId="314F3774" w14:textId="719378AF" w:rsidR="00E81824" w:rsidRPr="00F62681" w:rsidRDefault="00E81824" w:rsidP="00E81824">
      <w:pPr>
        <w:pStyle w:val="B1"/>
        <w:rPr>
          <w:lang w:val="en-US"/>
        </w:rPr>
      </w:pPr>
      <w:r w:rsidRPr="00F62681">
        <w:rPr>
          <w:lang w:val="en-US"/>
        </w:rPr>
        <w:t>-</w:t>
      </w:r>
      <w:r w:rsidRPr="00F62681">
        <w:rPr>
          <w:lang w:val="en-US"/>
        </w:rPr>
        <w:tab/>
        <w:t>The SMF detects when a UE is moving between supporting and non-supporting NG RAN nodes, and reconfigures the UPF for that UE accordingly. The SMF may also reconfigure the NG RAN node if needed.</w:t>
      </w:r>
    </w:p>
    <w:p w14:paraId="470F2AEB" w14:textId="2D4E8851" w:rsidR="00E81824" w:rsidRPr="00F62681" w:rsidRDefault="00E81824" w:rsidP="00E81824">
      <w:pPr>
        <w:pStyle w:val="B1"/>
        <w:rPr>
          <w:lang w:val="en-US"/>
        </w:rPr>
      </w:pPr>
      <w:r w:rsidRPr="00F62681">
        <w:rPr>
          <w:lang w:val="en-US"/>
        </w:rPr>
        <w:t>-</w:t>
      </w:r>
      <w:r w:rsidRPr="00F62681">
        <w:rPr>
          <w:lang w:val="en-US"/>
        </w:rPr>
        <w:tab/>
        <w:t xml:space="preserve">There is no need for SM signaling to the UE during </w:t>
      </w:r>
      <w:r w:rsidR="00D146B6">
        <w:rPr>
          <w:rFonts w:eastAsia="等线"/>
        </w:rPr>
        <w:t>the handover</w:t>
      </w:r>
      <w:r w:rsidR="00D146B6" w:rsidRPr="00F62681" w:rsidDel="00D146B6">
        <w:rPr>
          <w:lang w:val="en-US"/>
        </w:rPr>
        <w:t xml:space="preserve"> </w:t>
      </w:r>
      <w:r w:rsidRPr="00F62681">
        <w:rPr>
          <w:lang w:val="en-US"/>
        </w:rPr>
        <w:t>events since the UE receives the SM context information for both the multicast session and associated unicast PDU session during PDU session establishment/modification.</w:t>
      </w:r>
    </w:p>
    <w:p w14:paraId="2BEE41AE" w14:textId="20A27382" w:rsidR="00E81824" w:rsidRPr="00F62681" w:rsidRDefault="00E81824" w:rsidP="00E81824">
      <w:pPr>
        <w:rPr>
          <w:lang w:eastAsia="zh-CN"/>
        </w:rPr>
      </w:pPr>
      <w:r w:rsidRPr="00F62681">
        <w:rPr>
          <w:lang w:val="en-US" w:eastAsia="zh-CN"/>
        </w:rPr>
        <w:t>It is assumed that the following pieces of information are exchanged among UE, NG-RAN and 5GC after the MBS Session has been established</w:t>
      </w:r>
      <w:r w:rsidR="00C62B69">
        <w:rPr>
          <w:rFonts w:eastAsia="等线"/>
        </w:rPr>
        <w:t xml:space="preserve"> </w:t>
      </w:r>
      <w:r w:rsidR="00C62B69">
        <w:rPr>
          <w:lang w:val="en-US" w:eastAsia="zh-CN"/>
        </w:rPr>
        <w:t>or in preparation of a unicast fallback</w:t>
      </w:r>
      <w:r w:rsidRPr="00F62681">
        <w:rPr>
          <w:lang w:val="en-US" w:eastAsia="zh-CN"/>
        </w:rPr>
        <w:t>.</w:t>
      </w:r>
    </w:p>
    <w:p w14:paraId="6E5A6E8C" w14:textId="048601FA" w:rsidR="00E81824" w:rsidRPr="00F62681" w:rsidRDefault="00E81824" w:rsidP="00E81824">
      <w:pPr>
        <w:pStyle w:val="B1"/>
      </w:pPr>
      <w:r w:rsidRPr="00F62681">
        <w:t>-</w:t>
      </w:r>
      <w:r w:rsidRPr="00F62681">
        <w:tab/>
        <w:t>The UE can provide the UE</w:t>
      </w:r>
      <w:r w:rsidR="007713DC">
        <w:t>'</w:t>
      </w:r>
      <w:r w:rsidRPr="00F62681">
        <w:t>s MBS capability to the SMF when the UE establishes the PDU session.</w:t>
      </w:r>
    </w:p>
    <w:p w14:paraId="1E4FF5DC" w14:textId="2C0387CF" w:rsidR="00E81824" w:rsidRPr="00F62681" w:rsidRDefault="00E81824" w:rsidP="00E81824">
      <w:pPr>
        <w:pStyle w:val="B1"/>
      </w:pPr>
      <w:r w:rsidRPr="00F62681">
        <w:t>-</w:t>
      </w:r>
      <w:r w:rsidRPr="00F62681">
        <w:tab/>
        <w:t xml:space="preserve">For the same QoS flow the NG-RAN receives both the unicast part and multicast part in the QoS profile information. The mapping </w:t>
      </w:r>
      <w:r w:rsidR="004D2096">
        <w:rPr>
          <w:rFonts w:eastAsia="等线"/>
        </w:rPr>
        <w:t>from</w:t>
      </w:r>
      <w:r w:rsidR="00575318">
        <w:rPr>
          <w:rFonts w:eastAsia="等线"/>
        </w:rPr>
        <w:t xml:space="preserve"> </w:t>
      </w:r>
      <w:r w:rsidRPr="00F62681">
        <w:t xml:space="preserve">multicast QoS flow </w:t>
      </w:r>
      <w:r w:rsidR="004D2096">
        <w:rPr>
          <w:rFonts w:eastAsia="等线"/>
        </w:rPr>
        <w:t>to</w:t>
      </w:r>
      <w:r w:rsidR="00575318">
        <w:rPr>
          <w:rFonts w:eastAsia="等线"/>
        </w:rPr>
        <w:t xml:space="preserve"> </w:t>
      </w:r>
      <w:r w:rsidRPr="00F62681">
        <w:t xml:space="preserve">unicast QoS flow is </w:t>
      </w:r>
      <w:r w:rsidRPr="00F62681">
        <w:rPr>
          <w:rFonts w:hint="eastAsia"/>
        </w:rPr>
        <w:t>a</w:t>
      </w:r>
      <w:r w:rsidRPr="00F62681">
        <w:t xml:space="preserve"> 1 to 1 mapping, i.e., one multicast QoS flow is mapped to one unicast QoS flow. </w:t>
      </w:r>
      <w:r w:rsidR="004D2096">
        <w:t xml:space="preserve">However, there may be unrelated additional unicast QoS flows. </w:t>
      </w:r>
      <w:r w:rsidRPr="00F62681">
        <w:rPr>
          <w:lang w:val="en-US"/>
        </w:rPr>
        <w:t>Depending on whether the NG-RAN support MBS,</w:t>
      </w:r>
      <w:r w:rsidRPr="00F62681">
        <w:t xml:space="preserve"> the NG-RAN uses either the unicast part profile or multicast part profile to establish the related DRB and tunnel information allocation.</w:t>
      </w:r>
    </w:p>
    <w:p w14:paraId="7C97BC47" w14:textId="5FFC6B8D" w:rsidR="00E81824" w:rsidRPr="00F62681" w:rsidRDefault="00E81824" w:rsidP="00E81824">
      <w:pPr>
        <w:pStyle w:val="B1"/>
        <w:rPr>
          <w:lang w:eastAsia="zh-CN"/>
        </w:rPr>
      </w:pPr>
      <w:r w:rsidRPr="00F62681">
        <w:t>-</w:t>
      </w:r>
      <w:r w:rsidRPr="00F62681">
        <w:tab/>
        <w:t>The SMF is aware of whether the data packet is transmitted via the multicast path or unicast path from the response from NG-RAN, e.g., sharing downlink tunnel or unicast downlink tunnel information.</w:t>
      </w:r>
    </w:p>
    <w:p w14:paraId="641EFB4F" w14:textId="51122FE0" w:rsidR="00E81824" w:rsidRPr="00F62681" w:rsidRDefault="00E81824" w:rsidP="00E81824">
      <w:pPr>
        <w:rPr>
          <w:lang w:eastAsia="zh-CN"/>
        </w:rPr>
      </w:pPr>
      <w:r w:rsidRPr="00F62681">
        <w:rPr>
          <w:lang w:eastAsia="zh-CN"/>
        </w:rPr>
        <w:t>T</w:t>
      </w:r>
      <w:r w:rsidRPr="00F62681">
        <w:rPr>
          <w:rFonts w:hint="eastAsia"/>
          <w:lang w:eastAsia="zh-CN"/>
        </w:rPr>
        <w:t xml:space="preserve">he </w:t>
      </w:r>
      <w:r w:rsidRPr="00F62681">
        <w:rPr>
          <w:lang w:eastAsia="zh-CN"/>
        </w:rPr>
        <w:t>handover include</w:t>
      </w:r>
      <w:r w:rsidR="004D2096">
        <w:rPr>
          <w:lang w:eastAsia="zh-CN"/>
        </w:rPr>
        <w:t>s</w:t>
      </w:r>
      <w:r w:rsidRPr="00F62681">
        <w:rPr>
          <w:lang w:eastAsia="zh-CN"/>
        </w:rPr>
        <w:t xml:space="preserve"> the following scenarios:</w:t>
      </w:r>
    </w:p>
    <w:p w14:paraId="474867B9" w14:textId="0E3B9B0F" w:rsidR="00343BF6" w:rsidRPr="00F62681" w:rsidRDefault="00343BF6" w:rsidP="00343BF6">
      <w:pPr>
        <w:pStyle w:val="B1"/>
        <w:rPr>
          <w:lang w:eastAsia="zh-CN"/>
        </w:rPr>
      </w:pPr>
      <w:r w:rsidRPr="00F62681">
        <w:rPr>
          <w:lang w:eastAsia="zh-CN"/>
        </w:rPr>
        <w:t>-</w:t>
      </w:r>
      <w:r w:rsidRPr="00F62681">
        <w:rPr>
          <w:lang w:eastAsia="zh-CN"/>
        </w:rPr>
        <w:tab/>
        <w:t>The source RAN support MBS, UE receives data via MBS Session in Source RAN:</w:t>
      </w:r>
    </w:p>
    <w:p w14:paraId="25868616" w14:textId="77777777" w:rsidR="006513A5" w:rsidRDefault="006513A5" w:rsidP="006513A5">
      <w:pPr>
        <w:pStyle w:val="B2"/>
        <w:rPr>
          <w:lang w:eastAsia="zh-CN"/>
        </w:rPr>
      </w:pPr>
      <w:r>
        <w:rPr>
          <w:lang w:eastAsia="zh-CN"/>
        </w:rPr>
        <w:t>a)</w:t>
      </w:r>
      <w:r>
        <w:rPr>
          <w:lang w:eastAsia="zh-CN"/>
        </w:rPr>
        <w:tab/>
        <w:t>Target RAN node does not support MBS,</w:t>
      </w:r>
    </w:p>
    <w:p w14:paraId="16888A64" w14:textId="796F819D" w:rsidR="006513A5" w:rsidRDefault="006513A5" w:rsidP="006513A5">
      <w:pPr>
        <w:pStyle w:val="B2"/>
        <w:rPr>
          <w:lang w:eastAsia="zh-CN"/>
        </w:rPr>
      </w:pPr>
      <w:r>
        <w:rPr>
          <w:lang w:eastAsia="zh-CN"/>
        </w:rPr>
        <w:tab/>
        <w:t>The MBS Session is converted to the unicast PDU Session during handover.</w:t>
      </w:r>
    </w:p>
    <w:p w14:paraId="06BD6CD4" w14:textId="77777777" w:rsidR="006513A5" w:rsidRDefault="006513A5" w:rsidP="006513A5">
      <w:pPr>
        <w:pStyle w:val="B2"/>
        <w:rPr>
          <w:lang w:eastAsia="zh-CN"/>
        </w:rPr>
      </w:pPr>
      <w:r>
        <w:rPr>
          <w:lang w:eastAsia="zh-CN"/>
        </w:rPr>
        <w:t>b)</w:t>
      </w:r>
      <w:r>
        <w:rPr>
          <w:lang w:eastAsia="zh-CN"/>
        </w:rPr>
        <w:tab/>
        <w:t>Target RAN node supports MBS</w:t>
      </w:r>
    </w:p>
    <w:p w14:paraId="66248DB0" w14:textId="31C8F2EF" w:rsidR="00E81824" w:rsidRPr="00F62681" w:rsidRDefault="00E81824" w:rsidP="00EE5B1D">
      <w:pPr>
        <w:pStyle w:val="B3"/>
        <w:rPr>
          <w:lang w:eastAsia="zh-CN"/>
        </w:rPr>
      </w:pPr>
      <w:r w:rsidRPr="00F62681">
        <w:rPr>
          <w:rFonts w:hint="eastAsia"/>
          <w:lang w:eastAsia="zh-CN"/>
        </w:rPr>
        <w:t>-</w:t>
      </w:r>
      <w:r w:rsidR="00EE5B1D" w:rsidRPr="00F62681">
        <w:rPr>
          <w:lang w:eastAsia="zh-CN"/>
        </w:rPr>
        <w:tab/>
      </w:r>
      <w:r w:rsidRPr="00F62681">
        <w:rPr>
          <w:lang w:eastAsia="zh-CN"/>
        </w:rPr>
        <w:t>If the MBS Session is not established in Target RAN, the MBS Session can be established during the HO procedure.</w:t>
      </w:r>
    </w:p>
    <w:p w14:paraId="235C8549" w14:textId="0ED49FCD" w:rsidR="00E81824" w:rsidRDefault="00E81824" w:rsidP="00EE5B1D">
      <w:pPr>
        <w:pStyle w:val="B3"/>
        <w:rPr>
          <w:lang w:eastAsia="zh-CN"/>
        </w:rPr>
      </w:pPr>
      <w:r w:rsidRPr="00F62681">
        <w:rPr>
          <w:rFonts w:hint="eastAsia"/>
          <w:lang w:eastAsia="zh-CN"/>
        </w:rPr>
        <w:t>-</w:t>
      </w:r>
      <w:r w:rsidR="00EE5B1D" w:rsidRPr="00F62681">
        <w:rPr>
          <w:lang w:eastAsia="zh-CN"/>
        </w:rPr>
        <w:tab/>
      </w:r>
      <w:r w:rsidRPr="00F62681">
        <w:rPr>
          <w:lang w:eastAsia="zh-CN"/>
        </w:rPr>
        <w:t>If the MBS Session is established in Target RAN, reuse the existing MBS session in target RAN.</w:t>
      </w:r>
    </w:p>
    <w:p w14:paraId="4A839748" w14:textId="77777777" w:rsidR="004D2096" w:rsidRPr="00F62681" w:rsidRDefault="004D2096" w:rsidP="004D2096">
      <w:pPr>
        <w:pStyle w:val="B3"/>
        <w:rPr>
          <w:lang w:eastAsia="zh-CN"/>
        </w:rPr>
      </w:pPr>
      <w:r w:rsidRPr="00D54ED1">
        <w:rPr>
          <w:lang w:eastAsia="zh-CN"/>
        </w:rPr>
        <w:t>-</w:t>
      </w:r>
      <w:r w:rsidRPr="00D54ED1">
        <w:rPr>
          <w:lang w:eastAsia="zh-CN"/>
        </w:rPr>
        <w:tab/>
      </w:r>
      <w:r w:rsidRPr="00D54ED1">
        <w:rPr>
          <w:b/>
          <w:bCs/>
          <w:lang w:eastAsia="zh-CN"/>
        </w:rPr>
        <w:t>Depending on 3GPP RAN WG decision</w:t>
      </w:r>
      <w:r w:rsidRPr="00D54ED1">
        <w:rPr>
          <w:lang w:eastAsia="zh-CN"/>
        </w:rPr>
        <w:t>: The source RAN performs temporary MBS data forwarding to the T-RAN. The MB-UPF in addition add sequence numbers to MBS data it forwards. This enables the T-RAN to address potential data loss or duplication for the UE being handed over, e.g. by a temporary unicast transmission of MBS data to the UE entering the cell until it is in synch with the multicast transmission in that cell.</w:t>
      </w:r>
    </w:p>
    <w:p w14:paraId="4F0D4101" w14:textId="77777777" w:rsidR="004D2096" w:rsidRPr="00F62681" w:rsidRDefault="004D2096" w:rsidP="00EE5B1D">
      <w:pPr>
        <w:pStyle w:val="B3"/>
        <w:rPr>
          <w:lang w:eastAsia="zh-CN"/>
        </w:rPr>
      </w:pPr>
    </w:p>
    <w:p w14:paraId="771668F4" w14:textId="49EC19A3" w:rsidR="0094591A" w:rsidRPr="00F62681" w:rsidRDefault="0094591A" w:rsidP="0094591A">
      <w:pPr>
        <w:pStyle w:val="B1"/>
        <w:rPr>
          <w:lang w:eastAsia="zh-CN"/>
        </w:rPr>
      </w:pPr>
      <w:r w:rsidRPr="00F62681">
        <w:rPr>
          <w:lang w:eastAsia="zh-CN"/>
        </w:rPr>
        <w:t>-</w:t>
      </w:r>
      <w:r w:rsidRPr="00F62681">
        <w:rPr>
          <w:lang w:eastAsia="zh-CN"/>
        </w:rPr>
        <w:tab/>
        <w:t>The source RAN does not support MBS, the Target RAN supports MBS:</w:t>
      </w:r>
    </w:p>
    <w:p w14:paraId="5D4D5392" w14:textId="094837DB" w:rsidR="00E81824" w:rsidRPr="00F62681" w:rsidRDefault="00A77C00" w:rsidP="00A77C00">
      <w:pPr>
        <w:pStyle w:val="B2"/>
        <w:rPr>
          <w:lang w:eastAsia="zh-CN"/>
        </w:rPr>
      </w:pPr>
      <w:r>
        <w:rPr>
          <w:lang w:eastAsia="zh-CN"/>
        </w:rPr>
        <w:tab/>
      </w:r>
      <w:r w:rsidR="00E81824" w:rsidRPr="00F62681">
        <w:rPr>
          <w:lang w:eastAsia="zh-CN"/>
        </w:rPr>
        <w:t>In source RAN, the MBS data is sent to UE via the unicast PDU Session. When UE moves to Target RAN, the unicast PDU Session is handed over to the Target RAN as normal PDU Session handling.</w:t>
      </w:r>
      <w:r w:rsidR="00AC2968" w:rsidRPr="00F62681">
        <w:rPr>
          <w:lang w:eastAsia="zh-CN"/>
        </w:rPr>
        <w:t xml:space="preserve"> </w:t>
      </w:r>
      <w:r w:rsidR="00E81824" w:rsidRPr="00F62681">
        <w:rPr>
          <w:lang w:eastAsia="zh-CN"/>
        </w:rPr>
        <w:t>After handover completion, the SMF triggers the conversion from the unicast PDU Session to the MBS Session.</w:t>
      </w:r>
    </w:p>
    <w:p w14:paraId="7A8BE04D" w14:textId="77777777" w:rsidR="00E81824" w:rsidRPr="00F62681" w:rsidRDefault="00E81824" w:rsidP="00E81824">
      <w:pPr>
        <w:pStyle w:val="3"/>
        <w:rPr>
          <w:lang w:eastAsia="zh-CN"/>
        </w:rPr>
      </w:pPr>
      <w:bookmarkStart w:id="4515" w:name="_Toc43297580"/>
      <w:bookmarkStart w:id="4516" w:name="_Toc43733276"/>
      <w:bookmarkStart w:id="4517" w:name="_Toc50193038"/>
      <w:bookmarkStart w:id="4518" w:name="_Toc50467183"/>
      <w:bookmarkStart w:id="4519" w:name="_Toc54729944"/>
      <w:r w:rsidRPr="00F62681">
        <w:rPr>
          <w:lang w:eastAsia="zh-CN"/>
        </w:rPr>
        <w:t>6.27.2</w:t>
      </w:r>
      <w:r w:rsidRPr="00F62681">
        <w:rPr>
          <w:lang w:eastAsia="zh-CN"/>
        </w:rPr>
        <w:tab/>
        <w:t>Procedures</w:t>
      </w:r>
      <w:bookmarkEnd w:id="4515"/>
      <w:bookmarkEnd w:id="4516"/>
      <w:bookmarkEnd w:id="4517"/>
      <w:bookmarkEnd w:id="4518"/>
      <w:bookmarkEnd w:id="4519"/>
    </w:p>
    <w:p w14:paraId="6328E920" w14:textId="5B0B11CD" w:rsidR="00E81824" w:rsidRPr="00F62681" w:rsidRDefault="00E81824" w:rsidP="00E81824">
      <w:pPr>
        <w:pStyle w:val="4"/>
        <w:rPr>
          <w:lang w:eastAsia="zh-CN"/>
        </w:rPr>
      </w:pPr>
      <w:bookmarkStart w:id="4520" w:name="_Toc43297581"/>
      <w:bookmarkStart w:id="4521" w:name="_Toc43733277"/>
      <w:bookmarkStart w:id="4522" w:name="_Toc50193039"/>
      <w:bookmarkStart w:id="4523" w:name="_Toc50467184"/>
      <w:bookmarkStart w:id="4524" w:name="_Toc54729945"/>
      <w:r w:rsidRPr="00F62681">
        <w:rPr>
          <w:lang w:eastAsia="zh-CN"/>
        </w:rPr>
        <w:t>6.27.2.1</w:t>
      </w:r>
      <w:r w:rsidRPr="00F62681">
        <w:rPr>
          <w:lang w:eastAsia="zh-CN"/>
        </w:rPr>
        <w:tab/>
        <w:t>Xn based handover</w:t>
      </w:r>
      <w:bookmarkEnd w:id="4520"/>
      <w:bookmarkEnd w:id="4521"/>
      <w:bookmarkEnd w:id="4522"/>
      <w:bookmarkEnd w:id="4523"/>
      <w:bookmarkEnd w:id="4524"/>
    </w:p>
    <w:p w14:paraId="338453E8" w14:textId="77777777" w:rsidR="00E81824" w:rsidRPr="00F62681" w:rsidRDefault="00E81824" w:rsidP="00E81824">
      <w:pPr>
        <w:rPr>
          <w:lang w:eastAsia="zh-CN"/>
        </w:rPr>
      </w:pPr>
      <w:r w:rsidRPr="00F62681">
        <w:rPr>
          <w:lang w:eastAsia="zh-CN"/>
        </w:rPr>
        <w:t>To cover the scenarios defined in 6.27.1, the Xn based handover procedure is shown below:</w:t>
      </w:r>
    </w:p>
    <w:p w14:paraId="5D6AAF6C" w14:textId="0CA10707" w:rsidR="00A77C00" w:rsidRDefault="00CE4AE9" w:rsidP="00A77C00">
      <w:pPr>
        <w:pStyle w:val="TH"/>
      </w:pPr>
      <w:ins w:id="4525" w:author="S2-2008103" w:date="2020-10-27T07:14:00Z">
        <w:r>
          <w:rPr>
            <w:rFonts w:ascii="Times New Roman" w:eastAsia="等线" w:hAnsi="Times New Roman"/>
          </w:rPr>
          <w:object w:dxaOrig="29310" w:dyaOrig="25261" w14:anchorId="40941972">
            <v:shape id="_x0000_i1125" type="#_x0000_t75" style="width:485pt;height:418.15pt" o:ole="">
              <v:imagedata r:id="rId214" o:title=""/>
            </v:shape>
            <o:OLEObject Type="Embed" ProgID="Visio.Drawing.15" ShapeID="_x0000_i1125" DrawAspect="Content" ObjectID="_1665552534" r:id="rId215"/>
          </w:object>
        </w:r>
      </w:ins>
      <w:del w:id="4526" w:author="S2-2008103" w:date="2020-10-27T07:14:00Z">
        <w:r w:rsidR="004D2096" w:rsidRPr="00D93874" w:rsidDel="00CE4AE9">
          <w:rPr>
            <w:rFonts w:eastAsia="等线"/>
          </w:rPr>
          <w:object w:dxaOrig="29955" w:dyaOrig="25290" w14:anchorId="4EF1F958">
            <v:shape id="_x0000_i1126" type="#_x0000_t75" style="width:510.75pt;height:428.85pt" o:ole="">
              <v:imagedata r:id="rId216" o:title="" gain="109227f" blacklevel="13107f"/>
            </v:shape>
            <o:OLEObject Type="Embed" ProgID="Visio.Drawing.15" ShapeID="_x0000_i1126" DrawAspect="Content" ObjectID="_1665552535" r:id="rId217"/>
          </w:object>
        </w:r>
      </w:del>
    </w:p>
    <w:p w14:paraId="7693B89B" w14:textId="5AC89E38" w:rsidR="00E81824" w:rsidRPr="00F62681" w:rsidRDefault="00E81824" w:rsidP="00A77C00">
      <w:pPr>
        <w:pStyle w:val="TF"/>
      </w:pPr>
      <w:r w:rsidRPr="00F62681">
        <w:rPr>
          <w:lang w:val="en-US" w:eastAsia="zh-CN"/>
        </w:rPr>
        <w:t>Figure 6.27.2.1-1: MBS Xn based HO towards a RAN</w:t>
      </w:r>
    </w:p>
    <w:p w14:paraId="1C1DFD89" w14:textId="46F03C15" w:rsidR="00E81824" w:rsidRPr="00F62681" w:rsidRDefault="00E81824" w:rsidP="00E81824">
      <w:pPr>
        <w:pStyle w:val="NO"/>
        <w:rPr>
          <w:lang w:eastAsia="zh-CN"/>
        </w:rPr>
      </w:pPr>
      <w:r w:rsidRPr="00F62681">
        <w:rPr>
          <w:rFonts w:hint="eastAsia"/>
          <w:lang w:eastAsia="zh-CN"/>
        </w:rPr>
        <w:t>N</w:t>
      </w:r>
      <w:r w:rsidR="005B6366" w:rsidRPr="00F62681">
        <w:rPr>
          <w:lang w:eastAsia="zh-CN"/>
        </w:rPr>
        <w:t>OTE:</w:t>
      </w:r>
      <w:r w:rsidR="005B6366"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It can be extended to the other NG-RAN node.</w:t>
      </w:r>
    </w:p>
    <w:p w14:paraId="4594218C" w14:textId="47F8DE5E" w:rsidR="00E81824" w:rsidRPr="00F62681" w:rsidRDefault="00E81824" w:rsidP="00E81824">
      <w:pPr>
        <w:rPr>
          <w:lang w:eastAsia="zh-CN"/>
        </w:rPr>
      </w:pPr>
      <w:r w:rsidRPr="00F62681">
        <w:rPr>
          <w:lang w:eastAsia="zh-CN"/>
        </w:rPr>
        <w:t xml:space="preserve">Comparing to the existing Xn based handover procedure (see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lang w:eastAsia="zh-CN"/>
        </w:rPr>
        <w:t xml:space="preserve"> and </w:t>
      </w:r>
      <w:r w:rsidR="00DA06C3" w:rsidRPr="00F62681">
        <w:rPr>
          <w:lang w:eastAsia="zh-CN"/>
        </w:rPr>
        <w:t>TS</w:t>
      </w:r>
      <w:r w:rsidR="00DA06C3">
        <w:rPr>
          <w:lang w:eastAsia="zh-CN"/>
        </w:rPr>
        <w:t> </w:t>
      </w:r>
      <w:r w:rsidR="00DA06C3" w:rsidRPr="00F62681">
        <w:rPr>
          <w:lang w:eastAsia="zh-CN"/>
        </w:rPr>
        <w:t>38.300</w:t>
      </w:r>
      <w:r w:rsidR="00DA06C3">
        <w:rPr>
          <w:lang w:eastAsia="zh-CN"/>
        </w:rPr>
        <w:t> [</w:t>
      </w:r>
      <w:r w:rsidR="00E741D2">
        <w:rPr>
          <w:lang w:eastAsia="zh-CN"/>
        </w:rPr>
        <w:t>10]</w:t>
      </w:r>
      <w:r w:rsidRPr="00F62681">
        <w:t>)</w:t>
      </w:r>
      <w:r w:rsidRPr="00F62681">
        <w:rPr>
          <w:lang w:eastAsia="zh-CN"/>
        </w:rPr>
        <w:t>, the following enhancements apply:</w:t>
      </w:r>
    </w:p>
    <w:p w14:paraId="5ED7DB36" w14:textId="093DBB70" w:rsidR="00E81824" w:rsidRPr="006513A5" w:rsidRDefault="00E81824" w:rsidP="006513A5">
      <w:pPr>
        <w:pStyle w:val="B1"/>
      </w:pPr>
      <w:r w:rsidRPr="006513A5">
        <w:t>2.</w:t>
      </w:r>
      <w:r w:rsidR="00B72ECF" w:rsidRPr="006513A5">
        <w:tab/>
      </w:r>
      <w:r w:rsidRPr="006513A5">
        <w:t>In the Handover Request sent to the target RAN.</w:t>
      </w:r>
    </w:p>
    <w:p w14:paraId="1A01A147" w14:textId="7DD716C4" w:rsidR="00E81824" w:rsidRPr="006513A5" w:rsidRDefault="006513A5" w:rsidP="006513A5">
      <w:pPr>
        <w:pStyle w:val="B1"/>
      </w:pPr>
      <w:r>
        <w:tab/>
      </w:r>
      <w:r w:rsidR="00E81824" w:rsidRPr="006513A5">
        <w:t xml:space="preserve">Depending on whether the source gNB has established the MBS Session </w:t>
      </w:r>
      <w:r w:rsidR="004D2096" w:rsidRPr="00F70136">
        <w:rPr>
          <w:rFonts w:eastAsia="等线"/>
        </w:rPr>
        <w:t>(i.e. the shared MBS traffic delivery method for the UE)</w:t>
      </w:r>
      <w:r w:rsidR="004D2096">
        <w:rPr>
          <w:rFonts w:eastAsia="等线"/>
        </w:rPr>
        <w:t xml:space="preserve"> </w:t>
      </w:r>
      <w:r w:rsidR="00E81824" w:rsidRPr="006513A5">
        <w:t>or not, in the request sent to Target gNB the Source gNB includes:</w:t>
      </w:r>
    </w:p>
    <w:p w14:paraId="7BB7048F" w14:textId="38B53AED" w:rsidR="006513A5" w:rsidRDefault="006513A5" w:rsidP="006513A5">
      <w:pPr>
        <w:pStyle w:val="B2"/>
        <w:rPr>
          <w:lang w:eastAsia="zh-CN"/>
        </w:rPr>
      </w:pPr>
      <w:r>
        <w:rPr>
          <w:lang w:eastAsia="zh-CN"/>
        </w:rPr>
        <w:t>a)</w:t>
      </w:r>
      <w:r w:rsidR="00A77C00">
        <w:rPr>
          <w:lang w:eastAsia="zh-CN"/>
        </w:rPr>
        <w:tab/>
      </w:r>
      <w:r>
        <w:rPr>
          <w:lang w:eastAsia="zh-CN"/>
        </w:rPr>
        <w:t xml:space="preserve">both MBS Session information including the associated MBS Session identifier and unicast PDU Session information </w:t>
      </w:r>
      <w:r w:rsidR="004D2096" w:rsidRPr="00F70136">
        <w:rPr>
          <w:rFonts w:eastAsia="等线"/>
        </w:rPr>
        <w:t>(i.e. the shared MBS traffic delivery method is configured for the UE)</w:t>
      </w:r>
      <w:r>
        <w:rPr>
          <w:lang w:eastAsia="zh-CN"/>
        </w:rPr>
        <w:t>; or</w:t>
      </w:r>
    </w:p>
    <w:p w14:paraId="07F00BE5" w14:textId="5E72F08B" w:rsidR="006513A5" w:rsidRDefault="006513A5" w:rsidP="006513A5">
      <w:pPr>
        <w:pStyle w:val="B2"/>
        <w:rPr>
          <w:lang w:eastAsia="zh-CN"/>
        </w:rPr>
      </w:pPr>
      <w:r>
        <w:rPr>
          <w:lang w:eastAsia="zh-CN"/>
        </w:rPr>
        <w:t>b)</w:t>
      </w:r>
      <w:r w:rsidR="00A77C00">
        <w:rPr>
          <w:lang w:eastAsia="zh-CN"/>
        </w:rPr>
        <w:tab/>
      </w:r>
      <w:r>
        <w:rPr>
          <w:lang w:eastAsia="zh-CN"/>
        </w:rPr>
        <w:t>only unicast PDU Session information. The unicast PDU Session information also includes the information of the QoS flows of the unicast PDU session associated with the MBS session</w:t>
      </w:r>
      <w:r w:rsidR="002A1421">
        <w:rPr>
          <w:lang w:eastAsia="zh-CN"/>
        </w:rPr>
        <w:t xml:space="preserve"> </w:t>
      </w:r>
      <w:r w:rsidR="004D2096" w:rsidRPr="00764A4A">
        <w:rPr>
          <w:rFonts w:eastAsia="等线"/>
        </w:rPr>
        <w:t>(i.e. the individual MBS traffic delivery method is configured for the UE)</w:t>
      </w:r>
      <w:r>
        <w:rPr>
          <w:lang w:eastAsia="zh-CN"/>
        </w:rPr>
        <w:t>.</w:t>
      </w:r>
    </w:p>
    <w:p w14:paraId="05905EB3" w14:textId="77777777" w:rsidR="00E81824" w:rsidRPr="00F62681" w:rsidRDefault="00E81824" w:rsidP="00E81824">
      <w:pPr>
        <w:pStyle w:val="NO"/>
        <w:rPr>
          <w:lang w:eastAsia="zh-CN"/>
        </w:rPr>
      </w:pPr>
      <w:r w:rsidRPr="00F62681">
        <w:rPr>
          <w:lang w:eastAsia="zh-CN"/>
        </w:rPr>
        <w:t>NOTE:</w:t>
      </w:r>
      <w:r w:rsidRPr="00F62681">
        <w:rPr>
          <w:lang w:eastAsia="zh-CN"/>
        </w:rPr>
        <w:tab/>
        <w:t>For the case of source RAN not supporting 5G MBS, b) always applies.</w:t>
      </w:r>
    </w:p>
    <w:p w14:paraId="411984D8" w14:textId="77777777" w:rsidR="00A8637C" w:rsidRDefault="00A8637C" w:rsidP="00A8637C">
      <w:pPr>
        <w:pStyle w:val="B2"/>
        <w:rPr>
          <w:lang w:eastAsia="zh-CN"/>
        </w:rPr>
      </w:pPr>
      <w:r>
        <w:rPr>
          <w:lang w:eastAsia="zh-CN"/>
        </w:rPr>
        <w:lastRenderedPageBreak/>
        <w:tab/>
        <w:t>For b), i.e., if the UE receives data via the unicast PDU Session (i.e. the individual MBS traffic delivery method is used) in the Source gNB, the procedure is the same as the existing Xn based handover procedure. After the handover has been executed, step 29 is performed to join the MBS session.</w:t>
      </w:r>
    </w:p>
    <w:p w14:paraId="20C59F33" w14:textId="77777777" w:rsidR="00A8637C" w:rsidRDefault="00A8637C" w:rsidP="00A8637C">
      <w:pPr>
        <w:pStyle w:val="B2"/>
        <w:rPr>
          <w:lang w:eastAsia="zh-CN"/>
        </w:rPr>
      </w:pPr>
      <w:r>
        <w:rPr>
          <w:lang w:eastAsia="zh-CN"/>
        </w:rPr>
        <w:tab/>
        <w:t>For a):</w:t>
      </w:r>
    </w:p>
    <w:p w14:paraId="799107A5" w14:textId="77777777" w:rsidR="00A8637C" w:rsidRDefault="00A8637C" w:rsidP="00A8637C">
      <w:pPr>
        <w:pStyle w:val="B3"/>
        <w:rPr>
          <w:lang w:eastAsia="zh-CN"/>
        </w:rPr>
      </w:pPr>
      <w:r>
        <w:rPr>
          <w:lang w:eastAsia="zh-CN"/>
        </w:rPr>
        <w:t>-</w:t>
      </w:r>
      <w:r>
        <w:rPr>
          <w:lang w:eastAsia="zh-CN"/>
        </w:rPr>
        <w:tab/>
        <w:t>the source gNB provides the information in a backward compatible manner, i.e.:</w:t>
      </w:r>
    </w:p>
    <w:p w14:paraId="4BB7D8DE" w14:textId="77777777" w:rsidR="00A8637C" w:rsidRDefault="00A8637C" w:rsidP="00A8637C">
      <w:pPr>
        <w:pStyle w:val="B3"/>
        <w:rPr>
          <w:lang w:eastAsia="zh-CN"/>
        </w:rPr>
      </w:pPr>
      <w:r>
        <w:rPr>
          <w:lang w:eastAsia="zh-CN"/>
        </w:rPr>
        <w:t>-</w:t>
      </w:r>
      <w:r>
        <w:rPr>
          <w:lang w:eastAsia="zh-CN"/>
        </w:rPr>
        <w:tab/>
        <w:t>A non supporting target gNB will only understand the unicast PDU session information and ignore the MBS session information, proceeding only with unicast resources.</w:t>
      </w:r>
    </w:p>
    <w:p w14:paraId="0D845558" w14:textId="77777777" w:rsidR="00A8637C" w:rsidRDefault="00A8637C" w:rsidP="00A8637C">
      <w:pPr>
        <w:pStyle w:val="B3"/>
        <w:rPr>
          <w:lang w:eastAsia="zh-CN"/>
        </w:rPr>
      </w:pPr>
      <w:r>
        <w:rPr>
          <w:lang w:eastAsia="zh-CN"/>
        </w:rPr>
        <w:t>-</w:t>
      </w:r>
      <w:r>
        <w:rPr>
          <w:lang w:eastAsia="zh-CN"/>
        </w:rPr>
        <w:tab/>
        <w:t>A supporting target gNB will understand the MBS session information and proceed with resources for the MBS session as described in this procedure.</w:t>
      </w:r>
    </w:p>
    <w:p w14:paraId="31F71BF9" w14:textId="77777777" w:rsidR="00A8637C" w:rsidRDefault="00A8637C" w:rsidP="00A8637C">
      <w:pPr>
        <w:pStyle w:val="B3"/>
        <w:rPr>
          <w:lang w:eastAsia="zh-CN"/>
        </w:rPr>
      </w:pPr>
      <w:r>
        <w:rPr>
          <w:lang w:eastAsia="zh-CN"/>
        </w:rPr>
        <w:t>-</w:t>
      </w:r>
      <w:r>
        <w:rPr>
          <w:lang w:eastAsia="zh-CN"/>
        </w:rPr>
        <w:tab/>
        <w:t>Depend on whether the Target gNB support MBS or not, the MBS Session information is used to allocate resource or not. If the MBS Session information is used, the corresponding QoS flow part information in the unicast PDU Session information is not used.</w:t>
      </w:r>
    </w:p>
    <w:p w14:paraId="067BD68A" w14:textId="77777777" w:rsidR="00A8637C" w:rsidRDefault="00A8637C" w:rsidP="00A8637C">
      <w:pPr>
        <w:pStyle w:val="B3"/>
        <w:rPr>
          <w:lang w:eastAsia="zh-CN"/>
        </w:rPr>
      </w:pPr>
      <w:r>
        <w:rPr>
          <w:lang w:eastAsia="zh-CN"/>
        </w:rPr>
        <w:t>-</w:t>
      </w:r>
      <w:r>
        <w:rPr>
          <w:lang w:eastAsia="zh-CN"/>
        </w:rPr>
        <w:tab/>
        <w:t>If the MBS Session has already been established in Target gNB, clause 6.27.2.3 describe how to guarantee lossless data.</w:t>
      </w:r>
    </w:p>
    <w:p w14:paraId="2B6AFE79" w14:textId="7743F3C3" w:rsidR="006513A5" w:rsidRDefault="006513A5" w:rsidP="006513A5">
      <w:pPr>
        <w:pStyle w:val="B1"/>
        <w:rPr>
          <w:lang w:eastAsia="zh-CN"/>
        </w:rPr>
      </w:pPr>
      <w:r>
        <w:rPr>
          <w:lang w:eastAsia="zh-CN"/>
        </w:rPr>
        <w:tab/>
        <w:t xml:space="preserve">If Target gNB support MBS and the MBS </w:t>
      </w:r>
      <w:r w:rsidR="00027355">
        <w:t xml:space="preserve">delivery </w:t>
      </w:r>
      <w:r>
        <w:rPr>
          <w:lang w:eastAsia="zh-CN"/>
        </w:rPr>
        <w:t xml:space="preserve">session for the indicated MBS Session has not been established </w:t>
      </w:r>
      <w:r w:rsidR="00027355">
        <w:t>towards</w:t>
      </w:r>
      <w:r w:rsidR="00027355">
        <w:rPr>
          <w:lang w:eastAsia="zh-CN"/>
        </w:rPr>
        <w:t xml:space="preserve"> </w:t>
      </w:r>
      <w:r>
        <w:rPr>
          <w:lang w:eastAsia="zh-CN"/>
        </w:rPr>
        <w:t>Target gNB, the Target gNB allocates the shared downlink tunnel information for receiving the MBS data from 5GC</w:t>
      </w:r>
      <w:r w:rsidR="00027355" w:rsidRPr="00027355">
        <w:t xml:space="preserve"> </w:t>
      </w:r>
      <w:r w:rsidR="00027355">
        <w:t>and step 3 to 7 applies:</w:t>
      </w:r>
    </w:p>
    <w:p w14:paraId="3496131C" w14:textId="77777777" w:rsidR="00655FC0" w:rsidRPr="000B2C05" w:rsidRDefault="00655FC0" w:rsidP="00A8637C">
      <w:pPr>
        <w:pStyle w:val="B1"/>
      </w:pPr>
      <w:r w:rsidRPr="000B2C05">
        <w:t>3.</w:t>
      </w:r>
      <w:r w:rsidRPr="000B2C05">
        <w:tab/>
        <w:t>Target gNB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7C67EF30" w14:textId="45AD6E5A" w:rsidR="00655FC0" w:rsidRPr="000B2C05" w:rsidRDefault="00655FC0" w:rsidP="00A8637C">
      <w:pPr>
        <w:pStyle w:val="B1"/>
      </w:pPr>
      <w:r w:rsidRPr="000B2C05">
        <w:t>4.</w:t>
      </w:r>
      <w:r w:rsidRPr="000B2C05">
        <w:tab/>
        <w:t>AMF forwards the request towards the MB-SMF</w:t>
      </w:r>
      <w:r w:rsidR="00A8637C">
        <w:t>.</w:t>
      </w:r>
    </w:p>
    <w:p w14:paraId="3A4FF25C" w14:textId="77777777" w:rsidR="00655FC0" w:rsidRPr="000B2C05" w:rsidRDefault="00655FC0" w:rsidP="00A8637C">
      <w:pPr>
        <w:pStyle w:val="B1"/>
      </w:pPr>
      <w:r w:rsidRPr="000B2C05">
        <w:t>5.</w:t>
      </w:r>
      <w:r w:rsidRPr="000B2C05">
        <w:tab/>
        <w:t>For unicast transport of the multicast distribution session, MB-SMF configures MB-UPF to transmit the multicast distribution session towards Target gNB (using the received IP address and a GTP-U TEID).</w:t>
      </w:r>
    </w:p>
    <w:p w14:paraId="281178E2" w14:textId="77777777" w:rsidR="00655FC0" w:rsidRPr="000B2C05" w:rsidRDefault="00655FC0" w:rsidP="00A8637C">
      <w:pPr>
        <w:pStyle w:val="B1"/>
      </w:pPr>
      <w:r w:rsidRPr="000B2C05">
        <w:t>6.</w:t>
      </w:r>
      <w:r w:rsidRPr="000B2C05">
        <w:tab/>
        <w:t>MB-SMF sends a multicast distribution session response to AMF. For multicast transport of the multicast distribution, it indicates in the downlink tunnel information the transport multicast address for the multicast session.</w:t>
      </w:r>
    </w:p>
    <w:p w14:paraId="41573830" w14:textId="77777777" w:rsidR="00655FC0" w:rsidRPr="00897CF6" w:rsidRDefault="00655FC0" w:rsidP="00A8637C">
      <w:pPr>
        <w:pStyle w:val="B1"/>
      </w:pPr>
      <w:r w:rsidRPr="000B2C05">
        <w:t>7.</w:t>
      </w:r>
      <w:r w:rsidRPr="000B2C05">
        <w:tab/>
        <w:t>AMF forwards multicast distribution session response to Target gNB.</w:t>
      </w:r>
    </w:p>
    <w:p w14:paraId="197A98C8" w14:textId="733BD97A" w:rsidR="006513A5" w:rsidRDefault="00655FC0" w:rsidP="006513A5">
      <w:pPr>
        <w:pStyle w:val="B1"/>
        <w:rPr>
          <w:lang w:eastAsia="zh-CN"/>
        </w:rPr>
      </w:pPr>
      <w:r>
        <w:rPr>
          <w:lang w:eastAsia="zh-CN"/>
        </w:rPr>
        <w:t>8.</w:t>
      </w:r>
      <w:r w:rsidR="006513A5">
        <w:rPr>
          <w:lang w:eastAsia="zh-CN"/>
        </w:rPr>
        <w:tab/>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p>
    <w:p w14:paraId="29D675A3" w14:textId="4B16F641" w:rsidR="00655FC0" w:rsidRPr="00655FC0" w:rsidRDefault="00655FC0" w:rsidP="00655FC0">
      <w:pPr>
        <w:pStyle w:val="NO"/>
        <w:rPr>
          <w:rFonts w:eastAsia="MS Mincho"/>
        </w:rPr>
      </w:pPr>
      <w:r w:rsidRPr="00A432DD">
        <w:rPr>
          <w:rFonts w:eastAsia="MS Mincho"/>
        </w:rPr>
        <w:t>NOTE:</w:t>
      </w:r>
      <w:r w:rsidR="007713DC">
        <w:rPr>
          <w:rFonts w:eastAsia="MS Mincho"/>
        </w:rPr>
        <w:tab/>
      </w:r>
      <w:r w:rsidRPr="00A432DD">
        <w:rPr>
          <w:rFonts w:eastAsia="MS Mincho"/>
        </w:rPr>
        <w:t>If the Target gNB support MBS, the Target gNB allocates resources to receive data based both on the shared downlink tunnel information and the unicast PDU session downlink tunnel information.</w:t>
      </w:r>
    </w:p>
    <w:p w14:paraId="5FF72981" w14:textId="77777777" w:rsidR="00A8637C" w:rsidRDefault="00655FC0" w:rsidP="006513A5">
      <w:pPr>
        <w:pStyle w:val="B1"/>
        <w:rPr>
          <w:lang w:eastAsia="zh-CN"/>
        </w:rPr>
      </w:pPr>
      <w:r>
        <w:rPr>
          <w:lang w:eastAsia="zh-CN"/>
        </w:rPr>
        <w:t>9.</w:t>
      </w:r>
      <w:r w:rsidR="006513A5">
        <w:rPr>
          <w:lang w:eastAsia="zh-CN"/>
        </w:rPr>
        <w:tab/>
      </w:r>
      <w:r>
        <w:rPr>
          <w:lang w:eastAsia="zh-CN"/>
        </w:rPr>
        <w:t>If</w:t>
      </w:r>
      <w:r w:rsidR="006513A5">
        <w:rPr>
          <w:lang w:eastAsia="zh-CN"/>
        </w:rPr>
        <w:t xml:space="preserve"> the Target gNB </w:t>
      </w:r>
      <w:r w:rsidRPr="00D54ED1">
        <w:rPr>
          <w:rFonts w:eastAsia="等线"/>
        </w:rPr>
        <w:t xml:space="preserve">does not </w:t>
      </w:r>
      <w:r w:rsidR="006513A5">
        <w:rPr>
          <w:lang w:eastAsia="zh-CN"/>
        </w:rPr>
        <w:t>support the MBS Session, the MBS Session packets are forwarded to the Target gNB as QoS flow within the unicast PDU Session. After UE successfully connected to the Target RAN, the target RAN starts to send the forwarded data to UE.</w:t>
      </w:r>
    </w:p>
    <w:p w14:paraId="0987B33E" w14:textId="61CCA3E0" w:rsidR="00655FC0" w:rsidRDefault="00A8637C" w:rsidP="006513A5">
      <w:pPr>
        <w:pStyle w:val="B1"/>
        <w:rPr>
          <w:lang w:eastAsia="zh-CN"/>
        </w:rPr>
      </w:pPr>
      <w:r w:rsidRPr="00296CBD">
        <w:rPr>
          <w:rFonts w:eastAsia="MS Mincho"/>
        </w:rPr>
        <w:t>10.</w:t>
      </w:r>
      <w:r>
        <w:rPr>
          <w:rFonts w:eastAsia="MS Mincho"/>
        </w:rPr>
        <w:tab/>
      </w:r>
      <w:r w:rsidR="00655FC0" w:rsidRPr="00296CBD">
        <w:rPr>
          <w:rFonts w:eastAsia="MS Mincho"/>
        </w:rPr>
        <w:t>The source RAN sends the Handover Command to UE.</w:t>
      </w:r>
    </w:p>
    <w:p w14:paraId="64951C0B" w14:textId="6AB6069B" w:rsidR="006513A5" w:rsidRDefault="00655FC0" w:rsidP="006513A5">
      <w:pPr>
        <w:pStyle w:val="B1"/>
        <w:rPr>
          <w:lang w:eastAsia="zh-CN"/>
        </w:rPr>
      </w:pPr>
      <w:r>
        <w:rPr>
          <w:lang w:eastAsia="zh-CN"/>
        </w:rPr>
        <w:t>12</w:t>
      </w:r>
      <w:r w:rsidR="006513A5">
        <w:rPr>
          <w:lang w:eastAsia="zh-CN"/>
        </w:rPr>
        <w:t>.</w:t>
      </w:r>
      <w:r w:rsidR="006513A5">
        <w:rPr>
          <w:lang w:eastAsia="zh-CN"/>
        </w:rPr>
        <w:tab/>
        <w:t>The Target gNB sends Path Switch Request to AMF. The Path Switch Request includes N2 SM message for each active PDU Session including the MBS Session information if it is accepted in the Target gNB.</w:t>
      </w:r>
    </w:p>
    <w:p w14:paraId="04E911C2" w14:textId="6428575A" w:rsidR="006513A5" w:rsidRDefault="00655FC0" w:rsidP="006513A5">
      <w:pPr>
        <w:pStyle w:val="B1"/>
        <w:rPr>
          <w:lang w:eastAsia="zh-CN"/>
        </w:rPr>
      </w:pPr>
      <w:r>
        <w:rPr>
          <w:lang w:eastAsia="zh-CN"/>
        </w:rPr>
        <w:t>13</w:t>
      </w:r>
      <w:r w:rsidR="006513A5">
        <w:rPr>
          <w:lang w:eastAsia="zh-CN"/>
        </w:rPr>
        <w:t>.</w:t>
      </w:r>
      <w:r w:rsidR="006513A5">
        <w:rPr>
          <w:lang w:eastAsia="zh-CN"/>
        </w:rPr>
        <w:tab/>
        <w:t>The AMF invokes Nsmf_PDUSession_UpdateSMContext request towards SMF, the message includes the received N2 SM message.</w:t>
      </w:r>
    </w:p>
    <w:p w14:paraId="1F4622D2" w14:textId="77777777" w:rsidR="00655FC0" w:rsidRDefault="00655FC0">
      <w:pPr>
        <w:pPrChange w:id="4527" w:author="S2-2008103" w:date="2020-10-27T07:15:00Z">
          <w:pPr>
            <w:pStyle w:val="B1"/>
          </w:pPr>
        </w:pPrChange>
      </w:pPr>
      <w:r w:rsidRPr="00FE4BCE">
        <w:t>Based on the received N2 SM message, the SMF can differentiate two cases:</w:t>
      </w:r>
    </w:p>
    <w:p w14:paraId="287C5315" w14:textId="27B429CB" w:rsidR="00A8637C" w:rsidRDefault="00A8637C">
      <w:pPr>
        <w:pPrChange w:id="4528" w:author="S2-2008103" w:date="2020-10-27T07:15:00Z">
          <w:pPr>
            <w:pStyle w:val="B2"/>
          </w:pPr>
        </w:pPrChange>
      </w:pPr>
      <w:r>
        <w:t>-</w:t>
      </w:r>
      <w:r>
        <w:tab/>
        <w:t>Case A) The Target gNB supports MBS. Step 14 applies</w:t>
      </w:r>
      <w:ins w:id="4529" w:author="S2-2008103" w:date="2020-10-27T07:15:00Z">
        <w:r w:rsidR="00CE4AE9">
          <w:t xml:space="preserve"> and steps 15~21 are skipped</w:t>
        </w:r>
      </w:ins>
      <w:r>
        <w:t>.</w:t>
      </w:r>
    </w:p>
    <w:p w14:paraId="4785D7F3" w14:textId="388CB73E" w:rsidR="00A8637C" w:rsidRDefault="00A8637C">
      <w:pPr>
        <w:pStyle w:val="B1"/>
        <w:ind w:leftChars="150" w:left="520" w:hangingChars="110" w:hanging="220"/>
        <w:rPr>
          <w:lang w:eastAsia="zh-CN"/>
        </w:rPr>
        <w:pPrChange w:id="4530" w:author="S2-2008103" w:date="2020-10-27T07:15:00Z">
          <w:pPr>
            <w:pStyle w:val="B2"/>
          </w:pPr>
        </w:pPrChange>
      </w:pPr>
      <w:r>
        <w:lastRenderedPageBreak/>
        <w:tab/>
      </w:r>
      <w:ins w:id="4531" w:author="S2-2008103" w:date="2020-10-27T07:15:00Z">
        <w:r w:rsidR="00CE4AE9">
          <w:rPr>
            <w:lang w:eastAsia="zh-CN"/>
          </w:rPr>
          <w:t xml:space="preserve">14. </w:t>
        </w:r>
      </w:ins>
      <w:r>
        <w:rPr>
          <w:lang w:eastAsia="zh-CN"/>
        </w:rPr>
        <w:t>The SMF interact with the UPF only for unicast PDU Session. The SMF instructs the UPF to send the end market packet towards the source gNB and to send subsequent packets towards the target gNB within the unicast PDU Session.</w:t>
      </w:r>
    </w:p>
    <w:p w14:paraId="2C55D9C8" w14:textId="77777777" w:rsidR="00A8637C" w:rsidRDefault="00A8637C">
      <w:pPr>
        <w:pPrChange w:id="4532" w:author="S2-2008103" w:date="2020-10-27T07:16:00Z">
          <w:pPr>
            <w:pStyle w:val="B2"/>
          </w:pPr>
        </w:pPrChange>
      </w:pPr>
      <w:r>
        <w:t>-</w:t>
      </w:r>
      <w:r>
        <w:tab/>
        <w:t>Case B) The Target gNB does not support MBS and the UPF is not yet configured to forward multicast data via unicast. Steps 15 to 21 apply.</w:t>
      </w:r>
    </w:p>
    <w:p w14:paraId="0C345F78" w14:textId="77777777" w:rsidR="00A8637C" w:rsidRDefault="00A8637C" w:rsidP="00655FC0">
      <w:pPr>
        <w:pStyle w:val="B1"/>
        <w:rPr>
          <w:rFonts w:eastAsia="MS Mincho"/>
        </w:rPr>
      </w:pPr>
      <w:r>
        <w:rPr>
          <w:rFonts w:eastAsia="MS Mincho"/>
        </w:rPr>
        <w:t>15.</w:t>
      </w:r>
      <w:r>
        <w:rPr>
          <w:rFonts w:eastAsia="MS Mincho"/>
        </w:rPr>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24F1DCE2" w14:textId="77777777" w:rsidR="00A8637C" w:rsidRDefault="00A8637C" w:rsidP="00655FC0">
      <w:pPr>
        <w:pStyle w:val="B1"/>
        <w:rPr>
          <w:rFonts w:eastAsia="MS Mincho"/>
        </w:rPr>
      </w:pPr>
      <w:r>
        <w:rPr>
          <w:rFonts w:eastAsia="MS Mincho"/>
        </w:rPr>
        <w:tab/>
        <w:t>If delivery of the multicast data from MB-UPF to UPF needs to be configured, steps 16 to 18 apply.</w:t>
      </w:r>
    </w:p>
    <w:p w14:paraId="048228FE" w14:textId="77777777" w:rsidR="00A8637C" w:rsidRDefault="00A8637C" w:rsidP="00655FC0">
      <w:pPr>
        <w:pStyle w:val="B1"/>
        <w:rPr>
          <w:rFonts w:eastAsia="MS Mincho"/>
        </w:rPr>
      </w:pPr>
      <w:r>
        <w:rPr>
          <w:rFonts w:eastAsia="MS Mincho"/>
        </w:rPr>
        <w:t>16</w:t>
      </w:r>
      <w:r>
        <w:rPr>
          <w:rFonts w:eastAsia="MS Mincho"/>
        </w:rPr>
        <w:tab/>
        <w:t>The SMF sends a request to the MB-SMF to distribute multicast data toward the UPF and provides the tunnel endpoint received in step 5.</w:t>
      </w:r>
    </w:p>
    <w:p w14:paraId="7F70F47A" w14:textId="77777777" w:rsidR="00A8637C" w:rsidRDefault="00A8637C" w:rsidP="00655FC0">
      <w:pPr>
        <w:pStyle w:val="B1"/>
        <w:rPr>
          <w:rFonts w:eastAsia="MS Mincho"/>
        </w:rPr>
      </w:pPr>
      <w:r>
        <w:rPr>
          <w:rFonts w:eastAsia="MS Mincho"/>
        </w:rPr>
        <w:t>17.</w:t>
      </w:r>
      <w:r>
        <w:rPr>
          <w:rFonts w:eastAsia="MS Mincho"/>
        </w:rPr>
        <w:tab/>
        <w:t>If multicast data are transported via unicast, the MB-SMF configures the MB-UPF to send the multicast data to the received tunnel endpoint.</w:t>
      </w:r>
    </w:p>
    <w:p w14:paraId="6ED404FB" w14:textId="77777777" w:rsidR="00A8637C" w:rsidRDefault="00A8637C" w:rsidP="00655FC0">
      <w:pPr>
        <w:pStyle w:val="B1"/>
        <w:rPr>
          <w:rFonts w:eastAsia="MS Mincho"/>
        </w:rPr>
      </w:pPr>
      <w:r>
        <w:rPr>
          <w:rFonts w:eastAsia="MS Mincho"/>
        </w:rPr>
        <w:t>18.</w:t>
      </w:r>
      <w:r>
        <w:rPr>
          <w:rFonts w:eastAsia="MS Mincho"/>
        </w:rPr>
        <w:tab/>
        <w:t>The MB-SMF replies to the SMF. If multicast data are transported via multicast, the MB-SMF provides endpoint information including the transport multicast address.</w:t>
      </w:r>
    </w:p>
    <w:p w14:paraId="550BA5DF" w14:textId="593DD7E2" w:rsidR="00A8637C" w:rsidRDefault="00A8637C" w:rsidP="00655FC0">
      <w:pPr>
        <w:pStyle w:val="B1"/>
        <w:rPr>
          <w:rFonts w:eastAsia="MS Mincho"/>
        </w:rPr>
      </w:pPr>
      <w:r>
        <w:rPr>
          <w:rFonts w:eastAsia="MS Mincho"/>
        </w:rPr>
        <w:t>19.</w:t>
      </w:r>
      <w:r>
        <w:rPr>
          <w:rFonts w:eastAsia="MS Mincho"/>
        </w:rPr>
        <w:tab/>
        <w:t xml:space="preserve">If multicast data are transported via multicast, the SMF provides endpoint information including the transport multicast address to the UPF. The SMF instructs the UPF to send the end </w:t>
      </w:r>
      <w:del w:id="4533" w:author="S2-2008103" w:date="2020-10-27T07:16:00Z">
        <w:r w:rsidDel="003D2854">
          <w:rPr>
            <w:rFonts w:eastAsia="MS Mincho"/>
          </w:rPr>
          <w:delText xml:space="preserve">market </w:delText>
        </w:r>
      </w:del>
      <w:ins w:id="4534" w:author="S2-2008103" w:date="2020-10-27T07:16:00Z">
        <w:r w:rsidR="003D2854">
          <w:rPr>
            <w:rFonts w:eastAsia="MS Mincho"/>
          </w:rPr>
          <w:t xml:space="preserve">marker </w:t>
        </w:r>
      </w:ins>
      <w:r>
        <w:rPr>
          <w:rFonts w:eastAsia="MS Mincho"/>
        </w:rPr>
        <w:t>packet towards the source gNB and to send subsequent packets towards the target gNB within the unicast PDU Session.</w:t>
      </w:r>
    </w:p>
    <w:p w14:paraId="7E2FAB0B" w14:textId="59212D61" w:rsidR="00A8637C" w:rsidRDefault="00A8637C" w:rsidP="00655FC0">
      <w:pPr>
        <w:pStyle w:val="B1"/>
        <w:rPr>
          <w:rFonts w:eastAsia="MS Mincho"/>
        </w:rPr>
      </w:pPr>
      <w:del w:id="4535" w:author="S2-2008103" w:date="2020-10-27T07:16:00Z">
        <w:r w:rsidDel="003D2854">
          <w:rPr>
            <w:rFonts w:eastAsia="MS Mincho"/>
          </w:rPr>
          <w:delText>20</w:delText>
        </w:r>
      </w:del>
      <w:ins w:id="4536" w:author="S2-2008103" w:date="2020-10-27T07:16:00Z">
        <w:r w:rsidR="003D2854">
          <w:rPr>
            <w:rFonts w:eastAsia="MS Mincho"/>
          </w:rPr>
          <w:t>21</w:t>
        </w:r>
      </w:ins>
      <w:r>
        <w:rPr>
          <w:rFonts w:eastAsia="MS Mincho"/>
        </w:rPr>
        <w:t>.</w:t>
      </w:r>
      <w:r>
        <w:rPr>
          <w:rFonts w:eastAsia="MS Mincho"/>
        </w:rPr>
        <w:tab/>
        <w:t>The Source gNB forwards the end marker to Target gNB via the PDU session. The target gNB starts to send the buffered packets for the PDU Session including buffered MBS data if any to the UE.</w:t>
      </w:r>
    </w:p>
    <w:p w14:paraId="5BF01768" w14:textId="77777777" w:rsidR="00655FC0" w:rsidRPr="00627991" w:rsidRDefault="00655FC0" w:rsidP="00655FC0">
      <w:r w:rsidRPr="00E02F42">
        <w:t>If the Source gNB previously received the MBS session data from MB-UPF but does no longer require them because no other served UEs participate in the MBS session steps 22 to 26 apply:</w:t>
      </w:r>
    </w:p>
    <w:p w14:paraId="008C6F9D" w14:textId="77777777" w:rsidR="00A8637C" w:rsidRDefault="00A8637C" w:rsidP="00A8637C">
      <w:pPr>
        <w:pStyle w:val="B1"/>
      </w:pPr>
      <w:r>
        <w:t>22.</w:t>
      </w:r>
      <w:r>
        <w:tab/>
        <w:t>Source gNB signals a request to terminate multicast distribution towards AMF [MB-SMF ID, Multicast context/group ID].</w:t>
      </w:r>
    </w:p>
    <w:p w14:paraId="46607DA6" w14:textId="77777777" w:rsidR="00A8637C" w:rsidRDefault="00A8637C" w:rsidP="00A8637C">
      <w:pPr>
        <w:pStyle w:val="B1"/>
      </w:pPr>
      <w:r>
        <w:t>23.</w:t>
      </w:r>
      <w:r>
        <w:tab/>
        <w:t>AMF forwards the request towards the MB-SMF</w:t>
      </w:r>
    </w:p>
    <w:p w14:paraId="580FAAA0" w14:textId="77777777" w:rsidR="00A8637C" w:rsidRDefault="00A8637C" w:rsidP="00A8637C">
      <w:pPr>
        <w:pStyle w:val="B1"/>
      </w:pPr>
      <w:r>
        <w:t>24.</w:t>
      </w:r>
      <w:r>
        <w:tab/>
        <w:t>For unicast transport of the multicast distribution session, MB-SMF configures MB-UPF to terminate transmitting the multicast distribution session towards the Source.</w:t>
      </w:r>
    </w:p>
    <w:p w14:paraId="79B01687" w14:textId="77777777" w:rsidR="00A8637C" w:rsidRDefault="00A8637C" w:rsidP="00A8637C">
      <w:pPr>
        <w:pStyle w:val="B1"/>
      </w:pPr>
      <w:r>
        <w:t>25.</w:t>
      </w:r>
      <w:r>
        <w:tab/>
        <w:t>MB-SMF sends a multicast distribution session termination response to AMF.</w:t>
      </w:r>
    </w:p>
    <w:p w14:paraId="5AF9B12A" w14:textId="77777777" w:rsidR="00A8637C" w:rsidRDefault="00A8637C" w:rsidP="00A8637C">
      <w:pPr>
        <w:pStyle w:val="B1"/>
      </w:pPr>
      <w:r>
        <w:t>26.</w:t>
      </w:r>
      <w:r>
        <w:tab/>
        <w:t>AMF forwards multicast distribution session response to Source gNB.</w:t>
      </w:r>
    </w:p>
    <w:p w14:paraId="012977A5" w14:textId="7965F2FA" w:rsidR="00E81824" w:rsidRPr="00F62681" w:rsidRDefault="00E81824" w:rsidP="00A77C00">
      <w:pPr>
        <w:rPr>
          <w:lang w:eastAsia="zh-CN"/>
        </w:rPr>
      </w:pPr>
      <w:r w:rsidRPr="00F62681">
        <w:rPr>
          <w:lang w:eastAsia="zh-CN"/>
        </w:rPr>
        <w:t xml:space="preserve">Step </w:t>
      </w:r>
      <w:r w:rsidR="00655FC0">
        <w:rPr>
          <w:lang w:eastAsia="zh-CN"/>
        </w:rPr>
        <w:t>29</w:t>
      </w:r>
      <w:r w:rsidR="00655FC0" w:rsidRPr="00F62681">
        <w:rPr>
          <w:lang w:eastAsia="zh-CN"/>
        </w:rPr>
        <w:t xml:space="preserve"> </w:t>
      </w:r>
      <w:r w:rsidRPr="00F62681">
        <w:rPr>
          <w:lang w:eastAsia="zh-CN"/>
        </w:rPr>
        <w:t xml:space="preserve">is performed only for the case: </w:t>
      </w:r>
      <w:r w:rsidR="00B73463">
        <w:rPr>
          <w:lang w:eastAsia="zh-CN"/>
        </w:rPr>
        <w:t xml:space="preserve">if </w:t>
      </w:r>
      <w:r w:rsidRPr="00F62681">
        <w:rPr>
          <w:lang w:eastAsia="zh-CN"/>
        </w:rPr>
        <w:t>the source gNB does not support MBS, but the Target gNB supports MBS:</w:t>
      </w:r>
    </w:p>
    <w:p w14:paraId="2FEF2B0C" w14:textId="77777777" w:rsidR="008A0CC2" w:rsidRDefault="008A0CC2">
      <w:pPr>
        <w:rPr>
          <w:ins w:id="4537" w:author="LiMeng" w:date="2020-10-27T21:57:00Z"/>
          <w:lang w:eastAsia="zh-CN"/>
        </w:rPr>
        <w:pPrChange w:id="4538" w:author="LiMeng" w:date="2020-10-27T21:56:00Z">
          <w:pPr>
            <w:pStyle w:val="B1"/>
          </w:pPr>
        </w:pPrChange>
      </w:pPr>
    </w:p>
    <w:p w14:paraId="2EDFAD70" w14:textId="1C0CDD34" w:rsidR="00E81824" w:rsidDel="008A0CC2" w:rsidRDefault="00655FC0">
      <w:pPr>
        <w:pStyle w:val="B1"/>
        <w:rPr>
          <w:del w:id="4539" w:author="S2-2008103" w:date="2020-10-27T07:17:00Z"/>
        </w:rPr>
        <w:pPrChange w:id="4540" w:author="LiMeng" w:date="2020-10-27T21:57:00Z">
          <w:pPr>
            <w:pStyle w:val="4"/>
          </w:pPr>
        </w:pPrChange>
      </w:pPr>
      <w:r>
        <w:rPr>
          <w:lang w:eastAsia="zh-CN"/>
        </w:rPr>
        <w:t>2</w:t>
      </w:r>
      <w:r>
        <w:t>9</w:t>
      </w:r>
      <w:r w:rsidR="00E81824" w:rsidRPr="00F62681">
        <w:t>.</w:t>
      </w:r>
      <w:r w:rsidR="00A77C00">
        <w:tab/>
      </w:r>
      <w:r w:rsidR="00E81824" w:rsidRPr="00F62681">
        <w:t>After handover completion, if the UE and Target RAN supports MBS</w:t>
      </w:r>
      <w:ins w:id="4541" w:author="S2-2008103" w:date="2020-10-27T07:16:00Z">
        <w:r w:rsidR="003D2854">
          <w:t xml:space="preserve"> per received N2 SM information</w:t>
        </w:r>
      </w:ins>
      <w:r w:rsidR="00E81824" w:rsidRPr="00F62681">
        <w:t>, the SMF triggers the MBS session establishment, and request Target gNB to establish the MBS Session</w:t>
      </w:r>
      <w:r w:rsidR="002672F9">
        <w:t>.</w:t>
      </w:r>
      <w:ins w:id="4542" w:author="S2-2008103" w:date="2020-10-27T07:17:00Z">
        <w:r w:rsidR="003D2854">
          <w:t xml:space="preserve"> </w:t>
        </w:r>
        <w:r w:rsidR="003D2854" w:rsidRPr="00F62681">
          <w:t xml:space="preserve">Steps </w:t>
        </w:r>
        <w:r w:rsidR="003D2854" w:rsidRPr="00FD272C">
          <w:t>6 to 23</w:t>
        </w:r>
        <w:r w:rsidR="003D2854" w:rsidRPr="00F62681">
          <w:t xml:space="preserve"> of Solution 3 (see </w:t>
        </w:r>
        <w:r w:rsidR="003D2854">
          <w:t>clause </w:t>
        </w:r>
        <w:r w:rsidR="003D2854" w:rsidRPr="00F62681">
          <w:t>6.3.2</w:t>
        </w:r>
        <w:r w:rsidR="003D2854">
          <w:rPr>
            <w:rFonts w:hint="eastAsia"/>
          </w:rPr>
          <w:t>.</w:t>
        </w:r>
        <w:r w:rsidR="003D2854">
          <w:t>1</w:t>
        </w:r>
        <w:r w:rsidR="003D2854" w:rsidRPr="00F62681">
          <w:t>) are performed.</w:t>
        </w:r>
      </w:ins>
    </w:p>
    <w:p w14:paraId="2665F184" w14:textId="77777777" w:rsidR="008A0CC2" w:rsidRPr="008A0CC2" w:rsidRDefault="008A0CC2">
      <w:pPr>
        <w:pStyle w:val="B1"/>
        <w:rPr>
          <w:ins w:id="4543" w:author="LiMeng" w:date="2020-10-27T21:56:00Z"/>
          <w:rPrChange w:id="4544" w:author="LiMeng" w:date="2020-10-27T21:56:00Z">
            <w:rPr>
              <w:ins w:id="4545" w:author="LiMeng" w:date="2020-10-27T21:56:00Z"/>
              <w:lang w:val="en-US" w:eastAsia="zh-CN"/>
            </w:rPr>
          </w:rPrChange>
        </w:rPr>
      </w:pPr>
    </w:p>
    <w:p w14:paraId="560D79E1" w14:textId="0FC53848" w:rsidR="00E81824" w:rsidRPr="00F62681" w:rsidDel="003D2854" w:rsidRDefault="00E81824" w:rsidP="00F05129">
      <w:pPr>
        <w:rPr>
          <w:del w:id="4546" w:author="S2-2008103" w:date="2020-10-27T07:17:00Z"/>
          <w:lang w:val="en-US" w:eastAsia="zh-CN"/>
        </w:rPr>
      </w:pPr>
      <w:del w:id="4547" w:author="S2-2008103" w:date="2020-10-27T07:17:00Z">
        <w:r w:rsidRPr="00F62681" w:rsidDel="003D2854">
          <w:delText>Steps</w:delText>
        </w:r>
        <w:r w:rsidRPr="00F62681" w:rsidDel="003D2854">
          <w:rPr>
            <w:lang w:eastAsia="zh-CN"/>
          </w:rPr>
          <w:delText xml:space="preserve"> 5 to </w:delText>
        </w:r>
        <w:r w:rsidR="00655FC0" w:rsidDel="003D2854">
          <w:rPr>
            <w:lang w:eastAsia="zh-CN"/>
          </w:rPr>
          <w:delText>23</w:delText>
        </w:r>
        <w:r w:rsidR="00655FC0" w:rsidRPr="00F62681" w:rsidDel="003D2854">
          <w:rPr>
            <w:lang w:eastAsia="zh-CN"/>
          </w:rPr>
          <w:delText xml:space="preserve"> </w:delText>
        </w:r>
        <w:r w:rsidRPr="00F62681" w:rsidDel="003D2854">
          <w:rPr>
            <w:lang w:eastAsia="zh-CN"/>
          </w:rPr>
          <w:delText xml:space="preserve">of Solution 3 (see </w:delText>
        </w:r>
        <w:r w:rsidR="00A8637C" w:rsidDel="003D2854">
          <w:rPr>
            <w:lang w:eastAsia="zh-CN"/>
          </w:rPr>
          <w:delText>clause </w:delText>
        </w:r>
        <w:r w:rsidRPr="00F62681" w:rsidDel="003D2854">
          <w:rPr>
            <w:lang w:eastAsia="zh-CN"/>
          </w:rPr>
          <w:delText>6.3.2) are performed.</w:delText>
        </w:r>
      </w:del>
    </w:p>
    <w:p w14:paraId="5E098A0F" w14:textId="78850087" w:rsidR="00E81824" w:rsidRPr="00F62681" w:rsidRDefault="00E81824" w:rsidP="00E81824">
      <w:pPr>
        <w:pStyle w:val="4"/>
        <w:rPr>
          <w:lang w:eastAsia="zh-CN"/>
        </w:rPr>
      </w:pPr>
      <w:bookmarkStart w:id="4548" w:name="_Toc43297582"/>
      <w:bookmarkStart w:id="4549" w:name="_Toc43733278"/>
      <w:bookmarkStart w:id="4550" w:name="_Toc50193040"/>
      <w:bookmarkStart w:id="4551" w:name="_Toc50467185"/>
      <w:bookmarkStart w:id="4552" w:name="_Toc54729946"/>
      <w:r w:rsidRPr="00F62681">
        <w:rPr>
          <w:lang w:eastAsia="zh-CN"/>
        </w:rPr>
        <w:t>6.27.2.2</w:t>
      </w:r>
      <w:r w:rsidRPr="00F62681">
        <w:rPr>
          <w:lang w:eastAsia="zh-CN"/>
        </w:rPr>
        <w:tab/>
        <w:t>N2 based handover</w:t>
      </w:r>
      <w:bookmarkEnd w:id="4548"/>
      <w:bookmarkEnd w:id="4549"/>
      <w:bookmarkEnd w:id="4550"/>
      <w:bookmarkEnd w:id="4551"/>
      <w:bookmarkEnd w:id="4552"/>
    </w:p>
    <w:p w14:paraId="2F025763" w14:textId="77777777" w:rsidR="00E81824" w:rsidRPr="00F62681" w:rsidRDefault="00E81824" w:rsidP="00E81824">
      <w:pPr>
        <w:rPr>
          <w:lang w:eastAsia="zh-CN"/>
        </w:rPr>
      </w:pPr>
      <w:r w:rsidRPr="00F62681">
        <w:rPr>
          <w:lang w:eastAsia="zh-CN"/>
        </w:rPr>
        <w:t>To cover the scenarios defined in 6.27</w:t>
      </w:r>
      <w:r w:rsidRPr="00F62681">
        <w:rPr>
          <w:rFonts w:hint="eastAsia"/>
          <w:lang w:eastAsia="zh-CN"/>
        </w:rPr>
        <w:t>.</w:t>
      </w:r>
      <w:r w:rsidRPr="00F62681">
        <w:rPr>
          <w:lang w:eastAsia="zh-CN"/>
        </w:rPr>
        <w:t>1, the N2 based handover procedure is shown below:</w:t>
      </w:r>
    </w:p>
    <w:p w14:paraId="26312492" w14:textId="0C977F16" w:rsidR="00A77C00" w:rsidRDefault="003D2854" w:rsidP="00A77C00">
      <w:pPr>
        <w:pStyle w:val="TH"/>
      </w:pPr>
      <w:ins w:id="4553" w:author="S2-2008103" w:date="2020-10-27T07:17:00Z">
        <w:r>
          <w:rPr>
            <w:rFonts w:ascii="Times New Roman" w:eastAsia="等线" w:hAnsi="Times New Roman"/>
          </w:rPr>
          <w:object w:dxaOrig="29040" w:dyaOrig="30180" w14:anchorId="5F77A8E7">
            <v:shape id="_x0000_i1127" type="#_x0000_t75" style="width:479.1pt;height:498.05pt" o:ole="">
              <v:imagedata r:id="rId218" o:title=""/>
            </v:shape>
            <o:OLEObject Type="Embed" ProgID="Visio.Drawing.15" ShapeID="_x0000_i1127" DrawAspect="Content" ObjectID="_1665552536" r:id="rId219"/>
          </w:object>
        </w:r>
      </w:ins>
      <w:del w:id="4554" w:author="S2-2008103" w:date="2020-10-27T07:17:00Z">
        <w:r w:rsidR="00655FC0" w:rsidRPr="00D91941" w:rsidDel="003D2854">
          <w:rPr>
            <w:rFonts w:eastAsia="等线"/>
          </w:rPr>
          <w:object w:dxaOrig="29340" w:dyaOrig="30180" w14:anchorId="550B04A7">
            <v:shape id="_x0000_i1128" type="#_x0000_t75" style="width:476.7pt;height:490.55pt" o:ole="">
              <v:imagedata r:id="rId220" o:title=""/>
            </v:shape>
            <o:OLEObject Type="Embed" ProgID="Visio.Drawing.15" ShapeID="_x0000_i1128" DrawAspect="Content" ObjectID="_1665552537" r:id="rId221"/>
          </w:object>
        </w:r>
      </w:del>
    </w:p>
    <w:p w14:paraId="07DF4710" w14:textId="21723FBE" w:rsidR="00E81824" w:rsidRPr="00F62681" w:rsidRDefault="00E81824" w:rsidP="00A77C00">
      <w:pPr>
        <w:pStyle w:val="TF"/>
        <w:rPr>
          <w:lang w:eastAsia="zh-CN"/>
        </w:rPr>
      </w:pPr>
      <w:r w:rsidRPr="00F62681">
        <w:rPr>
          <w:lang w:val="en-US" w:eastAsia="zh-CN"/>
        </w:rPr>
        <w:t>Figure 6.27.2.2-1: MBS N2 based HO towards a RAN</w:t>
      </w:r>
    </w:p>
    <w:p w14:paraId="1BB5D8FA" w14:textId="0B753F31" w:rsidR="00E81824" w:rsidRDefault="00E81824" w:rsidP="00E81824">
      <w:pPr>
        <w:rPr>
          <w:lang w:eastAsia="zh-CN"/>
        </w:rPr>
      </w:pPr>
      <w:r w:rsidRPr="00F62681">
        <w:rPr>
          <w:lang w:eastAsia="zh-CN"/>
        </w:rPr>
        <w:t xml:space="preserve">Comparing to the existing N2 based handover procedure (see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lang w:eastAsia="zh-CN"/>
        </w:rPr>
        <w:t xml:space="preserve"> </w:t>
      </w:r>
      <w:r w:rsidR="00A8637C">
        <w:rPr>
          <w:lang w:eastAsia="zh-CN"/>
        </w:rPr>
        <w:t>clause </w:t>
      </w:r>
      <w:r w:rsidRPr="00F62681">
        <w:t>4.9.1.3</w:t>
      </w:r>
      <w:r w:rsidRPr="00F62681">
        <w:rPr>
          <w:lang w:eastAsia="zh-CN"/>
        </w:rPr>
        <w:t>), the following enhancements is added:</w:t>
      </w:r>
    </w:p>
    <w:p w14:paraId="4C199F9C" w14:textId="77777777" w:rsidR="00A77C00" w:rsidRDefault="00A77C00" w:rsidP="00A77C00">
      <w:pPr>
        <w:pStyle w:val="B1"/>
        <w:rPr>
          <w:lang w:eastAsia="zh-CN"/>
        </w:rPr>
      </w:pPr>
      <w:r>
        <w:rPr>
          <w:lang w:eastAsia="zh-CN"/>
        </w:rPr>
        <w:t>2.</w:t>
      </w:r>
      <w:r>
        <w:rPr>
          <w:lang w:eastAsia="zh-CN"/>
        </w:rPr>
        <w:tab/>
        <w:t>The source RAN sends the handover required to S-AMF.</w:t>
      </w:r>
    </w:p>
    <w:p w14:paraId="239CF9CE" w14:textId="4D51ECF3" w:rsidR="00A77C00" w:rsidRDefault="00A77C00" w:rsidP="00A77C00">
      <w:pPr>
        <w:pStyle w:val="B1"/>
        <w:rPr>
          <w:lang w:eastAsia="zh-CN"/>
        </w:rPr>
      </w:pPr>
      <w:r>
        <w:rPr>
          <w:lang w:eastAsia="zh-CN"/>
        </w:rPr>
        <w:tab/>
        <w:t xml:space="preserve">Depending on whether the source RAN has established the MBS Session </w:t>
      </w:r>
      <w:r w:rsidR="00655FC0" w:rsidRPr="00B50CA5">
        <w:rPr>
          <w:rFonts w:eastAsia="等线"/>
        </w:rPr>
        <w:t xml:space="preserve">(i.e. the shared MBS traffic delivery method for the UE) </w:t>
      </w:r>
      <w:r>
        <w:rPr>
          <w:lang w:eastAsia="zh-CN"/>
        </w:rPr>
        <w:t>or not, in the RAN container the Source RAN includes:</w:t>
      </w:r>
    </w:p>
    <w:p w14:paraId="0ABEF7A9" w14:textId="4601E729" w:rsidR="00A77C00" w:rsidRDefault="00A77C00" w:rsidP="00A77C00">
      <w:pPr>
        <w:pStyle w:val="B2"/>
        <w:rPr>
          <w:lang w:eastAsia="zh-CN"/>
        </w:rPr>
      </w:pPr>
      <w:r>
        <w:rPr>
          <w:lang w:eastAsia="zh-CN"/>
        </w:rPr>
        <w:t>a)</w:t>
      </w:r>
      <w:r>
        <w:rPr>
          <w:lang w:eastAsia="zh-CN"/>
        </w:rPr>
        <w:tab/>
        <w:t xml:space="preserve">both MBS Session information including the associated MBS Session identifier and unicast PDU Session information </w:t>
      </w:r>
      <w:r w:rsidR="00655FC0" w:rsidRPr="00B50CA5">
        <w:rPr>
          <w:rFonts w:eastAsia="等线"/>
        </w:rPr>
        <w:t>(i.e. the shared MBS traffic delivery method is configured for the UE)</w:t>
      </w:r>
      <w:r>
        <w:rPr>
          <w:lang w:eastAsia="zh-CN"/>
        </w:rPr>
        <w:t>; or</w:t>
      </w:r>
    </w:p>
    <w:p w14:paraId="54AB7CF9" w14:textId="62E32740" w:rsidR="00A77C00" w:rsidRDefault="00A77C00" w:rsidP="00A77C00">
      <w:pPr>
        <w:pStyle w:val="B2"/>
        <w:rPr>
          <w:lang w:eastAsia="zh-CN"/>
        </w:rPr>
      </w:pPr>
      <w:r>
        <w:rPr>
          <w:lang w:eastAsia="zh-CN"/>
        </w:rPr>
        <w:t>b)</w:t>
      </w:r>
      <w:r>
        <w:rPr>
          <w:lang w:eastAsia="zh-CN"/>
        </w:rPr>
        <w:tab/>
        <w:t>only unicast PDU Session information. The unicast PDU Session information also includes the information of the QoS flows of the unicast PDU session associated with the MBS session</w:t>
      </w:r>
      <w:r w:rsidR="00655FC0">
        <w:rPr>
          <w:rFonts w:eastAsia="等线"/>
        </w:rPr>
        <w:t xml:space="preserve"> (</w:t>
      </w:r>
      <w:r w:rsidR="00655FC0">
        <w:rPr>
          <w:lang w:eastAsia="zh-CN"/>
        </w:rPr>
        <w:t>i.e. the individual MBS traffic delivery method is configured for the UE)</w:t>
      </w:r>
      <w:r>
        <w:rPr>
          <w:lang w:eastAsia="zh-CN"/>
        </w:rPr>
        <w:t>.</w:t>
      </w:r>
    </w:p>
    <w:p w14:paraId="58612EA4" w14:textId="2DA17BC5" w:rsidR="00E81824" w:rsidRPr="00F62681" w:rsidRDefault="00E81824" w:rsidP="00E81824">
      <w:pPr>
        <w:pStyle w:val="NO"/>
        <w:rPr>
          <w:lang w:eastAsia="zh-CN"/>
        </w:rPr>
      </w:pPr>
      <w:r w:rsidRPr="00F62681">
        <w:rPr>
          <w:lang w:eastAsia="zh-CN"/>
        </w:rPr>
        <w:t>NOTE</w:t>
      </w:r>
      <w:r w:rsidR="00A8637C">
        <w:rPr>
          <w:lang w:eastAsia="zh-CN"/>
        </w:rPr>
        <w:t> 1</w:t>
      </w:r>
      <w:r w:rsidRPr="00F62681">
        <w:rPr>
          <w:lang w:eastAsia="zh-CN"/>
        </w:rPr>
        <w:t>:</w:t>
      </w:r>
      <w:r w:rsidRPr="00F62681">
        <w:rPr>
          <w:lang w:eastAsia="zh-CN"/>
        </w:rPr>
        <w:tab/>
        <w:t xml:space="preserve">For </w:t>
      </w:r>
      <w:r w:rsidRPr="00F62681">
        <w:t>the</w:t>
      </w:r>
      <w:r w:rsidRPr="00F62681">
        <w:rPr>
          <w:lang w:eastAsia="zh-CN"/>
        </w:rPr>
        <w:t xml:space="preserve"> case of source RAN not supporting 5G MBS, b) always applies.</w:t>
      </w:r>
    </w:p>
    <w:p w14:paraId="23471C27" w14:textId="2A728D5B" w:rsidR="00E81824" w:rsidRPr="00F62681" w:rsidRDefault="00A77C00" w:rsidP="00A77C00">
      <w:pPr>
        <w:pStyle w:val="B1"/>
        <w:rPr>
          <w:lang w:eastAsia="zh-CN"/>
        </w:rPr>
      </w:pPr>
      <w:r>
        <w:rPr>
          <w:lang w:eastAsia="zh-CN"/>
        </w:rPr>
        <w:lastRenderedPageBreak/>
        <w:tab/>
      </w:r>
      <w:r w:rsidR="00E81824" w:rsidRPr="00F62681">
        <w:rPr>
          <w:lang w:eastAsia="zh-CN"/>
        </w:rPr>
        <w:t>Also the Source RAN indicates QoS flow(s) for which forwarding is needed.</w:t>
      </w:r>
    </w:p>
    <w:p w14:paraId="7A0FBE16" w14:textId="046C1E38" w:rsidR="00E81824" w:rsidRPr="00F62681" w:rsidRDefault="00E81824" w:rsidP="00E81824">
      <w:pPr>
        <w:pStyle w:val="B1"/>
        <w:rPr>
          <w:lang w:eastAsia="zh-CN"/>
        </w:rPr>
      </w:pPr>
      <w:r w:rsidRPr="00F62681">
        <w:rPr>
          <w:lang w:eastAsia="zh-CN"/>
        </w:rPr>
        <w:t>4.</w:t>
      </w:r>
      <w:r w:rsidR="006513A5">
        <w:rPr>
          <w:lang w:eastAsia="zh-CN"/>
        </w:rPr>
        <w:tab/>
      </w:r>
      <w:r w:rsidRPr="00F62681">
        <w:rPr>
          <w:lang w:eastAsia="zh-CN"/>
        </w:rPr>
        <w:t xml:space="preserve">Based on </w:t>
      </w:r>
      <w:r w:rsidRPr="00F62681">
        <w:rPr>
          <w:lang w:val="en-US" w:eastAsia="zh-CN"/>
        </w:rPr>
        <w:t xml:space="preserve">whether </w:t>
      </w:r>
      <w:r w:rsidRPr="00F62681">
        <w:rPr>
          <w:lang w:eastAsia="zh-CN"/>
        </w:rPr>
        <w:t>the MBS Session is established at the source RAN side, the SMF can differentiate two cases:</w:t>
      </w:r>
    </w:p>
    <w:p w14:paraId="307C9A0C" w14:textId="77777777" w:rsidR="00A77C00" w:rsidRDefault="00A77C00" w:rsidP="00A77C00">
      <w:pPr>
        <w:pStyle w:val="B2"/>
        <w:rPr>
          <w:lang w:eastAsia="zh-CN"/>
        </w:rPr>
      </w:pPr>
      <w:r>
        <w:rPr>
          <w:lang w:eastAsia="zh-CN"/>
        </w:rPr>
        <w:t>-</w:t>
      </w:r>
      <w:r>
        <w:rPr>
          <w:lang w:eastAsia="zh-CN"/>
        </w:rPr>
        <w:tab/>
        <w:t>If MBS Session has been established at the source RAN, the SMF includes both MBS Session information including the associated MBS Session identifier and unicast PDU Session information to the Target RAN.</w:t>
      </w:r>
    </w:p>
    <w:p w14:paraId="0322363C" w14:textId="77777777" w:rsidR="00A77C00" w:rsidRDefault="00A77C00" w:rsidP="00A77C00">
      <w:pPr>
        <w:pStyle w:val="B2"/>
        <w:rPr>
          <w:lang w:eastAsia="zh-CN"/>
        </w:rPr>
      </w:pPr>
      <w:r>
        <w:rPr>
          <w:lang w:eastAsia="zh-CN"/>
        </w:rPr>
        <w:t>-</w:t>
      </w:r>
      <w:r>
        <w:rPr>
          <w:lang w:eastAsia="zh-CN"/>
        </w:rPr>
        <w:tab/>
        <w:t>If MBS Session has not been established at Source RAN, the SMF only includes the unicast PDU Session information to the Target gNB, i.e. the QoS flows of the PDU Session include the QoS flows for MBS data packet.</w:t>
      </w:r>
    </w:p>
    <w:p w14:paraId="3496AB43" w14:textId="1227277A" w:rsidR="00E81824" w:rsidRPr="00F62681" w:rsidRDefault="00A77C00" w:rsidP="00A77C00">
      <w:pPr>
        <w:pStyle w:val="B2"/>
        <w:rPr>
          <w:lang w:eastAsia="zh-CN"/>
        </w:rPr>
      </w:pPr>
      <w:r>
        <w:rPr>
          <w:lang w:eastAsia="zh-CN"/>
        </w:rPr>
        <w:t>-</w:t>
      </w:r>
      <w:r>
        <w:rPr>
          <w:lang w:eastAsia="zh-CN"/>
        </w:rPr>
        <w:tab/>
      </w:r>
      <w:r w:rsidR="00E81824" w:rsidRPr="00F62681">
        <w:rPr>
          <w:lang w:eastAsia="zh-CN"/>
        </w:rPr>
        <w:t>An indication of whether forwarding is possible is also included in the N2 SM message.</w:t>
      </w:r>
    </w:p>
    <w:p w14:paraId="1334F924" w14:textId="370429E0" w:rsidR="00E81824" w:rsidRDefault="00E81824" w:rsidP="00E81824">
      <w:pPr>
        <w:pStyle w:val="B1"/>
        <w:rPr>
          <w:lang w:eastAsia="zh-CN"/>
        </w:rPr>
      </w:pPr>
      <w:r w:rsidRPr="00F62681">
        <w:rPr>
          <w:lang w:eastAsia="zh-CN"/>
        </w:rPr>
        <w:t>5.</w:t>
      </w:r>
      <w:r w:rsidRPr="00F62681">
        <w:rPr>
          <w:lang w:eastAsia="zh-CN"/>
        </w:rPr>
        <w:tab/>
        <w:t>The Target RAN prepares the radio resource based on the received information.</w:t>
      </w:r>
    </w:p>
    <w:p w14:paraId="3612FB62" w14:textId="77777777" w:rsidR="00A8637C" w:rsidRDefault="00A8637C" w:rsidP="00A8637C">
      <w:pPr>
        <w:pStyle w:val="B1"/>
      </w:pPr>
      <w:r>
        <w:tab/>
        <w:t>For the case that the Target RAN received MBS QoS profile with only unicast PDU Session information:</w:t>
      </w:r>
    </w:p>
    <w:p w14:paraId="75475AF5" w14:textId="77777777" w:rsidR="00A8637C" w:rsidRDefault="00A8637C" w:rsidP="00A8637C">
      <w:pPr>
        <w:pStyle w:val="B2"/>
      </w:pPr>
      <w:r>
        <w:t>-</w:t>
      </w:r>
      <w:r>
        <w:tab/>
        <w:t>Since the MBS data are transmitted via the unicast QoS flows of the PDU Session, the Target RAN just allocates resource for the unicast PDU Session as usual.</w:t>
      </w:r>
    </w:p>
    <w:p w14:paraId="44A954BB" w14:textId="77777777" w:rsidR="00A8637C" w:rsidRDefault="00A8637C" w:rsidP="00A8637C">
      <w:pPr>
        <w:pStyle w:val="B1"/>
      </w:pPr>
      <w:r>
        <w:tab/>
        <w:t>For the case that the Target RAN received both MBS Session information and unicast PDU Session information:</w:t>
      </w:r>
    </w:p>
    <w:p w14:paraId="62B43C6F" w14:textId="77777777" w:rsidR="00A8637C" w:rsidRDefault="00A8637C" w:rsidP="00A8637C">
      <w:pPr>
        <w:pStyle w:val="B2"/>
      </w:pPr>
      <w:r>
        <w:t>-</w:t>
      </w:r>
      <w:r>
        <w:tab/>
        <w:t>If the Target RAN does not support MBS, the MBS Session information is not used. The Target RAN uses the unicast PDU Session information to allocate resource to deliver MBS data. The MBS data are transmitted as one of the QoS flows in the unicast PDU Session.</w:t>
      </w:r>
    </w:p>
    <w:p w14:paraId="3CCD4A5E" w14:textId="77777777" w:rsidR="00A8637C" w:rsidRDefault="00A8637C" w:rsidP="00A8637C">
      <w:pPr>
        <w:pStyle w:val="B2"/>
      </w:pPr>
      <w:r>
        <w:t>-</w:t>
      </w:r>
      <w:r>
        <w:tab/>
        <w:t>If the Target RAN supports MBS, the Target RAN use the MBS Session information allocate resource to deliver the MBS data. The corresponding QoS flow part information in the unicast PDU Session information is not used.</w:t>
      </w:r>
    </w:p>
    <w:p w14:paraId="2988477E" w14:textId="591541A2" w:rsidR="00165DBF" w:rsidRPr="00165DBF" w:rsidRDefault="00165DBF" w:rsidP="00165DBF">
      <w:pPr>
        <w:pStyle w:val="NO"/>
        <w:rPr>
          <w:rFonts w:eastAsia="MS Mincho"/>
        </w:rPr>
      </w:pPr>
      <w:r>
        <w:rPr>
          <w:rFonts w:eastAsia="MS Mincho"/>
        </w:rPr>
        <w:t>NOTE</w:t>
      </w:r>
      <w:r w:rsidR="00A8637C">
        <w:rPr>
          <w:rFonts w:eastAsia="MS Mincho"/>
        </w:rPr>
        <w:t> 2</w:t>
      </w:r>
      <w:r>
        <w:rPr>
          <w:rFonts w:eastAsia="MS Mincho"/>
        </w:rPr>
        <w:t>:</w:t>
      </w:r>
      <w:r w:rsidR="007713DC">
        <w:rPr>
          <w:rFonts w:eastAsia="MS Mincho"/>
        </w:rPr>
        <w:tab/>
      </w:r>
      <w:r>
        <w:rPr>
          <w:rFonts w:eastAsia="MS Mincho"/>
        </w:rPr>
        <w:t>If the Target gNB support MBS, the Target gNB allocates resources to receive data based both on the shared downlink tunnel information and the unicast PDU session downlink tunnel information.</w:t>
      </w:r>
    </w:p>
    <w:p w14:paraId="29B695EA" w14:textId="14E2A6CF" w:rsidR="00165DBF" w:rsidRDefault="00A8637C" w:rsidP="00A8637C">
      <w:pPr>
        <w:pStyle w:val="B1"/>
      </w:pPr>
      <w:r>
        <w:tab/>
      </w:r>
      <w:r w:rsidR="00165DBF" w:rsidRPr="00C65980">
        <w:t>If Target RAN support MBS and the MBS delivery session for the indicated MBS Session has not been established towards Target RAN, the Target RAN allocates the shared downlink tunnel information for receiving the MBS data from 5GC and steps 6 to 10 apply:</w:t>
      </w:r>
    </w:p>
    <w:p w14:paraId="5CA1EFF9" w14:textId="77777777" w:rsidR="00165DBF" w:rsidRPr="00165DBF" w:rsidRDefault="00165DBF" w:rsidP="00A8637C">
      <w:pPr>
        <w:pStyle w:val="B1"/>
        <w:rPr>
          <w:lang w:eastAsia="zh-CN"/>
        </w:rPr>
      </w:pPr>
      <w:r w:rsidRPr="00165DBF">
        <w:rPr>
          <w:lang w:eastAsia="zh-CN"/>
        </w:rPr>
        <w:t>6.</w:t>
      </w:r>
      <w:r w:rsidRPr="00165DBF">
        <w:rPr>
          <w:lang w:eastAsia="zh-CN"/>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4B80059D" w14:textId="77777777" w:rsidR="00165DBF" w:rsidRPr="00165DBF" w:rsidRDefault="00165DBF" w:rsidP="00A8637C">
      <w:pPr>
        <w:pStyle w:val="B1"/>
        <w:rPr>
          <w:lang w:eastAsia="zh-CN"/>
        </w:rPr>
      </w:pPr>
      <w:r w:rsidRPr="00165DBF">
        <w:rPr>
          <w:lang w:eastAsia="zh-CN"/>
        </w:rPr>
        <w:t>7.</w:t>
      </w:r>
      <w:r w:rsidRPr="00165DBF">
        <w:rPr>
          <w:lang w:eastAsia="zh-CN"/>
        </w:rPr>
        <w:tab/>
        <w:t>AMF forwards the request towards the MB-SMF</w:t>
      </w:r>
    </w:p>
    <w:p w14:paraId="09642FEE" w14:textId="77777777" w:rsidR="00165DBF" w:rsidRPr="00165DBF" w:rsidRDefault="00165DBF" w:rsidP="00A8637C">
      <w:pPr>
        <w:pStyle w:val="B1"/>
        <w:rPr>
          <w:lang w:eastAsia="zh-CN"/>
        </w:rPr>
      </w:pPr>
      <w:r w:rsidRPr="00165DBF">
        <w:rPr>
          <w:lang w:eastAsia="zh-CN"/>
        </w:rPr>
        <w:t>8.</w:t>
      </w:r>
      <w:r w:rsidRPr="00165DBF">
        <w:rPr>
          <w:lang w:eastAsia="zh-CN"/>
        </w:rPr>
        <w:tab/>
        <w:t>For unicast transport of the multicast distribution session, MB-SMF configures MB-UPF to transmit the multicast distribution session towards Target RAN node (using the received IP address and a GTP-U TEID).</w:t>
      </w:r>
    </w:p>
    <w:p w14:paraId="638F7368" w14:textId="77777777" w:rsidR="00165DBF" w:rsidRPr="00165DBF" w:rsidRDefault="00165DBF" w:rsidP="00A8637C">
      <w:pPr>
        <w:pStyle w:val="B1"/>
        <w:rPr>
          <w:lang w:eastAsia="zh-CN"/>
        </w:rPr>
      </w:pPr>
      <w:r w:rsidRPr="00165DBF">
        <w:rPr>
          <w:lang w:eastAsia="zh-CN"/>
        </w:rPr>
        <w:t>9.</w:t>
      </w:r>
      <w:r w:rsidRPr="00165DBF">
        <w:rPr>
          <w:lang w:eastAsia="zh-CN"/>
        </w:rPr>
        <w:tab/>
        <w:t>MB-SMF sends a multicast distribution session response to AMF. For multicast transport of the multicast distribution, it indicates in the downlink tunnel information the transport multicast address for the multicast session.</w:t>
      </w:r>
    </w:p>
    <w:p w14:paraId="6569DFAB" w14:textId="114B5498" w:rsidR="00165DBF" w:rsidRDefault="00165DBF" w:rsidP="00A8637C">
      <w:pPr>
        <w:pStyle w:val="B1"/>
        <w:rPr>
          <w:lang w:eastAsia="zh-CN"/>
        </w:rPr>
      </w:pPr>
      <w:r w:rsidRPr="00165DBF">
        <w:rPr>
          <w:lang w:eastAsia="zh-CN"/>
        </w:rPr>
        <w:t>10.</w:t>
      </w:r>
      <w:r w:rsidRPr="00165DBF">
        <w:rPr>
          <w:lang w:eastAsia="zh-CN"/>
        </w:rPr>
        <w:tab/>
        <w:t>AMF forwards multicast distribution session response to Target RAN node.</w:t>
      </w:r>
    </w:p>
    <w:p w14:paraId="23E4077E" w14:textId="1F54D827" w:rsidR="00A77C00" w:rsidRDefault="00165DBF" w:rsidP="00A8637C">
      <w:pPr>
        <w:pStyle w:val="B1"/>
        <w:rPr>
          <w:lang w:eastAsia="zh-CN"/>
        </w:rPr>
      </w:pPr>
      <w:r>
        <w:rPr>
          <w:lang w:eastAsia="zh-CN"/>
        </w:rPr>
        <w:t>11</w:t>
      </w:r>
      <w:r w:rsidR="00A77C00">
        <w:rPr>
          <w:lang w:eastAsia="zh-CN"/>
        </w:rPr>
        <w:t>.</w:t>
      </w:r>
      <w:r w:rsidR="00A77C00">
        <w:rPr>
          <w:lang w:eastAsia="zh-CN"/>
        </w:rPr>
        <w:tab/>
        <w:t>The Target RAN sends handover request Ack to T-AMF, includes N2 SM message for each accepted PDU Session and MBS Session (if need and accept) as allocated at the step 5.</w:t>
      </w:r>
    </w:p>
    <w:p w14:paraId="3AB43FC9" w14:textId="14F51D0C" w:rsidR="00A77C00" w:rsidRDefault="00165DBF" w:rsidP="00A8637C">
      <w:pPr>
        <w:pStyle w:val="B1"/>
        <w:rPr>
          <w:lang w:eastAsia="zh-CN"/>
        </w:rPr>
      </w:pPr>
      <w:r>
        <w:rPr>
          <w:lang w:eastAsia="zh-CN"/>
        </w:rPr>
        <w:t>12</w:t>
      </w:r>
      <w:r w:rsidR="00A77C00">
        <w:rPr>
          <w:lang w:eastAsia="zh-CN"/>
        </w:rPr>
        <w:t>.</w:t>
      </w:r>
      <w:r w:rsidR="00A77C00">
        <w:rPr>
          <w:lang w:eastAsia="zh-CN"/>
        </w:rPr>
        <w:tab/>
        <w:t>The T-AMF invokes Nsmf_PDUSession_UpdateSMContext request towards SMF, the message includes the N2 SM message.</w:t>
      </w:r>
    </w:p>
    <w:p w14:paraId="3DFC5861" w14:textId="4A21DC85" w:rsidR="00A77C00" w:rsidRDefault="00165DBF" w:rsidP="00A8637C">
      <w:pPr>
        <w:pStyle w:val="B1"/>
        <w:rPr>
          <w:lang w:eastAsia="zh-CN"/>
        </w:rPr>
      </w:pPr>
      <w:r>
        <w:rPr>
          <w:lang w:eastAsia="zh-CN"/>
        </w:rPr>
        <w:t>13</w:t>
      </w:r>
      <w:r w:rsidR="00A77C00">
        <w:rPr>
          <w:lang w:eastAsia="zh-CN"/>
        </w:rPr>
        <w:t>.</w:t>
      </w:r>
      <w:r w:rsidR="00A77C00">
        <w:rPr>
          <w:lang w:eastAsia="zh-CN"/>
        </w:rPr>
        <w:tab/>
        <w:t xml:space="preserve">If the target RAN does not support MBS, and indirect forwarding is needed, the forwarding tunnel for unicast PDU Session is used for the MBS data. The indirect forwarding tunnel is established as in existing N2 based handover procedure in </w:t>
      </w:r>
      <w:r w:rsidR="00DA06C3">
        <w:rPr>
          <w:lang w:eastAsia="zh-CN"/>
        </w:rPr>
        <w:t>TS 23.502 [</w:t>
      </w:r>
      <w:r w:rsidR="00A77C00">
        <w:rPr>
          <w:lang w:eastAsia="zh-CN"/>
        </w:rPr>
        <w:t>8].</w:t>
      </w:r>
    </w:p>
    <w:p w14:paraId="59E2ECE4" w14:textId="536B61DF" w:rsidR="00A77C00" w:rsidRDefault="00165DBF" w:rsidP="00A8637C">
      <w:pPr>
        <w:pStyle w:val="B1"/>
        <w:rPr>
          <w:lang w:eastAsia="zh-CN"/>
        </w:rPr>
      </w:pPr>
      <w:r>
        <w:rPr>
          <w:lang w:eastAsia="zh-CN"/>
        </w:rPr>
        <w:t>17</w:t>
      </w:r>
      <w:r w:rsidR="00A77C00">
        <w:rPr>
          <w:lang w:eastAsia="zh-CN"/>
        </w:rPr>
        <w:t>.</w:t>
      </w:r>
      <w:r w:rsidR="00A77C00">
        <w:rPr>
          <w:lang w:eastAsia="zh-CN"/>
        </w:rPr>
        <w:tab/>
        <w:t>The source RAN sends the Handover Command to UE.</w:t>
      </w:r>
    </w:p>
    <w:p w14:paraId="3964702D" w14:textId="52B5E994" w:rsidR="00165DBF" w:rsidRPr="00165DBF" w:rsidRDefault="00A8637C" w:rsidP="00A8637C">
      <w:pPr>
        <w:pStyle w:val="B1"/>
        <w:rPr>
          <w:rFonts w:eastAsia="等线"/>
        </w:rPr>
      </w:pPr>
      <w:r>
        <w:rPr>
          <w:rFonts w:eastAsia="等线"/>
        </w:rPr>
        <w:t>18.</w:t>
      </w:r>
      <w:r>
        <w:rPr>
          <w:rFonts w:eastAsia="等线"/>
        </w:rPr>
        <w:tab/>
      </w:r>
      <w:r w:rsidR="00165DBF" w:rsidRPr="00DD6C57">
        <w:rPr>
          <w:rFonts w:eastAsia="等线"/>
        </w:rPr>
        <w:t>The source RAN forwards data to the target RAN either directly or indirectly via the UPF.</w:t>
      </w:r>
    </w:p>
    <w:p w14:paraId="41C19064" w14:textId="77777777" w:rsidR="00A8637C" w:rsidRDefault="00A77C00" w:rsidP="00A8637C">
      <w:pPr>
        <w:pStyle w:val="B1"/>
        <w:rPr>
          <w:lang w:eastAsia="zh-CN"/>
        </w:rPr>
      </w:pPr>
      <w:r>
        <w:rPr>
          <w:lang w:eastAsia="zh-CN"/>
        </w:rPr>
        <w:lastRenderedPageBreak/>
        <w:tab/>
      </w:r>
      <w:r w:rsidR="00165DBF" w:rsidRPr="00DD6C57">
        <w:rPr>
          <w:rFonts w:eastAsia="等线"/>
        </w:rPr>
        <w:t>If the target RAN does not support MBS</w:t>
      </w:r>
      <w:del w:id="4555" w:author="S2-2008103" w:date="2020-10-27T07:18:00Z">
        <w:r w:rsidR="00165DBF" w:rsidDel="003D2854">
          <w:rPr>
            <w:rFonts w:eastAsia="等线"/>
          </w:rPr>
          <w:delText>,</w:delText>
        </w:r>
      </w:del>
      <w:r>
        <w:rPr>
          <w:lang w:eastAsia="zh-CN"/>
        </w:rPr>
        <w:t>, the source RAN copies the MBS data received from 5GC, and forwards the packet(s) via the unicast PDU session forwarding tunnel to Target RAN.</w:t>
      </w:r>
    </w:p>
    <w:p w14:paraId="2A913066" w14:textId="77777777" w:rsidR="003D2854" w:rsidRDefault="00A8637C" w:rsidP="003D2854">
      <w:pPr>
        <w:pStyle w:val="B1"/>
        <w:ind w:left="500" w:hangingChars="250" w:hanging="500"/>
        <w:rPr>
          <w:ins w:id="4556" w:author="S2-2008103" w:date="2020-10-27T07:18:00Z"/>
        </w:rPr>
      </w:pPr>
      <w:del w:id="4557" w:author="S2-2008103" w:date="2020-10-27T07:18:00Z">
        <w:r w:rsidDel="003D2854">
          <w:delText>19</w:delText>
        </w:r>
      </w:del>
      <w:ins w:id="4558" w:author="S2-2008103" w:date="2020-10-27T07:18:00Z">
        <w:r w:rsidR="003D2854">
          <w:t>21</w:t>
        </w:r>
      </w:ins>
      <w:r>
        <w:t>.</w:t>
      </w:r>
      <w:r>
        <w:tab/>
      </w:r>
      <w:ins w:id="4559" w:author="S2-2008103" w:date="2020-10-27T07:18:00Z">
        <w:r w:rsidR="003D2854" w:rsidRPr="0014339D">
          <w:t>The AMF invokes Nsmf_PDUSession_UpdateSMContext request towards SMF, the message includes the received N2 SM message.</w:t>
        </w:r>
      </w:ins>
    </w:p>
    <w:p w14:paraId="5F1864E3" w14:textId="42772D8D" w:rsidR="00165DBF" w:rsidRDefault="00165DBF">
      <w:pPr>
        <w:pPrChange w:id="4560" w:author="S2-2008103" w:date="2020-10-27T07:18:00Z">
          <w:pPr>
            <w:pStyle w:val="B1"/>
          </w:pPr>
        </w:pPrChange>
      </w:pPr>
      <w:r w:rsidRPr="00816BA1">
        <w:t>Based on the received N2 SM message</w:t>
      </w:r>
      <w:del w:id="4561" w:author="S2-2008103" w:date="2020-10-27T07:19:00Z">
        <w:r w:rsidRPr="00816BA1" w:rsidDel="003D2854">
          <w:delText xml:space="preserve"> at step 26</w:delText>
        </w:r>
      </w:del>
      <w:r>
        <w:t>, the SMF can differentiate</w:t>
      </w:r>
      <w:r w:rsidRPr="00816BA1">
        <w:t xml:space="preserve"> two cases:</w:t>
      </w:r>
    </w:p>
    <w:p w14:paraId="469963B6" w14:textId="77F87A42" w:rsidR="003D2854" w:rsidRDefault="00165DBF">
      <w:pPr>
        <w:pStyle w:val="B2"/>
        <w:ind w:left="284"/>
        <w:rPr>
          <w:ins w:id="4562" w:author="S2-2008103" w:date="2020-10-27T07:19:00Z"/>
        </w:rPr>
        <w:pPrChange w:id="4563" w:author="S2-2008103" w:date="2020-10-27T07:19:00Z">
          <w:pPr>
            <w:pStyle w:val="B1"/>
            <w:ind w:left="284"/>
          </w:pPr>
        </w:pPrChange>
      </w:pPr>
      <w:r w:rsidRPr="00486ECE">
        <w:t>-</w:t>
      </w:r>
      <w:r w:rsidRPr="00486ECE">
        <w:tab/>
        <w:t>Case A) The Target RAN supports MBS</w:t>
      </w:r>
      <w:r>
        <w:t xml:space="preserve">. Step </w:t>
      </w:r>
      <w:r w:rsidRPr="00D54ED1">
        <w:t>22</w:t>
      </w:r>
      <w:r w:rsidRPr="00486ECE">
        <w:t xml:space="preserve"> applies</w:t>
      </w:r>
      <w:ins w:id="4564" w:author="S2-2008103" w:date="2020-10-27T07:19:00Z">
        <w:r w:rsidR="003D2854">
          <w:t xml:space="preserve"> and steps 23~29 are skipped</w:t>
        </w:r>
      </w:ins>
      <w:r w:rsidRPr="00486ECE">
        <w:t>.</w:t>
      </w:r>
      <w:ins w:id="4565" w:author="S2-2008103" w:date="2020-10-27T07:19:00Z">
        <w:r w:rsidR="003D2854" w:rsidRPr="003D2854">
          <w:t xml:space="preserve"> </w:t>
        </w:r>
      </w:ins>
    </w:p>
    <w:p w14:paraId="05931E27" w14:textId="77777777" w:rsidR="003D2854" w:rsidRDefault="003D2854" w:rsidP="003D2854">
      <w:pPr>
        <w:pStyle w:val="B2"/>
        <w:ind w:left="567" w:hanging="267"/>
        <w:rPr>
          <w:ins w:id="4566" w:author="S2-2008103" w:date="2020-10-27T07:19:00Z"/>
        </w:rPr>
      </w:pPr>
      <w:ins w:id="4567" w:author="S2-2008103" w:date="2020-10-27T07:19:00Z">
        <w:r>
          <w:t xml:space="preserve">22.  </w:t>
        </w:r>
        <w:r w:rsidRPr="001A081E">
          <w:t xml:space="preserve">The SMF interact with the UPF only for unicast PDU Session. </w:t>
        </w:r>
        <w:r w:rsidRPr="00793314">
          <w:t>The SMF instructs the UPF to send the end marke</w:t>
        </w:r>
        <w:r>
          <w:t>r</w:t>
        </w:r>
        <w:r w:rsidRPr="00793314">
          <w:t xml:space="preserve"> packet towards the source gNB and to send subsequent packets towards the target gNB within the unicast PDU Session.</w:t>
        </w:r>
      </w:ins>
    </w:p>
    <w:p w14:paraId="45E34530" w14:textId="09F64AA3" w:rsidR="00165DBF" w:rsidRPr="003D2854" w:rsidRDefault="00165DBF">
      <w:pPr>
        <w:pStyle w:val="B1"/>
        <w:ind w:left="284"/>
        <w:pPrChange w:id="4568" w:author="S2-2008103" w:date="2020-10-27T07:19:00Z">
          <w:pPr>
            <w:pStyle w:val="B2"/>
          </w:pPr>
        </w:pPrChange>
      </w:pPr>
    </w:p>
    <w:p w14:paraId="3AE20B6B" w14:textId="77777777" w:rsidR="00165DBF" w:rsidRDefault="00165DBF">
      <w:pPr>
        <w:pStyle w:val="B2"/>
        <w:ind w:left="284"/>
        <w:pPrChange w:id="4569" w:author="S2-2008103" w:date="2020-10-27T07:19:00Z">
          <w:pPr>
            <w:pStyle w:val="B2"/>
          </w:pPr>
        </w:pPrChange>
      </w:pPr>
      <w:r w:rsidRPr="007B2B93">
        <w:t>-</w:t>
      </w:r>
      <w:r w:rsidRPr="007B2B93">
        <w:tab/>
        <w:t>Cas</w:t>
      </w:r>
      <w:r>
        <w:t>e B</w:t>
      </w:r>
      <w:r w:rsidRPr="007B2B93">
        <w:t>) The Target RAN does not support MBS. If the UPF is not yet configured to forward multicast data via unicast, steps 23 to 29 apply</w:t>
      </w:r>
    </w:p>
    <w:p w14:paraId="0CDCDE91" w14:textId="77777777" w:rsidR="00165DBF" w:rsidRPr="007B2B93" w:rsidRDefault="00165DBF" w:rsidP="00A8637C">
      <w:pPr>
        <w:pStyle w:val="B1"/>
      </w:pPr>
      <w:r w:rsidRPr="007B2B93">
        <w:t>23</w:t>
      </w:r>
      <w:r>
        <w:t>.</w:t>
      </w:r>
      <w:r w:rsidRPr="007B2B93">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10531A39" w14:textId="77777777" w:rsidR="00165DBF" w:rsidRPr="007B2B93" w:rsidRDefault="00165DBF" w:rsidP="00A8637C">
      <w:r w:rsidRPr="007B2B93">
        <w:t>If delivery of the multicast data from MB-UPF to UPF needs to be configured, steps 24 to 27apply.</w:t>
      </w:r>
    </w:p>
    <w:p w14:paraId="5F21C35D" w14:textId="77777777" w:rsidR="00165DBF" w:rsidRPr="007B2B93" w:rsidRDefault="00165DBF" w:rsidP="00A8637C">
      <w:pPr>
        <w:pStyle w:val="B1"/>
      </w:pPr>
      <w:r w:rsidRPr="007B2B93">
        <w:t>24</w:t>
      </w:r>
      <w:r>
        <w:t>.</w:t>
      </w:r>
      <w:r w:rsidRPr="007B2B93">
        <w:tab/>
        <w:t>The SMF sends a request to the MB-SMF to distribute multicast data toward the UPF and provides the tunnel endpoint received in step 5.</w:t>
      </w:r>
    </w:p>
    <w:p w14:paraId="2D50ABA4" w14:textId="77777777" w:rsidR="00165DBF" w:rsidRPr="007B2B93" w:rsidRDefault="00165DBF" w:rsidP="00A8637C">
      <w:pPr>
        <w:pStyle w:val="B1"/>
      </w:pPr>
      <w:r w:rsidRPr="007B2B93">
        <w:t>25.</w:t>
      </w:r>
      <w:r w:rsidRPr="007B2B93">
        <w:tab/>
        <w:t>If multicast data are transported via unicast, the MB-SMF configures the MB-UPF to send the multicast data to the received tunnel endpoint.</w:t>
      </w:r>
    </w:p>
    <w:p w14:paraId="0AD578CA" w14:textId="77777777" w:rsidR="00165DBF" w:rsidRPr="007B2B93" w:rsidRDefault="00165DBF" w:rsidP="00A8637C">
      <w:pPr>
        <w:pStyle w:val="B1"/>
      </w:pPr>
      <w:r w:rsidRPr="007B2B93">
        <w:t>26.</w:t>
      </w:r>
      <w:r w:rsidRPr="007B2B93">
        <w:tab/>
        <w:t>The MB-SMF replies to the SMF. If multicast data are transported via multicast, the MB-SMF provides endpoint information including the transport multicast address.</w:t>
      </w:r>
    </w:p>
    <w:p w14:paraId="015C2231" w14:textId="3B8E4A28" w:rsidR="00A8637C" w:rsidRDefault="00165DBF" w:rsidP="00A8637C">
      <w:pPr>
        <w:pStyle w:val="B1"/>
      </w:pPr>
      <w:r w:rsidRPr="007B2B93">
        <w:t>27.</w:t>
      </w:r>
      <w:r w:rsidRPr="007B2B93">
        <w:tab/>
        <w:t xml:space="preserve">If multicast data are transported via multicast, the </w:t>
      </w:r>
      <w:del w:id="4570" w:author="S2-2008103" w:date="2020-10-27T07:20:00Z">
        <w:r w:rsidRPr="007B2B93" w:rsidDel="003D2854">
          <w:delText>MB-</w:delText>
        </w:r>
      </w:del>
      <w:r w:rsidRPr="007B2B93">
        <w:t>SMF provides endpoint information including the transport multicast address to the UPF. The SMF instructs the UPF to send the end market packet towards the source gNB and to send subsequent packets towards the target gNB within the unicast PDU Session.</w:t>
      </w:r>
    </w:p>
    <w:p w14:paraId="426FCD9A" w14:textId="48D7481D" w:rsidR="00A8637C" w:rsidRDefault="00A8637C" w:rsidP="00A8637C">
      <w:pPr>
        <w:pStyle w:val="B1"/>
        <w:rPr>
          <w:lang w:eastAsia="zh-CN"/>
        </w:rPr>
      </w:pPr>
      <w:r>
        <w:rPr>
          <w:rFonts w:hint="eastAsia"/>
          <w:lang w:eastAsia="zh-CN"/>
        </w:rPr>
        <w:t>2</w:t>
      </w:r>
      <w:r>
        <w:rPr>
          <w:lang w:eastAsia="zh-CN"/>
        </w:rPr>
        <w:t>8.</w:t>
      </w:r>
      <w:r>
        <w:rPr>
          <w:lang w:eastAsia="zh-CN"/>
        </w:rPr>
        <w:tab/>
      </w:r>
      <w:r w:rsidR="00165DBF">
        <w:rPr>
          <w:lang w:eastAsia="zh-CN"/>
        </w:rPr>
        <w:t xml:space="preserve">The </w:t>
      </w:r>
      <w:r w:rsidR="00165DBF" w:rsidRPr="00F501F9">
        <w:rPr>
          <w:lang w:eastAsia="zh-CN"/>
        </w:rPr>
        <w:t>UPF sends the end marker packet(s) for the specific UE via old path of the PDU session to the Source RAN.</w:t>
      </w:r>
    </w:p>
    <w:p w14:paraId="42237C91" w14:textId="59DE650D" w:rsidR="00165DBF" w:rsidRPr="00C9190C" w:rsidRDefault="00A8637C" w:rsidP="00A8637C">
      <w:pPr>
        <w:pStyle w:val="B1"/>
      </w:pPr>
      <w:r>
        <w:t>29.</w:t>
      </w:r>
      <w:r>
        <w:tab/>
      </w:r>
      <w:r w:rsidR="00165DBF" w:rsidRPr="00C9190C">
        <w:t>The Source RAN forwards the end marker to Target RAN via the PDU session</w:t>
      </w:r>
      <w:r w:rsidR="00165DBF">
        <w:t>.</w:t>
      </w:r>
    </w:p>
    <w:p w14:paraId="666E9486" w14:textId="76A25B9E" w:rsidR="00165DBF" w:rsidRPr="00A5627C" w:rsidRDefault="00A8637C" w:rsidP="00A8637C">
      <w:pPr>
        <w:pStyle w:val="B1"/>
      </w:pPr>
      <w:r>
        <w:tab/>
      </w:r>
      <w:r w:rsidR="00165DBF" w:rsidRPr="00A5627C">
        <w:t>If the Source RAN node previously received the MBS session data from MB-UPF but does no longer require them because no other served UEs participate in the MBS session steps 30 to 34 apply:</w:t>
      </w:r>
    </w:p>
    <w:p w14:paraId="3B44CE51" w14:textId="77777777" w:rsidR="00165DBF" w:rsidRPr="00A5627C" w:rsidRDefault="00165DBF" w:rsidP="00A8637C">
      <w:pPr>
        <w:pStyle w:val="B1"/>
      </w:pPr>
      <w:r w:rsidRPr="00A5627C">
        <w:t>30.</w:t>
      </w:r>
      <w:r w:rsidRPr="00A5627C">
        <w:tab/>
        <w:t>Source RAN node signals a request to terminate multicast distribution towards AMF [MB-SMF ID, Multicast context/group ID].</w:t>
      </w:r>
    </w:p>
    <w:p w14:paraId="59ABDA02" w14:textId="77777777" w:rsidR="00165DBF" w:rsidRPr="00A5627C" w:rsidRDefault="00165DBF" w:rsidP="00A8637C">
      <w:pPr>
        <w:pStyle w:val="B1"/>
      </w:pPr>
      <w:r w:rsidRPr="00A5627C">
        <w:t>31.</w:t>
      </w:r>
      <w:r w:rsidRPr="00A5627C">
        <w:tab/>
        <w:t>AMF forwards the request towards the MB-SMF</w:t>
      </w:r>
    </w:p>
    <w:p w14:paraId="30D75DBD" w14:textId="77777777" w:rsidR="00165DBF" w:rsidRPr="00A5627C" w:rsidRDefault="00165DBF" w:rsidP="00A8637C">
      <w:pPr>
        <w:pStyle w:val="B1"/>
      </w:pPr>
      <w:r w:rsidRPr="00A5627C">
        <w:t>32.</w:t>
      </w:r>
      <w:r w:rsidRPr="00A5627C">
        <w:tab/>
        <w:t>For unicast transport of the multicast distribution session, MB-SMF configures MB-UPF to terminate transmitting the multicast distribution session towards the Source RAN node.</w:t>
      </w:r>
    </w:p>
    <w:p w14:paraId="5133DB6C" w14:textId="77777777" w:rsidR="00165DBF" w:rsidRPr="00A5627C" w:rsidRDefault="00165DBF" w:rsidP="00A8637C">
      <w:pPr>
        <w:pStyle w:val="B1"/>
      </w:pPr>
      <w:r w:rsidRPr="00A5627C">
        <w:t>33.</w:t>
      </w:r>
      <w:r w:rsidRPr="00A5627C">
        <w:tab/>
        <w:t>MB-SMF sends a multicast distribution session termination response to AMF.</w:t>
      </w:r>
    </w:p>
    <w:p w14:paraId="4700A978" w14:textId="4D75AE2D" w:rsidR="00165DBF" w:rsidRDefault="00165DBF" w:rsidP="00165DBF">
      <w:pPr>
        <w:pStyle w:val="B1"/>
        <w:rPr>
          <w:lang w:eastAsia="zh-CN"/>
        </w:rPr>
      </w:pPr>
      <w:r w:rsidRPr="00A5627C">
        <w:rPr>
          <w:rFonts w:eastAsia="等线"/>
        </w:rPr>
        <w:t>34.</w:t>
      </w:r>
      <w:r w:rsidRPr="00A5627C">
        <w:rPr>
          <w:rFonts w:eastAsia="等线"/>
        </w:rPr>
        <w:tab/>
        <w:t>AMF forwards multicast distribution session response to Source RAN node.</w:t>
      </w:r>
    </w:p>
    <w:p w14:paraId="742429F6" w14:textId="35C3ADD5" w:rsidR="00E81824" w:rsidRPr="00F62681" w:rsidRDefault="00E81824" w:rsidP="00E81824">
      <w:pPr>
        <w:rPr>
          <w:lang w:eastAsia="zh-CN"/>
        </w:rPr>
      </w:pPr>
      <w:r w:rsidRPr="00F62681">
        <w:rPr>
          <w:lang w:eastAsia="zh-CN"/>
        </w:rPr>
        <w:t xml:space="preserve">Step </w:t>
      </w:r>
      <w:r w:rsidR="001C6A3C">
        <w:rPr>
          <w:lang w:eastAsia="zh-CN"/>
        </w:rPr>
        <w:t>36</w:t>
      </w:r>
      <w:r w:rsidRPr="00F62681">
        <w:rPr>
          <w:lang w:eastAsia="zh-CN"/>
        </w:rPr>
        <w:t xml:space="preserve"> </w:t>
      </w:r>
      <w:r w:rsidR="001C6A3C">
        <w:rPr>
          <w:lang w:eastAsia="zh-CN"/>
        </w:rPr>
        <w:t>is</w:t>
      </w:r>
      <w:r w:rsidR="001C6A3C" w:rsidRPr="00F62681">
        <w:rPr>
          <w:lang w:eastAsia="zh-CN"/>
        </w:rPr>
        <w:t xml:space="preserve"> </w:t>
      </w:r>
      <w:r w:rsidRPr="00F62681">
        <w:rPr>
          <w:lang w:eastAsia="zh-CN"/>
        </w:rPr>
        <w:t xml:space="preserve">performed only </w:t>
      </w:r>
      <w:r w:rsidR="001C6A3C">
        <w:rPr>
          <w:rFonts w:eastAsia="等线"/>
        </w:rPr>
        <w:t>if</w:t>
      </w:r>
      <w:r w:rsidRPr="00F62681">
        <w:rPr>
          <w:lang w:eastAsia="zh-CN"/>
        </w:rPr>
        <w:t xml:space="preserve"> the source RAN does not support MBS, but the Target RAN supports MBS:</w:t>
      </w:r>
    </w:p>
    <w:p w14:paraId="2A6AAF51" w14:textId="07E02C83" w:rsidR="00E81824" w:rsidRPr="00F62681" w:rsidRDefault="001C6A3C" w:rsidP="00E81824">
      <w:pPr>
        <w:pStyle w:val="B1"/>
        <w:rPr>
          <w:lang w:eastAsia="zh-CN"/>
        </w:rPr>
      </w:pPr>
      <w:r>
        <w:rPr>
          <w:lang w:eastAsia="zh-CN"/>
        </w:rPr>
        <w:t>36</w:t>
      </w:r>
      <w:r w:rsidR="00E81824" w:rsidRPr="00F62681">
        <w:rPr>
          <w:lang w:eastAsia="zh-CN"/>
        </w:rPr>
        <w:t>.</w:t>
      </w:r>
      <w:r w:rsidR="00A77C00">
        <w:rPr>
          <w:lang w:eastAsia="zh-CN"/>
        </w:rPr>
        <w:tab/>
      </w:r>
      <w:r w:rsidR="00E81824" w:rsidRPr="00F62681">
        <w:rPr>
          <w:lang w:eastAsia="zh-CN"/>
        </w:rPr>
        <w:t>After handover completion, if the UE and Target RAN supports MBS</w:t>
      </w:r>
      <w:ins w:id="4571" w:author="S2-2008103" w:date="2020-10-27T07:20:00Z">
        <w:r w:rsidR="003D2854">
          <w:rPr>
            <w:lang w:eastAsia="zh-CN"/>
          </w:rPr>
          <w:t xml:space="preserve"> per received N2 SM information</w:t>
        </w:r>
      </w:ins>
      <w:r w:rsidR="00E81824" w:rsidRPr="00F62681">
        <w:rPr>
          <w:lang w:eastAsia="zh-CN"/>
        </w:rPr>
        <w:t>, the SMF triggers the MBS session establishment, and request Target RAN to send MBS data to UE via the MBS Session</w:t>
      </w:r>
      <w:r>
        <w:rPr>
          <w:lang w:eastAsia="zh-CN"/>
        </w:rPr>
        <w:t>.</w:t>
      </w:r>
      <w:ins w:id="4572" w:author="S2-2008103" w:date="2020-10-27T07:20:00Z">
        <w:r w:rsidR="003D2854" w:rsidRPr="00127996">
          <w:t xml:space="preserve"> </w:t>
        </w:r>
        <w:r w:rsidR="003D2854" w:rsidRPr="00127996">
          <w:rPr>
            <w:lang w:eastAsia="zh-CN"/>
          </w:rPr>
          <w:t>Steps 6 to 23 of clause 6.3.2</w:t>
        </w:r>
        <w:r w:rsidR="003D2854">
          <w:rPr>
            <w:lang w:eastAsia="zh-CN"/>
          </w:rPr>
          <w:t>.1</w:t>
        </w:r>
        <w:r w:rsidR="003D2854" w:rsidRPr="00127996">
          <w:rPr>
            <w:lang w:eastAsia="zh-CN"/>
          </w:rPr>
          <w:t xml:space="preserve"> are performed.</w:t>
        </w:r>
      </w:ins>
    </w:p>
    <w:p w14:paraId="59D46E19" w14:textId="480CF156" w:rsidR="00E81824" w:rsidRPr="00F62681" w:rsidDel="003D2854" w:rsidRDefault="005A0122" w:rsidP="005A0122">
      <w:pPr>
        <w:pStyle w:val="B1"/>
        <w:rPr>
          <w:del w:id="4573" w:author="S2-2008103" w:date="2020-10-27T07:20:00Z"/>
          <w:lang w:eastAsia="zh-CN"/>
        </w:rPr>
      </w:pPr>
      <w:del w:id="4574" w:author="S2-2008103" w:date="2020-10-27T07:20:00Z">
        <w:r w:rsidDel="003D2854">
          <w:rPr>
            <w:lang w:eastAsia="zh-CN"/>
          </w:rPr>
          <w:tab/>
        </w:r>
        <w:r w:rsidR="00E81824" w:rsidRPr="00F62681" w:rsidDel="003D2854">
          <w:rPr>
            <w:lang w:eastAsia="zh-CN"/>
          </w:rPr>
          <w:delText xml:space="preserve">Steps </w:delText>
        </w:r>
        <w:r w:rsidR="001C6A3C" w:rsidDel="003D2854">
          <w:rPr>
            <w:lang w:eastAsia="zh-CN"/>
          </w:rPr>
          <w:delText>9</w:delText>
        </w:r>
        <w:r w:rsidR="001C6A3C" w:rsidRPr="00F62681" w:rsidDel="003D2854">
          <w:rPr>
            <w:lang w:eastAsia="zh-CN"/>
          </w:rPr>
          <w:delText xml:space="preserve"> </w:delText>
        </w:r>
        <w:r w:rsidR="00E81824" w:rsidRPr="00F62681" w:rsidDel="003D2854">
          <w:rPr>
            <w:lang w:eastAsia="zh-CN"/>
          </w:rPr>
          <w:delText xml:space="preserve">to </w:delText>
        </w:r>
        <w:r w:rsidR="001C6A3C" w:rsidDel="003D2854">
          <w:rPr>
            <w:lang w:eastAsia="zh-CN"/>
          </w:rPr>
          <w:delText>23</w:delText>
        </w:r>
        <w:r w:rsidR="001C6A3C" w:rsidRPr="00F62681" w:rsidDel="003D2854">
          <w:rPr>
            <w:lang w:eastAsia="zh-CN"/>
          </w:rPr>
          <w:delText xml:space="preserve"> </w:delText>
        </w:r>
        <w:r w:rsidR="00E81824" w:rsidRPr="00F62681" w:rsidDel="003D2854">
          <w:rPr>
            <w:lang w:eastAsia="zh-CN"/>
          </w:rPr>
          <w:delText xml:space="preserve">of </w:delText>
        </w:r>
        <w:r w:rsidR="00A8637C" w:rsidDel="003D2854">
          <w:rPr>
            <w:lang w:eastAsia="zh-CN"/>
          </w:rPr>
          <w:delText>clause </w:delText>
        </w:r>
        <w:r w:rsidR="00E81824" w:rsidRPr="00F62681" w:rsidDel="003D2854">
          <w:rPr>
            <w:lang w:eastAsia="zh-CN"/>
          </w:rPr>
          <w:delText>6.3.2 are performed.</w:delText>
        </w:r>
      </w:del>
    </w:p>
    <w:p w14:paraId="45908D59" w14:textId="7A099815" w:rsidR="00E81824" w:rsidRPr="00F62681" w:rsidRDefault="00E81824" w:rsidP="00E81824">
      <w:pPr>
        <w:pStyle w:val="4"/>
        <w:rPr>
          <w:lang w:eastAsia="zh-CN"/>
        </w:rPr>
      </w:pPr>
      <w:bookmarkStart w:id="4575" w:name="_Toc43297583"/>
      <w:bookmarkStart w:id="4576" w:name="_Toc43733279"/>
      <w:bookmarkStart w:id="4577" w:name="_Toc50193041"/>
      <w:bookmarkStart w:id="4578" w:name="_Toc50467186"/>
      <w:bookmarkStart w:id="4579" w:name="_Toc54729947"/>
      <w:r w:rsidRPr="00F62681">
        <w:rPr>
          <w:lang w:eastAsia="zh-CN"/>
        </w:rPr>
        <w:lastRenderedPageBreak/>
        <w:t>6.27.2.3</w:t>
      </w:r>
      <w:r w:rsidRPr="00F62681">
        <w:rPr>
          <w:lang w:eastAsia="zh-CN"/>
        </w:rPr>
        <w:tab/>
        <w:t>Lossless packet transferring</w:t>
      </w:r>
      <w:bookmarkEnd w:id="4575"/>
      <w:bookmarkEnd w:id="4576"/>
      <w:bookmarkEnd w:id="4577"/>
      <w:bookmarkEnd w:id="4578"/>
      <w:bookmarkEnd w:id="4579"/>
    </w:p>
    <w:p w14:paraId="558B681F" w14:textId="109635A7" w:rsidR="00E81824" w:rsidRPr="00F62681" w:rsidRDefault="008E4EF8" w:rsidP="00E81824">
      <w:pPr>
        <w:rPr>
          <w:lang w:eastAsia="zh-CN"/>
        </w:rPr>
      </w:pPr>
      <w:r w:rsidRPr="001444F6">
        <w:rPr>
          <w:rFonts w:eastAsia="等线"/>
          <w:b/>
          <w:bCs/>
          <w:lang w:eastAsia="zh-CN"/>
        </w:rPr>
        <w:t>Depending on 3GPP RAN WG decision</w:t>
      </w:r>
      <w:r w:rsidRPr="001444F6">
        <w:rPr>
          <w:rFonts w:eastAsia="等线"/>
          <w:lang w:eastAsia="zh-CN"/>
        </w:rPr>
        <w:t>: If the Target RAN supports MBS, the MBS Session packets are forwarded to the Target RA</w:t>
      </w:r>
      <w:r w:rsidRPr="003229D6">
        <w:rPr>
          <w:rFonts w:eastAsia="等线"/>
          <w:lang w:eastAsia="zh-CN"/>
        </w:rPr>
        <w:t>N.</w:t>
      </w:r>
      <w:r w:rsidRPr="001444F6">
        <w:rPr>
          <w:rFonts w:eastAsia="等线"/>
          <w:lang w:eastAsia="zh-CN"/>
        </w:rPr>
        <w:t xml:space="preserve"> This enables the Target RAN to address potential data loss or duplication for the UE being handed over, e.g. by a temporary unicast transmission of MBS data to the UE entering the cell until it is in synch with the multicast transmission in that cell.</w:t>
      </w:r>
      <w:r>
        <w:rPr>
          <w:rFonts w:eastAsia="等线"/>
          <w:lang w:eastAsia="zh-CN"/>
        </w:rPr>
        <w:t xml:space="preserve"> </w:t>
      </w:r>
      <w:r w:rsidR="00E81824" w:rsidRPr="00F62681">
        <w:rPr>
          <w:lang w:eastAsia="zh-CN"/>
        </w:rPr>
        <w:t xml:space="preserve">To </w:t>
      </w:r>
      <w:r>
        <w:rPr>
          <w:lang w:eastAsia="zh-CN"/>
        </w:rPr>
        <w:t xml:space="preserve">enable </w:t>
      </w:r>
      <w:r w:rsidRPr="00D54ED1">
        <w:rPr>
          <w:lang w:eastAsia="zh-CN"/>
        </w:rPr>
        <w:t>the Target RAN</w:t>
      </w:r>
      <w:r>
        <w:rPr>
          <w:lang w:eastAsia="zh-CN"/>
        </w:rPr>
        <w:t xml:space="preserve"> to behave accordingly, a</w:t>
      </w:r>
      <w:r w:rsidR="00E81824" w:rsidRPr="00F62681">
        <w:rPr>
          <w:lang w:eastAsia="zh-CN"/>
        </w:rPr>
        <w:t xml:space="preserve"> sequence number is </w:t>
      </w:r>
      <w:r>
        <w:rPr>
          <w:rFonts w:eastAsia="等线"/>
        </w:rPr>
        <w:t>inserted in</w:t>
      </w:r>
      <w:r w:rsidRPr="00F62681" w:rsidDel="008E4EF8">
        <w:rPr>
          <w:lang w:eastAsia="zh-CN"/>
        </w:rPr>
        <w:t xml:space="preserve"> </w:t>
      </w:r>
      <w:r w:rsidR="00E81824" w:rsidRPr="00F62681">
        <w:rPr>
          <w:lang w:eastAsia="zh-CN"/>
        </w:rPr>
        <w:t xml:space="preserve">for each data packet of the MBS session </w:t>
      </w:r>
      <w:r>
        <w:rPr>
          <w:rFonts w:eastAsia="等线"/>
        </w:rPr>
        <w:t>by MB-UPF</w:t>
      </w:r>
      <w:r w:rsidR="00E81824" w:rsidRPr="00F62681">
        <w:rPr>
          <w:lang w:eastAsia="zh-CN"/>
        </w:rPr>
        <w:t xml:space="preserve"> </w:t>
      </w:r>
      <w:r>
        <w:rPr>
          <w:rFonts w:eastAsia="等线"/>
        </w:rPr>
        <w:t xml:space="preserve">and forwarded </w:t>
      </w:r>
      <w:r w:rsidR="00E81824" w:rsidRPr="00F62681">
        <w:rPr>
          <w:lang w:eastAsia="zh-CN"/>
        </w:rPr>
        <w:t>to NG-RAN.</w:t>
      </w:r>
    </w:p>
    <w:p w14:paraId="4AFF5BC0" w14:textId="74BC9406" w:rsidR="008E4EF8" w:rsidRDefault="00E81824" w:rsidP="00E81824">
      <w:pPr>
        <w:tabs>
          <w:tab w:val="left" w:pos="5954"/>
        </w:tabs>
        <w:rPr>
          <w:lang w:eastAsia="zh-CN"/>
        </w:rPr>
      </w:pPr>
      <w:r w:rsidRPr="00F62681">
        <w:rPr>
          <w:lang w:val="en-US" w:eastAsia="zh-CN"/>
        </w:rPr>
        <w:t>During the handover procedure t</w:t>
      </w:r>
      <w:r w:rsidRPr="00F62681">
        <w:rPr>
          <w:lang w:eastAsia="zh-CN"/>
        </w:rPr>
        <w:t>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For example, when the data packet sequence number of the forwarded MBS data from Source gNB is equal to the data packet sequence number of the MBS data received directly from 5GC, the Target NG-RAN switches from unicast to multicast</w:t>
      </w:r>
      <w:r w:rsidR="008E4EF8">
        <w:rPr>
          <w:rFonts w:eastAsia="等线"/>
        </w:rPr>
        <w:t>, t</w:t>
      </w:r>
      <w:r w:rsidR="008E4EF8" w:rsidRPr="00AA1750">
        <w:rPr>
          <w:rFonts w:eastAsia="等线"/>
        </w:rPr>
        <w:t>he Source RAN set starts a timer</w:t>
      </w:r>
      <w:r w:rsidR="008E4EF8">
        <w:rPr>
          <w:rFonts w:eastAsia="等线"/>
        </w:rPr>
        <w:t xml:space="preserve"> </w:t>
      </w:r>
      <w:r w:rsidR="008E4EF8" w:rsidRPr="00AA1750">
        <w:rPr>
          <w:rFonts w:eastAsia="等线"/>
        </w:rPr>
        <w:t>when it starts to forward MBS packets to the Target RAN. When the timer expires, the Sourc</w:t>
      </w:r>
      <w:r w:rsidR="008E4EF8">
        <w:rPr>
          <w:rFonts w:eastAsia="等线" w:hint="eastAsia"/>
          <w:lang w:eastAsia="zh-CN"/>
        </w:rPr>
        <w:t>e</w:t>
      </w:r>
      <w:r w:rsidR="008E4EF8" w:rsidRPr="00AA1750">
        <w:rPr>
          <w:rFonts w:eastAsia="等线"/>
        </w:rPr>
        <w:t xml:space="preserve"> RAN terminates the data forwarding</w:t>
      </w:r>
      <w:r w:rsidR="008E4EF8" w:rsidRPr="00897CF6">
        <w:rPr>
          <w:rFonts w:eastAsia="等线"/>
        </w:rPr>
        <w:t>.</w:t>
      </w:r>
      <w:r w:rsidR="008E4EF8" w:rsidRPr="00F05F49">
        <w:rPr>
          <w:rFonts w:eastAsia="等线"/>
        </w:rPr>
        <w:t xml:space="preserve"> </w:t>
      </w:r>
      <w:r w:rsidR="008E4EF8" w:rsidRPr="00897CF6">
        <w:rPr>
          <w:rFonts w:eastAsia="等线"/>
        </w:rPr>
        <w:t>It is assumed when this timer is expired, the data packet gap of the MBS data between the two different gNB has been filled via the forwarding data path</w:t>
      </w:r>
      <w:r w:rsidRPr="00F62681">
        <w:rPr>
          <w:lang w:eastAsia="zh-CN"/>
        </w:rPr>
        <w:t>.</w:t>
      </w:r>
    </w:p>
    <w:p w14:paraId="60265077" w14:textId="69A098C8" w:rsidR="00E81824" w:rsidRPr="00F62681" w:rsidRDefault="00E81824" w:rsidP="00E81824">
      <w:pPr>
        <w:tabs>
          <w:tab w:val="left" w:pos="5954"/>
        </w:tabs>
        <w:rPr>
          <w:lang w:eastAsia="zh-CN"/>
        </w:rPr>
      </w:pPr>
      <w:r w:rsidRPr="00F62681">
        <w:rPr>
          <w:lang w:eastAsia="zh-CN"/>
        </w:rPr>
        <w:t xml:space="preserve">If the target side does not support MBS, the MBS data is sent to Target gNB as unicast PDU Session from </w:t>
      </w:r>
      <w:r w:rsidR="008E4EF8">
        <w:rPr>
          <w:lang w:eastAsia="zh-CN"/>
        </w:rPr>
        <w:t>MB-</w:t>
      </w:r>
      <w:r w:rsidRPr="00F62681">
        <w:rPr>
          <w:lang w:eastAsia="zh-CN"/>
        </w:rPr>
        <w:t>UPF via the UPF. SMF set a timer to hold the MBS data packet at the UPF. When the timer expires, the SMF enable the MBS data sent from UPF to Target gNB.</w:t>
      </w:r>
    </w:p>
    <w:p w14:paraId="38E9D1F4" w14:textId="77777777" w:rsidR="00E81824" w:rsidRPr="00F62681" w:rsidRDefault="00E81824" w:rsidP="00E81824">
      <w:pPr>
        <w:pStyle w:val="4"/>
      </w:pPr>
      <w:bookmarkStart w:id="4580" w:name="_Toc43297584"/>
      <w:bookmarkStart w:id="4581" w:name="_Toc43733280"/>
      <w:bookmarkStart w:id="4582" w:name="_Toc50193042"/>
      <w:bookmarkStart w:id="4583" w:name="_Toc50467187"/>
      <w:bookmarkStart w:id="4584" w:name="_Toc54729948"/>
      <w:r w:rsidRPr="00F62681">
        <w:t>6.27.2.4</w:t>
      </w:r>
      <w:r w:rsidRPr="00F62681">
        <w:tab/>
        <w:t>Idle mode mobility between non-supporting NG RAN and supporting NG-RAN node</w:t>
      </w:r>
      <w:bookmarkEnd w:id="4580"/>
      <w:bookmarkEnd w:id="4581"/>
      <w:bookmarkEnd w:id="4582"/>
      <w:bookmarkEnd w:id="4583"/>
      <w:bookmarkEnd w:id="4584"/>
    </w:p>
    <w:p w14:paraId="7D28469E" w14:textId="21D8C244" w:rsidR="00E81824" w:rsidRDefault="00E81824" w:rsidP="00A77C00">
      <w:pPr>
        <w:rPr>
          <w:lang w:val="en-US"/>
        </w:rPr>
      </w:pPr>
      <w:r w:rsidRPr="00F62681">
        <w:rPr>
          <w:lang w:val="en-US"/>
        </w:rPr>
        <w:t>During idle to connected mode transition the SMF detects whether the UE is connecting via a supporting or non-supporting NG RAN node, and configures the UPF and NG RAN accordingly.</w:t>
      </w:r>
    </w:p>
    <w:p w14:paraId="26D9736B" w14:textId="4277A665" w:rsidR="008E4EF8" w:rsidRDefault="008E4EF8" w:rsidP="00A77C00">
      <w:pPr>
        <w:rPr>
          <w:lang w:val="en-US"/>
        </w:rPr>
      </w:pPr>
      <w:r>
        <w:rPr>
          <w:lang w:val="en-US"/>
        </w:rPr>
        <w:t xml:space="preserve">For detail procedure refer to solution </w:t>
      </w:r>
      <w:r w:rsidR="00E119D1">
        <w:rPr>
          <w:lang w:val="en-US"/>
        </w:rPr>
        <w:t>32</w:t>
      </w:r>
      <w:r>
        <w:rPr>
          <w:lang w:val="en-US"/>
        </w:rPr>
        <w:t xml:space="preserve">: </w:t>
      </w:r>
      <w:r w:rsidRPr="009B351C">
        <w:rPr>
          <w:lang w:val="en-US"/>
        </w:rPr>
        <w:t>MBS Session activat</w:t>
      </w:r>
      <w:r>
        <w:rPr>
          <w:lang w:val="en-US"/>
        </w:rPr>
        <w:t>ion and</w:t>
      </w:r>
      <w:r w:rsidRPr="009B351C">
        <w:rPr>
          <w:lang w:val="en-US"/>
        </w:rPr>
        <w:t>, deactivat</w:t>
      </w:r>
      <w:r>
        <w:rPr>
          <w:lang w:val="en-US"/>
        </w:rPr>
        <w:t>ion</w:t>
      </w:r>
    </w:p>
    <w:p w14:paraId="120B91ED" w14:textId="77777777" w:rsidR="00DA06C3" w:rsidRDefault="00DA06C3" w:rsidP="00DA06C3">
      <w:pPr>
        <w:pStyle w:val="4"/>
        <w:rPr>
          <w:lang w:val="en-US"/>
        </w:rPr>
      </w:pPr>
      <w:bookmarkStart w:id="4585" w:name="_Toc54729949"/>
      <w:r>
        <w:rPr>
          <w:lang w:val="en-US"/>
        </w:rPr>
        <w:t>6.27.2.5</w:t>
      </w:r>
      <w:r>
        <w:rPr>
          <w:lang w:val="en-US"/>
        </w:rPr>
        <w:tab/>
        <w:t>Preparation for unicast fallback if PDU session does not yet include required QoS flows to transport multicast data</w:t>
      </w:r>
      <w:bookmarkEnd w:id="4585"/>
    </w:p>
    <w:p w14:paraId="63C4B2C5" w14:textId="77777777" w:rsidR="00DA06C3" w:rsidRDefault="00DA06C3" w:rsidP="00A77C00">
      <w:pPr>
        <w:rPr>
          <w:lang w:val="en-US"/>
        </w:rPr>
      </w:pPr>
      <w:r>
        <w:rPr>
          <w:lang w:val="en-US"/>
        </w:rPr>
        <w:t>When establishing a Multicast session context with a UE via a unicast PDU session, the SMF may configure the NG RAN with unicast QoS flows associated with the multicast QOS flows in preparation of a future unicast fallback.</w:t>
      </w:r>
    </w:p>
    <w:p w14:paraId="7E15CFD8" w14:textId="77777777" w:rsidR="00DA06C3" w:rsidRDefault="00DA06C3" w:rsidP="00A77C00">
      <w:pPr>
        <w:rPr>
          <w:lang w:val="en-US"/>
        </w:rPr>
      </w:pPr>
      <w:r>
        <w:rPr>
          <w:lang w:val="en-US"/>
        </w:rPr>
        <w:t>Alternatively, the NG RAN may request the SMF to configure unicast PDU session with QoS flows associated with the Multicast session context when the NG RAN expect that a handover to an NG RAN node not supporting 5G MBS might be required as shown in Figure 6.27.2.5-1.</w:t>
      </w:r>
    </w:p>
    <w:bookmarkStart w:id="4586" w:name="_Toc43297585"/>
    <w:bookmarkStart w:id="4587" w:name="_Toc43733281"/>
    <w:p w14:paraId="344CD0E1" w14:textId="77777777" w:rsidR="008E4EF8" w:rsidRDefault="008E4EF8" w:rsidP="008E4EF8">
      <w:pPr>
        <w:pStyle w:val="TH"/>
      </w:pPr>
      <w:r w:rsidRPr="00F62681">
        <w:object w:dxaOrig="29955" w:dyaOrig="13695" w14:anchorId="2C06A694">
          <v:shape id="_x0000_i1129" type="#_x0000_t75" style="width:476.3pt;height:217.6pt" o:ole="">
            <v:imagedata r:id="rId222" o:title="" gain="109227f" blacklevel="13107f"/>
          </v:shape>
          <o:OLEObject Type="Embed" ProgID="Visio.Drawing.15" ShapeID="_x0000_i1129" DrawAspect="Content" ObjectID="_1665552538" r:id="rId223"/>
        </w:object>
      </w:r>
    </w:p>
    <w:p w14:paraId="01F61658" w14:textId="77777777" w:rsidR="008E4EF8" w:rsidRPr="00F62681" w:rsidRDefault="008E4EF8" w:rsidP="008E4EF8">
      <w:pPr>
        <w:pStyle w:val="TF"/>
      </w:pPr>
      <w:r w:rsidRPr="00F62681">
        <w:rPr>
          <w:lang w:val="en-US" w:eastAsia="zh-CN"/>
        </w:rPr>
        <w:t>Figure 6.27.2.</w:t>
      </w:r>
      <w:r>
        <w:rPr>
          <w:lang w:val="en-US" w:eastAsia="zh-CN"/>
        </w:rPr>
        <w:t>5</w:t>
      </w:r>
      <w:r w:rsidRPr="00F62681">
        <w:rPr>
          <w:lang w:val="en-US" w:eastAsia="zh-CN"/>
        </w:rPr>
        <w:t xml:space="preserve">-1: </w:t>
      </w:r>
      <w:r>
        <w:rPr>
          <w:lang w:eastAsia="zh-CN"/>
        </w:rPr>
        <w:t>Preparation for unicast fallback if PDU session does not yet include required QoS flows to transport multicast data</w:t>
      </w:r>
    </w:p>
    <w:p w14:paraId="58C3CFD6" w14:textId="77777777" w:rsidR="008E4EF8" w:rsidRPr="00F62681" w:rsidRDefault="008E4EF8" w:rsidP="008E4EF8">
      <w:pPr>
        <w:pStyle w:val="NO"/>
        <w:rPr>
          <w:lang w:eastAsia="zh-CN"/>
        </w:rPr>
      </w:pPr>
      <w:r w:rsidRPr="00F62681">
        <w:rPr>
          <w:rFonts w:hint="eastAsia"/>
          <w:lang w:eastAsia="zh-CN"/>
        </w:rPr>
        <w:lastRenderedPageBreak/>
        <w:t>N</w:t>
      </w:r>
      <w:r w:rsidRPr="00F62681">
        <w:rPr>
          <w:lang w:eastAsia="zh-CN"/>
        </w:rPr>
        <w:t>OTE:</w:t>
      </w:r>
      <w:r w:rsidRPr="00F62681">
        <w:rPr>
          <w:lang w:eastAsia="zh-CN"/>
        </w:rPr>
        <w:tab/>
        <w:t>F</w:t>
      </w:r>
      <w:r w:rsidRPr="00F62681">
        <w:rPr>
          <w:rFonts w:hint="eastAsia"/>
          <w:lang w:eastAsia="zh-CN"/>
        </w:rPr>
        <w:t xml:space="preserve">or simplification </w:t>
      </w:r>
      <w:r w:rsidRPr="00F62681">
        <w:rPr>
          <w:lang w:eastAsia="zh-CN"/>
        </w:rPr>
        <w:t xml:space="preserve">in the figure and description </w:t>
      </w:r>
      <w:r w:rsidRPr="00F62681">
        <w:rPr>
          <w:rFonts w:hint="eastAsia"/>
          <w:lang w:eastAsia="zh-CN"/>
        </w:rPr>
        <w:t xml:space="preserve">the NG-RAN is shown as the gNB. </w:t>
      </w:r>
      <w:r w:rsidRPr="00F62681">
        <w:rPr>
          <w:lang w:eastAsia="zh-CN"/>
        </w:rPr>
        <w:t>It can be extended to the other NG-RAN node.</w:t>
      </w:r>
    </w:p>
    <w:p w14:paraId="6B09227A" w14:textId="77777777" w:rsidR="008E4EF8" w:rsidRDefault="008E4EF8" w:rsidP="008E4EF8">
      <w:pPr>
        <w:rPr>
          <w:lang w:eastAsia="zh-CN"/>
        </w:rPr>
      </w:pPr>
      <w:r>
        <w:rPr>
          <w:lang w:eastAsia="zh-CN"/>
        </w:rPr>
        <w:t xml:space="preserve">If the </w:t>
      </w:r>
      <w:r>
        <w:t>shared MBS traffic delivery method is used for the UE and the</w:t>
      </w:r>
      <w:r w:rsidRPr="006513A5">
        <w:t xml:space="preserve"> </w:t>
      </w:r>
      <w:r>
        <w:rPr>
          <w:lang w:eastAsia="zh-CN"/>
        </w:rPr>
        <w:t>source gNB is aware that neighbouring cells do not support MBS traffic delivery steps 1 to 14 can be applied.</w:t>
      </w:r>
    </w:p>
    <w:p w14:paraId="0B9B4D95" w14:textId="77777777" w:rsidR="00DA06C3" w:rsidRDefault="00DA06C3" w:rsidP="00DA06C3">
      <w:pPr>
        <w:pStyle w:val="B1"/>
        <w:rPr>
          <w:lang w:eastAsia="zh-CN"/>
        </w:rPr>
      </w:pPr>
      <w:r>
        <w:rPr>
          <w:lang w:eastAsia="zh-CN"/>
        </w:rPr>
        <w:t>1.</w:t>
      </w:r>
      <w:r>
        <w:rPr>
          <w:lang w:eastAsia="zh-CN"/>
        </w:rPr>
        <w:tab/>
        <w:t>The source gNB may receive measurements reports from the UE that make a future handover to another target gNB likely.</w:t>
      </w:r>
    </w:p>
    <w:p w14:paraId="2BDCA798" w14:textId="77777777" w:rsidR="00DA06C3" w:rsidRDefault="00DA06C3" w:rsidP="00DA06C3">
      <w:pPr>
        <w:pStyle w:val="B1"/>
        <w:rPr>
          <w:lang w:eastAsia="zh-CN"/>
        </w:rPr>
      </w:pPr>
      <w:r>
        <w:rPr>
          <w:lang w:eastAsia="zh-CN"/>
        </w:rPr>
        <w:t>2.</w:t>
      </w:r>
      <w:r>
        <w:rPr>
          <w:lang w:eastAsia="zh-CN"/>
        </w:rPr>
        <w:tab/>
        <w:t>The source gNB may detect, for example, based on pre-configured information or stored information from previous handovers about neighboring nodes that a handover to a target gNB not supporting MBS may happen.</w:t>
      </w:r>
    </w:p>
    <w:p w14:paraId="395ED2A9" w14:textId="77777777" w:rsidR="00DA06C3" w:rsidRDefault="00DA06C3" w:rsidP="00DA06C3">
      <w:pPr>
        <w:pStyle w:val="B1"/>
        <w:rPr>
          <w:lang w:eastAsia="zh-CN"/>
        </w:rPr>
      </w:pPr>
      <w:r>
        <w:rPr>
          <w:lang w:eastAsia="zh-CN"/>
        </w:rPr>
        <w:t>3-4.</w:t>
      </w:r>
      <w:r>
        <w:rPr>
          <w:lang w:eastAsia="zh-CN"/>
        </w:rPr>
        <w:tab/>
        <w:t>The source gNB sends a Unicast Delivery Request to the SMF (e.g. using N2 procedure and Nsmf_PDUSession_UpdateSMContext_Request). If unicast QoS flows corresponding to the multicast QoS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p>
    <w:p w14:paraId="641CF710" w14:textId="77777777" w:rsidR="00DA06C3" w:rsidRDefault="00DA06C3" w:rsidP="00DA06C3">
      <w:pPr>
        <w:pStyle w:val="B1"/>
        <w:rPr>
          <w:lang w:eastAsia="zh-CN"/>
        </w:rPr>
      </w:pPr>
      <w:r>
        <w:rPr>
          <w:lang w:eastAsia="zh-CN"/>
        </w:rPr>
        <w:t>5.</w:t>
      </w:r>
      <w:r>
        <w:rPr>
          <w:lang w:eastAsia="zh-CN"/>
        </w:rPr>
        <w:tab/>
        <w:t>The SMF instructs the UPF to forward multicast data within the unicast PDU session 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p>
    <w:p w14:paraId="707CDE90" w14:textId="5C0FC34C" w:rsidR="008E4EF8" w:rsidRDefault="008E4EF8" w:rsidP="008E4EF8">
      <w:pPr>
        <w:rPr>
          <w:lang w:eastAsia="zh-CN"/>
        </w:rPr>
      </w:pPr>
      <w:r>
        <w:rPr>
          <w:lang w:eastAsia="zh-CN"/>
        </w:rPr>
        <w:t>If delivery of the multicast data from MB-UPF to UPF needs to be configured, steps 6 to 9 apply.</w:t>
      </w:r>
    </w:p>
    <w:p w14:paraId="017330A1" w14:textId="77777777" w:rsidR="008E4EF8" w:rsidRDefault="008E4EF8" w:rsidP="008E4EF8">
      <w:pPr>
        <w:pStyle w:val="B1"/>
        <w:rPr>
          <w:lang w:eastAsia="zh-CN"/>
        </w:rPr>
      </w:pPr>
      <w:r>
        <w:rPr>
          <w:lang w:eastAsia="zh-CN"/>
        </w:rPr>
        <w:t>6.</w:t>
      </w:r>
      <w:r>
        <w:rPr>
          <w:lang w:eastAsia="zh-CN"/>
        </w:rPr>
        <w:tab/>
        <w:t>The SMF sends a request to the MB-SMF to distribute multicast data toward the UPF and provides the tunnel endpoint received in step 5.</w:t>
      </w:r>
    </w:p>
    <w:p w14:paraId="3B1D3CC6" w14:textId="77777777" w:rsidR="008E4EF8" w:rsidRDefault="008E4EF8" w:rsidP="008E4EF8">
      <w:pPr>
        <w:pStyle w:val="B1"/>
        <w:rPr>
          <w:lang w:eastAsia="zh-CN"/>
        </w:rPr>
      </w:pPr>
      <w:r>
        <w:rPr>
          <w:lang w:eastAsia="zh-CN"/>
        </w:rPr>
        <w:t>7.</w:t>
      </w:r>
      <w:r>
        <w:rPr>
          <w:lang w:eastAsia="zh-CN"/>
        </w:rPr>
        <w:tab/>
        <w:t>If multicast data are transported via unicast, the MB-SMF configures the MB-UPF to send the multicast data to the received tunnel endpoint.</w:t>
      </w:r>
    </w:p>
    <w:p w14:paraId="6BB138D1" w14:textId="77777777" w:rsidR="008E4EF8" w:rsidRDefault="008E4EF8" w:rsidP="008E4EF8">
      <w:pPr>
        <w:pStyle w:val="B1"/>
        <w:rPr>
          <w:lang w:eastAsia="zh-CN"/>
        </w:rPr>
      </w:pPr>
      <w:r>
        <w:rPr>
          <w:lang w:eastAsia="zh-CN"/>
        </w:rPr>
        <w:t>8.</w:t>
      </w:r>
      <w:r>
        <w:rPr>
          <w:lang w:eastAsia="zh-CN"/>
        </w:rPr>
        <w:tab/>
        <w:t>The MB-SMF replies to the SMF. If multicast data are transported via multicast, the MB-SMF provides endpoint information including the transport multicast address.</w:t>
      </w:r>
    </w:p>
    <w:p w14:paraId="08DD9AC6" w14:textId="77777777" w:rsidR="008E4EF8" w:rsidRDefault="008E4EF8" w:rsidP="008E4EF8">
      <w:pPr>
        <w:pStyle w:val="B1"/>
        <w:rPr>
          <w:lang w:eastAsia="zh-CN"/>
        </w:rPr>
      </w:pPr>
      <w:r>
        <w:rPr>
          <w:lang w:eastAsia="zh-CN"/>
        </w:rPr>
        <w:t>9.</w:t>
      </w:r>
      <w:r>
        <w:rPr>
          <w:lang w:eastAsia="zh-CN"/>
        </w:rPr>
        <w:tab/>
        <w:t>If multicast data are transported via multicast, the MB-SMF provides endpoint information including the transport multicast address to the UPF.</w:t>
      </w:r>
    </w:p>
    <w:p w14:paraId="38874053" w14:textId="77777777" w:rsidR="008E4EF8" w:rsidRDefault="008E4EF8" w:rsidP="008E4EF8">
      <w:pPr>
        <w:rPr>
          <w:lang w:eastAsia="zh-CN"/>
        </w:rPr>
      </w:pPr>
      <w:r>
        <w:rPr>
          <w:lang w:eastAsia="zh-CN"/>
        </w:rPr>
        <w:t>If dedicated associated unicast QoS flows for multicast data are required and have not been allocated before, steps 10 to14 apply.</w:t>
      </w:r>
    </w:p>
    <w:p w14:paraId="37BB71F1" w14:textId="77777777" w:rsidR="008E4EF8" w:rsidRDefault="008E4EF8" w:rsidP="008E4EF8">
      <w:pPr>
        <w:pStyle w:val="B1"/>
        <w:rPr>
          <w:lang w:eastAsia="zh-CN"/>
        </w:rPr>
      </w:pPr>
      <w:r>
        <w:rPr>
          <w:lang w:eastAsia="zh-CN"/>
        </w:rPr>
        <w:t>10.</w:t>
      </w:r>
      <w:r>
        <w:rPr>
          <w:lang w:eastAsia="zh-CN"/>
        </w:rPr>
        <w:tab/>
        <w:t>The SMF initiates the PDU session modification procedure to configure the associated unicast QoS flows for multicast data in the source gNB and in the UE.</w:t>
      </w:r>
    </w:p>
    <w:p w14:paraId="2D0EF076" w14:textId="77777777" w:rsidR="008E4EF8" w:rsidRDefault="008E4EF8" w:rsidP="008E4EF8">
      <w:pPr>
        <w:pStyle w:val="B1"/>
        <w:rPr>
          <w:lang w:eastAsia="zh-CN"/>
        </w:rPr>
      </w:pPr>
      <w:r>
        <w:rPr>
          <w:lang w:eastAsia="zh-CN"/>
        </w:rPr>
        <w:t>11.</w:t>
      </w:r>
      <w:r>
        <w:rPr>
          <w:lang w:eastAsia="zh-CN"/>
        </w:rPr>
        <w:tab/>
        <w:t>The source gNB sends the NAS PDU Session Modification command to the UE and may decide to switch to unicast delivery and then also send related RRC Reconfiguration to the UE.</w:t>
      </w:r>
    </w:p>
    <w:p w14:paraId="312BA467" w14:textId="77777777" w:rsidR="008E4EF8" w:rsidRDefault="008E4EF8" w:rsidP="008E4EF8">
      <w:pPr>
        <w:pStyle w:val="B1"/>
        <w:rPr>
          <w:lang w:eastAsia="zh-CN"/>
        </w:rPr>
      </w:pPr>
      <w:r>
        <w:rPr>
          <w:lang w:eastAsia="zh-CN"/>
        </w:rPr>
        <w:t>12.</w:t>
      </w:r>
      <w:r>
        <w:rPr>
          <w:lang w:eastAsia="zh-CN"/>
        </w:rPr>
        <w:tab/>
        <w:t>Any data received on the associated QoS flows are buffered by the source NG RAN until the RRC reconfiguration is complete.</w:t>
      </w:r>
    </w:p>
    <w:p w14:paraId="724ECC78" w14:textId="77777777" w:rsidR="008E4EF8" w:rsidRDefault="008E4EF8" w:rsidP="008E4EF8">
      <w:pPr>
        <w:pStyle w:val="B1"/>
        <w:rPr>
          <w:lang w:eastAsia="zh-CN"/>
        </w:rPr>
      </w:pPr>
      <w:r>
        <w:rPr>
          <w:lang w:eastAsia="zh-CN"/>
        </w:rPr>
        <w:t>13.</w:t>
      </w:r>
      <w:r>
        <w:rPr>
          <w:lang w:eastAsia="zh-CN"/>
        </w:rPr>
        <w:tab/>
        <w:t>The UE completes the RRC reconfiguration and informs the source NG RAN by transmitting the RRC Reconfiguration Complete message.</w:t>
      </w:r>
    </w:p>
    <w:p w14:paraId="6E32C042" w14:textId="2FBB5856" w:rsidR="008E4EF8" w:rsidRDefault="008E4EF8" w:rsidP="008E4EF8">
      <w:pPr>
        <w:pStyle w:val="B1"/>
        <w:rPr>
          <w:lang w:eastAsia="zh-CN"/>
        </w:rPr>
      </w:pPr>
      <w:r>
        <w:rPr>
          <w:lang w:eastAsia="zh-CN"/>
        </w:rPr>
        <w:t>14.</w:t>
      </w:r>
      <w:r>
        <w:rPr>
          <w:lang w:eastAsia="zh-CN"/>
        </w:rPr>
        <w:tab/>
        <w:t>The source NR RAN completes successfully the PDU session modification and sends PDU Session Modification Response.</w:t>
      </w:r>
    </w:p>
    <w:p w14:paraId="0D2A1875" w14:textId="77777777" w:rsidR="00E81824" w:rsidRPr="00F62681" w:rsidRDefault="00E81824" w:rsidP="00E81824">
      <w:pPr>
        <w:pStyle w:val="3"/>
      </w:pPr>
      <w:bookmarkStart w:id="4588" w:name="_Toc50193044"/>
      <w:bookmarkStart w:id="4589" w:name="_Toc50467189"/>
      <w:bookmarkStart w:id="4590" w:name="_Toc54729950"/>
      <w:r w:rsidRPr="00F62681">
        <w:t>6.27.3</w:t>
      </w:r>
      <w:r w:rsidRPr="00F62681">
        <w:tab/>
        <w:t>Impacts on services, entities and interfaces</w:t>
      </w:r>
      <w:bookmarkEnd w:id="4586"/>
      <w:bookmarkEnd w:id="4587"/>
      <w:bookmarkEnd w:id="4588"/>
      <w:bookmarkEnd w:id="4589"/>
      <w:bookmarkEnd w:id="4590"/>
    </w:p>
    <w:p w14:paraId="22F8FA20" w14:textId="77777777" w:rsidR="00E81824" w:rsidRPr="00F62681" w:rsidRDefault="00E81824" w:rsidP="00E81824">
      <w:pPr>
        <w:rPr>
          <w:lang w:eastAsia="zh-CN"/>
        </w:rPr>
      </w:pPr>
      <w:r w:rsidRPr="00F62681">
        <w:rPr>
          <w:lang w:eastAsia="zh-CN"/>
        </w:rPr>
        <w:t>SMF</w:t>
      </w:r>
    </w:p>
    <w:p w14:paraId="44A06B40" w14:textId="13A17795" w:rsidR="00E81824" w:rsidRPr="00F62681" w:rsidRDefault="00E81824" w:rsidP="00E81824">
      <w:pPr>
        <w:pStyle w:val="B1"/>
        <w:rPr>
          <w:lang w:eastAsia="zh-CN"/>
        </w:rPr>
      </w:pPr>
      <w:r w:rsidRPr="00F62681">
        <w:rPr>
          <w:lang w:eastAsia="zh-CN"/>
        </w:rPr>
        <w:t>-</w:t>
      </w:r>
      <w:r w:rsidRPr="00F62681">
        <w:rPr>
          <w:lang w:eastAsia="zh-CN"/>
        </w:rPr>
        <w:tab/>
        <w:t>Maps the MBS into PDU Session or to MBS session depending on UE MBS capability and RAN capability</w:t>
      </w:r>
    </w:p>
    <w:p w14:paraId="593F56FB" w14:textId="77777777" w:rsidR="00E81824" w:rsidRPr="00F62681" w:rsidRDefault="00E81824" w:rsidP="00E81824">
      <w:pPr>
        <w:pStyle w:val="B1"/>
        <w:rPr>
          <w:lang w:eastAsia="zh-CN"/>
        </w:rPr>
      </w:pPr>
      <w:r w:rsidRPr="00F62681">
        <w:rPr>
          <w:lang w:eastAsia="zh-CN"/>
        </w:rPr>
        <w:t xml:space="preserve">-  </w:t>
      </w:r>
      <w:r w:rsidRPr="00F62681">
        <w:t>Detection of mobility between supporting and non-supporting NG RAN nodes and reconfiguration of UPF and NG RAN.</w:t>
      </w:r>
    </w:p>
    <w:p w14:paraId="6DF8C820" w14:textId="4138B036" w:rsidR="00E81824" w:rsidRPr="00F62681" w:rsidRDefault="00E81824" w:rsidP="00E81824">
      <w:pPr>
        <w:pStyle w:val="B1"/>
        <w:rPr>
          <w:lang w:eastAsia="zh-CN"/>
        </w:rPr>
      </w:pPr>
      <w:r w:rsidRPr="00F62681">
        <w:rPr>
          <w:lang w:eastAsia="zh-CN"/>
        </w:rPr>
        <w:lastRenderedPageBreak/>
        <w:t>-</w:t>
      </w:r>
      <w:r w:rsidRPr="00F62681">
        <w:rPr>
          <w:lang w:eastAsia="zh-CN"/>
        </w:rPr>
        <w:tab/>
        <w:t xml:space="preserve">Set timer to </w:t>
      </w:r>
      <w:r w:rsidRPr="00F62681">
        <w:rPr>
          <w:lang w:val="en-US" w:eastAsia="zh-CN"/>
        </w:rPr>
        <w:t xml:space="preserve">hold/enable </w:t>
      </w:r>
      <w:r w:rsidRPr="00F62681">
        <w:rPr>
          <w:lang w:eastAsia="zh-CN"/>
        </w:rPr>
        <w:t xml:space="preserve">MBS data packet forwarding at the UPF to avoid packet loss in </w:t>
      </w:r>
      <w:r w:rsidR="006513A5">
        <w:rPr>
          <w:lang w:eastAsia="zh-CN"/>
        </w:rPr>
        <w:t xml:space="preserve">the </w:t>
      </w:r>
      <w:r w:rsidRPr="00F62681">
        <w:rPr>
          <w:lang w:eastAsia="zh-CN"/>
        </w:rPr>
        <w:t>case target RAN does</w:t>
      </w:r>
      <w:r w:rsidR="008E4EF8">
        <w:rPr>
          <w:lang w:eastAsia="zh-CN"/>
        </w:rPr>
        <w:t xml:space="preserve"> not</w:t>
      </w:r>
      <w:r w:rsidRPr="00F62681">
        <w:rPr>
          <w:lang w:eastAsia="zh-CN"/>
        </w:rPr>
        <w:t xml:space="preserve"> support MBS</w:t>
      </w:r>
    </w:p>
    <w:p w14:paraId="7C2277DF" w14:textId="36CCE0B5" w:rsidR="00E81824" w:rsidRPr="00F62681" w:rsidRDefault="008E4EF8" w:rsidP="00E81824">
      <w:pPr>
        <w:rPr>
          <w:lang w:eastAsia="zh-CN"/>
        </w:rPr>
      </w:pPr>
      <w:r>
        <w:rPr>
          <w:lang w:eastAsia="zh-CN"/>
        </w:rPr>
        <w:t>MB-</w:t>
      </w:r>
      <w:r w:rsidR="00E81824" w:rsidRPr="00F62681">
        <w:rPr>
          <w:lang w:eastAsia="zh-CN"/>
        </w:rPr>
        <w:t>UPF</w:t>
      </w:r>
    </w:p>
    <w:p w14:paraId="515D96C7" w14:textId="4FAFCFD4" w:rsidR="00E81824" w:rsidRPr="00F62681" w:rsidRDefault="00E81824" w:rsidP="00E81824">
      <w:pPr>
        <w:pStyle w:val="B1"/>
        <w:rPr>
          <w:lang w:eastAsia="zh-CN"/>
        </w:rPr>
      </w:pPr>
      <w:r w:rsidRPr="00F62681">
        <w:rPr>
          <w:lang w:eastAsia="zh-CN"/>
        </w:rPr>
        <w:t>-</w:t>
      </w:r>
      <w:r w:rsidRPr="00F62681">
        <w:rPr>
          <w:lang w:eastAsia="zh-CN"/>
        </w:rPr>
        <w:tab/>
      </w:r>
      <w:r w:rsidR="008E4EF8" w:rsidRPr="002A16E3">
        <w:rPr>
          <w:b/>
          <w:bCs/>
          <w:lang w:eastAsia="zh-CN"/>
        </w:rPr>
        <w:t>Depending on 3GPP RAN WG decision</w:t>
      </w:r>
      <w:r w:rsidR="008E4EF8">
        <w:rPr>
          <w:lang w:eastAsia="zh-CN"/>
        </w:rPr>
        <w:t xml:space="preserve">: </w:t>
      </w:r>
      <w:r w:rsidRPr="00F62681">
        <w:rPr>
          <w:rFonts w:hint="eastAsia"/>
          <w:lang w:eastAsia="zh-CN"/>
        </w:rPr>
        <w:t>Add</w:t>
      </w:r>
      <w:r w:rsidRPr="00F62681">
        <w:rPr>
          <w:lang w:eastAsia="zh-CN"/>
        </w:rPr>
        <w:t xml:space="preserve"> sequence number into MBS packets</w:t>
      </w:r>
    </w:p>
    <w:p w14:paraId="0E6E385F" w14:textId="77777777" w:rsidR="00E81824" w:rsidRPr="00F62681" w:rsidRDefault="00E81824" w:rsidP="00E81824">
      <w:pPr>
        <w:rPr>
          <w:lang w:eastAsia="zh-CN"/>
        </w:rPr>
      </w:pPr>
      <w:r w:rsidRPr="00F62681">
        <w:rPr>
          <w:lang w:eastAsia="zh-CN"/>
        </w:rPr>
        <w:t>RAN</w:t>
      </w:r>
    </w:p>
    <w:p w14:paraId="4402AE31" w14:textId="755A1B18" w:rsidR="008E4EF8" w:rsidRDefault="008E4EF8" w:rsidP="008E4EF8">
      <w:pPr>
        <w:pStyle w:val="B1"/>
        <w:rPr>
          <w:lang w:eastAsia="zh-CN"/>
        </w:rPr>
      </w:pPr>
      <w:r w:rsidRPr="00F62681">
        <w:rPr>
          <w:lang w:eastAsia="zh-CN"/>
        </w:rPr>
        <w:t>-</w:t>
      </w:r>
      <w:r w:rsidRPr="00F62681">
        <w:rPr>
          <w:lang w:eastAsia="zh-CN"/>
        </w:rPr>
        <w:tab/>
      </w:r>
      <w:r w:rsidRPr="002A16E3">
        <w:rPr>
          <w:b/>
          <w:bCs/>
          <w:lang w:eastAsia="zh-CN"/>
        </w:rPr>
        <w:t>Depending on 3GPP RAN WG decision</w:t>
      </w:r>
      <w:r>
        <w:rPr>
          <w:lang w:eastAsia="zh-CN"/>
        </w:rPr>
        <w:t>: Forward</w:t>
      </w:r>
      <w:r w:rsidRPr="00F62681">
        <w:rPr>
          <w:lang w:eastAsia="zh-CN"/>
        </w:rPr>
        <w:t xml:space="preserve"> MBS </w:t>
      </w:r>
      <w:r>
        <w:rPr>
          <w:lang w:eastAsia="zh-CN"/>
        </w:rPr>
        <w:t>data to Target RAN supporting MBS</w:t>
      </w:r>
      <w:r w:rsidRPr="00F62681">
        <w:rPr>
          <w:lang w:eastAsia="zh-CN"/>
        </w:rPr>
        <w:t>.</w:t>
      </w:r>
    </w:p>
    <w:p w14:paraId="35755374" w14:textId="0C84FC66" w:rsidR="00E81824" w:rsidRPr="00F62681" w:rsidRDefault="00E81824" w:rsidP="00E81824">
      <w:pPr>
        <w:pStyle w:val="B1"/>
        <w:rPr>
          <w:lang w:eastAsia="zh-CN"/>
        </w:rPr>
      </w:pPr>
      <w:r w:rsidRPr="00F62681">
        <w:rPr>
          <w:lang w:eastAsia="zh-CN"/>
        </w:rPr>
        <w:t>-</w:t>
      </w:r>
      <w:r w:rsidRPr="00F62681">
        <w:rPr>
          <w:lang w:eastAsia="zh-CN"/>
        </w:rPr>
        <w:tab/>
      </w:r>
      <w:r w:rsidR="008E4EF8" w:rsidRPr="002A16E3">
        <w:rPr>
          <w:b/>
          <w:bCs/>
          <w:lang w:eastAsia="zh-CN"/>
        </w:rPr>
        <w:t>Depending on 3GPP RAN WG decision</w:t>
      </w:r>
      <w:r w:rsidR="008E4EF8">
        <w:rPr>
          <w:lang w:eastAsia="zh-CN"/>
        </w:rPr>
        <w:t xml:space="preserve">: </w:t>
      </w:r>
      <w:r w:rsidRPr="00F62681">
        <w:rPr>
          <w:lang w:eastAsia="zh-CN"/>
        </w:rPr>
        <w:t>Handle sequence number of forwarded MBS packets and MBS packets received from CN to reduce packet loss during inter RAN node handover.</w:t>
      </w:r>
    </w:p>
    <w:p w14:paraId="710F52CB" w14:textId="3D9C4B20" w:rsidR="00E81824" w:rsidRPr="00F62681" w:rsidRDefault="00E81824" w:rsidP="00E81824">
      <w:pPr>
        <w:pStyle w:val="B1"/>
        <w:rPr>
          <w:lang w:eastAsia="zh-CN"/>
        </w:rPr>
      </w:pPr>
      <w:r w:rsidRPr="00F62681">
        <w:rPr>
          <w:lang w:eastAsia="zh-CN"/>
        </w:rPr>
        <w:t>-</w:t>
      </w:r>
      <w:r w:rsidRPr="00F62681">
        <w:rPr>
          <w:lang w:eastAsia="zh-CN"/>
        </w:rPr>
        <w:tab/>
      </w:r>
      <w:r w:rsidR="008E4EF8">
        <w:rPr>
          <w:lang w:eastAsia="zh-CN"/>
        </w:rPr>
        <w:t>Forward</w:t>
      </w:r>
      <w:r w:rsidR="008E4EF8" w:rsidRPr="00F62681">
        <w:rPr>
          <w:lang w:eastAsia="zh-CN"/>
        </w:rPr>
        <w:t xml:space="preserve"> </w:t>
      </w:r>
      <w:r w:rsidRPr="00F62681">
        <w:rPr>
          <w:lang w:eastAsia="zh-CN"/>
        </w:rPr>
        <w:t xml:space="preserve">MBS </w:t>
      </w:r>
      <w:r w:rsidR="008E4EF8">
        <w:rPr>
          <w:lang w:eastAsia="zh-CN"/>
        </w:rPr>
        <w:t>data to Target RAN not supporting MBS</w:t>
      </w:r>
      <w:r w:rsidRPr="00F62681">
        <w:rPr>
          <w:lang w:eastAsia="zh-CN"/>
        </w:rPr>
        <w:t>. This includes:</w:t>
      </w:r>
    </w:p>
    <w:p w14:paraId="73E824C9" w14:textId="139FADEE" w:rsidR="00E81824" w:rsidRDefault="00E81824" w:rsidP="00E81824">
      <w:pPr>
        <w:pStyle w:val="B2"/>
        <w:rPr>
          <w:lang w:eastAsia="zh-CN"/>
        </w:rPr>
      </w:pPr>
      <w:r w:rsidRPr="00F62681">
        <w:rPr>
          <w:lang w:eastAsia="zh-CN"/>
        </w:rPr>
        <w:t>-</w:t>
      </w:r>
      <w:r w:rsidRPr="00F62681">
        <w:rPr>
          <w:lang w:eastAsia="zh-CN"/>
        </w:rPr>
        <w:tab/>
        <w:t>Copy the End Marker from the unicast PDU Session into the forwarding tunnel of the MBS Session.</w:t>
      </w:r>
    </w:p>
    <w:p w14:paraId="2C36EC0E" w14:textId="7F304867" w:rsidR="008E4EF8" w:rsidRPr="00F62681" w:rsidRDefault="008E4EF8" w:rsidP="008E4EF8">
      <w:pPr>
        <w:pStyle w:val="B1"/>
        <w:rPr>
          <w:lang w:eastAsia="zh-CN"/>
        </w:rPr>
      </w:pPr>
      <w:r>
        <w:rPr>
          <w:lang w:eastAsia="zh-CN"/>
        </w:rPr>
        <w:t>-</w:t>
      </w:r>
      <w:r>
        <w:rPr>
          <w:lang w:eastAsia="zh-CN"/>
        </w:rPr>
        <w:tab/>
        <w:t>Optional: Support to request the SMF to reconfigure a UE from the share MBS traffic delivery method to the individual MBS delivery method.</w:t>
      </w:r>
    </w:p>
    <w:p w14:paraId="2BD83AB7" w14:textId="77777777" w:rsidR="00E81824" w:rsidRPr="00F62681" w:rsidRDefault="00E81824" w:rsidP="00E81824">
      <w:pPr>
        <w:rPr>
          <w:lang w:eastAsia="zh-CN"/>
        </w:rPr>
      </w:pPr>
      <w:r w:rsidRPr="00F62681">
        <w:rPr>
          <w:lang w:eastAsia="zh-CN"/>
        </w:rPr>
        <w:t>UE</w:t>
      </w:r>
    </w:p>
    <w:p w14:paraId="00B4BBE9" w14:textId="7BBA6CE2" w:rsidR="00AC3E22" w:rsidRPr="00F62681" w:rsidRDefault="00E81824" w:rsidP="00A125CB">
      <w:pPr>
        <w:pStyle w:val="B1"/>
        <w:rPr>
          <w:lang w:eastAsia="zh-CN"/>
        </w:rPr>
      </w:pPr>
      <w:r w:rsidRPr="00F62681">
        <w:rPr>
          <w:lang w:eastAsia="zh-CN"/>
        </w:rPr>
        <w:t>-</w:t>
      </w:r>
      <w:r w:rsidRPr="00F62681">
        <w:rPr>
          <w:lang w:eastAsia="zh-CN"/>
        </w:rPr>
        <w:tab/>
        <w:t>Provide UE MBS capability to SMF to support the mode switch</w:t>
      </w:r>
      <w:r w:rsidR="006837E0" w:rsidRPr="00F62681">
        <w:rPr>
          <w:lang w:eastAsia="zh-CN"/>
        </w:rPr>
        <w:t>.</w:t>
      </w:r>
    </w:p>
    <w:p w14:paraId="256280FF" w14:textId="77777777" w:rsidR="006837E0" w:rsidRPr="00F62681" w:rsidRDefault="006837E0" w:rsidP="006837E0">
      <w:pPr>
        <w:pStyle w:val="2"/>
      </w:pPr>
      <w:bookmarkStart w:id="4591" w:name="_Toc43297586"/>
      <w:bookmarkStart w:id="4592" w:name="_Toc43733282"/>
      <w:bookmarkStart w:id="4593" w:name="_Toc50193045"/>
      <w:bookmarkStart w:id="4594" w:name="_Toc50467190"/>
      <w:bookmarkStart w:id="4595" w:name="_Toc54729951"/>
      <w:r w:rsidRPr="00F62681">
        <w:rPr>
          <w:lang w:eastAsia="zh-CN"/>
        </w:rPr>
        <w:t>6.28</w:t>
      </w:r>
      <w:r w:rsidRPr="00F62681">
        <w:rPr>
          <w:rFonts w:hint="eastAsia"/>
          <w:lang w:eastAsia="ko-KR"/>
        </w:rPr>
        <w:tab/>
      </w:r>
      <w:r w:rsidRPr="00F62681">
        <w:t>Solution</w:t>
      </w:r>
      <w:r w:rsidRPr="00F62681">
        <w:rPr>
          <w:rFonts w:hint="eastAsia"/>
          <w:lang w:eastAsia="zh-CN"/>
        </w:rPr>
        <w:t xml:space="preserve"> #</w:t>
      </w:r>
      <w:r w:rsidRPr="00F62681">
        <w:rPr>
          <w:lang w:eastAsia="zh-CN"/>
        </w:rPr>
        <w:t>28</w:t>
      </w:r>
      <w:r w:rsidRPr="00F62681">
        <w:t>: Mode switch between multicast and unicast</w:t>
      </w:r>
      <w:bookmarkEnd w:id="4591"/>
      <w:bookmarkEnd w:id="4592"/>
      <w:bookmarkEnd w:id="4593"/>
      <w:bookmarkEnd w:id="4594"/>
      <w:bookmarkEnd w:id="4595"/>
    </w:p>
    <w:p w14:paraId="4EFB70A1" w14:textId="77777777" w:rsidR="006837E0" w:rsidRPr="00F62681" w:rsidRDefault="006837E0" w:rsidP="006837E0">
      <w:pPr>
        <w:pStyle w:val="3"/>
      </w:pPr>
      <w:bookmarkStart w:id="4596" w:name="_Toc43297587"/>
      <w:bookmarkStart w:id="4597" w:name="_Toc43733283"/>
      <w:bookmarkStart w:id="4598" w:name="_Toc50193046"/>
      <w:bookmarkStart w:id="4599" w:name="_Toc50467191"/>
      <w:bookmarkStart w:id="4600" w:name="_Toc54729952"/>
      <w:r w:rsidRPr="00F62681">
        <w:t>6.</w:t>
      </w:r>
      <w:r w:rsidRPr="00F62681">
        <w:rPr>
          <w:rFonts w:hint="eastAsia"/>
        </w:rPr>
        <w:t>28</w:t>
      </w:r>
      <w:r w:rsidRPr="00F62681">
        <w:t>.1</w:t>
      </w:r>
      <w:r w:rsidRPr="00F62681">
        <w:rPr>
          <w:rFonts w:hint="eastAsia"/>
        </w:rPr>
        <w:tab/>
      </w:r>
      <w:r w:rsidRPr="00F62681">
        <w:t xml:space="preserve">Functional </w:t>
      </w:r>
      <w:r w:rsidRPr="00F62681">
        <w:rPr>
          <w:rFonts w:hint="eastAsia"/>
        </w:rPr>
        <w:t>description</w:t>
      </w:r>
      <w:bookmarkEnd w:id="4596"/>
      <w:bookmarkEnd w:id="4597"/>
      <w:bookmarkEnd w:id="4598"/>
      <w:bookmarkEnd w:id="4599"/>
      <w:bookmarkEnd w:id="4600"/>
    </w:p>
    <w:p w14:paraId="1F1CC0F5" w14:textId="6917ACFA" w:rsidR="006837E0" w:rsidRPr="00F62681" w:rsidRDefault="006837E0" w:rsidP="006837E0">
      <w:pPr>
        <w:pStyle w:val="4"/>
      </w:pPr>
      <w:bookmarkStart w:id="4601" w:name="_Toc43297588"/>
      <w:bookmarkStart w:id="4602" w:name="_Toc43733284"/>
      <w:bookmarkStart w:id="4603" w:name="_Toc50193047"/>
      <w:bookmarkStart w:id="4604" w:name="_Toc50467192"/>
      <w:bookmarkStart w:id="4605" w:name="_Toc54729953"/>
      <w:r w:rsidRPr="00F62681">
        <w:t>6.28.1.1</w:t>
      </w:r>
      <w:r w:rsidR="003E34AD">
        <w:tab/>
      </w:r>
      <w:r w:rsidRPr="00F62681">
        <w:t>General</w:t>
      </w:r>
      <w:bookmarkEnd w:id="4601"/>
      <w:bookmarkEnd w:id="4602"/>
      <w:bookmarkEnd w:id="4603"/>
      <w:bookmarkEnd w:id="4604"/>
      <w:bookmarkEnd w:id="4605"/>
    </w:p>
    <w:p w14:paraId="793D1CB3" w14:textId="6F1463E9" w:rsidR="00A77C00" w:rsidRDefault="00A77C00" w:rsidP="00A77C00">
      <w:pPr>
        <w:rPr>
          <w:lang w:eastAsia="ko-KR"/>
        </w:rPr>
      </w:pPr>
      <w:r>
        <w:rPr>
          <w:lang w:eastAsia="ko-KR"/>
        </w:rPr>
        <w:t xml:space="preserve">This solution addresses KI#7 </w:t>
      </w:r>
      <w:r w:rsidR="007713DC">
        <w:rPr>
          <w:lang w:eastAsia="ko-KR"/>
        </w:rPr>
        <w:t>"</w:t>
      </w:r>
      <w:r>
        <w:rPr>
          <w:lang w:eastAsia="ko-KR"/>
        </w:rPr>
        <w:t>Reliable delivery mode switching between unicast and multicast</w:t>
      </w:r>
      <w:r w:rsidR="007713DC">
        <w:rPr>
          <w:lang w:eastAsia="ko-KR"/>
        </w:rPr>
        <w:t>"</w:t>
      </w:r>
      <w:r>
        <w:rPr>
          <w:lang w:eastAsia="ko-KR"/>
        </w:rPr>
        <w:t xml:space="preserve">. The architecture of this solution is based on architecture alternative-1 (see </w:t>
      </w:r>
      <w:r w:rsidR="00A8637C">
        <w:rPr>
          <w:lang w:eastAsia="ko-KR"/>
        </w:rPr>
        <w:t>clause </w:t>
      </w:r>
      <w:r>
        <w:rPr>
          <w:lang w:eastAsia="ko-KR"/>
        </w:rPr>
        <w:t>A.1).</w:t>
      </w:r>
    </w:p>
    <w:p w14:paraId="642A2E05" w14:textId="77777777" w:rsidR="00A77C00" w:rsidRDefault="00A77C00" w:rsidP="00A77C00">
      <w:pPr>
        <w:rPr>
          <w:lang w:eastAsia="ko-KR"/>
        </w:rPr>
      </w:pPr>
      <w:r>
        <w:rPr>
          <w:lang w:eastAsia="ko-KR"/>
        </w:rPr>
        <w:t>The content delivery mode may be unicast instead of multicast due to the number of the user is too limited or the multicast signalling is weak. When users successively join into the service, the number of user may be above a threshold for the service and trigger mode switch for the service, e.g. from unicast mode to multicast mode or vice versa. When users successively leave the service, it also may trigger mode switch for the service, e.g. from shared mode to dedicated mode.</w:t>
      </w:r>
    </w:p>
    <w:p w14:paraId="5C728E3F" w14:textId="64736494" w:rsidR="00A77C00" w:rsidRDefault="00A77C00" w:rsidP="00A77C00">
      <w:pPr>
        <w:rPr>
          <w:lang w:eastAsia="ko-KR"/>
        </w:rPr>
      </w:pPr>
      <w:r>
        <w:rPr>
          <w:lang w:eastAsia="ko-KR"/>
        </w:rPr>
        <w:t xml:space="preserve">When the service data is transferred using multicast mode, individual or shared delivery method may be used. There are some conditions for the 5GS to determine mode switch based on, e.g., </w:t>
      </w:r>
      <w:r w:rsidR="00026F53">
        <w:rPr>
          <w:rFonts w:eastAsia="等线"/>
          <w:lang w:eastAsia="ko-KR"/>
        </w:rPr>
        <w:t xml:space="preserve">number of UEs, </w:t>
      </w:r>
      <w:r>
        <w:rPr>
          <w:lang w:eastAsia="ko-KR"/>
        </w:rPr>
        <w:t xml:space="preserve">target RAN node capability during mobility. The UE may choose to stay in multicast mode with delivery method change between </w:t>
      </w:r>
      <w:r w:rsidR="007713DC">
        <w:rPr>
          <w:lang w:eastAsia="ko-KR"/>
        </w:rPr>
        <w:t>"</w:t>
      </w:r>
      <w:r>
        <w:rPr>
          <w:lang w:eastAsia="ko-KR"/>
        </w:rPr>
        <w:t>shared</w:t>
      </w:r>
      <w:r w:rsidR="007713DC">
        <w:rPr>
          <w:lang w:eastAsia="ko-KR"/>
        </w:rPr>
        <w:t>"</w:t>
      </w:r>
      <w:r>
        <w:rPr>
          <w:lang w:eastAsia="ko-KR"/>
        </w:rPr>
        <w:t xml:space="preserve"> and </w:t>
      </w:r>
      <w:r w:rsidR="007713DC">
        <w:rPr>
          <w:lang w:eastAsia="ko-KR"/>
        </w:rPr>
        <w:t>"</w:t>
      </w:r>
      <w:r>
        <w:rPr>
          <w:lang w:eastAsia="ko-KR"/>
        </w:rPr>
        <w:t>individual</w:t>
      </w:r>
      <w:r w:rsidR="007713DC">
        <w:rPr>
          <w:lang w:eastAsia="ko-KR"/>
        </w:rPr>
        <w:t>"</w:t>
      </w:r>
      <w:r>
        <w:rPr>
          <w:lang w:eastAsia="ko-KR"/>
        </w:rPr>
        <w:t>.</w:t>
      </w:r>
    </w:p>
    <w:p w14:paraId="7C3BB108" w14:textId="367EC21C" w:rsidR="00026F53" w:rsidRDefault="00026F53" w:rsidP="00A77C00">
      <w:pPr>
        <w:rPr>
          <w:rFonts w:eastAsia="等线"/>
          <w:lang w:eastAsia="ko-KR"/>
        </w:rPr>
      </w:pPr>
      <w:r>
        <w:rPr>
          <w:rFonts w:eastAsia="等线"/>
          <w:lang w:eastAsia="ko-KR"/>
        </w:rPr>
        <w:t>The following procedures assumes that SMF1 and SMF2 are the same, if different, the SMF2 is involved, and the AMF determines to interact with the SMF2 based on SMF ID received from RAN node.</w:t>
      </w:r>
    </w:p>
    <w:p w14:paraId="12DB68E1" w14:textId="42EE9EFC" w:rsidR="00026F53" w:rsidRPr="00026F53" w:rsidRDefault="00026F53" w:rsidP="00DA06C3">
      <w:pPr>
        <w:pStyle w:val="NO"/>
      </w:pPr>
      <w:r w:rsidRPr="00DD3930">
        <w:t>NOTE:</w:t>
      </w:r>
      <w:r w:rsidRPr="00DD3930">
        <w:tab/>
      </w:r>
      <w:r>
        <w:t>How the RAN and UE are expected to handle the MBS packets during the switching is in RAN scope</w:t>
      </w:r>
      <w:r w:rsidRPr="00DD3930">
        <w:t>.</w:t>
      </w:r>
    </w:p>
    <w:p w14:paraId="20229919" w14:textId="480CE7FA" w:rsidR="006837E0" w:rsidRPr="00F62681" w:rsidRDefault="006837E0" w:rsidP="006837E0">
      <w:pPr>
        <w:pStyle w:val="4"/>
      </w:pPr>
      <w:bookmarkStart w:id="4606" w:name="_Toc43297589"/>
      <w:bookmarkStart w:id="4607" w:name="_Toc43733285"/>
      <w:bookmarkStart w:id="4608" w:name="_Toc50193048"/>
      <w:bookmarkStart w:id="4609" w:name="_Toc50467193"/>
      <w:bookmarkStart w:id="4610" w:name="_Toc54729954"/>
      <w:r w:rsidRPr="00F62681">
        <w:t>6.28.1.2</w:t>
      </w:r>
      <w:r w:rsidR="003E34AD">
        <w:tab/>
      </w:r>
      <w:r w:rsidRPr="00F62681">
        <w:t>Potential triggers for mode switch</w:t>
      </w:r>
      <w:bookmarkEnd w:id="4606"/>
      <w:bookmarkEnd w:id="4607"/>
      <w:bookmarkEnd w:id="4608"/>
      <w:bookmarkEnd w:id="4609"/>
      <w:bookmarkEnd w:id="4610"/>
    </w:p>
    <w:p w14:paraId="6A581112" w14:textId="77777777" w:rsidR="006837E0" w:rsidRPr="00F62681" w:rsidRDefault="006837E0" w:rsidP="006837E0">
      <w:pPr>
        <w:rPr>
          <w:lang w:eastAsia="zh-CN"/>
        </w:rPr>
      </w:pPr>
      <w:r w:rsidRPr="00F62681">
        <w:rPr>
          <w:rFonts w:hint="eastAsia"/>
        </w:rPr>
        <w:t>The</w:t>
      </w:r>
      <w:r w:rsidRPr="00F62681">
        <w:t xml:space="preserve"> </w:t>
      </w:r>
      <w:r w:rsidRPr="00F62681">
        <w:rPr>
          <w:rFonts w:hint="eastAsia"/>
        </w:rPr>
        <w:t>triggers</w:t>
      </w:r>
      <w:r w:rsidRPr="00F62681">
        <w:t xml:space="preserve"> </w:t>
      </w:r>
      <w:r w:rsidRPr="00F62681">
        <w:rPr>
          <w:rFonts w:hint="eastAsia"/>
        </w:rPr>
        <w:t>for</w:t>
      </w:r>
      <w:r w:rsidRPr="00F62681">
        <w:t xml:space="preserve"> </w:t>
      </w:r>
      <w:r w:rsidRPr="00F62681">
        <w:rPr>
          <w:rFonts w:hint="eastAsia"/>
        </w:rPr>
        <w:t>mode</w:t>
      </w:r>
      <w:r w:rsidRPr="00F62681">
        <w:t xml:space="preserve"> </w:t>
      </w:r>
      <w:r w:rsidRPr="00F62681">
        <w:rPr>
          <w:rFonts w:hint="eastAsia"/>
        </w:rPr>
        <w:t>switch</w:t>
      </w:r>
      <w:r w:rsidRPr="00F62681">
        <w:t xml:space="preserve"> </w:t>
      </w:r>
      <w:r w:rsidRPr="00F62681">
        <w:rPr>
          <w:rFonts w:hint="eastAsia"/>
        </w:rPr>
        <w:t>maybe</w:t>
      </w:r>
      <w:r w:rsidRPr="00F62681">
        <w:t xml:space="preserve"> </w:t>
      </w:r>
      <w:r w:rsidRPr="00F62681">
        <w:rPr>
          <w:rFonts w:hint="eastAsia"/>
          <w:lang w:eastAsia="zh-CN"/>
        </w:rPr>
        <w:t>in</w:t>
      </w:r>
      <w:r w:rsidRPr="00F62681">
        <w:rPr>
          <w:lang w:eastAsia="zh-CN"/>
        </w:rPr>
        <w:t>clude but not limited to the following factors:</w:t>
      </w:r>
    </w:p>
    <w:p w14:paraId="616DCE39" w14:textId="77777777" w:rsidR="00A77C00" w:rsidRDefault="00A77C00" w:rsidP="00A77C00">
      <w:pPr>
        <w:pStyle w:val="B1"/>
      </w:pPr>
      <w:r>
        <w:t>-</w:t>
      </w:r>
      <w:r>
        <w:tab/>
        <w:t>Number of devices receiving the specific content.</w:t>
      </w:r>
    </w:p>
    <w:p w14:paraId="628FED12" w14:textId="77777777" w:rsidR="00A77C00" w:rsidRDefault="00A77C00" w:rsidP="00A77C00">
      <w:pPr>
        <w:pStyle w:val="B1"/>
      </w:pPr>
      <w:r>
        <w:t>-</w:t>
      </w:r>
      <w:r>
        <w:tab/>
        <w:t>Number of devices in a specific location area related to the specific content.</w:t>
      </w:r>
    </w:p>
    <w:p w14:paraId="394F0BB5" w14:textId="77777777" w:rsidR="00A77C00" w:rsidRDefault="00A77C00" w:rsidP="00A77C00">
      <w:pPr>
        <w:pStyle w:val="B1"/>
      </w:pPr>
      <w:r>
        <w:t>-</w:t>
      </w:r>
      <w:r>
        <w:tab/>
        <w:t>Measurement of multicast signalling strength.</w:t>
      </w:r>
    </w:p>
    <w:p w14:paraId="4867DB62" w14:textId="77777777" w:rsidR="006837E0" w:rsidRPr="00F62681" w:rsidRDefault="006837E0" w:rsidP="006837E0">
      <w:r w:rsidRPr="00F62681">
        <w:t>The first factor may be collected and monitored by AF or by 5GC. The second factor may be collected and monitored by 5GC or by RAN node. The last factor is monitored by UE.</w:t>
      </w:r>
    </w:p>
    <w:p w14:paraId="53580961" w14:textId="77777777" w:rsidR="006837E0" w:rsidRPr="00F62681" w:rsidRDefault="006837E0" w:rsidP="006837E0">
      <w:pPr>
        <w:pStyle w:val="3"/>
      </w:pPr>
      <w:bookmarkStart w:id="4611" w:name="_Toc43297590"/>
      <w:bookmarkStart w:id="4612" w:name="_Toc43733286"/>
      <w:bookmarkStart w:id="4613" w:name="_Toc50193049"/>
      <w:bookmarkStart w:id="4614" w:name="_Toc50467194"/>
      <w:bookmarkStart w:id="4615" w:name="_Toc54729955"/>
      <w:r w:rsidRPr="00F62681">
        <w:lastRenderedPageBreak/>
        <w:t>6.28.2</w:t>
      </w:r>
      <w:r w:rsidRPr="00F62681">
        <w:tab/>
        <w:t>Procedures</w:t>
      </w:r>
      <w:bookmarkEnd w:id="4611"/>
      <w:bookmarkEnd w:id="4612"/>
      <w:bookmarkEnd w:id="4613"/>
      <w:bookmarkEnd w:id="4614"/>
      <w:bookmarkEnd w:id="4615"/>
    </w:p>
    <w:p w14:paraId="736CB2B7" w14:textId="77777777" w:rsidR="006837E0" w:rsidRPr="00F62681" w:rsidRDefault="006837E0" w:rsidP="006837E0">
      <w:pPr>
        <w:pStyle w:val="4"/>
      </w:pPr>
      <w:bookmarkStart w:id="4616" w:name="_Toc43297591"/>
      <w:bookmarkStart w:id="4617" w:name="_Toc43733287"/>
      <w:bookmarkStart w:id="4618" w:name="_Toc50193050"/>
      <w:bookmarkStart w:id="4619" w:name="_Toc50467195"/>
      <w:bookmarkStart w:id="4620" w:name="_Toc54729956"/>
      <w:r w:rsidRPr="00F62681">
        <w:t>6.28.2.1</w:t>
      </w:r>
      <w:r w:rsidRPr="00F62681">
        <w:tab/>
        <w:t>Multicast to unicast mode switch triggered by SMF</w:t>
      </w:r>
      <w:bookmarkEnd w:id="4616"/>
      <w:bookmarkEnd w:id="4617"/>
      <w:bookmarkEnd w:id="4618"/>
      <w:bookmarkEnd w:id="4619"/>
      <w:bookmarkEnd w:id="4620"/>
    </w:p>
    <w:p w14:paraId="2C110693" w14:textId="77777777" w:rsidR="006837E0" w:rsidRPr="00F62681" w:rsidRDefault="006837E0" w:rsidP="00A77C00">
      <w:pPr>
        <w:rPr>
          <w:rFonts w:eastAsia="宋体"/>
          <w:lang w:eastAsia="zh-CN"/>
        </w:rPr>
      </w:pPr>
      <w:r w:rsidRPr="00F62681">
        <w:t>Figure 6.28.2.1-1 shows the procedure of switch from multicast mode to unicast mode triggered by SMF, which has a p</w:t>
      </w:r>
      <w:r w:rsidRPr="00F62681">
        <w:rPr>
          <w:rFonts w:eastAsia="宋体"/>
          <w:lang w:eastAsia="zh-CN"/>
        </w:rPr>
        <w:t>recondition that the AF has used IP multicast address to deliver multicast service data to users.</w:t>
      </w:r>
    </w:p>
    <w:p w14:paraId="2436050E" w14:textId="54CEC09E" w:rsidR="006837E0" w:rsidRPr="00F62681" w:rsidRDefault="00CF4531" w:rsidP="00A77C00">
      <w:pPr>
        <w:pStyle w:val="TH"/>
      </w:pPr>
      <w:r w:rsidRPr="00F62681">
        <w:object w:dxaOrig="12301" w:dyaOrig="6084" w14:anchorId="70E67977">
          <v:shape id="_x0000_i1130" type="#_x0000_t75" style="width:481.5pt;height:239pt" o:ole="">
            <v:imagedata r:id="rId224" o:title=""/>
          </v:shape>
          <o:OLEObject Type="Embed" ProgID="Visio.Drawing.15" ShapeID="_x0000_i1130" DrawAspect="Content" ObjectID="_1665552539" r:id="rId225"/>
        </w:object>
      </w:r>
    </w:p>
    <w:p w14:paraId="476CA0C9" w14:textId="77777777" w:rsidR="006837E0" w:rsidRPr="00F62681" w:rsidRDefault="006837E0" w:rsidP="006837E0">
      <w:pPr>
        <w:pStyle w:val="TF"/>
      </w:pPr>
      <w:r w:rsidRPr="00F62681">
        <w:t>Figure 6.28.2.1-1: Multicast to unicast mode switch triggered by SMF</w:t>
      </w:r>
    </w:p>
    <w:p w14:paraId="2D61096D" w14:textId="1B988707"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The SMF</w:t>
      </w:r>
      <w:r w:rsidRPr="00F62681">
        <w:t xml:space="preserve"> </w:t>
      </w:r>
      <w:r w:rsidRPr="00F62681">
        <w:rPr>
          <w:rFonts w:eastAsia="宋体"/>
          <w:lang w:val="en-US" w:eastAsia="zh-CN"/>
        </w:rPr>
        <w:t>decides to perform switch from multicast mode to unicast mode based on, e.g. the service configuration provisioned by the AF, the number of user for the multicast service, or the number of user in a location area. The SMF identifies the users need to perform mode switch.</w:t>
      </w:r>
    </w:p>
    <w:p w14:paraId="7EB35C3B" w14:textId="533090A0"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6 are performed for each identified user.</w:t>
      </w:r>
    </w:p>
    <w:p w14:paraId="41E64822" w14:textId="4580CED7"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SMF may get the AMF ID from UDM for the identified user if needed.</w:t>
      </w:r>
    </w:p>
    <w:p w14:paraId="3A6A0E34"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The SMF generates a N1 MB message (TMGI/IP multicast address) for mode switch instruction and invokes Namf_Communication_N1N2MessageTransfer (SUPI, N1 MB message) service operation towards the AMF.</w:t>
      </w:r>
    </w:p>
    <w:p w14:paraId="11AFB02B" w14:textId="77777777"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The AMF forwards the N1 MB message to the user.</w:t>
      </w:r>
    </w:p>
    <w:p w14:paraId="1C061BD8" w14:textId="798BE9E4" w:rsidR="006837E0" w:rsidRPr="00F62681" w:rsidRDefault="006837E0" w:rsidP="006837E0">
      <w:pPr>
        <w:pStyle w:val="B1"/>
      </w:pPr>
      <w:r w:rsidRPr="00F62681">
        <w:t>5.</w:t>
      </w:r>
      <w:r w:rsidRPr="00F62681">
        <w:tab/>
      </w:r>
      <w:r w:rsidRPr="00F62681">
        <w:rPr>
          <w:rFonts w:eastAsia="宋体"/>
          <w:lang w:val="en-US" w:eastAsia="zh-CN"/>
        </w:rPr>
        <w:t xml:space="preserve">The UE </w:t>
      </w:r>
      <w:r w:rsidRPr="00F62681">
        <w:rPr>
          <w:lang w:val="en-US" w:eastAsia="zh-CN"/>
        </w:rPr>
        <w:t xml:space="preserve">decides to use unicast mode. </w:t>
      </w:r>
      <w:r w:rsidRPr="00F62681">
        <w:t>The UE may initiate PDU Session Establishment / Modification procedure or Service Request procedure to activate the unicast path with the AF.</w:t>
      </w:r>
    </w:p>
    <w:p w14:paraId="3166E61E" w14:textId="77777777" w:rsidR="006837E0" w:rsidRPr="00F62681" w:rsidRDefault="006837E0" w:rsidP="006837E0">
      <w:pPr>
        <w:pStyle w:val="B1"/>
      </w:pPr>
      <w:r w:rsidRPr="00F62681">
        <w:rPr>
          <w:rFonts w:eastAsia="宋体"/>
          <w:lang w:val="en-US" w:eastAsia="zh-CN"/>
        </w:rPr>
        <w:t>6.</w:t>
      </w:r>
      <w:r w:rsidRPr="00F62681">
        <w:rPr>
          <w:rFonts w:eastAsia="宋体"/>
          <w:lang w:val="en-US" w:eastAsia="zh-CN"/>
        </w:rPr>
        <w:tab/>
        <w:t xml:space="preserve">The UE requests to receive data with unicast mode from the AF over application layer, e.g., GC1 interface. The AF may update the service to trigger the UE to activate a unicast path. </w:t>
      </w:r>
      <w:r w:rsidRPr="00F62681">
        <w:t>The AF sends the service data to the UE with unicast mode.</w:t>
      </w:r>
    </w:p>
    <w:p w14:paraId="5396CCA9" w14:textId="77777777" w:rsidR="006837E0" w:rsidRPr="00F62681" w:rsidRDefault="006837E0" w:rsidP="006837E0">
      <w:pPr>
        <w:pStyle w:val="B1"/>
      </w:pPr>
      <w:r w:rsidRPr="00F62681">
        <w:t>7.</w:t>
      </w:r>
      <w:r w:rsidRPr="00F62681">
        <w:tab/>
        <w:t>The UE starts receiving service data via unicast mode with break-before-make style or make-before-break style.</w:t>
      </w:r>
    </w:p>
    <w:p w14:paraId="5B365F56" w14:textId="77777777" w:rsidR="006837E0" w:rsidRPr="00F62681" w:rsidRDefault="006837E0" w:rsidP="006837E0">
      <w:pPr>
        <w:pStyle w:val="B1"/>
      </w:pPr>
      <w:r w:rsidRPr="00F62681">
        <w:t>8.</w:t>
      </w:r>
      <w:r w:rsidRPr="00F62681">
        <w:tab/>
        <w:t>The AF</w:t>
      </w:r>
      <w:r w:rsidRPr="00F62681">
        <w:rPr>
          <w:rFonts w:eastAsia="宋体"/>
          <w:lang w:val="en-US" w:eastAsia="zh-CN"/>
        </w:rPr>
        <w:t xml:space="preserve">, after a specific time, </w:t>
      </w:r>
      <w:r w:rsidRPr="00F62681">
        <w:t>may determine to stop service data delivery using IP multicast address, e.g. when all user registered in the service have changed to use unicast mode.</w:t>
      </w:r>
    </w:p>
    <w:p w14:paraId="4FF44E51" w14:textId="5D01FCAF" w:rsidR="006837E0" w:rsidRPr="00F62681" w:rsidRDefault="006837E0" w:rsidP="006837E0">
      <w:pPr>
        <w:pStyle w:val="4"/>
      </w:pPr>
      <w:bookmarkStart w:id="4621" w:name="_Toc43297592"/>
      <w:bookmarkStart w:id="4622" w:name="_Toc43733288"/>
      <w:bookmarkStart w:id="4623" w:name="_Toc50193051"/>
      <w:bookmarkStart w:id="4624" w:name="_Toc50467196"/>
      <w:bookmarkStart w:id="4625" w:name="_Toc54729957"/>
      <w:r w:rsidRPr="00F62681">
        <w:t>6.28.2.2</w:t>
      </w:r>
      <w:r w:rsidR="00761B33">
        <w:tab/>
      </w:r>
      <w:r w:rsidRPr="00F62681">
        <w:t>Multicast to unicast mode switch triggered by RAN</w:t>
      </w:r>
      <w:bookmarkEnd w:id="4621"/>
      <w:bookmarkEnd w:id="4622"/>
      <w:bookmarkEnd w:id="4623"/>
      <w:bookmarkEnd w:id="4624"/>
      <w:bookmarkEnd w:id="4625"/>
    </w:p>
    <w:p w14:paraId="6A6D5EBA" w14:textId="0798BD3A" w:rsidR="006837E0" w:rsidRPr="00F62681" w:rsidRDefault="006837E0" w:rsidP="00A77C00">
      <w:pPr>
        <w:rPr>
          <w:rFonts w:eastAsia="宋体"/>
          <w:lang w:eastAsia="zh-CN"/>
        </w:rPr>
      </w:pPr>
      <w:r w:rsidRPr="00F62681">
        <w:t>Figure 6.28.2.2-1 shows the procedure of switch from multicast mode to unicast mode triggered by RAN, which has a p</w:t>
      </w:r>
      <w:r w:rsidRPr="00F62681">
        <w:rPr>
          <w:rFonts w:eastAsia="宋体"/>
          <w:lang w:eastAsia="zh-CN"/>
        </w:rPr>
        <w:t>recondition that the AF has used IP multicast address to deliver multicast service data to users.</w:t>
      </w:r>
    </w:p>
    <w:p w14:paraId="00D7F598" w14:textId="6F25C01B" w:rsidR="006837E0" w:rsidRPr="00F62681" w:rsidRDefault="00CF4531" w:rsidP="00A77C00">
      <w:pPr>
        <w:pStyle w:val="TH"/>
      </w:pPr>
      <w:r w:rsidRPr="00F62681">
        <w:object w:dxaOrig="12301" w:dyaOrig="5236" w14:anchorId="67D4F0C6">
          <v:shape id="_x0000_i1131" type="#_x0000_t75" style="width:481.5pt;height:205.5pt" o:ole="">
            <v:imagedata r:id="rId226" o:title=""/>
          </v:shape>
          <o:OLEObject Type="Embed" ProgID="Visio.Drawing.15" ShapeID="_x0000_i1131" DrawAspect="Content" ObjectID="_1665552540" r:id="rId227"/>
        </w:object>
      </w:r>
    </w:p>
    <w:p w14:paraId="77F56A88" w14:textId="77777777" w:rsidR="006837E0" w:rsidRPr="00F62681" w:rsidRDefault="006837E0" w:rsidP="006837E0">
      <w:pPr>
        <w:pStyle w:val="TF"/>
      </w:pPr>
      <w:r w:rsidRPr="00F62681">
        <w:t>Figure 6.28.2.2-1: Multicast to unicast mode switch triggered by RAN</w:t>
      </w:r>
    </w:p>
    <w:p w14:paraId="1D04EAF5" w14:textId="5A2D97A6"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The RAN node decides to perform mode switch based on, e.g. the number of interesting user for the multicast service.</w:t>
      </w:r>
    </w:p>
    <w:p w14:paraId="60B66848" w14:textId="77777777"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UEs are in RRC_CONNECTED state, e.g. for counting. The RAN node sends an AN message (List of TMGI) to the UE. The AN message may be the response to the interest indication, or RRC release message.</w:t>
      </w:r>
    </w:p>
    <w:p w14:paraId="50CB8399" w14:textId="5D53F899" w:rsidR="006837E0" w:rsidRPr="00F62681" w:rsidRDefault="006837E0" w:rsidP="006837E0">
      <w:pPr>
        <w:pStyle w:val="B1"/>
      </w:pPr>
      <w:r w:rsidRPr="00F62681">
        <w:t>3.</w:t>
      </w:r>
      <w:r w:rsidRPr="00F62681">
        <w:tab/>
      </w:r>
      <w:r w:rsidRPr="00F62681">
        <w:rPr>
          <w:rFonts w:eastAsia="宋体"/>
          <w:lang w:val="en-US" w:eastAsia="zh-CN"/>
        </w:rPr>
        <w:t xml:space="preserve">The UE </w:t>
      </w:r>
      <w:r w:rsidRPr="00F62681">
        <w:rPr>
          <w:lang w:val="en-US" w:eastAsia="zh-CN"/>
        </w:rPr>
        <w:t xml:space="preserve">decides to use unicast mode. </w:t>
      </w:r>
      <w:r w:rsidRPr="00F62681">
        <w:t>The UE may initiate PDU Session Establishment / Modification procedure or Service Request procedure to activate the unicast path with the AF.</w:t>
      </w:r>
    </w:p>
    <w:p w14:paraId="2A845E93" w14:textId="77777777" w:rsidR="006837E0" w:rsidRPr="00F62681" w:rsidRDefault="006837E0" w:rsidP="006837E0">
      <w:pPr>
        <w:pStyle w:val="B1"/>
      </w:pPr>
      <w:r w:rsidRPr="00F62681">
        <w:rPr>
          <w:rFonts w:eastAsia="宋体"/>
          <w:lang w:val="en-US" w:eastAsia="zh-CN"/>
        </w:rPr>
        <w:t>4.</w:t>
      </w:r>
      <w:r w:rsidRPr="00F62681">
        <w:rPr>
          <w:rFonts w:eastAsia="宋体"/>
          <w:lang w:val="en-US" w:eastAsia="zh-CN"/>
        </w:rPr>
        <w:tab/>
        <w:t xml:space="preserve">The UE requests to receive data with unicast mode from the AF over application layer, e.g., GC1 interface. </w:t>
      </w:r>
      <w:r w:rsidRPr="00F62681">
        <w:t>The AF sends the service data to the UE with unicast mode.</w:t>
      </w:r>
    </w:p>
    <w:p w14:paraId="332CE6A6" w14:textId="77777777" w:rsidR="006837E0" w:rsidRPr="00F62681" w:rsidRDefault="006837E0" w:rsidP="006837E0">
      <w:pPr>
        <w:pStyle w:val="B1"/>
      </w:pPr>
      <w:r w:rsidRPr="00F62681">
        <w:t>5.</w:t>
      </w:r>
      <w:r w:rsidRPr="00F62681">
        <w:tab/>
        <w:t>The UE starts receiving service data via unicast mode with break-before-make style or make-before-break style.</w:t>
      </w:r>
    </w:p>
    <w:p w14:paraId="5C993F73" w14:textId="77777777" w:rsidR="006837E0" w:rsidRPr="00F62681" w:rsidRDefault="006837E0" w:rsidP="006837E0">
      <w:pPr>
        <w:pStyle w:val="B1"/>
        <w:rPr>
          <w:rFonts w:eastAsia="Malgun Gothic"/>
          <w:lang w:eastAsia="ja-JP"/>
        </w:rPr>
      </w:pPr>
      <w:r w:rsidRPr="00F62681">
        <w:t>6.</w:t>
      </w:r>
      <w:r w:rsidRPr="00F62681">
        <w:tab/>
        <w:t>The AF</w:t>
      </w:r>
      <w:r w:rsidRPr="00F62681">
        <w:rPr>
          <w:rFonts w:eastAsia="宋体"/>
          <w:lang w:val="en-US" w:eastAsia="zh-CN"/>
        </w:rPr>
        <w:t xml:space="preserve">, after a specific time, </w:t>
      </w:r>
      <w:r w:rsidRPr="00F62681">
        <w:t>may determine to stop service data delivery using IP multicast address, e.g. when all user registered in the service have changed to use unicast mode.</w:t>
      </w:r>
    </w:p>
    <w:p w14:paraId="7E24141D" w14:textId="77777777" w:rsidR="006837E0" w:rsidRPr="00F62681" w:rsidRDefault="006837E0" w:rsidP="00A8637C">
      <w:pPr>
        <w:pStyle w:val="4"/>
      </w:pPr>
      <w:bookmarkStart w:id="4626" w:name="_Toc54729958"/>
      <w:r w:rsidRPr="00F62681">
        <w:t>6.28.2.3</w:t>
      </w:r>
      <w:r w:rsidRPr="00F62681">
        <w:tab/>
        <w:t>Individual to shared delivery method change triggered by UE</w:t>
      </w:r>
      <w:bookmarkEnd w:id="4626"/>
    </w:p>
    <w:p w14:paraId="4924879C" w14:textId="35570745" w:rsidR="006837E0" w:rsidRPr="00F62681" w:rsidRDefault="006837E0" w:rsidP="00A77C00">
      <w:r w:rsidRPr="00F62681">
        <w:t xml:space="preserve">Figure 6.28.2.3-1 shows the procedure of mode switch with delivery method change from </w:t>
      </w:r>
      <w:r w:rsidR="007713DC">
        <w:t>"</w:t>
      </w:r>
      <w:r w:rsidRPr="00F62681">
        <w:t>individual</w:t>
      </w:r>
      <w:r w:rsidR="007713DC">
        <w:t>"</w:t>
      </w:r>
      <w:r w:rsidRPr="00F62681">
        <w:t xml:space="preserve"> to </w:t>
      </w:r>
      <w:r w:rsidR="007713DC">
        <w:t>"</w:t>
      </w:r>
      <w:r w:rsidRPr="00F62681">
        <w:t>shared</w:t>
      </w:r>
      <w:r w:rsidR="007713DC">
        <w:t>"</w:t>
      </w:r>
      <w:r w:rsidRPr="00F62681">
        <w:t xml:space="preserve"> triggered by UE</w:t>
      </w:r>
      <w:r w:rsidRPr="00F62681">
        <w:rPr>
          <w:rFonts w:eastAsia="宋体"/>
          <w:lang w:eastAsia="zh-CN"/>
        </w:rPr>
        <w:t>.</w:t>
      </w:r>
    </w:p>
    <w:p w14:paraId="197334E1" w14:textId="5902B1FF" w:rsidR="006837E0" w:rsidRPr="00F62681" w:rsidRDefault="00CF4531" w:rsidP="00A77C00">
      <w:pPr>
        <w:pStyle w:val="TH"/>
      </w:pPr>
      <w:r w:rsidRPr="00F62681">
        <w:object w:dxaOrig="12285" w:dyaOrig="4441" w14:anchorId="5BC2BE12">
          <v:shape id="_x0000_i1132" type="#_x0000_t75" style="width:481pt;height:174pt" o:ole="">
            <v:imagedata r:id="rId228" o:title=""/>
          </v:shape>
          <o:OLEObject Type="Embed" ProgID="Visio.Drawing.15" ShapeID="_x0000_i1132" DrawAspect="Content" ObjectID="_1665552541" r:id="rId229"/>
        </w:object>
      </w:r>
    </w:p>
    <w:p w14:paraId="73C060F8" w14:textId="77777777" w:rsidR="006837E0" w:rsidRPr="00F62681" w:rsidRDefault="006837E0" w:rsidP="006837E0">
      <w:pPr>
        <w:pStyle w:val="TF"/>
      </w:pPr>
      <w:r w:rsidRPr="00F62681">
        <w:t>Figure 6.28.2.3-1: Individual to shared delivery method triggered by UE</w:t>
      </w:r>
    </w:p>
    <w:p w14:paraId="36550401" w14:textId="77777777" w:rsidR="006837E0" w:rsidRPr="00F62681" w:rsidRDefault="006837E0" w:rsidP="006837E0">
      <w:pPr>
        <w:pStyle w:val="B1"/>
      </w:pPr>
      <w:r w:rsidRPr="00F62681">
        <w:lastRenderedPageBreak/>
        <w:t>1.</w:t>
      </w:r>
      <w:r w:rsidRPr="00F62681">
        <w:tab/>
        <w:t>The UE detects it has entered into multicast radio area, e.g., detects the SAI/TMGI in the SIB. The individual leg may be handed over from other gNB to the gNB. The UE decides to switch mode and chose to stay in multicast mode with delivery method changed.</w:t>
      </w:r>
    </w:p>
    <w:p w14:paraId="76876237" w14:textId="38282210" w:rsidR="006837E0" w:rsidRPr="00F62681" w:rsidRDefault="006837E0" w:rsidP="006837E0">
      <w:pPr>
        <w:pStyle w:val="B1"/>
      </w:pPr>
      <w:r w:rsidRPr="00F62681">
        <w:t>2.</w:t>
      </w:r>
      <w:r w:rsidRPr="00F62681">
        <w:tab/>
        <w:t>If the transmission resource information for the TMGI cannot be detected, e.g. in the SIB, the UE performs multicast operation to update the multicast session for transmission resource reservation for the shared delivery method, e.g.</w:t>
      </w:r>
      <w:r w:rsidRPr="00F62681">
        <w:rPr>
          <w:rFonts w:eastAsia="宋体"/>
          <w:lang w:val="en-US" w:eastAsia="zh-CN"/>
        </w:rPr>
        <w:t xml:space="preserve"> initiates User Multicast Session Join / User Multicast Context Update procedure in solution 4 as described in </w:t>
      </w:r>
      <w:r w:rsidR="00A8637C">
        <w:rPr>
          <w:rFonts w:eastAsia="宋体"/>
          <w:lang w:val="en-US" w:eastAsia="zh-CN"/>
        </w:rPr>
        <w:t>clause </w:t>
      </w:r>
      <w:r w:rsidRPr="00F62681">
        <w:rPr>
          <w:rFonts w:eastAsia="宋体"/>
          <w:lang w:val="en-US" w:eastAsia="zh-CN"/>
        </w:rPr>
        <w:t>6.4</w:t>
      </w:r>
      <w:r w:rsidRPr="00F62681">
        <w:t>. If different delivery method is selected, the 5GS will update the PDU Session to de-activate the individual leg.</w:t>
      </w:r>
    </w:p>
    <w:p w14:paraId="42CFDF9A" w14:textId="77777777" w:rsidR="006837E0" w:rsidRPr="00F62681" w:rsidRDefault="006837E0" w:rsidP="006837E0">
      <w:pPr>
        <w:pStyle w:val="B1"/>
      </w:pPr>
      <w:r w:rsidRPr="00F62681">
        <w:t>3</w:t>
      </w:r>
      <w:r w:rsidRPr="00F62681">
        <w:tab/>
        <w:t>If the UE detects transmission resource information for the TMGI, e.g. in the SIB, the UE starts receiving multicast data using shared mode with break-before-make style or make-before-break style.</w:t>
      </w:r>
    </w:p>
    <w:p w14:paraId="3BC1E818" w14:textId="4AD15FE4"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 xml:space="preserve">If step 2 is not performed, the UE updates the multicast session to de-activate the individual leg, e.g. initiates User Multicast Context Update / User Multicast Session Leave procedure in solution 4 as described in </w:t>
      </w:r>
      <w:r w:rsidR="00A8637C">
        <w:rPr>
          <w:rFonts w:eastAsia="宋体"/>
          <w:lang w:val="en-US" w:eastAsia="zh-CN"/>
        </w:rPr>
        <w:t>clause </w:t>
      </w:r>
      <w:r w:rsidRPr="00F62681">
        <w:rPr>
          <w:rFonts w:eastAsia="宋体"/>
          <w:lang w:val="en-US" w:eastAsia="zh-CN"/>
        </w:rPr>
        <w:t>6.4.</w:t>
      </w:r>
    </w:p>
    <w:p w14:paraId="18F1AFB2" w14:textId="77777777" w:rsidR="006837E0" w:rsidRPr="00F62681" w:rsidRDefault="006837E0" w:rsidP="00A77C00">
      <w:pPr>
        <w:pStyle w:val="5"/>
      </w:pPr>
      <w:bookmarkStart w:id="4627" w:name="_Toc43297593"/>
      <w:bookmarkStart w:id="4628" w:name="_Toc43733289"/>
      <w:bookmarkStart w:id="4629" w:name="_Toc50193052"/>
      <w:bookmarkStart w:id="4630" w:name="_Toc50467197"/>
      <w:bookmarkStart w:id="4631" w:name="_Toc54729959"/>
      <w:r w:rsidRPr="00F62681">
        <w:t>6.28.2.4</w:t>
      </w:r>
      <w:r w:rsidRPr="00F62681">
        <w:tab/>
        <w:t>Individual to shared delivery method change triggered by SMF</w:t>
      </w:r>
      <w:bookmarkEnd w:id="4627"/>
      <w:bookmarkEnd w:id="4628"/>
      <w:bookmarkEnd w:id="4629"/>
      <w:bookmarkEnd w:id="4630"/>
      <w:bookmarkEnd w:id="4631"/>
    </w:p>
    <w:p w14:paraId="0AEE0460" w14:textId="6578C7CB" w:rsidR="006837E0" w:rsidRPr="00F62681" w:rsidRDefault="006837E0" w:rsidP="00A77C00">
      <w:pPr>
        <w:rPr>
          <w:rFonts w:eastAsia="宋体"/>
          <w:lang w:eastAsia="zh-CN"/>
        </w:rPr>
      </w:pPr>
      <w:r w:rsidRPr="00F62681">
        <w:t xml:space="preserve">Figure 6.28.2.4-1 shows the procedure of mode switch with delivery method change from </w:t>
      </w:r>
      <w:r w:rsidR="007713DC">
        <w:t>"</w:t>
      </w:r>
      <w:r w:rsidRPr="00F62681">
        <w:t>individual</w:t>
      </w:r>
      <w:r w:rsidR="007713DC">
        <w:t>"</w:t>
      </w:r>
      <w:r w:rsidRPr="00F62681">
        <w:t xml:space="preserve"> to </w:t>
      </w:r>
      <w:r w:rsidR="007713DC">
        <w:t>"</w:t>
      </w:r>
      <w:r w:rsidRPr="00F62681">
        <w:t>shared</w:t>
      </w:r>
      <w:r w:rsidR="007713DC">
        <w:t>"</w:t>
      </w:r>
      <w:r w:rsidRPr="00F62681">
        <w:t xml:space="preserve"> triggered by SMF</w:t>
      </w:r>
      <w:r w:rsidRPr="00F62681">
        <w:rPr>
          <w:rFonts w:eastAsia="宋体"/>
          <w:lang w:eastAsia="zh-CN"/>
        </w:rPr>
        <w:t>.</w:t>
      </w:r>
    </w:p>
    <w:p w14:paraId="682AA001" w14:textId="2EA7ABFB" w:rsidR="006837E0" w:rsidRPr="00F62681" w:rsidRDefault="00CF4531" w:rsidP="00A77C00">
      <w:pPr>
        <w:pStyle w:val="TH"/>
      </w:pPr>
      <w:r w:rsidRPr="00F62681">
        <w:object w:dxaOrig="12301" w:dyaOrig="5971" w14:anchorId="3A9CDBC3">
          <v:shape id="_x0000_i1133" type="#_x0000_t75" style="width:481.5pt;height:234.5pt" o:ole="">
            <v:imagedata r:id="rId230" o:title=""/>
          </v:shape>
          <o:OLEObject Type="Embed" ProgID="Visio.Drawing.15" ShapeID="_x0000_i1133" DrawAspect="Content" ObjectID="_1665552542" r:id="rId231"/>
        </w:object>
      </w:r>
    </w:p>
    <w:p w14:paraId="46492AFE" w14:textId="77777777" w:rsidR="006837E0" w:rsidRPr="00F62681" w:rsidRDefault="006837E0" w:rsidP="006837E0">
      <w:pPr>
        <w:pStyle w:val="TF"/>
      </w:pPr>
      <w:r w:rsidRPr="00F62681">
        <w:t>Figure 6.28.2.4-1: Individual to shared delivery method triggered by SMF</w:t>
      </w:r>
    </w:p>
    <w:p w14:paraId="000329F2" w14:textId="1516339D"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 The 5GS </w:t>
      </w:r>
      <w:r w:rsidRPr="00F62681">
        <w:rPr>
          <w:rFonts w:eastAsia="宋体"/>
          <w:lang w:val="en-US" w:eastAsia="zh-CN"/>
        </w:rPr>
        <w:t>is using individual delivery method to deliver multicast service data. The SMF</w:t>
      </w:r>
      <w:r w:rsidRPr="00F62681">
        <w:t xml:space="preserve"> </w:t>
      </w:r>
      <w:r w:rsidRPr="00F62681">
        <w:rPr>
          <w:rFonts w:eastAsia="宋体"/>
          <w:lang w:val="en-US" w:eastAsia="zh-CN"/>
        </w:rPr>
        <w:t>decides to perform mode switch based on, e.g., the service configuration update provisioned by the AF, the number of user for the multicast service, or the number of user in a location area. The SMF identifies the member users that need to perform mode switch.</w:t>
      </w:r>
    </w:p>
    <w:p w14:paraId="146CC9F6" w14:textId="09A3546D"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6 are performed for each identified user.</w:t>
      </w:r>
    </w:p>
    <w:p w14:paraId="2C8C99D1" w14:textId="0FC6D2E6"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SMF may get the AMF ID from UDM for the identified user if needed.</w:t>
      </w:r>
    </w:p>
    <w:p w14:paraId="28F5B81D"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 xml:space="preserve">The SMF generates a N1 MB message (TMGI/IP multicast address) for mode switch instruction and invokes Namf_Communication_N1N2MessageTransfer (SUPI, N1 MB message) service operation towards the AMF. </w:t>
      </w:r>
      <w:r w:rsidRPr="00F62681">
        <w:rPr>
          <w:rFonts w:eastAsia="宋体" w:hint="eastAsia"/>
          <w:lang w:val="en-US" w:eastAsia="zh-CN"/>
        </w:rPr>
        <w:t>The</w:t>
      </w:r>
      <w:r w:rsidRPr="00F62681">
        <w:rPr>
          <w:rFonts w:eastAsia="宋体"/>
          <w:lang w:val="en-US" w:eastAsia="zh-CN"/>
        </w:rPr>
        <w:t xml:space="preserve"> N1 MB message may indicate delivery method.</w:t>
      </w:r>
    </w:p>
    <w:p w14:paraId="75A4EFCF" w14:textId="77777777"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The AMF forwards the N1 MB message to the user.</w:t>
      </w:r>
    </w:p>
    <w:p w14:paraId="5390D464" w14:textId="275108B1" w:rsidR="006837E0" w:rsidRPr="00F62681" w:rsidRDefault="006837E0" w:rsidP="006837E0">
      <w:pPr>
        <w:pStyle w:val="B1"/>
      </w:pPr>
      <w:r w:rsidRPr="00F62681">
        <w:rPr>
          <w:rFonts w:eastAsia="宋体"/>
          <w:lang w:val="en-US" w:eastAsia="zh-CN"/>
        </w:rPr>
        <w:t>5.</w:t>
      </w:r>
      <w:r w:rsidRPr="00F62681">
        <w:rPr>
          <w:rFonts w:eastAsia="宋体"/>
          <w:lang w:val="en-US" w:eastAsia="zh-CN"/>
        </w:rPr>
        <w:tab/>
        <w:t xml:space="preserve">The UE </w:t>
      </w:r>
      <w:r w:rsidRPr="00F62681">
        <w:rPr>
          <w:lang w:val="en-US" w:eastAsia="zh-CN"/>
        </w:rPr>
        <w:t xml:space="preserve">decides to </w:t>
      </w:r>
      <w:r w:rsidRPr="00F62681">
        <w:t>switch mode and chose to stay in multicast mode with delivery method changed</w:t>
      </w:r>
      <w:r w:rsidRPr="00F62681">
        <w:rPr>
          <w:lang w:val="en-US" w:eastAsia="zh-CN"/>
        </w:rPr>
        <w:t xml:space="preserve">. </w:t>
      </w:r>
      <w:r w:rsidRPr="00F62681">
        <w:t xml:space="preserve">If the transmission resource information for the TMGI cannot be detected, e.g. in the SIB, the UE performs multicast operation to update the multicast session for transmission resource reservation for the shared delivery method, </w:t>
      </w:r>
      <w:r w:rsidRPr="00F62681">
        <w:lastRenderedPageBreak/>
        <w:t>e.g.</w:t>
      </w:r>
      <w:r w:rsidRPr="00F62681">
        <w:rPr>
          <w:rFonts w:eastAsia="宋体"/>
          <w:lang w:val="en-US" w:eastAsia="zh-CN"/>
        </w:rPr>
        <w:t xml:space="preserve"> initiates User Multicast Session Join / User Multicast Context Update procedure in solution 4 as described in </w:t>
      </w:r>
      <w:r w:rsidR="00A8637C">
        <w:rPr>
          <w:rFonts w:eastAsia="宋体"/>
          <w:lang w:val="en-US" w:eastAsia="zh-CN"/>
        </w:rPr>
        <w:t>clause </w:t>
      </w:r>
      <w:r w:rsidRPr="00F62681">
        <w:rPr>
          <w:rFonts w:eastAsia="宋体"/>
          <w:lang w:val="en-US" w:eastAsia="zh-CN"/>
        </w:rPr>
        <w:t>6.4</w:t>
      </w:r>
      <w:r w:rsidRPr="00F62681">
        <w:t>. The 5GS will update the PDU Session to de-activate the individual leg</w:t>
      </w:r>
    </w:p>
    <w:p w14:paraId="7630F00B" w14:textId="77777777" w:rsidR="006837E0" w:rsidRPr="00F62681" w:rsidRDefault="006837E0" w:rsidP="006837E0">
      <w:pPr>
        <w:pStyle w:val="B1"/>
      </w:pPr>
      <w:r w:rsidRPr="00F62681">
        <w:t>6.</w:t>
      </w:r>
      <w:r w:rsidRPr="00F62681">
        <w:tab/>
        <w:t>The UE starts receiving multicast data using multicast radio technology with break-before-make style or make-before-break style.</w:t>
      </w:r>
    </w:p>
    <w:p w14:paraId="4E75CF87" w14:textId="77777777" w:rsidR="006837E0" w:rsidRPr="00F62681" w:rsidRDefault="006837E0" w:rsidP="00A77C00">
      <w:pPr>
        <w:pStyle w:val="4"/>
      </w:pPr>
      <w:bookmarkStart w:id="4632" w:name="_Toc43297594"/>
      <w:bookmarkStart w:id="4633" w:name="_Toc43733290"/>
      <w:bookmarkStart w:id="4634" w:name="_Toc50193053"/>
      <w:bookmarkStart w:id="4635" w:name="_Toc50467198"/>
      <w:bookmarkStart w:id="4636" w:name="_Toc54729960"/>
      <w:r w:rsidRPr="00F62681">
        <w:t>6.28.2.5</w:t>
      </w:r>
      <w:r w:rsidRPr="00F62681">
        <w:tab/>
        <w:t>Individual to shared delivery method change triggered by RAN</w:t>
      </w:r>
      <w:bookmarkEnd w:id="4632"/>
      <w:bookmarkEnd w:id="4633"/>
      <w:bookmarkEnd w:id="4634"/>
      <w:bookmarkEnd w:id="4635"/>
      <w:bookmarkEnd w:id="4636"/>
    </w:p>
    <w:p w14:paraId="18A75FDD" w14:textId="40E3E3B9" w:rsidR="006837E0" w:rsidRPr="00F62681" w:rsidRDefault="006837E0" w:rsidP="00A77C00">
      <w:pPr>
        <w:rPr>
          <w:rFonts w:eastAsia="宋体"/>
          <w:lang w:eastAsia="zh-CN"/>
        </w:rPr>
      </w:pPr>
      <w:r w:rsidRPr="00F62681">
        <w:t xml:space="preserve">Figure 6.28.2.5-1 shows the procedure of mode switch with delivery method change from </w:t>
      </w:r>
      <w:r w:rsidR="007713DC">
        <w:t>"</w:t>
      </w:r>
      <w:r w:rsidRPr="00F62681">
        <w:t>individual</w:t>
      </w:r>
      <w:r w:rsidR="007713DC">
        <w:t>"</w:t>
      </w:r>
      <w:r w:rsidRPr="00F62681">
        <w:t xml:space="preserve"> to </w:t>
      </w:r>
      <w:r w:rsidR="007713DC">
        <w:t>"</w:t>
      </w:r>
      <w:r w:rsidRPr="00F62681">
        <w:t>shared</w:t>
      </w:r>
      <w:r w:rsidR="007713DC">
        <w:t>"</w:t>
      </w:r>
      <w:r w:rsidRPr="00F62681">
        <w:t xml:space="preserve"> triggered by RAN, which has a p</w:t>
      </w:r>
      <w:r w:rsidRPr="00F62681">
        <w:rPr>
          <w:rFonts w:eastAsia="宋体"/>
          <w:lang w:eastAsia="zh-CN"/>
        </w:rPr>
        <w:t>recondition that the serving RAN node knows the mapping between TMGI and the individual path.</w:t>
      </w:r>
    </w:p>
    <w:p w14:paraId="68155163" w14:textId="6DD2BE70" w:rsidR="006837E0" w:rsidRPr="00F62681" w:rsidRDefault="00CF4531" w:rsidP="00A77C00">
      <w:pPr>
        <w:pStyle w:val="TH"/>
      </w:pPr>
      <w:r w:rsidRPr="00F62681">
        <w:object w:dxaOrig="12301" w:dyaOrig="4906" w14:anchorId="0EC67066">
          <v:shape id="_x0000_i1134" type="#_x0000_t75" style="width:481.5pt;height:192.5pt" o:ole="">
            <v:imagedata r:id="rId232" o:title=""/>
          </v:shape>
          <o:OLEObject Type="Embed" ProgID="Visio.Drawing.15" ShapeID="_x0000_i1134" DrawAspect="Content" ObjectID="_1665552543" r:id="rId233"/>
        </w:object>
      </w:r>
    </w:p>
    <w:p w14:paraId="14E03456" w14:textId="77777777" w:rsidR="006837E0" w:rsidRPr="00F62681" w:rsidRDefault="006837E0" w:rsidP="006837E0">
      <w:pPr>
        <w:pStyle w:val="TF"/>
      </w:pPr>
      <w:r w:rsidRPr="00F62681">
        <w:t>Figure 6.28.2.5-1: Individual to shared delivery method triggered by RAN</w:t>
      </w:r>
    </w:p>
    <w:p w14:paraId="784473E5" w14:textId="16641FED"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 The 5GS </w:t>
      </w:r>
      <w:r w:rsidRPr="00F62681">
        <w:rPr>
          <w:rFonts w:eastAsia="宋体"/>
          <w:lang w:val="en-US" w:eastAsia="zh-CN"/>
        </w:rPr>
        <w:t>is using individual delivery method to deliver multicast service data</w:t>
      </w:r>
      <w:r w:rsidR="00026F53">
        <w:rPr>
          <w:lang w:val="en-US" w:eastAsia="zh-CN"/>
        </w:rPr>
        <w:t>, and has provisioned the association between PDU Session ID and TMGI to the serving RAN node</w:t>
      </w:r>
      <w:r w:rsidR="00026F53">
        <w:rPr>
          <w:rFonts w:eastAsia="等线"/>
          <w:lang w:eastAsia="ko-KR"/>
        </w:rPr>
        <w:t>, which is described in solution #30</w:t>
      </w:r>
      <w:r w:rsidRPr="00F62681">
        <w:rPr>
          <w:rFonts w:eastAsia="宋体"/>
          <w:lang w:val="en-US" w:eastAsia="zh-CN"/>
        </w:rPr>
        <w:t>. The serving RAN node decides to perform mode switch for some multicast groups based on, e.g., the number of individual legs for a multicast group.</w:t>
      </w:r>
    </w:p>
    <w:p w14:paraId="46731B5E" w14:textId="7969A748" w:rsidR="006837E0" w:rsidRPr="00F62681" w:rsidRDefault="006837E0" w:rsidP="006837E0">
      <w:pPr>
        <w:pStyle w:val="B1"/>
      </w:pPr>
      <w:r w:rsidRPr="00F62681">
        <w:rPr>
          <w:rFonts w:eastAsia="宋体"/>
          <w:lang w:val="en-US" w:eastAsia="zh-CN"/>
        </w:rPr>
        <w:t>2.</w:t>
      </w:r>
      <w:r w:rsidRPr="00F62681">
        <w:rPr>
          <w:rFonts w:eastAsia="宋体"/>
          <w:lang w:val="en-US" w:eastAsia="zh-CN"/>
        </w:rPr>
        <w:tab/>
        <w:t xml:space="preserve">The RAN node may trigger multicast operation to reserve shared CN tunnel resources for the multicast groups if not exists, </w:t>
      </w:r>
      <w:r w:rsidRPr="00F62681">
        <w:t>e.g.</w:t>
      </w:r>
      <w:r w:rsidRPr="00F62681">
        <w:rPr>
          <w:rFonts w:eastAsia="宋体"/>
          <w:lang w:val="en-US" w:eastAsia="zh-CN"/>
        </w:rPr>
        <w:t xml:space="preserve"> performs steps 2</w:t>
      </w:r>
      <w:r w:rsidR="007713DC">
        <w:rPr>
          <w:rFonts w:eastAsia="宋体"/>
          <w:lang w:val="en-US" w:eastAsia="zh-CN"/>
        </w:rPr>
        <w:t>-</w:t>
      </w:r>
      <w:r w:rsidRPr="00F62681">
        <w:rPr>
          <w:rFonts w:eastAsia="宋体"/>
          <w:lang w:val="en-US" w:eastAsia="zh-CN"/>
        </w:rPr>
        <w:t xml:space="preserve">15 of User Multicast Session Join via AN in solution 4 as described in </w:t>
      </w:r>
      <w:r w:rsidR="00A8637C">
        <w:rPr>
          <w:rFonts w:eastAsia="宋体"/>
          <w:lang w:val="en-US" w:eastAsia="zh-CN"/>
        </w:rPr>
        <w:t>clause </w:t>
      </w:r>
      <w:r w:rsidRPr="00F62681">
        <w:rPr>
          <w:rFonts w:eastAsia="宋体"/>
          <w:lang w:val="en-US" w:eastAsia="zh-CN"/>
        </w:rPr>
        <w:t>6.4</w:t>
      </w:r>
      <w:r w:rsidRPr="00F62681">
        <w:t>.</w:t>
      </w:r>
    </w:p>
    <w:p w14:paraId="48EDBEB0" w14:textId="2EF9707A" w:rsidR="006837E0" w:rsidRPr="00F62681" w:rsidRDefault="006837E0" w:rsidP="00A77C00">
      <w:pPr>
        <w:rPr>
          <w:lang w:val="en-US" w:eastAsia="zh-CN"/>
        </w:rPr>
      </w:pPr>
      <w:r w:rsidRPr="00F62681">
        <w:rPr>
          <w:lang w:val="en-US" w:eastAsia="zh-CN"/>
        </w:rPr>
        <w:t>The following steps 3</w:t>
      </w:r>
      <w:r w:rsidR="007713DC">
        <w:rPr>
          <w:lang w:val="en-US" w:eastAsia="zh-CN"/>
        </w:rPr>
        <w:t>-</w:t>
      </w:r>
      <w:r w:rsidRPr="00F62681">
        <w:rPr>
          <w:lang w:val="en-US" w:eastAsia="zh-CN"/>
        </w:rPr>
        <w:t>5 are performed for each UE.</w:t>
      </w:r>
    </w:p>
    <w:p w14:paraId="63B94219"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The serving RAN node sends an AN message (List of TMGI) to the UE receiving the multicast service data for mode switch.</w:t>
      </w:r>
      <w:r w:rsidRPr="00F62681">
        <w:rPr>
          <w:rFonts w:eastAsia="宋体"/>
          <w:lang w:eastAsia="zh-CN"/>
        </w:rPr>
        <w:t xml:space="preserve"> </w:t>
      </w:r>
      <w:r w:rsidRPr="00F62681">
        <w:rPr>
          <w:rFonts w:eastAsia="宋体"/>
          <w:lang w:val="en-US" w:eastAsia="zh-CN"/>
        </w:rPr>
        <w:t>The AN message may be RRC release message.</w:t>
      </w:r>
    </w:p>
    <w:p w14:paraId="5529A2F4" w14:textId="35172D41" w:rsidR="006837E0" w:rsidRPr="00F62681" w:rsidRDefault="006837E0" w:rsidP="006837E0">
      <w:pPr>
        <w:pStyle w:val="B1"/>
      </w:pPr>
      <w:r w:rsidRPr="00F62681">
        <w:t>4.</w:t>
      </w:r>
      <w:r w:rsidRPr="00F62681">
        <w:tab/>
        <w:t>The UE starts receiving multicast data using shared delivery method with break-before-make style or make-before-break style.</w:t>
      </w:r>
    </w:p>
    <w:p w14:paraId="395D5DBB" w14:textId="686D16FE" w:rsidR="006837E0" w:rsidRPr="00F62681" w:rsidRDefault="006837E0" w:rsidP="006837E0">
      <w:pPr>
        <w:pStyle w:val="B1"/>
      </w:pPr>
      <w:r w:rsidRPr="00F62681">
        <w:t>5.</w:t>
      </w:r>
      <w:r w:rsidRPr="00F62681">
        <w:tab/>
        <w:t xml:space="preserve">The UE de-activate the individual leg, e.g. initiates User Multicast Session Leave procedure in solution 4 as described in </w:t>
      </w:r>
      <w:r w:rsidR="00A8637C">
        <w:t>clause </w:t>
      </w:r>
      <w:r w:rsidRPr="00F62681">
        <w:t>6.4.</w:t>
      </w:r>
    </w:p>
    <w:p w14:paraId="4DE1A8C6" w14:textId="77777777" w:rsidR="006837E0" w:rsidRPr="00F62681" w:rsidRDefault="006837E0" w:rsidP="00A77C00">
      <w:pPr>
        <w:pStyle w:val="4"/>
      </w:pPr>
      <w:bookmarkStart w:id="4637" w:name="_Toc43733291"/>
      <w:bookmarkStart w:id="4638" w:name="_Toc50193054"/>
      <w:bookmarkStart w:id="4639" w:name="_Toc50467199"/>
      <w:bookmarkStart w:id="4640" w:name="_Toc54729961"/>
      <w:r w:rsidRPr="00F62681">
        <w:t>6.28.2.6</w:t>
      </w:r>
      <w:r w:rsidRPr="00F62681">
        <w:tab/>
        <w:t>Shared to individual delivery method change triggered by UE</w:t>
      </w:r>
      <w:bookmarkEnd w:id="4637"/>
      <w:bookmarkEnd w:id="4638"/>
      <w:bookmarkEnd w:id="4639"/>
      <w:bookmarkEnd w:id="4640"/>
    </w:p>
    <w:p w14:paraId="65148599" w14:textId="177DCE33" w:rsidR="006837E0" w:rsidRPr="00F62681" w:rsidRDefault="006837E0" w:rsidP="00A77C00">
      <w:r w:rsidRPr="00F62681">
        <w:t xml:space="preserve">Figure 6.28.2.6-1 shows the procedure of mode switch with delivery method change from </w:t>
      </w:r>
      <w:r w:rsidR="007713DC">
        <w:t>"</w:t>
      </w:r>
      <w:r w:rsidRPr="00F62681">
        <w:t>shared</w:t>
      </w:r>
      <w:r w:rsidR="007713DC">
        <w:t>"</w:t>
      </w:r>
      <w:r w:rsidRPr="00F62681">
        <w:t xml:space="preserve"> to </w:t>
      </w:r>
      <w:r w:rsidR="007713DC">
        <w:t>"</w:t>
      </w:r>
      <w:r w:rsidRPr="00F62681">
        <w:t>individual</w:t>
      </w:r>
      <w:r w:rsidR="007713DC">
        <w:t>"</w:t>
      </w:r>
      <w:r w:rsidRPr="00F62681">
        <w:t xml:space="preserve"> triggered by UE</w:t>
      </w:r>
      <w:r w:rsidRPr="00F62681">
        <w:rPr>
          <w:rFonts w:eastAsia="宋体"/>
          <w:lang w:eastAsia="zh-CN"/>
        </w:rPr>
        <w:t>.</w:t>
      </w:r>
    </w:p>
    <w:p w14:paraId="5F563E55" w14:textId="1425594A" w:rsidR="006837E0" w:rsidRPr="00F62681" w:rsidRDefault="00CF4531" w:rsidP="00A77C00">
      <w:pPr>
        <w:pStyle w:val="TH"/>
      </w:pPr>
      <w:r w:rsidRPr="00F62681">
        <w:object w:dxaOrig="12285" w:dyaOrig="4321" w14:anchorId="2C109B5F">
          <v:shape id="_x0000_i1135" type="#_x0000_t75" style="width:481pt;height:168.5pt" o:ole="">
            <v:imagedata r:id="rId234" o:title=""/>
          </v:shape>
          <o:OLEObject Type="Embed" ProgID="Visio.Drawing.15" ShapeID="_x0000_i1135" DrawAspect="Content" ObjectID="_1665552544" r:id="rId235"/>
        </w:object>
      </w:r>
    </w:p>
    <w:p w14:paraId="0AA23779" w14:textId="77777777" w:rsidR="006837E0" w:rsidRPr="00F62681" w:rsidRDefault="006837E0" w:rsidP="006837E0">
      <w:pPr>
        <w:pStyle w:val="TF"/>
      </w:pPr>
      <w:r w:rsidRPr="00F62681">
        <w:t>Figure 6.28.2.6-1: Shared to individual delivery method triggered by UE</w:t>
      </w:r>
    </w:p>
    <w:p w14:paraId="0C36C25A" w14:textId="2B5381E0" w:rsidR="006837E0" w:rsidRPr="00F62681" w:rsidRDefault="006837E0" w:rsidP="006837E0">
      <w:pPr>
        <w:pStyle w:val="B1"/>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 The 5GS </w:t>
      </w:r>
      <w:r w:rsidRPr="00F62681">
        <w:rPr>
          <w:rFonts w:eastAsia="宋体"/>
          <w:lang w:val="en-US" w:eastAsia="zh-CN"/>
        </w:rPr>
        <w:t xml:space="preserve">is using shared delivery method to deliver multicast service data. </w:t>
      </w:r>
      <w:r w:rsidRPr="00F62681">
        <w:t>The UE detects that it is about to move out the multicast radio area.</w:t>
      </w:r>
    </w:p>
    <w:p w14:paraId="2BCA9C50" w14:textId="01355867" w:rsidR="006837E0" w:rsidRPr="00F62681" w:rsidRDefault="006837E0" w:rsidP="006837E0">
      <w:pPr>
        <w:pStyle w:val="B1"/>
      </w:pPr>
      <w:r w:rsidRPr="00F62681">
        <w:t>2.</w:t>
      </w:r>
      <w:r w:rsidRPr="00F62681">
        <w:tab/>
        <w:t>The UE decides to switch mode and chose to stay in multicast mode with delivery method changed. The UE performs multicast operation to update the multicast session for transmission resource reservation for the individual delivery method, e.g.</w:t>
      </w:r>
      <w:r w:rsidRPr="00F62681">
        <w:rPr>
          <w:rFonts w:eastAsia="宋体"/>
          <w:lang w:val="en-US" w:eastAsia="zh-CN"/>
        </w:rPr>
        <w:t xml:space="preserve"> initiates User Multicast Session Join / User Multicast Context Update procedure in solution 4 as described in </w:t>
      </w:r>
      <w:r w:rsidR="00A8637C">
        <w:rPr>
          <w:rFonts w:eastAsia="宋体"/>
          <w:lang w:val="en-US" w:eastAsia="zh-CN"/>
        </w:rPr>
        <w:t>clause </w:t>
      </w:r>
      <w:r w:rsidRPr="00F62681">
        <w:rPr>
          <w:rFonts w:eastAsia="宋体"/>
          <w:lang w:val="en-US" w:eastAsia="zh-CN"/>
        </w:rPr>
        <w:t>6.4</w:t>
      </w:r>
      <w:r w:rsidRPr="00F62681">
        <w:t>. If different delivery method is selected, the 5GS will update the PDU Session to activate the individual leg.</w:t>
      </w:r>
    </w:p>
    <w:p w14:paraId="16DB6396" w14:textId="77777777" w:rsidR="006837E0" w:rsidRPr="00F62681" w:rsidRDefault="006837E0" w:rsidP="006837E0">
      <w:pPr>
        <w:pStyle w:val="B1"/>
      </w:pPr>
      <w:r w:rsidRPr="00F62681">
        <w:t>3.</w:t>
      </w:r>
      <w:r w:rsidRPr="00F62681">
        <w:tab/>
        <w:t>The UE starts receiving service data using individual delivery method with break-before-make style or make-before-break style.</w:t>
      </w:r>
    </w:p>
    <w:p w14:paraId="79881FA5" w14:textId="77777777" w:rsidR="006837E0" w:rsidRPr="00F62681" w:rsidRDefault="006837E0" w:rsidP="00A77C00">
      <w:pPr>
        <w:pStyle w:val="4"/>
      </w:pPr>
      <w:bookmarkStart w:id="4641" w:name="_Toc43297595"/>
      <w:bookmarkStart w:id="4642" w:name="_Toc43733292"/>
      <w:bookmarkStart w:id="4643" w:name="_Toc50193055"/>
      <w:bookmarkStart w:id="4644" w:name="_Toc50467200"/>
      <w:bookmarkStart w:id="4645" w:name="_Toc54729962"/>
      <w:r w:rsidRPr="00F62681">
        <w:t>6.28.2.7</w:t>
      </w:r>
      <w:r w:rsidRPr="00F62681">
        <w:tab/>
        <w:t>Shared to individual delivery method change triggered by SMF</w:t>
      </w:r>
      <w:bookmarkEnd w:id="4641"/>
      <w:bookmarkEnd w:id="4642"/>
      <w:bookmarkEnd w:id="4643"/>
      <w:bookmarkEnd w:id="4644"/>
      <w:bookmarkEnd w:id="4645"/>
    </w:p>
    <w:p w14:paraId="7632F8F2" w14:textId="48F1D6C5" w:rsidR="006837E0" w:rsidRPr="00F62681" w:rsidRDefault="006837E0" w:rsidP="00A77C00">
      <w:pPr>
        <w:rPr>
          <w:rFonts w:eastAsia="宋体"/>
          <w:lang w:eastAsia="zh-CN"/>
        </w:rPr>
      </w:pPr>
      <w:r w:rsidRPr="00F62681">
        <w:t>Figure 6.</w:t>
      </w:r>
      <w:r w:rsidR="00F62681" w:rsidRPr="00F62681">
        <w:t>28</w:t>
      </w:r>
      <w:r w:rsidRPr="00F62681">
        <w:t xml:space="preserve">.2.11-1 shows the procedure of mode switch with delivery method change from </w:t>
      </w:r>
      <w:r w:rsidR="007713DC">
        <w:t>"</w:t>
      </w:r>
      <w:r w:rsidRPr="00F62681">
        <w:t>shared</w:t>
      </w:r>
      <w:r w:rsidR="007713DC">
        <w:t>"</w:t>
      </w:r>
      <w:r w:rsidRPr="00F62681">
        <w:t xml:space="preserve"> to </w:t>
      </w:r>
      <w:r w:rsidR="007713DC">
        <w:t>"</w:t>
      </w:r>
      <w:r w:rsidRPr="00F62681">
        <w:t>individual</w:t>
      </w:r>
      <w:r w:rsidR="007713DC">
        <w:t>"</w:t>
      </w:r>
      <w:r w:rsidRPr="00F62681">
        <w:t xml:space="preserve"> triggered by SMF</w:t>
      </w:r>
      <w:r w:rsidRPr="00F62681">
        <w:rPr>
          <w:rFonts w:eastAsia="宋体"/>
          <w:lang w:eastAsia="zh-CN"/>
        </w:rPr>
        <w:t>.</w:t>
      </w:r>
    </w:p>
    <w:p w14:paraId="1C854D6F" w14:textId="4320F718" w:rsidR="006837E0" w:rsidRPr="00F62681" w:rsidRDefault="00CF4531" w:rsidP="00A77C00">
      <w:pPr>
        <w:pStyle w:val="TH"/>
      </w:pPr>
      <w:r w:rsidRPr="00F62681">
        <w:object w:dxaOrig="12285" w:dyaOrig="5626" w14:anchorId="36DFCF50">
          <v:shape id="_x0000_i1136" type="#_x0000_t75" style="width:481pt;height:220pt" o:ole="">
            <v:imagedata r:id="rId236" o:title=""/>
          </v:shape>
          <o:OLEObject Type="Embed" ProgID="Visio.Drawing.15" ShapeID="_x0000_i1136" DrawAspect="Content" ObjectID="_1665552545" r:id="rId237"/>
        </w:object>
      </w:r>
    </w:p>
    <w:p w14:paraId="40F855FE" w14:textId="77777777" w:rsidR="006837E0" w:rsidRPr="00F62681" w:rsidRDefault="006837E0" w:rsidP="006837E0">
      <w:pPr>
        <w:pStyle w:val="TF"/>
      </w:pPr>
      <w:r w:rsidRPr="00F62681">
        <w:t>Figure 6.28.2.7-1: Shared to individual delivery method triggered by SMF</w:t>
      </w:r>
    </w:p>
    <w:p w14:paraId="1207D3BB" w14:textId="450C40E8"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w:t>
      </w:r>
      <w:r w:rsidRPr="00F62681">
        <w:t xml:space="preserve">The 5GS </w:t>
      </w:r>
      <w:r w:rsidRPr="00F62681">
        <w:rPr>
          <w:rFonts w:eastAsia="宋体"/>
          <w:lang w:val="en-US" w:eastAsia="zh-CN"/>
        </w:rPr>
        <w:t>is using shared delivery method to deliver multicast service data. The SMF</w:t>
      </w:r>
      <w:r w:rsidRPr="00F62681">
        <w:t xml:space="preserve"> </w:t>
      </w:r>
      <w:r w:rsidRPr="00F62681">
        <w:rPr>
          <w:rFonts w:eastAsia="宋体"/>
          <w:lang w:val="en-US" w:eastAsia="zh-CN"/>
        </w:rPr>
        <w:t xml:space="preserve">decides to perform mode switch based on, e.g., the service configuration update provisioned by the AF, the number of user for the multicast </w:t>
      </w:r>
      <w:r w:rsidRPr="00F62681">
        <w:rPr>
          <w:rFonts w:eastAsia="宋体"/>
          <w:lang w:val="en-US" w:eastAsia="zh-CN"/>
        </w:rPr>
        <w:lastRenderedPageBreak/>
        <w:t>service, or the number of user in a location area. The SMF identifies the member users need to perform mode switch.</w:t>
      </w:r>
    </w:p>
    <w:p w14:paraId="51527A55" w14:textId="291D7870"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6 are performed for each identified user.</w:t>
      </w:r>
    </w:p>
    <w:p w14:paraId="642C0111" w14:textId="0222E7F1"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SMF may get the AMF ID from UDM for the identified user if needed.</w:t>
      </w:r>
    </w:p>
    <w:p w14:paraId="0731E27D" w14:textId="77777777" w:rsidR="006837E0" w:rsidRPr="00F62681" w:rsidRDefault="006837E0" w:rsidP="006837E0">
      <w:pPr>
        <w:pStyle w:val="B1"/>
        <w:rPr>
          <w:rFonts w:eastAsia="宋体"/>
          <w:lang w:val="en-US" w:eastAsia="zh-CN"/>
        </w:rPr>
      </w:pPr>
      <w:r w:rsidRPr="00F62681">
        <w:rPr>
          <w:rFonts w:eastAsia="宋体"/>
          <w:lang w:val="en-US" w:eastAsia="zh-CN"/>
        </w:rPr>
        <w:t>3.</w:t>
      </w:r>
      <w:r w:rsidRPr="00F62681">
        <w:rPr>
          <w:rFonts w:eastAsia="宋体"/>
          <w:lang w:val="en-US" w:eastAsia="zh-CN"/>
        </w:rPr>
        <w:tab/>
        <w:t xml:space="preserve">The SMF generates a N1 MB message (TMGI/IP multicast address) for mode switch instruction and invokes Namf_Communication_N1N2MessageTransfer (SUPI, N1 MB message) service operation towards the AMF. </w:t>
      </w:r>
      <w:r w:rsidRPr="00F62681">
        <w:rPr>
          <w:rFonts w:eastAsia="宋体" w:hint="eastAsia"/>
          <w:lang w:val="en-US" w:eastAsia="zh-CN"/>
        </w:rPr>
        <w:t>The</w:t>
      </w:r>
      <w:r w:rsidRPr="00F62681">
        <w:rPr>
          <w:rFonts w:eastAsia="宋体"/>
          <w:lang w:val="en-US" w:eastAsia="zh-CN"/>
        </w:rPr>
        <w:t xml:space="preserve"> N1 MB message may indicate delivery method.</w:t>
      </w:r>
    </w:p>
    <w:p w14:paraId="1FCA8BCF" w14:textId="77777777" w:rsidR="006837E0" w:rsidRPr="00F62681" w:rsidRDefault="006837E0" w:rsidP="006837E0">
      <w:pPr>
        <w:pStyle w:val="B1"/>
        <w:rPr>
          <w:rFonts w:eastAsia="宋体"/>
          <w:lang w:val="en-US" w:eastAsia="zh-CN"/>
        </w:rPr>
      </w:pPr>
      <w:r w:rsidRPr="00F62681">
        <w:rPr>
          <w:rFonts w:eastAsia="宋体"/>
          <w:lang w:val="en-US" w:eastAsia="zh-CN"/>
        </w:rPr>
        <w:t>4.</w:t>
      </w:r>
      <w:r w:rsidRPr="00F62681">
        <w:rPr>
          <w:rFonts w:eastAsia="宋体"/>
          <w:lang w:val="en-US" w:eastAsia="zh-CN"/>
        </w:rPr>
        <w:tab/>
        <w:t>The AMF forwards the N1 MB message to the user.</w:t>
      </w:r>
    </w:p>
    <w:p w14:paraId="38625918" w14:textId="1E2276CF" w:rsidR="006837E0" w:rsidRPr="00F62681" w:rsidRDefault="006837E0" w:rsidP="006837E0">
      <w:pPr>
        <w:pStyle w:val="B1"/>
      </w:pPr>
      <w:r w:rsidRPr="00F62681">
        <w:rPr>
          <w:rFonts w:eastAsia="宋体"/>
          <w:lang w:val="en-US" w:eastAsia="zh-CN"/>
        </w:rPr>
        <w:t>5.</w:t>
      </w:r>
      <w:r w:rsidRPr="00F62681">
        <w:rPr>
          <w:rFonts w:eastAsia="宋体"/>
          <w:lang w:val="en-US" w:eastAsia="zh-CN"/>
        </w:rPr>
        <w:tab/>
        <w:t xml:space="preserve">The UE </w:t>
      </w:r>
      <w:r w:rsidRPr="00F62681">
        <w:rPr>
          <w:lang w:val="en-US" w:eastAsia="zh-CN"/>
        </w:rPr>
        <w:t xml:space="preserve">decides to </w:t>
      </w:r>
      <w:r w:rsidRPr="00F62681">
        <w:t>switch mode and chose to stay in multicast mode with delivery method changed</w:t>
      </w:r>
      <w:r w:rsidRPr="00F62681">
        <w:rPr>
          <w:lang w:val="en-US" w:eastAsia="zh-CN"/>
        </w:rPr>
        <w:t>. T</w:t>
      </w:r>
      <w:r w:rsidRPr="00F62681">
        <w:t>he UE performs multicast operation to update the multicast session for transmission resource reservation for the shared delivery method, e.g.</w:t>
      </w:r>
      <w:r w:rsidRPr="00F62681">
        <w:rPr>
          <w:rFonts w:eastAsia="宋体"/>
          <w:lang w:val="en-US" w:eastAsia="zh-CN"/>
        </w:rPr>
        <w:t xml:space="preserve"> initiates User Multicast Session Join / User Multicast Context Update procedure in solution 4 as described in </w:t>
      </w:r>
      <w:r w:rsidR="00A8637C">
        <w:rPr>
          <w:rFonts w:eastAsia="宋体"/>
          <w:lang w:val="en-US" w:eastAsia="zh-CN"/>
        </w:rPr>
        <w:t>clause </w:t>
      </w:r>
      <w:r w:rsidRPr="00F62681">
        <w:rPr>
          <w:rFonts w:eastAsia="宋体"/>
          <w:lang w:val="en-US" w:eastAsia="zh-CN"/>
        </w:rPr>
        <w:t>6.4</w:t>
      </w:r>
      <w:r w:rsidRPr="00F62681">
        <w:t>. The 5GS will update the PDU Session to activate the individual leg</w:t>
      </w:r>
    </w:p>
    <w:p w14:paraId="3000BFD7" w14:textId="1FAD84AB" w:rsidR="006837E0" w:rsidRPr="00F62681" w:rsidRDefault="006837E0" w:rsidP="006837E0">
      <w:pPr>
        <w:pStyle w:val="B1"/>
        <w:rPr>
          <w:rFonts w:eastAsia="宋体"/>
          <w:lang w:val="en-US" w:eastAsia="zh-CN"/>
        </w:rPr>
      </w:pPr>
      <w:r w:rsidRPr="00F62681">
        <w:t>6.</w:t>
      </w:r>
      <w:r w:rsidRPr="00F62681">
        <w:tab/>
        <w:t xml:space="preserve">The UE starts receiving multicast data via PDU Session with break-before-make style or make-before-break style. </w:t>
      </w:r>
      <w:r w:rsidRPr="00F62681">
        <w:rPr>
          <w:rFonts w:eastAsia="宋体"/>
          <w:lang w:val="en-US" w:eastAsia="zh-CN"/>
        </w:rPr>
        <w:t>The SMF may command to stop multicast service data forwarding via shared delivery method based on, e.g. the number of UE that has initiated User Multicast Session Join / User Multicast Context Update procedure.</w:t>
      </w:r>
    </w:p>
    <w:p w14:paraId="27CC77F2" w14:textId="77777777" w:rsidR="006837E0" w:rsidRPr="00F62681" w:rsidRDefault="006837E0" w:rsidP="00A77C00">
      <w:pPr>
        <w:pStyle w:val="4"/>
      </w:pPr>
      <w:bookmarkStart w:id="4646" w:name="_Toc43297596"/>
      <w:bookmarkStart w:id="4647" w:name="_Toc43733293"/>
      <w:bookmarkStart w:id="4648" w:name="_Toc50193056"/>
      <w:bookmarkStart w:id="4649" w:name="_Toc50467201"/>
      <w:bookmarkStart w:id="4650" w:name="_Toc54729963"/>
      <w:r w:rsidRPr="00F62681">
        <w:t>6.28.2.8</w:t>
      </w:r>
      <w:r w:rsidRPr="00F62681">
        <w:tab/>
        <w:t>Shared to individual delivery method change triggered by RAN</w:t>
      </w:r>
      <w:bookmarkEnd w:id="4646"/>
      <w:bookmarkEnd w:id="4647"/>
      <w:bookmarkEnd w:id="4648"/>
      <w:bookmarkEnd w:id="4649"/>
      <w:bookmarkEnd w:id="4650"/>
    </w:p>
    <w:p w14:paraId="6A223469" w14:textId="4D556AB5" w:rsidR="006837E0" w:rsidRPr="00F62681" w:rsidRDefault="006837E0" w:rsidP="00A77C00">
      <w:pPr>
        <w:rPr>
          <w:rFonts w:eastAsia="宋体"/>
          <w:lang w:eastAsia="zh-CN"/>
        </w:rPr>
      </w:pPr>
      <w:r w:rsidRPr="00F62681">
        <w:t xml:space="preserve">Figure 6.28.2.8-1 shows the procedure of mode switch with delivery method change from </w:t>
      </w:r>
      <w:r w:rsidR="007713DC">
        <w:t>"</w:t>
      </w:r>
      <w:r w:rsidRPr="00F62681">
        <w:t>shared</w:t>
      </w:r>
      <w:r w:rsidR="007713DC">
        <w:t>"</w:t>
      </w:r>
      <w:r w:rsidRPr="00F62681">
        <w:t xml:space="preserve"> to </w:t>
      </w:r>
      <w:r w:rsidR="007713DC">
        <w:t>"</w:t>
      </w:r>
      <w:r w:rsidRPr="00F62681">
        <w:t>individual</w:t>
      </w:r>
      <w:r w:rsidR="007713DC">
        <w:t>"</w:t>
      </w:r>
      <w:r w:rsidRPr="00F62681">
        <w:t xml:space="preserve"> triggered by RAN</w:t>
      </w:r>
      <w:r w:rsidRPr="00F62681">
        <w:rPr>
          <w:rFonts w:eastAsia="宋体"/>
          <w:lang w:eastAsia="zh-CN"/>
        </w:rPr>
        <w:t>.</w:t>
      </w:r>
    </w:p>
    <w:p w14:paraId="3D419482" w14:textId="4496483B" w:rsidR="006837E0" w:rsidRPr="00F62681" w:rsidRDefault="00CF4531" w:rsidP="00A77C00">
      <w:pPr>
        <w:pStyle w:val="TH"/>
      </w:pPr>
      <w:r w:rsidRPr="00F62681">
        <w:object w:dxaOrig="12301" w:dyaOrig="4456" w14:anchorId="4E08D9BF">
          <v:shape id="_x0000_i1137" type="#_x0000_t75" style="width:481.5pt;height:174.5pt" o:ole="">
            <v:imagedata r:id="rId238" o:title=""/>
          </v:shape>
          <o:OLEObject Type="Embed" ProgID="Visio.Drawing.15" ShapeID="_x0000_i1137" DrawAspect="Content" ObjectID="_1665552546" r:id="rId239"/>
        </w:object>
      </w:r>
    </w:p>
    <w:p w14:paraId="17EB1C71" w14:textId="77777777" w:rsidR="006837E0" w:rsidRPr="00F62681" w:rsidRDefault="006837E0" w:rsidP="006837E0">
      <w:pPr>
        <w:pStyle w:val="TF"/>
      </w:pPr>
      <w:r w:rsidRPr="00F62681">
        <w:t>Figure 6.28.2.8-1: Shared to individual delivery method triggered by RAN</w:t>
      </w:r>
    </w:p>
    <w:p w14:paraId="31AECD07" w14:textId="1028ABFF" w:rsidR="006837E0" w:rsidRPr="00F62681" w:rsidRDefault="006837E0" w:rsidP="006837E0">
      <w:pPr>
        <w:pStyle w:val="B1"/>
        <w:rPr>
          <w:rFonts w:eastAsia="宋体"/>
          <w:lang w:val="en-US" w:eastAsia="zh-CN"/>
        </w:rPr>
      </w:pPr>
      <w:r w:rsidRPr="00F62681">
        <w:t>1.</w:t>
      </w:r>
      <w:r w:rsidRPr="00F62681">
        <w:tab/>
      </w:r>
      <w:r w:rsidRPr="00F62681">
        <w:rPr>
          <w:rFonts w:eastAsia="宋体"/>
          <w:lang w:val="en-US" w:eastAsia="zh-CN"/>
        </w:rPr>
        <w:t>The UE</w:t>
      </w:r>
      <w:r w:rsidRPr="00F62681">
        <w:t xml:space="preserve"> has on-going group communications with the AF and is receiving service data by multicast mode</w:t>
      </w:r>
      <w:r w:rsidRPr="00F62681">
        <w:rPr>
          <w:rFonts w:eastAsia="宋体"/>
          <w:lang w:val="en-US" w:eastAsia="zh-CN"/>
        </w:rPr>
        <w:t xml:space="preserve">. </w:t>
      </w:r>
      <w:r w:rsidRPr="00F62681">
        <w:t xml:space="preserve">The 5GS </w:t>
      </w:r>
      <w:r w:rsidRPr="00F62681">
        <w:rPr>
          <w:rFonts w:eastAsia="宋体"/>
          <w:lang w:val="en-US" w:eastAsia="zh-CN"/>
        </w:rPr>
        <w:t>is using shared delivery method to deliver multicast service data. The serving RAN node decides to perform mode switch based on, e.g. the number of interesting user for the multicast service.</w:t>
      </w:r>
    </w:p>
    <w:p w14:paraId="19FC654E" w14:textId="693106CE" w:rsidR="006837E0" w:rsidRPr="00F62681" w:rsidRDefault="006837E0" w:rsidP="00A77C00">
      <w:pPr>
        <w:rPr>
          <w:lang w:val="en-US" w:eastAsia="zh-CN"/>
        </w:rPr>
      </w:pPr>
      <w:r w:rsidRPr="00F62681">
        <w:rPr>
          <w:lang w:val="en-US" w:eastAsia="zh-CN"/>
        </w:rPr>
        <w:t>The following steps 2</w:t>
      </w:r>
      <w:r w:rsidR="007713DC">
        <w:rPr>
          <w:lang w:val="en-US" w:eastAsia="zh-CN"/>
        </w:rPr>
        <w:t>-</w:t>
      </w:r>
      <w:r w:rsidRPr="00F62681">
        <w:rPr>
          <w:lang w:val="en-US" w:eastAsia="zh-CN"/>
        </w:rPr>
        <w:t>4 are performed for each UE.</w:t>
      </w:r>
    </w:p>
    <w:p w14:paraId="02C71A10" w14:textId="301C95B5" w:rsidR="006837E0" w:rsidRPr="00F62681" w:rsidRDefault="006837E0" w:rsidP="006837E0">
      <w:pPr>
        <w:pStyle w:val="B1"/>
        <w:rPr>
          <w:rFonts w:eastAsia="宋体"/>
          <w:lang w:val="en-US" w:eastAsia="zh-CN"/>
        </w:rPr>
      </w:pPr>
      <w:r w:rsidRPr="00F62681">
        <w:rPr>
          <w:rFonts w:eastAsia="宋体"/>
          <w:lang w:val="en-US" w:eastAsia="zh-CN"/>
        </w:rPr>
        <w:t>2.</w:t>
      </w:r>
      <w:r w:rsidRPr="00F62681">
        <w:rPr>
          <w:rFonts w:eastAsia="宋体"/>
          <w:lang w:val="en-US" w:eastAsia="zh-CN"/>
        </w:rPr>
        <w:tab/>
        <w:t>The UEs are in RRC_CONNECTED state, e.g., for counting. The serving RAN node sends an AN message (List of TMGI) to the UE for mode switch. The AN message may be the response to the interest indication, or RRC release message.</w:t>
      </w:r>
    </w:p>
    <w:p w14:paraId="2B3F782F" w14:textId="1AF582FD" w:rsidR="006837E0" w:rsidRPr="00F62681" w:rsidRDefault="006837E0" w:rsidP="006837E0">
      <w:pPr>
        <w:pStyle w:val="B1"/>
      </w:pPr>
      <w:r w:rsidRPr="00F62681">
        <w:rPr>
          <w:rFonts w:eastAsia="宋体"/>
          <w:lang w:val="en-US" w:eastAsia="zh-CN"/>
        </w:rPr>
        <w:t>3.</w:t>
      </w:r>
      <w:r w:rsidRPr="00F62681">
        <w:rPr>
          <w:rFonts w:eastAsia="宋体"/>
          <w:lang w:val="en-US" w:eastAsia="zh-CN"/>
        </w:rPr>
        <w:tab/>
        <w:t xml:space="preserve">The UE </w:t>
      </w:r>
      <w:r w:rsidRPr="00F62681">
        <w:rPr>
          <w:lang w:val="en-US" w:eastAsia="zh-CN"/>
        </w:rPr>
        <w:t xml:space="preserve">decides to </w:t>
      </w:r>
      <w:r w:rsidRPr="00F62681">
        <w:t>stay in multicast mode with delivery method changed</w:t>
      </w:r>
      <w:r w:rsidRPr="00F62681">
        <w:rPr>
          <w:lang w:val="en-US" w:eastAsia="zh-CN"/>
        </w:rPr>
        <w:t>. T</w:t>
      </w:r>
      <w:r w:rsidRPr="00F62681">
        <w:t>he UE performs multicast operation to update the multicast session for transmission resource reservation for the individual delivery method, e.g.</w:t>
      </w:r>
      <w:r w:rsidRPr="00F62681">
        <w:rPr>
          <w:rFonts w:eastAsia="宋体"/>
          <w:lang w:val="en-US" w:eastAsia="zh-CN"/>
        </w:rPr>
        <w:t xml:space="preserve"> initiates User Multicast Session Join via CN / User Multicast Context Update procedure in solution 4 as described in </w:t>
      </w:r>
      <w:r w:rsidR="00A8637C">
        <w:rPr>
          <w:rFonts w:eastAsia="宋体"/>
          <w:lang w:val="en-US" w:eastAsia="zh-CN"/>
        </w:rPr>
        <w:t>clause </w:t>
      </w:r>
      <w:r w:rsidRPr="00F62681">
        <w:rPr>
          <w:rFonts w:eastAsia="宋体"/>
          <w:lang w:val="en-US" w:eastAsia="zh-CN"/>
        </w:rPr>
        <w:t>6.4</w:t>
      </w:r>
      <w:r w:rsidRPr="00F62681">
        <w:t>. The 5GS will update the PDU Session to activate the individual leg</w:t>
      </w:r>
    </w:p>
    <w:p w14:paraId="3CF26889" w14:textId="77777777" w:rsidR="006837E0" w:rsidRPr="00F62681" w:rsidRDefault="006837E0" w:rsidP="006837E0">
      <w:pPr>
        <w:pStyle w:val="B1"/>
      </w:pPr>
      <w:r w:rsidRPr="00F62681">
        <w:t>4.</w:t>
      </w:r>
      <w:r w:rsidRPr="00F62681">
        <w:tab/>
        <w:t>The UE starts receiving multicast data using individual delivery method with break-before-make style or make-before-break style.</w:t>
      </w:r>
    </w:p>
    <w:p w14:paraId="3AA128DC" w14:textId="6D6B4FA4" w:rsidR="006837E0" w:rsidRPr="00F62681" w:rsidRDefault="006837E0" w:rsidP="006837E0">
      <w:pPr>
        <w:pStyle w:val="3"/>
      </w:pPr>
      <w:bookmarkStart w:id="4651" w:name="_Toc43297597"/>
      <w:bookmarkStart w:id="4652" w:name="_Toc43733294"/>
      <w:bookmarkStart w:id="4653" w:name="_Toc50193057"/>
      <w:bookmarkStart w:id="4654" w:name="_Toc50467202"/>
      <w:bookmarkStart w:id="4655" w:name="_Toc54729964"/>
      <w:r w:rsidRPr="00F62681">
        <w:lastRenderedPageBreak/>
        <w:t>6.28.3</w:t>
      </w:r>
      <w:r w:rsidRPr="00F62681">
        <w:tab/>
        <w:t>Impacts</w:t>
      </w:r>
      <w:r w:rsidR="00E9716F" w:rsidRPr="00E9716F">
        <w:t xml:space="preserve"> </w:t>
      </w:r>
      <w:r w:rsidR="00E9716F" w:rsidRPr="00F62681">
        <w:t>on services, entities and interfaces</w:t>
      </w:r>
      <w:bookmarkEnd w:id="4651"/>
      <w:bookmarkEnd w:id="4652"/>
      <w:bookmarkEnd w:id="4653"/>
      <w:bookmarkEnd w:id="4654"/>
      <w:bookmarkEnd w:id="4655"/>
    </w:p>
    <w:p w14:paraId="22BA4174" w14:textId="77777777" w:rsidR="006837E0" w:rsidRPr="00F62681" w:rsidRDefault="006837E0" w:rsidP="006837E0">
      <w:pPr>
        <w:rPr>
          <w:rFonts w:eastAsia="等线"/>
        </w:rPr>
      </w:pPr>
      <w:r w:rsidRPr="00F62681">
        <w:rPr>
          <w:rFonts w:eastAsia="等线"/>
        </w:rPr>
        <w:t>UE:</w:t>
      </w:r>
    </w:p>
    <w:p w14:paraId="5E6DC99E" w14:textId="035B05E6" w:rsidR="006837E0" w:rsidRPr="00F62681" w:rsidRDefault="006837E0" w:rsidP="006837E0">
      <w:pPr>
        <w:pStyle w:val="B1"/>
        <w:rPr>
          <w:lang w:eastAsia="zh-CN"/>
        </w:rPr>
      </w:pPr>
      <w:r w:rsidRPr="00F62681">
        <w:rPr>
          <w:lang w:eastAsia="zh-CN"/>
        </w:rPr>
        <w:t>-</w:t>
      </w:r>
      <w:r w:rsidRPr="00F62681">
        <w:rPr>
          <w:lang w:eastAsia="zh-CN"/>
        </w:rPr>
        <w:tab/>
        <w:t>Support receiving mode switch command using NAS or AS message.</w:t>
      </w:r>
    </w:p>
    <w:p w14:paraId="34DCA15E" w14:textId="77777777" w:rsidR="006837E0" w:rsidRPr="00F62681" w:rsidRDefault="006837E0" w:rsidP="006837E0">
      <w:pPr>
        <w:rPr>
          <w:rFonts w:eastAsia="等线"/>
        </w:rPr>
      </w:pPr>
      <w:r w:rsidRPr="00F62681">
        <w:rPr>
          <w:rFonts w:eastAsia="等线"/>
        </w:rPr>
        <w:t>RAN node:</w:t>
      </w:r>
    </w:p>
    <w:p w14:paraId="0F276D5E" w14:textId="55FDEBC5" w:rsidR="006837E0" w:rsidRPr="00F62681" w:rsidRDefault="006837E0" w:rsidP="006837E0">
      <w:pPr>
        <w:pStyle w:val="B1"/>
        <w:rPr>
          <w:lang w:eastAsia="zh-CN"/>
        </w:rPr>
      </w:pPr>
      <w:r w:rsidRPr="00F62681">
        <w:rPr>
          <w:lang w:eastAsia="zh-CN"/>
        </w:rPr>
        <w:t>-</w:t>
      </w:r>
      <w:r w:rsidRPr="00F62681">
        <w:rPr>
          <w:lang w:eastAsia="zh-CN"/>
        </w:rPr>
        <w:tab/>
        <w:t>Support sending AS mode switch command message.</w:t>
      </w:r>
    </w:p>
    <w:p w14:paraId="769B56EF" w14:textId="0DFABD2F" w:rsidR="006837E0" w:rsidRDefault="006837E0" w:rsidP="006837E0">
      <w:pPr>
        <w:rPr>
          <w:rFonts w:eastAsia="等线"/>
        </w:rPr>
      </w:pPr>
      <w:r w:rsidRPr="00F62681">
        <w:rPr>
          <w:rFonts w:eastAsia="等线"/>
        </w:rPr>
        <w:t>SMF:</w:t>
      </w:r>
    </w:p>
    <w:p w14:paraId="619F26E0" w14:textId="77777777" w:rsidR="00A8637C" w:rsidRDefault="00A8637C" w:rsidP="00A8637C">
      <w:pPr>
        <w:pStyle w:val="B1"/>
      </w:pPr>
      <w:r>
        <w:t>-</w:t>
      </w:r>
      <w:r>
        <w:tab/>
        <w:t>Support sending NAS mode switch command message.</w:t>
      </w:r>
    </w:p>
    <w:p w14:paraId="5F8E90DD" w14:textId="77777777" w:rsidR="00A8637C" w:rsidRDefault="00A8637C" w:rsidP="00A8637C">
      <w:pPr>
        <w:pStyle w:val="B1"/>
      </w:pPr>
      <w:r>
        <w:t>-</w:t>
      </w:r>
      <w:r>
        <w:tab/>
        <w:t>Support sending association between TMGI and PDU Session ID to the RAN node.</w:t>
      </w:r>
    </w:p>
    <w:p w14:paraId="6A7E23CB" w14:textId="77777777" w:rsidR="00AF14CB" w:rsidRPr="00F62681" w:rsidRDefault="00AF14CB" w:rsidP="00F05129">
      <w:pPr>
        <w:pStyle w:val="2"/>
      </w:pPr>
      <w:bookmarkStart w:id="4656" w:name="_Toc43297598"/>
      <w:bookmarkStart w:id="4657" w:name="_Toc43733295"/>
      <w:bookmarkStart w:id="4658" w:name="_Toc50193058"/>
      <w:bookmarkStart w:id="4659" w:name="_Toc50467203"/>
      <w:bookmarkStart w:id="4660" w:name="_Toc54729965"/>
      <w:r w:rsidRPr="00F62681">
        <w:rPr>
          <w:lang w:eastAsia="zh-CN"/>
        </w:rPr>
        <w:t>6.29</w:t>
      </w:r>
      <w:r w:rsidRPr="00F62681">
        <w:rPr>
          <w:lang w:eastAsia="ko-KR"/>
        </w:rPr>
        <w:tab/>
      </w:r>
      <w:r w:rsidRPr="00F62681">
        <w:t>Solution</w:t>
      </w:r>
      <w:r w:rsidRPr="00F62681">
        <w:rPr>
          <w:lang w:eastAsia="zh-CN"/>
        </w:rPr>
        <w:t xml:space="preserve"> #29</w:t>
      </w:r>
      <w:r w:rsidRPr="00F62681">
        <w:t>: Delivery method change due to UE mobility</w:t>
      </w:r>
      <w:bookmarkEnd w:id="4656"/>
      <w:bookmarkEnd w:id="4657"/>
      <w:bookmarkEnd w:id="4658"/>
      <w:bookmarkEnd w:id="4659"/>
      <w:bookmarkEnd w:id="4660"/>
    </w:p>
    <w:p w14:paraId="043010F8" w14:textId="77777777" w:rsidR="00AF14CB" w:rsidRPr="00F62681" w:rsidRDefault="00AF14CB" w:rsidP="00F05129">
      <w:pPr>
        <w:pStyle w:val="3"/>
        <w:rPr>
          <w:lang w:eastAsia="zh-CN"/>
        </w:rPr>
      </w:pPr>
      <w:bookmarkStart w:id="4661" w:name="_Toc43297599"/>
      <w:bookmarkStart w:id="4662" w:name="_Toc43733296"/>
      <w:bookmarkStart w:id="4663" w:name="_Toc50193059"/>
      <w:bookmarkStart w:id="4664" w:name="_Toc50467204"/>
      <w:bookmarkStart w:id="4665" w:name="_Toc54729966"/>
      <w:r w:rsidRPr="00F62681">
        <w:t>6.29.1</w:t>
      </w:r>
      <w:r w:rsidRPr="00F62681">
        <w:tab/>
        <w:t>Functional description</w:t>
      </w:r>
      <w:bookmarkEnd w:id="4661"/>
      <w:bookmarkEnd w:id="4662"/>
      <w:bookmarkEnd w:id="4663"/>
      <w:bookmarkEnd w:id="4664"/>
      <w:bookmarkEnd w:id="4665"/>
    </w:p>
    <w:p w14:paraId="35A7584F" w14:textId="0D138368" w:rsidR="00A8637C" w:rsidRDefault="00A8637C" w:rsidP="00A8637C">
      <w:pPr>
        <w:rPr>
          <w:lang w:eastAsia="ko-KR"/>
        </w:rPr>
      </w:pPr>
      <w:r>
        <w:rPr>
          <w:lang w:eastAsia="ko-KR"/>
        </w:rPr>
        <w:t>This solution addresses KI#7 "Reliable delivery mode switching between unicast and multicast". The architecture of this solution can be based on the architecture alternative-1 (see Annex A, clause A.1).</w:t>
      </w:r>
    </w:p>
    <w:p w14:paraId="20D6E9C7" w14:textId="77777777" w:rsidR="00A8637C" w:rsidRDefault="00A8637C" w:rsidP="00A8637C">
      <w:pPr>
        <w:rPr>
          <w:lang w:eastAsia="ko-KR"/>
        </w:rPr>
      </w:pPr>
      <w:r>
        <w:rPr>
          <w:lang w:eastAsia="ko-KR"/>
        </w:rPr>
        <w:t>This solution is based on the PDU Session for unicast fallback may not have been established or activated in advance.</w:t>
      </w:r>
    </w:p>
    <w:p w14:paraId="7C6F6FA4" w14:textId="77777777" w:rsidR="00A8637C" w:rsidRDefault="00A8637C" w:rsidP="00A8637C">
      <w:pPr>
        <w:rPr>
          <w:lang w:eastAsia="ko-KR"/>
        </w:rPr>
      </w:pPr>
      <w:r>
        <w:rPr>
          <w:lang w:eastAsia="ko-KR"/>
        </w:rPr>
        <w:t>This solution addresses the case when delivery method changed when UE moves. The UE may use shared delivery method at source gNB enhanced to support multicast and move to target gNB not enhanced, in this case, the source gNB is enhanced to serve the UE with PTP method over the radio. Or the UE may use individual delivery method at source gNB not support multicast and move to target gNB enhanced.</w:t>
      </w:r>
    </w:p>
    <w:p w14:paraId="2BE20A6D" w14:textId="77777777" w:rsidR="00AF14CB" w:rsidRPr="00F62681" w:rsidRDefault="00AF14CB" w:rsidP="00F05129">
      <w:pPr>
        <w:pStyle w:val="3"/>
        <w:rPr>
          <w:rFonts w:eastAsia="等线"/>
        </w:rPr>
      </w:pPr>
      <w:bookmarkStart w:id="4666" w:name="_Toc43297600"/>
      <w:bookmarkStart w:id="4667" w:name="_Toc43733297"/>
      <w:bookmarkStart w:id="4668" w:name="_Toc50193060"/>
      <w:bookmarkStart w:id="4669" w:name="_Toc50467205"/>
      <w:bookmarkStart w:id="4670" w:name="_Toc54729967"/>
      <w:r w:rsidRPr="00F62681">
        <w:rPr>
          <w:rFonts w:eastAsia="等线"/>
        </w:rPr>
        <w:t>6.29.2</w:t>
      </w:r>
      <w:r w:rsidRPr="00F62681">
        <w:rPr>
          <w:rFonts w:eastAsia="等线"/>
        </w:rPr>
        <w:tab/>
        <w:t>Procedures</w:t>
      </w:r>
      <w:bookmarkEnd w:id="4666"/>
      <w:bookmarkEnd w:id="4667"/>
      <w:bookmarkEnd w:id="4668"/>
      <w:bookmarkEnd w:id="4669"/>
      <w:bookmarkEnd w:id="4670"/>
    </w:p>
    <w:p w14:paraId="19B6BCE9" w14:textId="73D879AF" w:rsidR="00AF14CB" w:rsidRPr="00F62681" w:rsidRDefault="00AF14CB" w:rsidP="00A77C00">
      <w:pPr>
        <w:pStyle w:val="4"/>
      </w:pPr>
      <w:bookmarkStart w:id="4671" w:name="_Toc43297601"/>
      <w:bookmarkStart w:id="4672" w:name="_Toc43733298"/>
      <w:bookmarkStart w:id="4673" w:name="_Toc50193061"/>
      <w:bookmarkStart w:id="4674" w:name="_Toc50467206"/>
      <w:bookmarkStart w:id="4675" w:name="_Toc54729968"/>
      <w:r w:rsidRPr="00F62681">
        <w:t>6.29.2.1</w:t>
      </w:r>
      <w:r w:rsidRPr="00F62681">
        <w:tab/>
        <w:t>Xn based shared to individual</w:t>
      </w:r>
      <w:bookmarkEnd w:id="4671"/>
      <w:bookmarkEnd w:id="4672"/>
      <w:r w:rsidR="00FF69F1" w:rsidRPr="00FF69F1">
        <w:rPr>
          <w:rFonts w:eastAsia="宋体"/>
        </w:rPr>
        <w:t xml:space="preserve"> </w:t>
      </w:r>
      <w:r w:rsidR="00FF69F1">
        <w:rPr>
          <w:rFonts w:eastAsia="宋体"/>
        </w:rPr>
        <w:t>switch</w:t>
      </w:r>
      <w:bookmarkEnd w:id="4673"/>
      <w:bookmarkEnd w:id="4674"/>
      <w:bookmarkEnd w:id="4675"/>
    </w:p>
    <w:p w14:paraId="1279EACC" w14:textId="4BF98AD9" w:rsidR="00AF14CB" w:rsidRPr="00F62681" w:rsidRDefault="00AF14CB" w:rsidP="00AF14CB">
      <w:pPr>
        <w:rPr>
          <w:rFonts w:eastAsia="等线"/>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 xml:space="preserve">.2.1-1 illustrates the Xn based procedure of delivery method change due to UE mobility when </w:t>
      </w:r>
      <w:r w:rsidR="00FF69F1">
        <w:rPr>
          <w:rFonts w:eastAsia="等线"/>
        </w:rPr>
        <w:t xml:space="preserve">UE has active PDU Sessions as well as source gNB is enhanced and </w:t>
      </w:r>
      <w:r w:rsidRPr="00F62681">
        <w:rPr>
          <w:rFonts w:eastAsia="等线"/>
        </w:rPr>
        <w:t xml:space="preserve">target gNB is legacy. </w:t>
      </w:r>
      <w:r w:rsidR="00FF69F1">
        <w:rPr>
          <w:rFonts w:eastAsia="等线"/>
        </w:rPr>
        <w:t>The SMF and UPF serve the unicast PDU Sessions are not shown in the figure.</w:t>
      </w:r>
    </w:p>
    <w:p w14:paraId="0200FB3C" w14:textId="119E510D" w:rsidR="00AF14CB" w:rsidRPr="00F62681" w:rsidRDefault="00FF69F1" w:rsidP="00A77C00">
      <w:pPr>
        <w:pStyle w:val="TH"/>
      </w:pPr>
      <w:r>
        <w:object w:dxaOrig="14161" w:dyaOrig="7606" w14:anchorId="3BFC1F4B">
          <v:shape id="_x0000_i1138" type="#_x0000_t75" style="width:481.5pt;height:259.5pt" o:ole="">
            <v:imagedata r:id="rId240" o:title=""/>
          </v:shape>
          <o:OLEObject Type="Embed" ProgID="Visio.Drawing.15" ShapeID="_x0000_i1138" DrawAspect="Content" ObjectID="_1665552547" r:id="rId241"/>
        </w:object>
      </w:r>
    </w:p>
    <w:p w14:paraId="7AB2D807" w14:textId="41C96156" w:rsidR="00AF14CB" w:rsidRPr="00F62681" w:rsidRDefault="00AF14CB" w:rsidP="00AF14CB">
      <w:pPr>
        <w:pStyle w:val="TF"/>
      </w:pPr>
      <w:r w:rsidRPr="00F62681">
        <w:t xml:space="preserve">Figure 6.29.2.1-1: Xn based shared to individual </w:t>
      </w:r>
      <w:r w:rsidR="00FF69F1">
        <w:rPr>
          <w:rFonts w:cs="Arial"/>
        </w:rPr>
        <w:t>switch</w:t>
      </w:r>
    </w:p>
    <w:p w14:paraId="3A167D55" w14:textId="12B260BE" w:rsidR="00AF14CB" w:rsidRPr="00F62681" w:rsidRDefault="00AF14CB" w:rsidP="00AF14CB">
      <w:pPr>
        <w:pStyle w:val="B1"/>
        <w:rPr>
          <w:rFonts w:eastAsia="宋体"/>
          <w:lang w:val="en-US" w:eastAsia="zh-CN"/>
        </w:rPr>
      </w:pPr>
      <w:r w:rsidRPr="00F62681">
        <w:rPr>
          <w:rFonts w:eastAsia="宋体"/>
          <w:lang w:val="en-US" w:eastAsia="zh-CN"/>
        </w:rPr>
        <w:t>1.</w:t>
      </w:r>
      <w:r w:rsidRPr="00F62681">
        <w:rPr>
          <w:rFonts w:eastAsia="宋体"/>
          <w:lang w:val="en-US" w:eastAsia="zh-CN"/>
        </w:rPr>
        <w:tab/>
        <w:t xml:space="preserve">The source gNB is involved in a multicast session with shared delivery method. The UE </w:t>
      </w:r>
      <w:r w:rsidR="00FF69F1">
        <w:rPr>
          <w:rFonts w:eastAsia="宋体"/>
          <w:lang w:val="en-US" w:eastAsia="zh-CN"/>
        </w:rPr>
        <w:t>has active PDU Sessions (if the MBS session requests lossless service continuity, the UE can keep any PDU session active). The PDU Session for unicast fallback</w:t>
      </w:r>
      <w:r w:rsidR="00FF69F1" w:rsidRPr="00F62681">
        <w:rPr>
          <w:rFonts w:eastAsia="宋体"/>
          <w:lang w:val="en-US" w:eastAsia="zh-CN"/>
        </w:rPr>
        <w:t xml:space="preserve"> </w:t>
      </w:r>
      <w:r w:rsidR="00FF69F1">
        <w:rPr>
          <w:rFonts w:eastAsia="宋体"/>
          <w:lang w:val="en-US" w:eastAsia="zh-CN"/>
        </w:rPr>
        <w:t>may be active but only serves unicast traffic, hence the PDU Session for unicast fallback</w:t>
      </w:r>
      <w:r w:rsidR="00FF69F1" w:rsidRPr="00F62681">
        <w:rPr>
          <w:rFonts w:eastAsia="宋体"/>
          <w:lang w:val="en-US" w:eastAsia="zh-CN"/>
        </w:rPr>
        <w:t xml:space="preserve"> </w:t>
      </w:r>
      <w:r w:rsidR="00FF69F1">
        <w:rPr>
          <w:rFonts w:eastAsia="宋体"/>
          <w:lang w:val="en-US" w:eastAsia="zh-CN"/>
        </w:rPr>
        <w:t>does not associate with any MBS session</w:t>
      </w:r>
      <w:r w:rsidRPr="00F62681">
        <w:rPr>
          <w:rFonts w:eastAsia="宋体"/>
          <w:lang w:val="en-US" w:eastAsia="zh-CN"/>
        </w:rPr>
        <w:t>.</w:t>
      </w:r>
    </w:p>
    <w:p w14:paraId="353F2ED5" w14:textId="4B9324B8" w:rsidR="00AF14CB" w:rsidRPr="00F62681" w:rsidRDefault="00AF14CB" w:rsidP="00A8637C">
      <w:pPr>
        <w:pStyle w:val="B1"/>
        <w:rPr>
          <w:lang w:val="en-US" w:eastAsia="zh-CN"/>
        </w:rPr>
      </w:pPr>
      <w:r w:rsidRPr="00F62681">
        <w:rPr>
          <w:lang w:val="en-US" w:eastAsia="zh-CN"/>
        </w:rPr>
        <w:t>2.</w:t>
      </w:r>
      <w:r w:rsidRPr="00F62681">
        <w:rPr>
          <w:lang w:val="en-US" w:eastAsia="zh-CN"/>
        </w:rPr>
        <w:tab/>
        <w:t>UE to source gNB: AN message (</w:t>
      </w:r>
      <w:r w:rsidR="00FF69F1">
        <w:rPr>
          <w:lang w:val="en-US" w:eastAsia="zh-CN"/>
        </w:rPr>
        <w:t>interest</w:t>
      </w:r>
      <w:ins w:id="4676" w:author="S2-2007198" w:date="2020-10-27T08:11:00Z">
        <w:r w:rsidR="00596B93">
          <w:rPr>
            <w:lang w:val="en-US" w:eastAsia="zh-CN"/>
          </w:rPr>
          <w:t>ed</w:t>
        </w:r>
      </w:ins>
      <w:r w:rsidR="00FF69F1">
        <w:rPr>
          <w:lang w:val="en-US" w:eastAsia="zh-CN"/>
        </w:rPr>
        <w:t xml:space="preserve"> TMGIs, </w:t>
      </w:r>
      <w:r w:rsidRPr="00F62681">
        <w:rPr>
          <w:lang w:val="en-US" w:eastAsia="zh-CN"/>
        </w:rPr>
        <w:t>measurement report).</w:t>
      </w:r>
    </w:p>
    <w:p w14:paraId="53F46D95" w14:textId="2A54CB8D" w:rsidR="00AF14CB" w:rsidRPr="00F62681" w:rsidRDefault="00AF14CB" w:rsidP="00A8637C">
      <w:pPr>
        <w:pStyle w:val="B1"/>
        <w:rPr>
          <w:lang w:val="en-US" w:eastAsia="zh-CN"/>
        </w:rPr>
      </w:pPr>
      <w:r w:rsidRPr="00F62681">
        <w:rPr>
          <w:lang w:val="en-US" w:eastAsia="zh-CN"/>
        </w:rPr>
        <w:t>3.</w:t>
      </w:r>
      <w:r w:rsidRPr="00F62681">
        <w:rPr>
          <w:lang w:val="en-US" w:eastAsia="zh-CN"/>
        </w:rPr>
        <w:tab/>
        <w:t>Source gNB to target gNB</w:t>
      </w:r>
      <w:r w:rsidR="00FF69F1">
        <w:rPr>
          <w:lang w:val="en-US" w:eastAsia="zh-CN"/>
        </w:rPr>
        <w:t xml:space="preserve"> (legacy)</w:t>
      </w:r>
      <w:r w:rsidRPr="00F62681">
        <w:rPr>
          <w:lang w:val="en-US" w:eastAsia="zh-CN"/>
        </w:rPr>
        <w:t>: Xn Handover Request (Radio resource info, QoS profile, PDU Session ID).</w:t>
      </w:r>
    </w:p>
    <w:p w14:paraId="17B90086" w14:textId="0CB80C7F" w:rsidR="00596B93" w:rsidRDefault="005A0122" w:rsidP="00596B93">
      <w:pPr>
        <w:pStyle w:val="B1"/>
        <w:rPr>
          <w:ins w:id="4677" w:author="S2-2007198" w:date="2020-10-27T08:11:00Z"/>
          <w:lang w:eastAsia="zh-CN"/>
        </w:rPr>
      </w:pPr>
      <w:r>
        <w:rPr>
          <w:lang w:val="en-US" w:eastAsia="zh-CN"/>
        </w:rPr>
        <w:tab/>
      </w:r>
      <w:r w:rsidR="00AF14CB" w:rsidRPr="00F62681">
        <w:rPr>
          <w:lang w:val="en-US" w:eastAsia="zh-CN"/>
        </w:rPr>
        <w:t>The source gNB determines the target gNB based on the measurement report</w:t>
      </w:r>
      <w:r w:rsidR="00FF69F1" w:rsidRPr="00FF69F1">
        <w:rPr>
          <w:lang w:val="en-US" w:eastAsia="zh-CN"/>
        </w:rPr>
        <w:t xml:space="preserve"> </w:t>
      </w:r>
      <w:r w:rsidR="00FF69F1">
        <w:rPr>
          <w:lang w:val="en-US" w:eastAsia="zh-CN"/>
        </w:rPr>
        <w:t xml:space="preserve">and received TMGIs. When target gNB is legacy, </w:t>
      </w:r>
      <w:r w:rsidR="00FF69F1" w:rsidRPr="004278C3">
        <w:rPr>
          <w:lang w:val="en-US" w:eastAsia="zh-CN"/>
        </w:rPr>
        <w:t>the source gNB performs normal Xn handover procedure with the target gNB</w:t>
      </w:r>
      <w:r w:rsidR="00AF14CB" w:rsidRPr="00F62681">
        <w:rPr>
          <w:lang w:val="en-US" w:eastAsia="zh-CN"/>
        </w:rPr>
        <w:t>.</w:t>
      </w:r>
      <w:ins w:id="4678" w:author="S2-2007198" w:date="2020-10-27T08:11:00Z">
        <w:r w:rsidR="00596B93" w:rsidRPr="00596B93">
          <w:rPr>
            <w:lang w:eastAsia="zh-CN"/>
          </w:rPr>
          <w:t xml:space="preserve"> </w:t>
        </w:r>
      </w:ins>
    </w:p>
    <w:p w14:paraId="631CBC8D" w14:textId="0C29A83F" w:rsidR="00AF14CB" w:rsidRPr="00F62681" w:rsidRDefault="00596B93">
      <w:pPr>
        <w:pStyle w:val="NO"/>
        <w:rPr>
          <w:lang w:val="en-US" w:eastAsia="zh-CN"/>
        </w:rPr>
        <w:pPrChange w:id="4679" w:author="LiMeng" w:date="2020-10-27T08:15:00Z">
          <w:pPr>
            <w:pStyle w:val="B1"/>
          </w:pPr>
        </w:pPrChange>
      </w:pPr>
      <w:ins w:id="4680" w:author="S2-2007198" w:date="2020-10-27T08:11:00Z">
        <w:r>
          <w:rPr>
            <w:lang w:eastAsia="zh-CN"/>
          </w:rPr>
          <w:t>NOTE:</w:t>
        </w:r>
        <w:del w:id="4681" w:author="LiMeng" w:date="2020-10-27T08:15:00Z">
          <w:r w:rsidDel="001418D3">
            <w:rPr>
              <w:lang w:eastAsia="zh-CN"/>
            </w:rPr>
            <w:delText xml:space="preserve">  </w:delText>
          </w:r>
        </w:del>
      </w:ins>
      <w:ins w:id="4682" w:author="LiMeng" w:date="2020-10-27T08:15:00Z">
        <w:r w:rsidR="001418D3">
          <w:rPr>
            <w:lang w:eastAsia="zh-CN"/>
          </w:rPr>
          <w:tab/>
        </w:r>
      </w:ins>
      <w:ins w:id="4683" w:author="S2-2007198" w:date="2020-10-27T08:11:00Z">
        <w:r w:rsidRPr="00ED53C2">
          <w:rPr>
            <w:rFonts w:hint="eastAsia"/>
            <w:lang w:eastAsia="zh-CN"/>
          </w:rPr>
          <w:t>B</w:t>
        </w:r>
        <w:r w:rsidRPr="00ED53C2">
          <w:rPr>
            <w:lang w:eastAsia="zh-CN"/>
          </w:rPr>
          <w:t>efore switching happens, the source gNB may already be aware of MBS related configurations in target side although it is not mandatory to make such assumption.</w:t>
        </w:r>
        <w:r>
          <w:rPr>
            <w:lang w:eastAsia="zh-CN"/>
          </w:rPr>
          <w:t xml:space="preserve">  In this case, source gNB may not only reply on UE measurement report to determine whether target side is enhanced or legacy.</w:t>
        </w:r>
      </w:ins>
    </w:p>
    <w:p w14:paraId="511E5ECA" w14:textId="51EDBEF1" w:rsidR="00AF14CB" w:rsidRDefault="00AF14CB" w:rsidP="00A8637C">
      <w:pPr>
        <w:pStyle w:val="B1"/>
        <w:rPr>
          <w:lang w:val="en-US" w:eastAsia="zh-CN"/>
        </w:rPr>
      </w:pPr>
      <w:r w:rsidRPr="00F62681">
        <w:rPr>
          <w:lang w:val="en-US" w:eastAsia="zh-CN"/>
        </w:rPr>
        <w:t>4.</w:t>
      </w:r>
      <w:r w:rsidRPr="00F62681">
        <w:rPr>
          <w:lang w:val="en-US" w:eastAsia="zh-CN"/>
        </w:rPr>
        <w:tab/>
        <w:t xml:space="preserve">Target gNB </w:t>
      </w:r>
      <w:r w:rsidR="00FF69F1">
        <w:rPr>
          <w:lang w:val="en-US" w:eastAsia="zh-CN"/>
        </w:rPr>
        <w:t>(legacy)</w:t>
      </w:r>
      <w:r w:rsidR="00FF69F1" w:rsidRPr="00502A65">
        <w:rPr>
          <w:lang w:val="en-US" w:eastAsia="zh-CN"/>
        </w:rPr>
        <w:t xml:space="preserve"> </w:t>
      </w:r>
      <w:r w:rsidRPr="00F62681">
        <w:rPr>
          <w:lang w:val="en-US" w:eastAsia="zh-CN"/>
        </w:rPr>
        <w:t>to source gNB: Xn Handover Response ().</w:t>
      </w:r>
    </w:p>
    <w:p w14:paraId="109C296C" w14:textId="079591A1" w:rsidR="00FF69F1" w:rsidRPr="00F62681" w:rsidRDefault="00FF69F1" w:rsidP="00A8637C">
      <w:pPr>
        <w:pStyle w:val="B1"/>
        <w:rPr>
          <w:lang w:val="en-US" w:eastAsia="zh-CN"/>
        </w:rPr>
      </w:pPr>
      <w:r w:rsidRPr="00502A65">
        <w:t>5.</w:t>
      </w:r>
      <w:r w:rsidRPr="00502A65">
        <w:tab/>
        <w:t xml:space="preserve">The </w:t>
      </w:r>
      <w:r w:rsidRPr="004278C3">
        <w:t>source gNB multiplexes all the MB</w:t>
      </w:r>
      <w:r>
        <w:t>S</w:t>
      </w:r>
      <w:r w:rsidRPr="004278C3">
        <w:t xml:space="preserve"> traffic indicated by the received TMGIs with the PDU Session traffic and forwards them to the target gNB in the forwarding tunnel</w:t>
      </w:r>
      <w:r w:rsidRPr="00502A65">
        <w:t>.</w:t>
      </w:r>
    </w:p>
    <w:p w14:paraId="15275243" w14:textId="6BA8287D" w:rsidR="00AF14CB" w:rsidRDefault="00FF69F1" w:rsidP="00A8637C">
      <w:pPr>
        <w:pStyle w:val="B1"/>
      </w:pPr>
      <w:r>
        <w:t>6</w:t>
      </w:r>
      <w:r w:rsidR="00AF14CB" w:rsidRPr="00F62681">
        <w:t>.</w:t>
      </w:r>
      <w:r w:rsidR="00AF14CB" w:rsidRPr="00F62681">
        <w:tab/>
        <w:t>Source gNB to UE: HO Command ()</w:t>
      </w:r>
    </w:p>
    <w:p w14:paraId="2BD0A12B" w14:textId="3F509008" w:rsidR="00FF69F1" w:rsidRPr="00502A65" w:rsidRDefault="00FF69F1" w:rsidP="00A8637C">
      <w:pPr>
        <w:pStyle w:val="B1"/>
        <w:rPr>
          <w:rFonts w:eastAsia="等线"/>
        </w:rPr>
      </w:pPr>
      <w:r>
        <w:t>7</w:t>
      </w:r>
      <w:r w:rsidRPr="00502A65">
        <w:t>.</w:t>
      </w:r>
      <w:r w:rsidRPr="00502A65">
        <w:tab/>
      </w:r>
      <w:r w:rsidRPr="004278C3">
        <w:t>Due to no multicast resource information received, the UE sends Handover Confirm to the target gNB (legacy) as well as sends NAS multicast session join message with PDU Session ID</w:t>
      </w:r>
      <w:r>
        <w:t xml:space="preserve"> (e.g. Service Request or PDU Session Establishment Request) to the AMF via the target gNB, e.g. piggy-back with the Handover Confirm. The NAS multicast session join message includes interest TMGIs.</w:t>
      </w:r>
    </w:p>
    <w:p w14:paraId="56B5592A" w14:textId="10B2691D" w:rsidR="00FF69F1" w:rsidRPr="00502A65" w:rsidRDefault="00FF69F1" w:rsidP="00A8637C">
      <w:pPr>
        <w:pStyle w:val="B1"/>
        <w:rPr>
          <w:rFonts w:eastAsia="等线"/>
        </w:rPr>
      </w:pPr>
      <w:r>
        <w:t>8</w:t>
      </w:r>
      <w:r w:rsidRPr="00502A65">
        <w:t>.</w:t>
      </w:r>
      <w:r w:rsidRPr="00502A65">
        <w:tab/>
      </w:r>
      <w:r>
        <w:t xml:space="preserve">Target </w:t>
      </w:r>
      <w:r w:rsidRPr="00502A65">
        <w:t>gNB</w:t>
      </w:r>
      <w:r>
        <w:t xml:space="preserve"> (legacy) to AMF</w:t>
      </w:r>
      <w:r w:rsidRPr="00502A65">
        <w:t xml:space="preserve">: </w:t>
      </w:r>
      <w:r>
        <w:t xml:space="preserve">N2 Path Switch </w:t>
      </w:r>
      <w:r w:rsidRPr="00502A65">
        <w:t>(</w:t>
      </w:r>
      <w:r>
        <w:t>N2 SM Info</w:t>
      </w:r>
      <w:r w:rsidRPr="00502A65">
        <w:t>)</w:t>
      </w:r>
      <w:r>
        <w:t>.</w:t>
      </w:r>
    </w:p>
    <w:p w14:paraId="062A88C9" w14:textId="277727B9" w:rsidR="00FF69F1" w:rsidRDefault="00FF69F1" w:rsidP="00A8637C">
      <w:pPr>
        <w:pStyle w:val="B1"/>
      </w:pPr>
      <w:r>
        <w:t>9</w:t>
      </w:r>
      <w:r w:rsidRPr="00502A65">
        <w:t>.</w:t>
      </w:r>
      <w:r w:rsidRPr="00502A65">
        <w:tab/>
      </w:r>
      <w:r>
        <w:t xml:space="preserve">The AMF performs multicast session join procedure with the (MB-)SMF, (MB-)UPF, target </w:t>
      </w:r>
      <w:r w:rsidRPr="00502A65">
        <w:t>gNB</w:t>
      </w:r>
      <w:r>
        <w:t xml:space="preserve"> (legacy), and the UE with individual delivery method selected due to RAN node is legacy, e.g. performs step 2</w:t>
      </w:r>
      <w:r w:rsidR="007713DC">
        <w:t>-</w:t>
      </w:r>
      <w:r>
        <w:t xml:space="preserve">9 of </w:t>
      </w:r>
      <w:r w:rsidR="007713DC">
        <w:t>"</w:t>
      </w:r>
      <w:r>
        <w:t>User Multicast Session Join via CN</w:t>
      </w:r>
      <w:r w:rsidR="007713DC">
        <w:t>"</w:t>
      </w:r>
      <w:r>
        <w:t xml:space="preserve"> as described in solution 4.</w:t>
      </w:r>
    </w:p>
    <w:p w14:paraId="28CE4968" w14:textId="213BA1CD" w:rsidR="00FF69F1" w:rsidRPr="00502A65" w:rsidRDefault="00FF69F1" w:rsidP="00A8637C">
      <w:pPr>
        <w:pStyle w:val="B1"/>
        <w:rPr>
          <w:rFonts w:eastAsia="等线"/>
        </w:rPr>
      </w:pPr>
      <w:r>
        <w:t>10.</w:t>
      </w:r>
      <w:r>
        <w:tab/>
      </w:r>
      <w:r w:rsidRPr="00B814E5">
        <w:t xml:space="preserve">For the sake of keeping the forwarding tunnel, delay the end-mark delivery for the PDU Session </w:t>
      </w:r>
      <w:r>
        <w:t>not for unicast fallback</w:t>
      </w:r>
      <w:r w:rsidRPr="00B814E5">
        <w:t xml:space="preserve"> is needed, the AMF may perform Path Switch procedure with the SMF, UPF, and target gNB for the PDU Sessions </w:t>
      </w:r>
      <w:r>
        <w:t>not for unicast fallback</w:t>
      </w:r>
      <w:r w:rsidRPr="00B814E5">
        <w:t xml:space="preserve"> after the (MB-)UPF has been updated with the AN tunnel information for the PDU Session </w:t>
      </w:r>
      <w:r>
        <w:t>for unicast fallback</w:t>
      </w:r>
      <w:r w:rsidRPr="00B814E5">
        <w:t xml:space="preserve"> in step 9</w:t>
      </w:r>
      <w:r>
        <w:t>.</w:t>
      </w:r>
    </w:p>
    <w:p w14:paraId="4F302370" w14:textId="68B58676" w:rsidR="00AF14CB" w:rsidRPr="00F05129" w:rsidRDefault="00AF14CB" w:rsidP="00A77C00">
      <w:pPr>
        <w:pStyle w:val="4"/>
      </w:pPr>
      <w:bookmarkStart w:id="4684" w:name="_Toc43297602"/>
      <w:bookmarkStart w:id="4685" w:name="_Toc43733299"/>
      <w:bookmarkStart w:id="4686" w:name="_Toc50193062"/>
      <w:bookmarkStart w:id="4687" w:name="_Toc50467207"/>
      <w:bookmarkStart w:id="4688" w:name="_Toc54729969"/>
      <w:r w:rsidRPr="00F05129">
        <w:lastRenderedPageBreak/>
        <w:t>6.29.2.2</w:t>
      </w:r>
      <w:r w:rsidRPr="00F05129">
        <w:tab/>
        <w:t>N2 based shared to individual</w:t>
      </w:r>
      <w:bookmarkEnd w:id="4684"/>
      <w:bookmarkEnd w:id="4685"/>
      <w:r w:rsidR="00D07DEF" w:rsidRPr="00D07DEF">
        <w:rPr>
          <w:rFonts w:eastAsia="宋体"/>
        </w:rPr>
        <w:t xml:space="preserve"> </w:t>
      </w:r>
      <w:r w:rsidR="00D07DEF">
        <w:rPr>
          <w:rFonts w:eastAsia="宋体"/>
        </w:rPr>
        <w:t>switch</w:t>
      </w:r>
      <w:bookmarkEnd w:id="4686"/>
      <w:bookmarkEnd w:id="4687"/>
      <w:bookmarkEnd w:id="4688"/>
    </w:p>
    <w:p w14:paraId="04CC6080" w14:textId="3416F614" w:rsidR="00AF14CB" w:rsidRPr="00F62681" w:rsidRDefault="00AF14CB" w:rsidP="00AF14CB">
      <w:pPr>
        <w:rPr>
          <w:rFonts w:eastAsia="等线"/>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.2</w:t>
      </w:r>
      <w:r w:rsidR="00D07DEF">
        <w:rPr>
          <w:rFonts w:eastAsia="等线"/>
        </w:rPr>
        <w:t>.2</w:t>
      </w:r>
      <w:r w:rsidRPr="00F62681">
        <w:rPr>
          <w:rFonts w:eastAsia="等线"/>
        </w:rPr>
        <w:t xml:space="preserve">-1 illustrates the N2 based procedure of delivery method change due to UE mobility when </w:t>
      </w:r>
      <w:r w:rsidR="00D07DEF">
        <w:rPr>
          <w:rFonts w:eastAsia="等线"/>
        </w:rPr>
        <w:t>UE has active PDU Sessions as well as source gNB is enhanced and</w:t>
      </w:r>
      <w:r w:rsidR="00D07DEF" w:rsidRPr="00502A65">
        <w:rPr>
          <w:rFonts w:eastAsia="等线"/>
        </w:rPr>
        <w:t xml:space="preserve"> </w:t>
      </w:r>
      <w:r w:rsidRPr="00F62681">
        <w:rPr>
          <w:rFonts w:eastAsia="等线"/>
        </w:rPr>
        <w:t xml:space="preserve">target gNB is legacy. </w:t>
      </w:r>
      <w:r w:rsidR="00D07DEF">
        <w:rPr>
          <w:rFonts w:eastAsia="等线"/>
        </w:rPr>
        <w:t>The SMF and UPF serve the unicast PDU Sessions are not shown in the figure.</w:t>
      </w:r>
    </w:p>
    <w:p w14:paraId="76ACFAB3" w14:textId="5BFCAFCA" w:rsidR="00AF14CB" w:rsidRPr="00F62681" w:rsidRDefault="00D07DEF" w:rsidP="00A77C00">
      <w:pPr>
        <w:pStyle w:val="TH"/>
      </w:pPr>
      <w:r>
        <w:object w:dxaOrig="14161" w:dyaOrig="9646" w14:anchorId="008F7F00">
          <v:shape id="_x0000_i1139" type="#_x0000_t75" style="width:481pt;height:328pt" o:ole="">
            <v:imagedata r:id="rId242" o:title=""/>
          </v:shape>
          <o:OLEObject Type="Embed" ProgID="Visio.Drawing.15" ShapeID="_x0000_i1139" DrawAspect="Content" ObjectID="_1665552548" r:id="rId243"/>
        </w:object>
      </w:r>
    </w:p>
    <w:p w14:paraId="651A9618" w14:textId="3A0B8E32" w:rsidR="00AF14CB" w:rsidRPr="00F62681" w:rsidRDefault="00AF14CB" w:rsidP="00AF14CB">
      <w:pPr>
        <w:pStyle w:val="TF"/>
      </w:pPr>
      <w:r w:rsidRPr="00F62681">
        <w:t xml:space="preserve">Figure 6.29.2.2-1: N2 based shared to individual </w:t>
      </w:r>
      <w:r w:rsidR="00D07DEF">
        <w:t>switch</w:t>
      </w:r>
    </w:p>
    <w:p w14:paraId="43906B31" w14:textId="77777777" w:rsidR="00A8637C" w:rsidRDefault="00A8637C" w:rsidP="00A8637C">
      <w:pPr>
        <w:pStyle w:val="B1"/>
        <w:rPr>
          <w:lang w:val="en-US" w:eastAsia="zh-CN"/>
        </w:rPr>
      </w:pPr>
      <w:r>
        <w:rPr>
          <w:lang w:val="en-US" w:eastAsia="zh-CN"/>
        </w:rPr>
        <w:t>1.</w:t>
      </w:r>
      <w:r>
        <w:rPr>
          <w:lang w:val="en-US" w:eastAsia="zh-CN"/>
        </w:rPr>
        <w:tab/>
        <w:t>The source gNB is involved in a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7004C22E" w14:textId="77777777" w:rsidR="00A8637C" w:rsidRDefault="00A8637C" w:rsidP="00A8637C">
      <w:pPr>
        <w:pStyle w:val="B1"/>
        <w:rPr>
          <w:lang w:val="en-US" w:eastAsia="zh-CN"/>
        </w:rPr>
      </w:pPr>
      <w:r>
        <w:rPr>
          <w:lang w:val="en-US" w:eastAsia="zh-CN"/>
        </w:rPr>
        <w:t>2.</w:t>
      </w:r>
      <w:r>
        <w:rPr>
          <w:lang w:val="en-US" w:eastAsia="zh-CN"/>
        </w:rPr>
        <w:tab/>
        <w:t>UE to source gNB: AN message (interest TMGIs, measurement report).</w:t>
      </w:r>
    </w:p>
    <w:p w14:paraId="00BF9F91" w14:textId="77777777" w:rsidR="00A8637C" w:rsidRDefault="00A8637C" w:rsidP="00A8637C">
      <w:pPr>
        <w:pStyle w:val="B1"/>
        <w:rPr>
          <w:lang w:val="en-US" w:eastAsia="zh-CN"/>
        </w:rPr>
      </w:pPr>
      <w:r>
        <w:rPr>
          <w:lang w:val="en-US" w:eastAsia="zh-CN"/>
        </w:rPr>
        <w:t>3.</w:t>
      </w:r>
      <w:r>
        <w:rPr>
          <w:lang w:val="en-US" w:eastAsia="zh-CN"/>
        </w:rPr>
        <w:tab/>
        <w:t>Source gNB to AMF: N2 message (Source to Target Transparent Container, N2 SM Info).</w:t>
      </w:r>
    </w:p>
    <w:p w14:paraId="401D652B" w14:textId="77777777" w:rsidR="00A8637C" w:rsidRDefault="00A8637C" w:rsidP="00A8637C">
      <w:pPr>
        <w:pStyle w:val="B1"/>
        <w:rPr>
          <w:ins w:id="4689" w:author="S2-2007198" w:date="2020-10-27T08:11:00Z"/>
          <w:lang w:val="en-US" w:eastAsia="zh-CN"/>
        </w:rPr>
      </w:pPr>
      <w:r>
        <w:rPr>
          <w:lang w:val="en-US" w:eastAsia="zh-CN"/>
        </w:rPr>
        <w:t>The source gNB determines the target gNB based on the measurement report and received TMGIs. When target gNB is legacy, the source gNB performs normal N2 handover procedure with the target gNB.</w:t>
      </w:r>
    </w:p>
    <w:p w14:paraId="02B29559" w14:textId="52616E70" w:rsidR="00596B93" w:rsidRDefault="00596B93">
      <w:pPr>
        <w:pStyle w:val="NO"/>
        <w:rPr>
          <w:lang w:val="en-US" w:eastAsia="zh-CN"/>
        </w:rPr>
        <w:pPrChange w:id="4690" w:author="LiMeng" w:date="2020-10-27T08:13:00Z">
          <w:pPr>
            <w:pStyle w:val="B1"/>
          </w:pPr>
        </w:pPrChange>
      </w:pPr>
      <w:ins w:id="4691" w:author="S2-2007198" w:date="2020-10-27T08:11:00Z">
        <w:r>
          <w:rPr>
            <w:lang w:eastAsia="zh-CN"/>
          </w:rPr>
          <w:t>NOTE:</w:t>
        </w:r>
        <w:del w:id="4692" w:author="LiMeng" w:date="2020-10-27T08:13:00Z">
          <w:r w:rsidDel="00596B93">
            <w:rPr>
              <w:lang w:eastAsia="zh-CN"/>
            </w:rPr>
            <w:delText xml:space="preserve">  </w:delText>
          </w:r>
        </w:del>
      </w:ins>
      <w:ins w:id="4693" w:author="LiMeng" w:date="2020-10-27T08:13:00Z">
        <w:r>
          <w:rPr>
            <w:lang w:eastAsia="zh-CN"/>
          </w:rPr>
          <w:tab/>
        </w:r>
      </w:ins>
      <w:ins w:id="4694" w:author="S2-2007198" w:date="2020-10-27T08:11:00Z">
        <w:r w:rsidRPr="00ED53C2">
          <w:rPr>
            <w:rFonts w:hint="eastAsia"/>
            <w:lang w:eastAsia="zh-CN"/>
          </w:rPr>
          <w:t>B</w:t>
        </w:r>
        <w:r w:rsidRPr="00ED53C2">
          <w:rPr>
            <w:lang w:eastAsia="zh-CN"/>
          </w:rPr>
          <w:t>efore switching happens, the source gNB may already be aware of MBS related configurations in target side although it is not mandatory to make such assumption.</w:t>
        </w:r>
        <w:r>
          <w:rPr>
            <w:lang w:eastAsia="zh-CN"/>
          </w:rPr>
          <w:t xml:space="preserve">  In this case, source gNB may not only reply on UE measurement report to determine whether target side is enhanced or legacy.</w:t>
        </w:r>
      </w:ins>
    </w:p>
    <w:p w14:paraId="2B2F56BA" w14:textId="77777777" w:rsidR="00A8637C" w:rsidRDefault="00A8637C" w:rsidP="00A8637C">
      <w:pPr>
        <w:pStyle w:val="B1"/>
        <w:rPr>
          <w:lang w:val="en-US" w:eastAsia="zh-CN"/>
        </w:rPr>
      </w:pPr>
      <w:r>
        <w:rPr>
          <w:lang w:val="en-US" w:eastAsia="zh-CN"/>
        </w:rPr>
        <w:t>4.</w:t>
      </w:r>
      <w:r>
        <w:rPr>
          <w:lang w:val="en-US" w:eastAsia="zh-CN"/>
        </w:rPr>
        <w:tab/>
        <w:t>The AMF performs PDU Session resource update procedure for PDU Sessions.</w:t>
      </w:r>
    </w:p>
    <w:p w14:paraId="06AAA3FB" w14:textId="77777777" w:rsidR="00A8637C" w:rsidRDefault="00A8637C" w:rsidP="00A8637C">
      <w:pPr>
        <w:pStyle w:val="B1"/>
        <w:rPr>
          <w:lang w:val="en-US" w:eastAsia="zh-CN"/>
        </w:rPr>
      </w:pPr>
      <w:r>
        <w:rPr>
          <w:lang w:val="en-US" w:eastAsia="zh-CN"/>
        </w:rPr>
        <w:t>5.</w:t>
      </w:r>
      <w:r>
        <w:rPr>
          <w:lang w:val="en-US" w:eastAsia="zh-CN"/>
        </w:rPr>
        <w:tab/>
        <w:t>The AMF to target gNB (legacy): N2 message (Source to Target Transparent Container, N2 SM Info).</w:t>
      </w:r>
    </w:p>
    <w:p w14:paraId="45034E12" w14:textId="77777777" w:rsidR="00A8637C" w:rsidRDefault="00A8637C" w:rsidP="00A8637C">
      <w:pPr>
        <w:pStyle w:val="B1"/>
        <w:rPr>
          <w:lang w:val="en-US" w:eastAsia="zh-CN"/>
        </w:rPr>
      </w:pPr>
      <w:r>
        <w:rPr>
          <w:lang w:val="en-US" w:eastAsia="zh-CN"/>
        </w:rPr>
        <w:t>6.</w:t>
      </w:r>
      <w:r>
        <w:rPr>
          <w:lang w:val="en-US" w:eastAsia="zh-CN"/>
        </w:rPr>
        <w:tab/>
        <w:t>Target gNB (legacy) to AMF: N2 message (Target to Source Transparent Container, N2 MB Info).</w:t>
      </w:r>
    </w:p>
    <w:p w14:paraId="1865E111" w14:textId="77777777" w:rsidR="00A8637C" w:rsidRDefault="00A8637C" w:rsidP="00A8637C">
      <w:pPr>
        <w:pStyle w:val="B1"/>
        <w:rPr>
          <w:lang w:val="en-US" w:eastAsia="zh-CN"/>
        </w:rPr>
      </w:pPr>
      <w:r>
        <w:rPr>
          <w:lang w:val="en-US" w:eastAsia="zh-CN"/>
        </w:rPr>
        <w:t>7.</w:t>
      </w:r>
      <w:r>
        <w:rPr>
          <w:lang w:val="en-US" w:eastAsia="zh-CN"/>
        </w:rPr>
        <w:tab/>
        <w:t>The AMF performs PDU Session resource update procedure for PDU Sessions.</w:t>
      </w:r>
    </w:p>
    <w:p w14:paraId="729173EA" w14:textId="77777777" w:rsidR="00A8637C" w:rsidRDefault="00A8637C" w:rsidP="00A8637C">
      <w:pPr>
        <w:pStyle w:val="B1"/>
        <w:rPr>
          <w:lang w:val="en-US" w:eastAsia="zh-CN"/>
        </w:rPr>
      </w:pPr>
      <w:r>
        <w:rPr>
          <w:lang w:val="en-US" w:eastAsia="zh-CN"/>
        </w:rPr>
        <w:t>8.</w:t>
      </w:r>
      <w:r>
        <w:rPr>
          <w:lang w:val="en-US" w:eastAsia="zh-CN"/>
        </w:rPr>
        <w:tab/>
        <w:t>AMF to source gNB: N2 message (Target to Source Transparent Container, N2 SM Info).</w:t>
      </w:r>
    </w:p>
    <w:p w14:paraId="6A1B9BE6" w14:textId="77777777" w:rsidR="00A8637C" w:rsidRDefault="00A8637C" w:rsidP="00A8637C">
      <w:pPr>
        <w:pStyle w:val="B1"/>
        <w:rPr>
          <w:lang w:val="en-US" w:eastAsia="zh-CN"/>
        </w:rPr>
      </w:pPr>
      <w:r>
        <w:rPr>
          <w:lang w:val="en-US" w:eastAsia="zh-CN"/>
        </w:rPr>
        <w:lastRenderedPageBreak/>
        <w:t>9.</w:t>
      </w:r>
      <w:r>
        <w:rPr>
          <w:lang w:val="en-US" w:eastAsia="zh-CN"/>
        </w:rPr>
        <w:tab/>
        <w:t>The source gNB multiplexes the MB traffic indicated by the received TMGIs with the PDU Session data and forwards them to the target gNB in the forwarding tunnel.</w:t>
      </w:r>
    </w:p>
    <w:p w14:paraId="59E0B82B" w14:textId="09967DFB" w:rsidR="00A8637C" w:rsidRDefault="00A8637C" w:rsidP="00A8637C">
      <w:pPr>
        <w:pStyle w:val="B1"/>
        <w:rPr>
          <w:lang w:val="en-US" w:eastAsia="zh-CN"/>
        </w:rPr>
      </w:pPr>
      <w:r>
        <w:rPr>
          <w:lang w:val="en-US" w:eastAsia="zh-CN"/>
        </w:rPr>
        <w:t>10.</w:t>
      </w:r>
      <w:r>
        <w:rPr>
          <w:lang w:val="en-US" w:eastAsia="zh-CN"/>
        </w:rPr>
        <w:tab/>
        <w:t>Source gNB to UE: HO Command ().</w:t>
      </w:r>
    </w:p>
    <w:p w14:paraId="384D981D" w14:textId="77777777" w:rsidR="00A8637C" w:rsidRDefault="00A8637C" w:rsidP="00A8637C">
      <w:pPr>
        <w:pStyle w:val="B1"/>
        <w:rPr>
          <w:lang w:val="en-US" w:eastAsia="zh-CN"/>
        </w:rPr>
      </w:pPr>
      <w:r>
        <w:rPr>
          <w:lang w:val="en-US" w:eastAsia="zh-CN"/>
        </w:rPr>
        <w:t>11.</w:t>
      </w:r>
      <w:r>
        <w:rPr>
          <w:lang w:val="en-US" w:eastAsia="zh-CN"/>
        </w:rPr>
        <w:tab/>
        <w:t>Due to no multicast radio resource information received, the UE sends Handover Confirm to the target gNB (legacy) as well as sends NAS multicast session join message to the AMF, e.g. piggy-back with the Handover Confirm. The NAS multicast session join message may be Service Request/PDU Session Establishment Request that includes interest TMGIs for activating or establishing the PDU Session for unicast fallback.</w:t>
      </w:r>
    </w:p>
    <w:p w14:paraId="62EDC1ED" w14:textId="57B9CA14" w:rsidR="00A8637C" w:rsidRDefault="00A8637C" w:rsidP="00A8637C">
      <w:pPr>
        <w:pStyle w:val="B1"/>
        <w:rPr>
          <w:lang w:val="en-US" w:eastAsia="zh-CN"/>
        </w:rPr>
      </w:pPr>
      <w:r>
        <w:rPr>
          <w:lang w:val="en-US" w:eastAsia="zh-CN"/>
        </w:rPr>
        <w:t>12.</w:t>
      </w:r>
      <w:r>
        <w:rPr>
          <w:lang w:val="en-US" w:eastAsia="zh-CN"/>
        </w:rPr>
        <w:tab/>
        <w:t>Target gNB (legacy) to AMF: N2 message ().</w:t>
      </w:r>
    </w:p>
    <w:p w14:paraId="44CEBE9A" w14:textId="77777777" w:rsidR="00A8637C" w:rsidRDefault="00A8637C" w:rsidP="00A8637C">
      <w:pPr>
        <w:pStyle w:val="B1"/>
        <w:rPr>
          <w:lang w:val="en-US" w:eastAsia="zh-CN"/>
        </w:rPr>
      </w:pPr>
      <w:r>
        <w:rPr>
          <w:lang w:val="en-US" w:eastAsia="zh-CN"/>
        </w:rPr>
        <w:t>13.</w:t>
      </w:r>
      <w:r>
        <w:rPr>
          <w:lang w:val="en-US" w:eastAsia="zh-CN"/>
        </w:rPr>
        <w:tab/>
        <w:t>The AMF performs multicast session join procedure with the (MB-)SMF, (MB-)UPF, target gNB (legacy), and the UE with individual delivery method selected due to RAN node is legacy, e.g. performs step 2-9 of "User Multicast Session Join via CN" as described in solution 4.</w:t>
      </w:r>
    </w:p>
    <w:p w14:paraId="5C8E160C" w14:textId="77777777" w:rsidR="00A8637C" w:rsidRDefault="00A8637C" w:rsidP="00A8637C">
      <w:pPr>
        <w:pStyle w:val="B1"/>
        <w:rPr>
          <w:lang w:val="en-US" w:eastAsia="zh-CN"/>
        </w:rPr>
      </w:pPr>
      <w:r>
        <w:rPr>
          <w:lang w:val="en-US" w:eastAsia="zh-CN"/>
        </w:rPr>
        <w:t>14.</w:t>
      </w:r>
      <w:r>
        <w:rPr>
          <w:lang w:val="en-US" w:eastAsia="zh-CN"/>
        </w:rPr>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13.</w:t>
      </w:r>
    </w:p>
    <w:p w14:paraId="564F907E" w14:textId="4CECE365" w:rsidR="00AF14CB" w:rsidRPr="00F05129" w:rsidRDefault="00AF14CB" w:rsidP="00A77C00">
      <w:pPr>
        <w:pStyle w:val="4"/>
      </w:pPr>
      <w:bookmarkStart w:id="4695" w:name="_Toc43297603"/>
      <w:bookmarkStart w:id="4696" w:name="_Toc43733300"/>
      <w:bookmarkStart w:id="4697" w:name="_Toc50193063"/>
      <w:bookmarkStart w:id="4698" w:name="_Toc50467208"/>
      <w:bookmarkStart w:id="4699" w:name="_Toc54729970"/>
      <w:r w:rsidRPr="00F05129">
        <w:t>6.29.2.3</w:t>
      </w:r>
      <w:r w:rsidRPr="00F05129">
        <w:tab/>
        <w:t>Xn based individual to shared</w:t>
      </w:r>
      <w:bookmarkEnd w:id="4695"/>
      <w:bookmarkEnd w:id="4696"/>
      <w:r w:rsidR="00D07DEF" w:rsidRPr="00D07DEF">
        <w:rPr>
          <w:rFonts w:eastAsia="宋体"/>
        </w:rPr>
        <w:t xml:space="preserve"> </w:t>
      </w:r>
      <w:r w:rsidR="00D07DEF">
        <w:rPr>
          <w:rFonts w:eastAsia="宋体"/>
        </w:rPr>
        <w:t>switch</w:t>
      </w:r>
      <w:bookmarkEnd w:id="4697"/>
      <w:bookmarkEnd w:id="4698"/>
      <w:bookmarkEnd w:id="4699"/>
    </w:p>
    <w:p w14:paraId="45670385" w14:textId="438E88FB" w:rsidR="00AF14CB" w:rsidRPr="00F62681" w:rsidRDefault="00AF14CB" w:rsidP="00AF14CB">
      <w:pPr>
        <w:rPr>
          <w:rFonts w:eastAsia="宋体"/>
          <w:lang w:val="en-US" w:eastAsia="zh-CN"/>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 xml:space="preserve">.2.3-1 illustrates the Xn based procedure of delivery method change from </w:t>
      </w:r>
      <w:r w:rsidR="007713DC">
        <w:rPr>
          <w:rFonts w:eastAsia="等线"/>
        </w:rPr>
        <w:t>"</w:t>
      </w:r>
      <w:r w:rsidRPr="00F62681">
        <w:rPr>
          <w:rFonts w:eastAsia="等线"/>
        </w:rPr>
        <w:t>individual</w:t>
      </w:r>
      <w:r w:rsidR="007713DC">
        <w:rPr>
          <w:rFonts w:eastAsia="等线"/>
        </w:rPr>
        <w:t>"</w:t>
      </w:r>
      <w:r w:rsidRPr="00F62681">
        <w:rPr>
          <w:rFonts w:eastAsia="等线"/>
        </w:rPr>
        <w:t xml:space="preserve"> to </w:t>
      </w:r>
      <w:r w:rsidR="007713DC">
        <w:rPr>
          <w:rFonts w:eastAsia="等线"/>
        </w:rPr>
        <w:t>"</w:t>
      </w:r>
      <w:r w:rsidRPr="00F62681">
        <w:rPr>
          <w:rFonts w:eastAsia="等线"/>
        </w:rPr>
        <w:t>shared</w:t>
      </w:r>
      <w:r w:rsidR="007713DC">
        <w:rPr>
          <w:rFonts w:eastAsia="等线"/>
        </w:rPr>
        <w:t>"</w:t>
      </w:r>
      <w:r w:rsidRPr="00F62681">
        <w:rPr>
          <w:rFonts w:eastAsia="等线"/>
        </w:rPr>
        <w:t xml:space="preserve"> due to UE mobility</w:t>
      </w:r>
      <w:r w:rsidR="00D07DEF" w:rsidRPr="00D07DEF">
        <w:rPr>
          <w:rFonts w:eastAsia="等线"/>
        </w:rPr>
        <w:t xml:space="preserve"> </w:t>
      </w:r>
      <w:r w:rsidR="00D07DEF">
        <w:rPr>
          <w:rFonts w:eastAsia="等线"/>
        </w:rPr>
        <w:t>and source gNB may be legacy.</w:t>
      </w:r>
      <w:r w:rsidR="00D07DEF" w:rsidRPr="0060769D">
        <w:rPr>
          <w:rFonts w:eastAsia="等线"/>
        </w:rPr>
        <w:t xml:space="preserve"> </w:t>
      </w:r>
      <w:r w:rsidR="00D07DEF">
        <w:rPr>
          <w:rFonts w:eastAsia="等线"/>
        </w:rPr>
        <w:t>The SMF and UPF serve the unicast PDU Sessions are not shown in the figure</w:t>
      </w:r>
      <w:r w:rsidRPr="00F62681">
        <w:rPr>
          <w:rFonts w:eastAsia="等线"/>
        </w:rPr>
        <w:t xml:space="preserve">. </w:t>
      </w:r>
      <w:r w:rsidRPr="00F62681">
        <w:rPr>
          <w:rFonts w:eastAsia="宋体"/>
          <w:lang w:val="en-US" w:eastAsia="zh-CN"/>
        </w:rPr>
        <w:t>The UE is receiving the multicast session data transmitted by the source gNB using PDU Session.</w:t>
      </w:r>
    </w:p>
    <w:p w14:paraId="1CBDE7F4" w14:textId="375996A0" w:rsidR="00AF14CB" w:rsidRPr="00F62681" w:rsidRDefault="00625511" w:rsidP="00A77C00">
      <w:pPr>
        <w:pStyle w:val="TH"/>
      </w:pPr>
      <w:ins w:id="4700" w:author="S2-2006903" w:date="2020-10-27T07:22:00Z">
        <w:r w:rsidRPr="00EE6A16">
          <w:rPr>
            <w:rFonts w:eastAsia="等线"/>
          </w:rPr>
          <w:object w:dxaOrig="14175" w:dyaOrig="7321" w14:anchorId="6D858C05">
            <v:shape id="_x0000_i1140" type="#_x0000_t75" style="width:481pt;height:248pt" o:ole="">
              <v:imagedata r:id="rId244" o:title=""/>
            </v:shape>
            <o:OLEObject Type="Embed" ProgID="Visio.Drawing.15" ShapeID="_x0000_i1140" DrawAspect="Content" ObjectID="_1665552549" r:id="rId245"/>
          </w:object>
        </w:r>
      </w:ins>
      <w:del w:id="4701" w:author="S2-2006903" w:date="2020-10-27T07:22:00Z">
        <w:r w:rsidR="00D07DEF" w:rsidDel="00625511">
          <w:object w:dxaOrig="14175" w:dyaOrig="7321" w14:anchorId="6B1FF09E">
            <v:shape id="_x0000_i1141" type="#_x0000_t75" style="width:481pt;height:249.5pt" o:ole="">
              <v:imagedata r:id="rId246" o:title=""/>
            </v:shape>
            <o:OLEObject Type="Embed" ProgID="Visio.Drawing.15" ShapeID="_x0000_i1141" DrawAspect="Content" ObjectID="_1665552550" r:id="rId247"/>
          </w:object>
        </w:r>
      </w:del>
    </w:p>
    <w:p w14:paraId="3C7847C5" w14:textId="3C80FFBC" w:rsidR="00AF14CB" w:rsidRPr="00F62681" w:rsidRDefault="00AF14CB" w:rsidP="00AF14CB">
      <w:pPr>
        <w:pStyle w:val="TF"/>
      </w:pPr>
      <w:r w:rsidRPr="00F62681">
        <w:t xml:space="preserve">Figure 6.29.2.3-1: Xn based individual to shared </w:t>
      </w:r>
      <w:r w:rsidR="00D07DEF">
        <w:rPr>
          <w:rFonts w:cs="Arial"/>
        </w:rPr>
        <w:t>switch</w:t>
      </w:r>
    </w:p>
    <w:p w14:paraId="66C83773" w14:textId="4BF75DCB" w:rsidR="00D07DEF" w:rsidRPr="00F62681" w:rsidRDefault="00D07DEF" w:rsidP="00D07DEF">
      <w:pPr>
        <w:pStyle w:val="NO"/>
        <w:rPr>
          <w:lang w:eastAsia="zh-CN"/>
        </w:rPr>
      </w:pPr>
      <w:r w:rsidRPr="00F62681">
        <w:rPr>
          <w:lang w:eastAsia="zh-CN"/>
        </w:rPr>
        <w:t>NOTE</w:t>
      </w:r>
      <w:r w:rsidR="00A8637C">
        <w:rPr>
          <w:lang w:eastAsia="zh-CN"/>
        </w:rPr>
        <w:t> </w:t>
      </w:r>
      <w:r>
        <w:rPr>
          <w:lang w:eastAsia="zh-CN"/>
        </w:rPr>
        <w:t>1</w:t>
      </w:r>
      <w:r w:rsidRPr="00F62681">
        <w:rPr>
          <w:lang w:eastAsia="zh-CN"/>
        </w:rPr>
        <w:t>:</w:t>
      </w:r>
      <w:r w:rsidRPr="00F62681">
        <w:rPr>
          <w:lang w:eastAsia="zh-CN"/>
        </w:rPr>
        <w:tab/>
      </w:r>
      <w:r>
        <w:rPr>
          <w:lang w:eastAsia="zh-CN"/>
        </w:rPr>
        <w:t>As an option, t</w:t>
      </w:r>
      <w:r w:rsidRPr="00244734">
        <w:rPr>
          <w:rFonts w:eastAsia="等线"/>
        </w:rPr>
        <w:t>he PDU Session serves the MB</w:t>
      </w:r>
      <w:r>
        <w:rPr>
          <w:rFonts w:eastAsia="等线"/>
        </w:rPr>
        <w:t>S</w:t>
      </w:r>
      <w:r w:rsidRPr="00244734">
        <w:rPr>
          <w:rFonts w:eastAsia="等线"/>
        </w:rPr>
        <w:t xml:space="preserve"> Sessions </w:t>
      </w:r>
      <w:r>
        <w:rPr>
          <w:rFonts w:eastAsia="等线"/>
        </w:rPr>
        <w:t>can</w:t>
      </w:r>
      <w:r>
        <w:rPr>
          <w:rFonts w:eastAsia="等线"/>
          <w:lang w:eastAsia="zh-CN"/>
        </w:rPr>
        <w:t xml:space="preserve"> </w:t>
      </w:r>
      <w:r w:rsidRPr="00244734">
        <w:rPr>
          <w:rFonts w:eastAsia="等线"/>
        </w:rPr>
        <w:t>use specified QoS information for MB</w:t>
      </w:r>
      <w:r>
        <w:rPr>
          <w:rFonts w:eastAsia="等线"/>
        </w:rPr>
        <w:t>S</w:t>
      </w:r>
      <w:r w:rsidRPr="00244734">
        <w:rPr>
          <w:rFonts w:eastAsia="等线"/>
        </w:rPr>
        <w:t xml:space="preserve"> Sessions, e.g. a range of QFI are reserved for MBS</w:t>
      </w:r>
      <w:r w:rsidRPr="00F62681">
        <w:rPr>
          <w:lang w:eastAsia="zh-CN"/>
        </w:rPr>
        <w:t>.</w:t>
      </w:r>
    </w:p>
    <w:p w14:paraId="2A042C44" w14:textId="3546B495" w:rsidR="00D07DEF" w:rsidRPr="00502A65" w:rsidRDefault="00D07DEF" w:rsidP="00A8637C">
      <w:pPr>
        <w:pStyle w:val="B1"/>
        <w:rPr>
          <w:lang w:val="en-US" w:eastAsia="zh-CN"/>
        </w:rPr>
      </w:pPr>
      <w:r>
        <w:rPr>
          <w:lang w:val="en-US" w:eastAsia="zh-CN"/>
        </w:rPr>
        <w:t>1</w:t>
      </w:r>
      <w:r w:rsidRPr="00502A65">
        <w:rPr>
          <w:lang w:val="en-US" w:eastAsia="zh-CN"/>
        </w:rPr>
        <w:t>.</w:t>
      </w:r>
      <w:r w:rsidRPr="00502A65">
        <w:rPr>
          <w:lang w:val="en-US" w:eastAsia="zh-CN"/>
        </w:rPr>
        <w:tab/>
        <w:t>UE to source gNB</w:t>
      </w:r>
      <w:r>
        <w:rPr>
          <w:lang w:val="en-US" w:eastAsia="zh-CN"/>
        </w:rPr>
        <w:t>:</w:t>
      </w:r>
      <w:r w:rsidRPr="00502A65">
        <w:rPr>
          <w:lang w:val="en-US" w:eastAsia="zh-CN"/>
        </w:rPr>
        <w:t xml:space="preserve"> </w:t>
      </w:r>
      <w:r>
        <w:rPr>
          <w:lang w:val="en-US" w:eastAsia="zh-CN"/>
        </w:rPr>
        <w:t>M</w:t>
      </w:r>
      <w:r w:rsidRPr="00502A65">
        <w:rPr>
          <w:lang w:val="en-US" w:eastAsia="zh-CN"/>
        </w:rPr>
        <w:t xml:space="preserve">easurement </w:t>
      </w:r>
      <w:r>
        <w:rPr>
          <w:lang w:val="en-US" w:eastAsia="zh-CN"/>
        </w:rPr>
        <w:t>R</w:t>
      </w:r>
      <w:r w:rsidRPr="00502A65">
        <w:rPr>
          <w:lang w:val="en-US" w:eastAsia="zh-CN"/>
        </w:rPr>
        <w:t>eport ().</w:t>
      </w:r>
    </w:p>
    <w:p w14:paraId="7D22FF58" w14:textId="77777777" w:rsidR="00D07DEF" w:rsidRPr="00502A65" w:rsidRDefault="00D07DEF" w:rsidP="00A8637C">
      <w:pPr>
        <w:pStyle w:val="B1"/>
        <w:rPr>
          <w:lang w:val="en-US" w:eastAsia="zh-CN"/>
        </w:rPr>
      </w:pPr>
      <w:r>
        <w:rPr>
          <w:lang w:val="en-US" w:eastAsia="zh-CN"/>
        </w:rPr>
        <w:t>2</w:t>
      </w:r>
      <w:r w:rsidRPr="00502A65">
        <w:rPr>
          <w:lang w:val="en-US" w:eastAsia="zh-CN"/>
        </w:rPr>
        <w:t>.</w:t>
      </w:r>
      <w:r w:rsidRPr="00502A65">
        <w:rPr>
          <w:lang w:val="en-US" w:eastAsia="zh-CN"/>
        </w:rPr>
        <w:tab/>
        <w:t>Source gNB to target gNB</w:t>
      </w:r>
      <w:r>
        <w:rPr>
          <w:lang w:val="en-US" w:eastAsia="zh-CN"/>
        </w:rPr>
        <w:t xml:space="preserve"> (enhanced)</w:t>
      </w:r>
      <w:r w:rsidRPr="00502A65">
        <w:rPr>
          <w:lang w:val="en-US" w:eastAsia="zh-CN"/>
        </w:rPr>
        <w:t>: Xn Handover Request (</w:t>
      </w:r>
      <w:r>
        <w:rPr>
          <w:lang w:val="en-US" w:eastAsia="zh-CN"/>
        </w:rPr>
        <w:t>PDU Session related information, [TMGIs]</w:t>
      </w:r>
      <w:r w:rsidRPr="00502A65">
        <w:rPr>
          <w:lang w:val="en-US" w:eastAsia="zh-CN"/>
        </w:rPr>
        <w:t>).</w:t>
      </w:r>
    </w:p>
    <w:p w14:paraId="42AAE095" w14:textId="13B0E708" w:rsidR="00D07DEF" w:rsidRDefault="00A8637C" w:rsidP="00A8637C">
      <w:pPr>
        <w:pStyle w:val="B1"/>
        <w:rPr>
          <w:lang w:val="en-US" w:eastAsia="zh-CN"/>
        </w:rPr>
      </w:pPr>
      <w:r>
        <w:rPr>
          <w:lang w:val="en-US" w:eastAsia="zh-CN"/>
        </w:rPr>
        <w:tab/>
      </w:r>
      <w:r w:rsidR="00D07DEF">
        <w:rPr>
          <w:lang w:val="en-US" w:eastAsia="zh-CN"/>
        </w:rPr>
        <w:t>As an option, the PDU Session related information indicates which QoS flow is used for MBS Session.</w:t>
      </w:r>
    </w:p>
    <w:p w14:paraId="039D7CB1" w14:textId="67C56F79" w:rsidR="00596B93" w:rsidRDefault="00A8637C" w:rsidP="00596B93">
      <w:pPr>
        <w:pStyle w:val="B1"/>
        <w:rPr>
          <w:ins w:id="4702" w:author="S2-2007198" w:date="2020-10-27T08:12:00Z"/>
          <w:lang w:eastAsia="zh-CN"/>
        </w:rPr>
      </w:pPr>
      <w:r>
        <w:rPr>
          <w:lang w:val="en-US" w:eastAsia="zh-CN"/>
        </w:rPr>
        <w:tab/>
      </w:r>
      <w:r w:rsidR="00D07DEF">
        <w:rPr>
          <w:lang w:val="en-US" w:eastAsia="zh-CN"/>
        </w:rPr>
        <w:t>If the source gNB is enhanced, TMGIs and associated &lt;QFI, QoS profile&gt; are included too.</w:t>
      </w:r>
      <w:ins w:id="4703" w:author="S2-2007198" w:date="2020-10-27T08:12:00Z">
        <w:r w:rsidR="00596B93" w:rsidRPr="00596B93">
          <w:rPr>
            <w:lang w:eastAsia="zh-CN"/>
          </w:rPr>
          <w:t xml:space="preserve"> </w:t>
        </w:r>
      </w:ins>
    </w:p>
    <w:p w14:paraId="307699A8" w14:textId="1D2480A5" w:rsidR="00D07DEF" w:rsidRPr="00E6304C" w:rsidRDefault="00596B93">
      <w:pPr>
        <w:pStyle w:val="NO"/>
        <w:rPr>
          <w:lang w:val="en-US" w:eastAsia="zh-CN"/>
        </w:rPr>
        <w:pPrChange w:id="4704" w:author="LiMeng" w:date="2020-10-27T08:13:00Z">
          <w:pPr>
            <w:pStyle w:val="B1"/>
          </w:pPr>
        </w:pPrChange>
      </w:pPr>
      <w:ins w:id="4705" w:author="S2-2007198" w:date="2020-10-27T08:12:00Z">
        <w:r>
          <w:rPr>
            <w:lang w:eastAsia="zh-CN"/>
          </w:rPr>
          <w:t>NOTE</w:t>
        </w:r>
      </w:ins>
      <w:ins w:id="4706" w:author="LiMeng" w:date="2020-10-27T08:14:00Z">
        <w:r w:rsidR="001418D3">
          <w:rPr>
            <w:lang w:eastAsia="zh-CN"/>
          </w:rPr>
          <w:t xml:space="preserve"> 2</w:t>
        </w:r>
      </w:ins>
      <w:ins w:id="4707" w:author="S2-2007198" w:date="2020-10-27T08:12:00Z">
        <w:r>
          <w:rPr>
            <w:lang w:eastAsia="zh-CN"/>
          </w:rPr>
          <w:t>:</w:t>
        </w:r>
        <w:del w:id="4708" w:author="LiMeng" w:date="2020-10-27T08:14:00Z">
          <w:r w:rsidDel="00596B93">
            <w:rPr>
              <w:lang w:eastAsia="zh-CN"/>
            </w:rPr>
            <w:delText xml:space="preserve">  </w:delText>
          </w:r>
        </w:del>
      </w:ins>
      <w:ins w:id="4709" w:author="LiMeng" w:date="2020-10-27T08:14:00Z">
        <w:r>
          <w:rPr>
            <w:lang w:eastAsia="zh-CN"/>
          </w:rPr>
          <w:tab/>
        </w:r>
      </w:ins>
      <w:ins w:id="4710" w:author="S2-2007198" w:date="2020-10-27T08:12:00Z">
        <w:r w:rsidRPr="00ED53C2">
          <w:rPr>
            <w:rFonts w:hint="eastAsia"/>
            <w:lang w:eastAsia="zh-CN"/>
          </w:rPr>
          <w:t>B</w:t>
        </w:r>
        <w:r w:rsidRPr="00ED53C2">
          <w:rPr>
            <w:lang w:eastAsia="zh-CN"/>
          </w:rPr>
          <w:t>efore switching happens, the source gNB may already be aware of MBS related configurations in target side although it is not mandatory to make such assumption.</w:t>
        </w:r>
        <w:r>
          <w:rPr>
            <w:lang w:eastAsia="zh-CN"/>
          </w:rPr>
          <w:t xml:space="preserve">  In this case, source gNB may not only reply on UE measurement report to determine whether target side is enhanced or legacy.</w:t>
        </w:r>
      </w:ins>
    </w:p>
    <w:p w14:paraId="50F1A097" w14:textId="4ABAC30E" w:rsidR="00D07DEF" w:rsidRPr="00502A65" w:rsidRDefault="00D07DEF" w:rsidP="00A8637C">
      <w:pPr>
        <w:pStyle w:val="B1"/>
        <w:rPr>
          <w:lang w:val="en-US" w:eastAsia="zh-CN"/>
        </w:rPr>
      </w:pPr>
      <w:r>
        <w:rPr>
          <w:lang w:val="en-US" w:eastAsia="zh-CN"/>
        </w:rPr>
        <w:t>3</w:t>
      </w:r>
      <w:r w:rsidRPr="00502A65">
        <w:rPr>
          <w:lang w:val="en-US" w:eastAsia="zh-CN"/>
        </w:rPr>
        <w:t>.</w:t>
      </w:r>
      <w:r w:rsidRPr="00502A65">
        <w:rPr>
          <w:lang w:val="en-US" w:eastAsia="zh-CN"/>
        </w:rPr>
        <w:tab/>
      </w:r>
      <w:r>
        <w:rPr>
          <w:lang w:val="en-US" w:eastAsia="zh-CN"/>
        </w:rPr>
        <w:t>Target</w:t>
      </w:r>
      <w:r w:rsidRPr="00502A65">
        <w:rPr>
          <w:lang w:val="en-US" w:eastAsia="zh-CN"/>
        </w:rPr>
        <w:t xml:space="preserve"> gNB </w:t>
      </w:r>
      <w:r>
        <w:rPr>
          <w:lang w:val="en-US" w:eastAsia="zh-CN"/>
        </w:rPr>
        <w:t xml:space="preserve">(enhanced) </w:t>
      </w:r>
      <w:r w:rsidRPr="00502A65">
        <w:rPr>
          <w:lang w:val="en-US" w:eastAsia="zh-CN"/>
        </w:rPr>
        <w:t xml:space="preserve">to </w:t>
      </w:r>
      <w:r>
        <w:rPr>
          <w:lang w:val="en-US" w:eastAsia="zh-CN"/>
        </w:rPr>
        <w:t xml:space="preserve">source </w:t>
      </w:r>
      <w:r w:rsidRPr="00502A65">
        <w:rPr>
          <w:lang w:val="en-US" w:eastAsia="zh-CN"/>
        </w:rPr>
        <w:t xml:space="preserve">gNB: Xn Handover </w:t>
      </w:r>
      <w:r>
        <w:rPr>
          <w:lang w:val="en-US" w:eastAsia="zh-CN"/>
        </w:rPr>
        <w:t xml:space="preserve">Response </w:t>
      </w:r>
      <w:r w:rsidRPr="00502A65">
        <w:rPr>
          <w:lang w:val="en-US" w:eastAsia="zh-CN"/>
        </w:rPr>
        <w:t>(</w:t>
      </w:r>
      <w:r>
        <w:rPr>
          <w:lang w:val="en-US" w:eastAsia="zh-CN"/>
        </w:rPr>
        <w:t>Handover Command (Multicast Resource Info)).</w:t>
      </w:r>
    </w:p>
    <w:p w14:paraId="744A2F97" w14:textId="634BC70B" w:rsidR="00625511" w:rsidRPr="00EE6A16" w:rsidRDefault="00A8637C" w:rsidP="00625511">
      <w:pPr>
        <w:ind w:left="568" w:hanging="284"/>
        <w:rPr>
          <w:ins w:id="4711" w:author="S2-2006903" w:date="2020-10-27T07:22:00Z"/>
          <w:rFonts w:eastAsia="等线"/>
          <w:lang w:val="en-US" w:eastAsia="zh-CN"/>
        </w:rPr>
      </w:pPr>
      <w:r>
        <w:rPr>
          <w:lang w:val="en-US" w:eastAsia="zh-CN"/>
        </w:rPr>
        <w:lastRenderedPageBreak/>
        <w:tab/>
      </w:r>
      <w:r w:rsidR="00D07DEF">
        <w:rPr>
          <w:lang w:val="en-US" w:eastAsia="zh-CN"/>
        </w:rPr>
        <w:t>The target gNB reserves multicast resources if multicast information (e.g. the &lt;QFI, QoS profile&gt;, or the TMGIs and associated &lt;QFI, QoS profile&gt;) received from the source gNB, e.g. reserves resources for PTP method. If TMGIs received, the Multicast Resource Info includes the TMGIs.</w:t>
      </w:r>
      <w:ins w:id="4712" w:author="S2-2006903" w:date="2020-10-27T07:22:00Z">
        <w:r w:rsidR="00625511" w:rsidRPr="00625511">
          <w:rPr>
            <w:rFonts w:eastAsia="等线"/>
            <w:lang w:val="en-US" w:eastAsia="zh-CN"/>
          </w:rPr>
          <w:t xml:space="preserve"> </w:t>
        </w:r>
      </w:ins>
    </w:p>
    <w:p w14:paraId="60AAA389" w14:textId="6D1FCA9C" w:rsidR="00D07DEF" w:rsidRPr="00625511" w:rsidDel="00625511" w:rsidRDefault="00625511" w:rsidP="00625511">
      <w:pPr>
        <w:ind w:left="568" w:hanging="284"/>
        <w:rPr>
          <w:del w:id="4713" w:author="S2-2006903" w:date="2020-10-27T07:22:00Z"/>
          <w:lang w:val="en-US" w:eastAsia="zh-CN"/>
        </w:rPr>
      </w:pPr>
      <w:ins w:id="4714" w:author="S2-2006903" w:date="2020-10-27T07:22:00Z">
        <w:r>
          <w:rPr>
            <w:lang w:val="en-US" w:eastAsia="zh-CN"/>
          </w:rPr>
          <w:tab/>
          <w:t xml:space="preserve">As another alternative, the target gNB sends N2 message to the AMF including the UE ID and may include TMGIs in order to </w:t>
        </w:r>
        <w:r w:rsidRPr="00AC3DD9">
          <w:rPr>
            <w:rFonts w:eastAsia="等线"/>
            <w:lang w:val="en-US" w:eastAsia="zh-CN"/>
          </w:rPr>
          <w:t xml:space="preserve">add the target gNB into the </w:t>
        </w:r>
        <w:r>
          <w:rPr>
            <w:rFonts w:eastAsia="等线"/>
            <w:lang w:val="en-US" w:eastAsia="zh-CN"/>
          </w:rPr>
          <w:t xml:space="preserve">corresponding </w:t>
        </w:r>
        <w:r w:rsidRPr="00AC3DD9">
          <w:rPr>
            <w:rFonts w:eastAsia="等线"/>
            <w:lang w:val="en-US" w:eastAsia="zh-CN"/>
          </w:rPr>
          <w:t>multicast session</w:t>
        </w:r>
        <w:r>
          <w:rPr>
            <w:rFonts w:eastAsia="等线"/>
            <w:lang w:val="en-US" w:eastAsia="zh-CN"/>
          </w:rPr>
          <w:t>s</w:t>
        </w:r>
        <w:r w:rsidRPr="00AC3DD9">
          <w:rPr>
            <w:rFonts w:eastAsia="等线"/>
            <w:lang w:val="en-US" w:eastAsia="zh-CN"/>
          </w:rPr>
          <w:t xml:space="preserve">, e.g. uses step 2-9 of "User Multicast Session Join via </w:t>
        </w:r>
        <w:r>
          <w:rPr>
            <w:rFonts w:eastAsia="等线"/>
            <w:lang w:val="en-US" w:eastAsia="zh-CN"/>
          </w:rPr>
          <w:t>A</w:t>
        </w:r>
        <w:r w:rsidRPr="00AC3DD9">
          <w:rPr>
            <w:rFonts w:eastAsia="等线"/>
            <w:lang w:val="en-US" w:eastAsia="zh-CN"/>
          </w:rPr>
          <w:t>N" as described in solution 4</w:t>
        </w:r>
        <w:r>
          <w:rPr>
            <w:rFonts w:eastAsia="等线"/>
            <w:lang w:val="en-US" w:eastAsia="zh-CN"/>
          </w:rPr>
          <w:t>. The target gNB reserves radio resources for the TMGIs according to the response from 5GC.</w:t>
        </w:r>
      </w:ins>
    </w:p>
    <w:p w14:paraId="0D50A114" w14:textId="77777777" w:rsidR="00D07DEF" w:rsidRPr="00502A65" w:rsidRDefault="00D07DEF" w:rsidP="00A8637C">
      <w:pPr>
        <w:pStyle w:val="B1"/>
        <w:rPr>
          <w:rFonts w:eastAsia="等线"/>
        </w:rPr>
      </w:pPr>
      <w:r>
        <w:rPr>
          <w:lang w:val="en-US"/>
        </w:rPr>
        <w:t>4</w:t>
      </w:r>
      <w:r w:rsidRPr="00502A65">
        <w:t>.</w:t>
      </w:r>
      <w:r w:rsidRPr="00502A65">
        <w:tab/>
        <w:t>Source gNB to UE: H</w:t>
      </w:r>
      <w:r>
        <w:t>andover</w:t>
      </w:r>
      <w:r w:rsidRPr="00502A65">
        <w:t xml:space="preserve"> Command (</w:t>
      </w:r>
      <w:r>
        <w:t>Multicast Resource Info</w:t>
      </w:r>
      <w:r w:rsidRPr="00502A65">
        <w:t>)</w:t>
      </w:r>
    </w:p>
    <w:p w14:paraId="69403BBA" w14:textId="0D0924EA" w:rsidR="00D07DEF" w:rsidRPr="00502A65" w:rsidRDefault="00D07DEF" w:rsidP="00A8637C">
      <w:pPr>
        <w:pStyle w:val="B1"/>
        <w:rPr>
          <w:rFonts w:eastAsia="等线"/>
        </w:rPr>
      </w:pPr>
      <w:r>
        <w:t>5</w:t>
      </w:r>
      <w:r w:rsidRPr="00502A65">
        <w:t>.</w:t>
      </w:r>
      <w:r w:rsidRPr="00502A65">
        <w:tab/>
      </w:r>
      <w:r>
        <w:t>If</w:t>
      </w:r>
      <w:r w:rsidRPr="004278C3">
        <w:t xml:space="preserve"> </w:t>
      </w:r>
      <w:r>
        <w:t>M</w:t>
      </w:r>
      <w:r w:rsidRPr="004278C3">
        <w:t xml:space="preserve">ulticast </w:t>
      </w:r>
      <w:r>
        <w:t>R</w:t>
      </w:r>
      <w:r w:rsidRPr="004278C3">
        <w:t xml:space="preserve">esource </w:t>
      </w:r>
      <w:r>
        <w:t>I</w:t>
      </w:r>
      <w:r w:rsidRPr="004278C3">
        <w:t xml:space="preserve">nfo </w:t>
      </w:r>
      <w:r>
        <w:t xml:space="preserve">does not include any </w:t>
      </w:r>
      <w:ins w:id="4715" w:author="S2-2006903" w:date="2020-10-27T07:23:00Z">
        <w:r w:rsidR="00625511">
          <w:rPr>
            <w:rFonts w:eastAsia="等线"/>
          </w:rPr>
          <w:t>multicast radio resource information</w:t>
        </w:r>
      </w:ins>
      <w:del w:id="4716" w:author="S2-2006903" w:date="2020-10-27T07:23:00Z">
        <w:r w:rsidDel="00625511">
          <w:delText>TMGI</w:delText>
        </w:r>
      </w:del>
      <w:r w:rsidRPr="004278C3">
        <w:t xml:space="preserve">, the UE sends Handover Confirm to the target gNB as well as sends NAS multicast session join message with </w:t>
      </w:r>
      <w:r>
        <w:t>interest TMGIs to the AMF, e.g. piggy-back with the Handover Confirm.</w:t>
      </w:r>
    </w:p>
    <w:p w14:paraId="60404900" w14:textId="13494298" w:rsidR="00D07DEF" w:rsidRPr="00F62681" w:rsidRDefault="00D07DEF" w:rsidP="00D07DEF">
      <w:pPr>
        <w:pStyle w:val="NO"/>
        <w:rPr>
          <w:lang w:eastAsia="zh-CN"/>
        </w:rPr>
      </w:pPr>
      <w:r w:rsidRPr="00F62681">
        <w:rPr>
          <w:lang w:eastAsia="zh-CN"/>
        </w:rPr>
        <w:t>NOTE</w:t>
      </w:r>
      <w:r w:rsidR="00A8637C">
        <w:rPr>
          <w:lang w:eastAsia="zh-CN"/>
        </w:rPr>
        <w:t> </w:t>
      </w:r>
      <w:del w:id="4717" w:author="LiMeng" w:date="2020-10-27T08:14:00Z">
        <w:r w:rsidDel="001418D3">
          <w:rPr>
            <w:lang w:eastAsia="zh-CN"/>
          </w:rPr>
          <w:delText>2</w:delText>
        </w:r>
      </w:del>
      <w:ins w:id="4718" w:author="LiMeng" w:date="2020-10-27T08:14:00Z">
        <w:r w:rsidR="001418D3">
          <w:rPr>
            <w:lang w:eastAsia="zh-CN"/>
          </w:rPr>
          <w:t>3</w:t>
        </w:r>
      </w:ins>
      <w:r w:rsidRPr="00F62681">
        <w:rPr>
          <w:lang w:eastAsia="zh-CN"/>
        </w:rPr>
        <w:t>:</w:t>
      </w:r>
      <w:r w:rsidRPr="00F62681">
        <w:rPr>
          <w:lang w:eastAsia="zh-CN"/>
        </w:rPr>
        <w:tab/>
      </w:r>
      <w:r>
        <w:rPr>
          <w:lang w:eastAsia="zh-CN"/>
        </w:rPr>
        <w:t xml:space="preserve">As an option, if not defining </w:t>
      </w:r>
      <w:r w:rsidRPr="00244734">
        <w:rPr>
          <w:rFonts w:eastAsia="等线"/>
        </w:rPr>
        <w:t>a range of QFI for MBS</w:t>
      </w:r>
      <w:r>
        <w:rPr>
          <w:rFonts w:eastAsia="等线"/>
        </w:rPr>
        <w:t>, when source gNB is legacy, the target gNB cannot know whether the UE is involved in MBS sessions. In this case, the target gNB indicates a Multicast Indication in the Handover Command to the UE, and if UE is involved in MBS sessions, the UE initiates session join along with the Handover Confirm</w:t>
      </w:r>
      <w:r w:rsidRPr="00F62681">
        <w:rPr>
          <w:lang w:eastAsia="zh-CN"/>
        </w:rPr>
        <w:t>.</w:t>
      </w:r>
    </w:p>
    <w:p w14:paraId="1D3D7D90" w14:textId="6EC56F36" w:rsidR="00D07DEF" w:rsidRPr="00E6304C" w:rsidRDefault="00D07DEF" w:rsidP="00A8637C">
      <w:pPr>
        <w:pStyle w:val="B1"/>
        <w:rPr>
          <w:lang w:val="en-US" w:eastAsia="zh-CN"/>
        </w:rPr>
      </w:pPr>
      <w:r>
        <w:rPr>
          <w:lang w:val="en-US" w:eastAsia="zh-CN"/>
        </w:rPr>
        <w:t>6</w:t>
      </w:r>
      <w:r w:rsidRPr="00E6304C">
        <w:rPr>
          <w:lang w:val="en-US" w:eastAsia="zh-CN"/>
        </w:rPr>
        <w:t>.</w:t>
      </w:r>
      <w:r w:rsidRPr="00E6304C">
        <w:rPr>
          <w:lang w:val="en-US" w:eastAsia="zh-CN"/>
        </w:rPr>
        <w:tab/>
      </w:r>
      <w:r>
        <w:rPr>
          <w:lang w:val="en-US" w:eastAsia="zh-CN"/>
        </w:rPr>
        <w:t>T</w:t>
      </w:r>
      <w:r w:rsidRPr="00E6304C">
        <w:rPr>
          <w:lang w:val="en-US" w:eastAsia="zh-CN"/>
        </w:rPr>
        <w:t xml:space="preserve">arget gNB </w:t>
      </w:r>
      <w:r>
        <w:rPr>
          <w:lang w:val="en-US" w:eastAsia="zh-CN"/>
        </w:rPr>
        <w:t xml:space="preserve">(enhanced) </w:t>
      </w:r>
      <w:r w:rsidRPr="00E6304C">
        <w:rPr>
          <w:lang w:val="en-US" w:eastAsia="zh-CN"/>
        </w:rPr>
        <w:t xml:space="preserve">to AMF: </w:t>
      </w:r>
      <w:r>
        <w:rPr>
          <w:lang w:val="en-US" w:eastAsia="zh-CN"/>
        </w:rPr>
        <w:t xml:space="preserve">Path Switch </w:t>
      </w:r>
      <w:r w:rsidRPr="00E6304C">
        <w:rPr>
          <w:lang w:val="en-US" w:eastAsia="zh-CN"/>
        </w:rPr>
        <w:t>()</w:t>
      </w:r>
      <w:r>
        <w:rPr>
          <w:lang w:val="en-US" w:eastAsia="zh-CN"/>
        </w:rPr>
        <w:t>.</w:t>
      </w:r>
    </w:p>
    <w:p w14:paraId="5B06BAC1" w14:textId="35DA742D" w:rsidR="00D07DEF" w:rsidRPr="00E6304C" w:rsidRDefault="00D07DEF" w:rsidP="00A8637C">
      <w:pPr>
        <w:pStyle w:val="B1"/>
        <w:rPr>
          <w:lang w:val="en-US" w:eastAsia="zh-CN"/>
        </w:rPr>
      </w:pPr>
      <w:r>
        <w:rPr>
          <w:lang w:val="en-US" w:eastAsia="zh-CN"/>
        </w:rPr>
        <w:t>7</w:t>
      </w:r>
      <w:r w:rsidRPr="00E6304C">
        <w:rPr>
          <w:lang w:val="en-US" w:eastAsia="zh-CN"/>
        </w:rPr>
        <w:t>.</w:t>
      </w:r>
      <w:r>
        <w:rPr>
          <w:lang w:val="en-US" w:eastAsia="zh-CN"/>
        </w:rPr>
        <w:tab/>
        <w:t xml:space="preserve">The AMF may </w:t>
      </w:r>
      <w:r>
        <w:rPr>
          <w:rFonts w:hint="eastAsia"/>
          <w:lang w:val="en-US" w:eastAsia="zh-CN"/>
        </w:rPr>
        <w:t>send</w:t>
      </w:r>
      <w:r>
        <w:rPr>
          <w:lang w:val="en-US" w:eastAsia="zh-CN"/>
        </w:rPr>
        <w:t xml:space="preserve"> PDU Session ID to (MB-)SMF for delivery method selection</w:t>
      </w:r>
      <w:ins w:id="4719" w:author="S2-2006903" w:date="2020-10-27T07:23:00Z">
        <w:r w:rsidR="00625511">
          <w:rPr>
            <w:rFonts w:eastAsia="等线"/>
            <w:lang w:val="en-US" w:eastAsia="zh-CN"/>
          </w:rPr>
          <w:t xml:space="preserve"> if step 3b and 3c are not performed</w:t>
        </w:r>
      </w:ins>
      <w:r>
        <w:rPr>
          <w:lang w:val="en-US" w:eastAsia="zh-CN"/>
        </w:rPr>
        <w:t xml:space="preserve">. In case of shared delivery method is selected, the (MB-)SMF instructs the (MB-)UPF to </w:t>
      </w:r>
      <w:r w:rsidRPr="00E6304C">
        <w:rPr>
          <w:lang w:val="en-US" w:eastAsia="zh-CN"/>
        </w:rPr>
        <w:t>reserve resources for the shared CN tunnel</w:t>
      </w:r>
      <w:r>
        <w:rPr>
          <w:lang w:val="en-US" w:eastAsia="zh-CN"/>
        </w:rPr>
        <w:t xml:space="preserve"> and stops forwarding multicast traffic via the PDU Session, e.g. uses step 3</w:t>
      </w:r>
      <w:r w:rsidR="007713DC">
        <w:rPr>
          <w:lang w:val="en-US" w:eastAsia="zh-CN"/>
        </w:rPr>
        <w:t>-</w:t>
      </w:r>
      <w:r>
        <w:rPr>
          <w:lang w:val="en-US" w:eastAsia="zh-CN"/>
        </w:rPr>
        <w:t xml:space="preserve">15 of </w:t>
      </w:r>
      <w:r w:rsidR="007713DC">
        <w:rPr>
          <w:lang w:val="en-US" w:eastAsia="zh-CN"/>
        </w:rPr>
        <w:t>"</w:t>
      </w:r>
      <w:r>
        <w:rPr>
          <w:lang w:val="en-US" w:eastAsia="zh-CN"/>
        </w:rPr>
        <w:t>User Multicast Session Join via AN</w:t>
      </w:r>
      <w:r w:rsidR="007713DC">
        <w:rPr>
          <w:lang w:val="en-US" w:eastAsia="zh-CN"/>
        </w:rPr>
        <w:t>"</w:t>
      </w:r>
      <w:r>
        <w:rPr>
          <w:lang w:val="en-US" w:eastAsia="zh-CN"/>
        </w:rPr>
        <w:t xml:space="preserve"> as described in solution 4</w:t>
      </w:r>
      <w:r w:rsidRPr="00E6304C">
        <w:rPr>
          <w:lang w:val="en-US" w:eastAsia="zh-CN"/>
        </w:rPr>
        <w:t>.</w:t>
      </w:r>
    </w:p>
    <w:p w14:paraId="2C3755DB" w14:textId="16C808B2" w:rsidR="00D07DEF" w:rsidRPr="00E6304C" w:rsidRDefault="00A8637C" w:rsidP="00A8637C">
      <w:pPr>
        <w:pStyle w:val="B1"/>
        <w:rPr>
          <w:lang w:val="en-US" w:eastAsia="zh-CN"/>
        </w:rPr>
      </w:pPr>
      <w:r>
        <w:rPr>
          <w:lang w:val="en-US" w:eastAsia="zh-CN"/>
        </w:rPr>
        <w:tab/>
      </w:r>
      <w:r w:rsidR="00D07DEF">
        <w:rPr>
          <w:lang w:val="en-US" w:eastAsia="zh-CN"/>
        </w:rPr>
        <w:t>The AMF also continues the Path Switch procedure for PDU Sessions.</w:t>
      </w:r>
    </w:p>
    <w:p w14:paraId="19268531" w14:textId="77777777" w:rsidR="00625511" w:rsidRPr="00625511" w:rsidRDefault="00D07DEF">
      <w:pPr>
        <w:pStyle w:val="B1"/>
        <w:ind w:firstLine="0"/>
        <w:rPr>
          <w:ins w:id="4720" w:author="S2-2006903" w:date="2020-10-27T07:23:00Z"/>
          <w:lang w:val="en-US" w:eastAsia="zh-CN"/>
        </w:rPr>
        <w:pPrChange w:id="4721" w:author="S2-2006903" w:date="2020-10-27T07:23:00Z">
          <w:pPr>
            <w:pStyle w:val="4"/>
          </w:pPr>
        </w:pPrChange>
      </w:pPr>
      <w:r w:rsidRPr="00625511">
        <w:rPr>
          <w:lang w:val="en-US" w:eastAsia="zh-CN"/>
        </w:rPr>
        <w:t xml:space="preserve">The (MB-)UPF stops forwarding the multicast traffic and sends end-mark via the PDU Session after the shared CN tunnel is established. </w:t>
      </w:r>
      <w:bookmarkStart w:id="4722" w:name="_Toc43297604"/>
      <w:bookmarkStart w:id="4723" w:name="_Toc43733301"/>
      <w:bookmarkStart w:id="4724" w:name="_Toc50193064"/>
      <w:bookmarkStart w:id="4725" w:name="_Toc50467209"/>
    </w:p>
    <w:p w14:paraId="5269619C" w14:textId="75D06903" w:rsidR="00AF14CB" w:rsidRPr="00F05129" w:rsidRDefault="00AF14CB" w:rsidP="00A77C00">
      <w:pPr>
        <w:pStyle w:val="4"/>
      </w:pPr>
      <w:bookmarkStart w:id="4726" w:name="_Toc54729971"/>
      <w:r w:rsidRPr="00F05129">
        <w:t>6.29.2.4</w:t>
      </w:r>
      <w:r w:rsidRPr="00F05129">
        <w:tab/>
        <w:t>N2 based individual to shared</w:t>
      </w:r>
      <w:bookmarkEnd w:id="4722"/>
      <w:bookmarkEnd w:id="4723"/>
      <w:r w:rsidR="00D07DEF" w:rsidRPr="00D07DEF">
        <w:rPr>
          <w:rFonts w:eastAsia="宋体"/>
        </w:rPr>
        <w:t xml:space="preserve"> </w:t>
      </w:r>
      <w:r w:rsidR="00D07DEF">
        <w:rPr>
          <w:rFonts w:eastAsia="宋体"/>
        </w:rPr>
        <w:t>switch</w:t>
      </w:r>
      <w:bookmarkEnd w:id="4724"/>
      <w:bookmarkEnd w:id="4725"/>
      <w:bookmarkEnd w:id="4726"/>
    </w:p>
    <w:p w14:paraId="2FD28094" w14:textId="7F258BA3" w:rsidR="00AF14CB" w:rsidRPr="00F62681" w:rsidRDefault="00AF14CB" w:rsidP="00AF14CB">
      <w:pPr>
        <w:rPr>
          <w:rFonts w:eastAsia="宋体"/>
          <w:lang w:val="en-US" w:eastAsia="zh-CN"/>
        </w:rPr>
      </w:pPr>
      <w:r w:rsidRPr="00F62681">
        <w:rPr>
          <w:rFonts w:eastAsia="等线"/>
        </w:rPr>
        <w:t xml:space="preserve">The following </w:t>
      </w:r>
      <w:r w:rsidR="00F62681" w:rsidRPr="00F62681">
        <w:rPr>
          <w:rFonts w:eastAsia="等线"/>
        </w:rPr>
        <w:t>F</w:t>
      </w:r>
      <w:r w:rsidRPr="00F62681">
        <w:rPr>
          <w:rFonts w:eastAsia="等线"/>
        </w:rPr>
        <w:t>igure 6.</w:t>
      </w:r>
      <w:r w:rsidR="00F62681" w:rsidRPr="00F62681">
        <w:rPr>
          <w:rFonts w:eastAsia="等线"/>
        </w:rPr>
        <w:t>29</w:t>
      </w:r>
      <w:r w:rsidRPr="00F62681">
        <w:rPr>
          <w:rFonts w:eastAsia="等线"/>
        </w:rPr>
        <w:t xml:space="preserve">.2.4-1 illustrates the N2 based procedure of delivery method change from </w:t>
      </w:r>
      <w:r w:rsidR="007713DC">
        <w:rPr>
          <w:rFonts w:eastAsia="等线"/>
        </w:rPr>
        <w:t>"</w:t>
      </w:r>
      <w:r w:rsidRPr="00F62681">
        <w:rPr>
          <w:rFonts w:eastAsia="等线"/>
        </w:rPr>
        <w:t>individual</w:t>
      </w:r>
      <w:r w:rsidR="007713DC">
        <w:rPr>
          <w:rFonts w:eastAsia="等线"/>
        </w:rPr>
        <w:t>"</w:t>
      </w:r>
      <w:r w:rsidRPr="00F62681">
        <w:rPr>
          <w:rFonts w:eastAsia="等线"/>
        </w:rPr>
        <w:t xml:space="preserve"> to </w:t>
      </w:r>
      <w:r w:rsidR="007713DC">
        <w:rPr>
          <w:rFonts w:eastAsia="等线"/>
        </w:rPr>
        <w:t>"</w:t>
      </w:r>
      <w:r w:rsidRPr="00F62681">
        <w:rPr>
          <w:rFonts w:eastAsia="等线"/>
        </w:rPr>
        <w:t>shared</w:t>
      </w:r>
      <w:r w:rsidR="007713DC">
        <w:rPr>
          <w:rFonts w:eastAsia="等线"/>
        </w:rPr>
        <w:t>"</w:t>
      </w:r>
      <w:r w:rsidRPr="00F62681">
        <w:rPr>
          <w:rFonts w:eastAsia="等线"/>
        </w:rPr>
        <w:t xml:space="preserve"> due to UE mobility</w:t>
      </w:r>
      <w:r w:rsidR="00D07DEF" w:rsidRPr="00D07DEF">
        <w:rPr>
          <w:rFonts w:eastAsia="等线"/>
        </w:rPr>
        <w:t xml:space="preserve"> </w:t>
      </w:r>
      <w:r w:rsidR="00D07DEF">
        <w:rPr>
          <w:rFonts w:eastAsia="等线"/>
        </w:rPr>
        <w:t>when source gNB may be legacy.</w:t>
      </w:r>
      <w:r w:rsidR="00D07DEF" w:rsidRPr="0060769D">
        <w:rPr>
          <w:rFonts w:eastAsia="等线"/>
        </w:rPr>
        <w:t xml:space="preserve"> </w:t>
      </w:r>
      <w:r w:rsidR="00D07DEF">
        <w:rPr>
          <w:rFonts w:eastAsia="等线"/>
        </w:rPr>
        <w:t>The SMF and UPF serve the unicast PDU Sessions are not shown in the figure</w:t>
      </w:r>
      <w:r w:rsidRPr="00F62681">
        <w:rPr>
          <w:rFonts w:eastAsia="等线"/>
        </w:rPr>
        <w:t xml:space="preserve">. </w:t>
      </w:r>
      <w:r w:rsidRPr="00F62681">
        <w:rPr>
          <w:rFonts w:eastAsia="宋体"/>
          <w:lang w:val="en-US" w:eastAsia="zh-CN"/>
        </w:rPr>
        <w:t>The UE is receiving the multicast session data transmitted by the source gNB using PDU Session.</w:t>
      </w:r>
    </w:p>
    <w:p w14:paraId="1D552681" w14:textId="115013A4" w:rsidR="00AF14CB" w:rsidRPr="00F62681" w:rsidRDefault="00D07DEF" w:rsidP="00A77C00">
      <w:pPr>
        <w:pStyle w:val="TH"/>
      </w:pPr>
      <w:r>
        <w:object w:dxaOrig="14161" w:dyaOrig="7936" w14:anchorId="097BF57C">
          <v:shape id="_x0000_i1142" type="#_x0000_t75" style="width:481.5pt;height:270pt" o:ole="">
            <v:imagedata r:id="rId248" o:title=""/>
          </v:shape>
          <o:OLEObject Type="Embed" ProgID="Visio.Drawing.15" ShapeID="_x0000_i1142" DrawAspect="Content" ObjectID="_1665552551" r:id="rId249"/>
        </w:object>
      </w:r>
    </w:p>
    <w:p w14:paraId="66B2D1B1" w14:textId="656DE536" w:rsidR="00AF14CB" w:rsidRPr="00F62681" w:rsidRDefault="00AF14CB" w:rsidP="00AF14CB">
      <w:pPr>
        <w:pStyle w:val="TF"/>
      </w:pPr>
      <w:r w:rsidRPr="00F62681">
        <w:t xml:space="preserve">Figure 6.29.2.4-1: N2 based individual to shared </w:t>
      </w:r>
      <w:r w:rsidR="00D07DEF">
        <w:rPr>
          <w:rFonts w:cs="Arial"/>
        </w:rPr>
        <w:t>switch</w:t>
      </w:r>
    </w:p>
    <w:p w14:paraId="37A2EEAE" w14:textId="77777777" w:rsidR="00A8637C" w:rsidRDefault="00A8637C" w:rsidP="00A8637C">
      <w:pPr>
        <w:pStyle w:val="B1"/>
      </w:pPr>
      <w:bookmarkStart w:id="4727" w:name="_Toc43297605"/>
      <w:bookmarkStart w:id="4728" w:name="_Toc43733302"/>
      <w:bookmarkStart w:id="4729" w:name="_Toc50193065"/>
      <w:bookmarkStart w:id="4730" w:name="_Toc50467210"/>
      <w:r>
        <w:t>1.</w:t>
      </w:r>
      <w:r>
        <w:tab/>
        <w:t>The UE to source gNB: Measurement Report ().</w:t>
      </w:r>
    </w:p>
    <w:p w14:paraId="60C68A05" w14:textId="77777777" w:rsidR="00596B93" w:rsidRDefault="00A8637C" w:rsidP="00596B93">
      <w:pPr>
        <w:pStyle w:val="B1"/>
        <w:rPr>
          <w:ins w:id="4731" w:author="S2-2007198" w:date="2020-10-27T08:13:00Z"/>
          <w:lang w:eastAsia="zh-CN"/>
        </w:rPr>
      </w:pPr>
      <w:r>
        <w:t>2.</w:t>
      </w:r>
      <w:r>
        <w:tab/>
        <w:t>Source gNB to AMF: N2 Handover Required ().</w:t>
      </w:r>
    </w:p>
    <w:p w14:paraId="4632675E" w14:textId="27170057" w:rsidR="00A8637C" w:rsidRDefault="00596B93">
      <w:pPr>
        <w:pStyle w:val="NO"/>
        <w:pPrChange w:id="4732" w:author="LiMeng" w:date="2020-10-27T08:14:00Z">
          <w:pPr>
            <w:pStyle w:val="B1"/>
          </w:pPr>
        </w:pPrChange>
      </w:pPr>
      <w:ins w:id="4733" w:author="S2-2007198" w:date="2020-10-27T08:13:00Z">
        <w:r>
          <w:rPr>
            <w:lang w:eastAsia="zh-CN"/>
          </w:rPr>
          <w:t>NOTE:</w:t>
        </w:r>
        <w:del w:id="4734" w:author="LiMeng" w:date="2020-10-27T08:14:00Z">
          <w:r w:rsidDel="00596B93">
            <w:rPr>
              <w:lang w:eastAsia="zh-CN"/>
            </w:rPr>
            <w:delText xml:space="preserve">  </w:delText>
          </w:r>
        </w:del>
      </w:ins>
      <w:ins w:id="4735" w:author="LiMeng" w:date="2020-10-27T08:14:00Z">
        <w:r>
          <w:rPr>
            <w:lang w:eastAsia="zh-CN"/>
          </w:rPr>
          <w:tab/>
        </w:r>
      </w:ins>
      <w:ins w:id="4736" w:author="S2-2007198" w:date="2020-10-27T08:13:00Z">
        <w:r w:rsidRPr="00ED53C2">
          <w:rPr>
            <w:rFonts w:hint="eastAsia"/>
            <w:lang w:eastAsia="zh-CN"/>
          </w:rPr>
          <w:t>B</w:t>
        </w:r>
        <w:r w:rsidRPr="00ED53C2">
          <w:rPr>
            <w:lang w:eastAsia="zh-CN"/>
          </w:rPr>
          <w:t>efore switching happens, the source gNB may already be aware of MBS related configurations in target side although it is not mandatory to make such assumption.</w:t>
        </w:r>
        <w:r>
          <w:rPr>
            <w:lang w:eastAsia="zh-CN"/>
          </w:rPr>
          <w:t xml:space="preserve">  In this case, source gNB may not only reply on UE measurement report to determine whether target side is enhanced or legacy.</w:t>
        </w:r>
      </w:ins>
    </w:p>
    <w:p w14:paraId="4FD7FF19" w14:textId="77777777" w:rsidR="00A8637C" w:rsidRDefault="00A8637C" w:rsidP="00A8637C">
      <w:pPr>
        <w:pStyle w:val="B1"/>
      </w:pPr>
      <w:r>
        <w:t>3.</w:t>
      </w:r>
      <w:r>
        <w:tab/>
        <w:t>The AMF sends the PDU Session ID to the (MB-)SMF. The PDU Session for unicast fallback serves multicast traffic, hence the PDU Session for unicast fallback is associated with some MBS sessions. The (MB-)SMF knows the association according to the UE context. The (MB-)SMF determines the delivery method based on whether the target gNB has already joined into the MBS sessions UE is interesting and the multicast capability of the target gNB. The (MB-)SMF sends a N2 MB Info to the target gNB, e.g. uses step 3-10 of "User Multicast Session Join via AN" as described in solution 4. If shared delivery method is selected, the (MB-)SMF includes the TMGIs UE is interesting, associated QoS profile, and the PDU Session ID for unicast fallback to the target gNB. If N2 MB Info does not include any TMGI (individual delivery method selected), then normal N2 handover procedure is continued.</w:t>
      </w:r>
    </w:p>
    <w:p w14:paraId="27B40038" w14:textId="77777777" w:rsidR="00A8637C" w:rsidRDefault="00A8637C" w:rsidP="00A8637C">
      <w:pPr>
        <w:pStyle w:val="B1"/>
      </w:pPr>
      <w:r>
        <w:t>4.</w:t>
      </w:r>
      <w:r>
        <w:tab/>
        <w:t>The AMF to target gNB (enhanced): N2 Handover Request (N2 MB Info (List of &lt;interest TMGI/MBS Session ID, QoS profile&gt;, SMF IDs)).</w:t>
      </w:r>
    </w:p>
    <w:p w14:paraId="617FCCF6" w14:textId="77777777" w:rsidR="00A8637C" w:rsidRDefault="00A8637C" w:rsidP="00A8637C">
      <w:pPr>
        <w:pStyle w:val="B1"/>
      </w:pPr>
      <w:r>
        <w:t>5.</w:t>
      </w:r>
      <w:r>
        <w:tab/>
        <w:t>Target gNB (enhanced) to AMF: N2 Handover Response (Transparent Container (HO Command (Multicast Radio Transmission Resource Info)), N2 MB Info (Shared DL Tunnel Info, SMF IDs).</w:t>
      </w:r>
    </w:p>
    <w:p w14:paraId="3539D077" w14:textId="77777777" w:rsidR="00A8637C" w:rsidRDefault="00A8637C" w:rsidP="00A8637C">
      <w:pPr>
        <w:pStyle w:val="B1"/>
      </w:pPr>
      <w:r>
        <w:tab/>
        <w:t>The target gNB reserves multicast radio resources according to the received N2 MB Info. Besides the PDU Session radio transmission resource information, the target gNB also includes Multicast Radio Transmission Resource Info in the Transparent Container. The Multicast Radio Transmission Resource Info may indicate PTP or PTM will be used by the target gNB.</w:t>
      </w:r>
    </w:p>
    <w:p w14:paraId="7F6A4E1E" w14:textId="77777777" w:rsidR="00A8637C" w:rsidRDefault="00A8637C" w:rsidP="00A8637C">
      <w:pPr>
        <w:pStyle w:val="B1"/>
      </w:pPr>
      <w:r>
        <w:t>6.</w:t>
      </w:r>
      <w:r>
        <w:tab/>
        <w:t>The AMF forwards the N2 MB Info received from target gNB to the (MB-)SMF according the SMF ID received in step 5. The (MB-)SMF and (MB-)UPF reserve shared tunnel transmission resources according to the received Shared DL Tunnel Info, e.g. uses 13-15 of "User Multicast Session Join via AN" as described in solution 4.</w:t>
      </w:r>
    </w:p>
    <w:p w14:paraId="109505DD" w14:textId="77777777" w:rsidR="00A8637C" w:rsidRDefault="00A8637C" w:rsidP="00A8637C">
      <w:pPr>
        <w:pStyle w:val="B1"/>
      </w:pPr>
      <w:r>
        <w:t>7.</w:t>
      </w:r>
      <w:r>
        <w:tab/>
        <w:t>AMF to source gNB: N2 Handover Command (Transparent Container).</w:t>
      </w:r>
    </w:p>
    <w:p w14:paraId="0C3C27E1" w14:textId="77777777" w:rsidR="00A8637C" w:rsidRDefault="00A8637C" w:rsidP="00A8637C">
      <w:pPr>
        <w:pStyle w:val="B1"/>
      </w:pPr>
      <w:r>
        <w:t>8.</w:t>
      </w:r>
      <w:r>
        <w:tab/>
        <w:t>Source gNB to UE: HO Command (Multicast Radio Transmission Resource Info).</w:t>
      </w:r>
    </w:p>
    <w:p w14:paraId="7A979C22" w14:textId="77777777" w:rsidR="00A8637C" w:rsidRDefault="00A8637C" w:rsidP="00A8637C">
      <w:pPr>
        <w:pStyle w:val="B1"/>
      </w:pPr>
      <w:r>
        <w:t>9.</w:t>
      </w:r>
      <w:r>
        <w:tab/>
        <w:t>UE to target gNB (enhanced): Handover Confirm ().</w:t>
      </w:r>
    </w:p>
    <w:p w14:paraId="339CCBC8" w14:textId="77777777" w:rsidR="00A8637C" w:rsidRDefault="00A8637C" w:rsidP="00A8637C">
      <w:pPr>
        <w:pStyle w:val="B1"/>
      </w:pPr>
      <w:r>
        <w:lastRenderedPageBreak/>
        <w:t>10.</w:t>
      </w:r>
      <w:r>
        <w:tab/>
        <w:t>Target gNB (enhanced) to AMF: N2 Handover Complete ().</w:t>
      </w:r>
    </w:p>
    <w:p w14:paraId="5A7D5142" w14:textId="77777777" w:rsidR="00A8637C" w:rsidRDefault="00A8637C" w:rsidP="00A8637C">
      <w:pPr>
        <w:pStyle w:val="B1"/>
      </w:pPr>
      <w:r>
        <w:t>11.</w:t>
      </w:r>
      <w:r>
        <w:tab/>
        <w:t>The AMF continues the N2 Handover Execution procedure for all PDU Sessions.</w:t>
      </w:r>
    </w:p>
    <w:p w14:paraId="0C836EFD" w14:textId="6F5B308B" w:rsidR="00AF14CB" w:rsidRPr="00F62681" w:rsidRDefault="00AF14CB" w:rsidP="00F05129">
      <w:pPr>
        <w:pStyle w:val="3"/>
      </w:pPr>
      <w:bookmarkStart w:id="4737" w:name="_Toc54729972"/>
      <w:r w:rsidRPr="00F62681">
        <w:t>6.29.3</w:t>
      </w:r>
      <w:r w:rsidRPr="00F62681">
        <w:tab/>
        <w:t>Impacts on services, entities and interfaces</w:t>
      </w:r>
      <w:bookmarkEnd w:id="4727"/>
      <w:bookmarkEnd w:id="4728"/>
      <w:bookmarkEnd w:id="4729"/>
      <w:bookmarkEnd w:id="4730"/>
      <w:bookmarkEnd w:id="4737"/>
    </w:p>
    <w:p w14:paraId="5C2B46C1" w14:textId="77777777" w:rsidR="00CF59C7" w:rsidRPr="00E6304C" w:rsidRDefault="00CF59C7" w:rsidP="00CF59C7">
      <w:pPr>
        <w:rPr>
          <w:rFonts w:eastAsia="等线"/>
        </w:rPr>
      </w:pPr>
      <w:r w:rsidRPr="00E6304C">
        <w:rPr>
          <w:rFonts w:eastAsia="等线"/>
        </w:rPr>
        <w:t>UE:</w:t>
      </w:r>
    </w:p>
    <w:p w14:paraId="03463B13" w14:textId="630400C2" w:rsidR="00CF59C7" w:rsidRPr="00E6304C" w:rsidRDefault="00CF59C7" w:rsidP="00A8637C">
      <w:pPr>
        <w:pStyle w:val="B1"/>
      </w:pPr>
      <w:r w:rsidRPr="00E6304C">
        <w:t>-</w:t>
      </w:r>
      <w:r w:rsidRPr="00E6304C">
        <w:tab/>
        <w:t>Support sending</w:t>
      </w:r>
      <w:r>
        <w:t xml:space="preserve"> Measurement Report</w:t>
      </w:r>
      <w:r w:rsidRPr="00E6304C">
        <w:t xml:space="preserve"> including </w:t>
      </w:r>
      <w:ins w:id="4738" w:author="S2-2007198" w:date="2020-10-27T08:13:00Z">
        <w:r w:rsidR="00596B93">
          <w:t xml:space="preserve">target side information and </w:t>
        </w:r>
      </w:ins>
      <w:r w:rsidRPr="00E6304C">
        <w:t>interest MB</w:t>
      </w:r>
      <w:r>
        <w:t>S</w:t>
      </w:r>
      <w:r w:rsidRPr="00E6304C">
        <w:t xml:space="preserve"> Session IDs.</w:t>
      </w:r>
    </w:p>
    <w:p w14:paraId="333A3C62" w14:textId="2F7BC712" w:rsidR="00CF59C7" w:rsidRDefault="00CF59C7" w:rsidP="00A8637C">
      <w:pPr>
        <w:pStyle w:val="B1"/>
      </w:pPr>
      <w:r w:rsidRPr="00E6304C">
        <w:t>-</w:t>
      </w:r>
      <w:r w:rsidRPr="00E6304C">
        <w:tab/>
        <w:t>Support handling AN message including multicast radio resource information.</w:t>
      </w:r>
    </w:p>
    <w:p w14:paraId="294584DA" w14:textId="77777777" w:rsidR="00AF14CB" w:rsidRPr="00F62681" w:rsidRDefault="00AF14CB" w:rsidP="00A77C00">
      <w:r w:rsidRPr="00F62681">
        <w:t>RAN node:</w:t>
      </w:r>
    </w:p>
    <w:p w14:paraId="6FC61DD0" w14:textId="77777777" w:rsidR="00AF14CB" w:rsidRDefault="00AF14CB" w:rsidP="00A8637C">
      <w:pPr>
        <w:pStyle w:val="B1"/>
        <w:rPr>
          <w:lang w:eastAsia="zh-CN"/>
        </w:rPr>
      </w:pPr>
      <w:r w:rsidRPr="00F62681">
        <w:rPr>
          <w:lang w:eastAsia="zh-CN"/>
        </w:rPr>
        <w:t>-</w:t>
      </w:r>
      <w:r w:rsidRPr="00F62681">
        <w:rPr>
          <w:lang w:eastAsia="zh-CN"/>
        </w:rPr>
        <w:tab/>
        <w:t>(Source) May support replicating multicast data via shared delivery method and forwarding to target RAN node.</w:t>
      </w:r>
    </w:p>
    <w:p w14:paraId="605A7D1D" w14:textId="4AA8D51A" w:rsidR="00CF59C7" w:rsidRPr="00E6304C" w:rsidRDefault="00CF59C7" w:rsidP="00A8637C">
      <w:pPr>
        <w:pStyle w:val="B1"/>
        <w:rPr>
          <w:lang w:eastAsia="zh-CN"/>
        </w:rPr>
      </w:pPr>
      <w:r w:rsidRPr="00E6304C">
        <w:rPr>
          <w:lang w:eastAsia="zh-CN"/>
        </w:rPr>
        <w:t>-</w:t>
      </w:r>
      <w:r w:rsidRPr="00E6304C">
        <w:rPr>
          <w:lang w:eastAsia="zh-CN"/>
        </w:rPr>
        <w:tab/>
        <w:t xml:space="preserve">(Source) Support sending </w:t>
      </w:r>
      <w:r w:rsidRPr="00E6304C">
        <w:rPr>
          <w:lang w:val="en-US" w:eastAsia="zh-CN"/>
        </w:rPr>
        <w:t>MB</w:t>
      </w:r>
      <w:r>
        <w:rPr>
          <w:lang w:val="en-US" w:eastAsia="zh-CN"/>
        </w:rPr>
        <w:t>S</w:t>
      </w:r>
      <w:r w:rsidRPr="00E6304C">
        <w:rPr>
          <w:lang w:val="en-US" w:eastAsia="zh-CN"/>
        </w:rPr>
        <w:t xml:space="preserve"> Session ID</w:t>
      </w:r>
      <w:r w:rsidRPr="00E6304C">
        <w:rPr>
          <w:lang w:eastAsia="zh-CN"/>
        </w:rPr>
        <w:t xml:space="preserve"> and associated multicast QoS profile to the target RAN node.</w:t>
      </w:r>
    </w:p>
    <w:p w14:paraId="0A7EAD5C" w14:textId="4A0422FB" w:rsidR="00CF59C7" w:rsidRPr="00E6304C" w:rsidRDefault="00CF59C7" w:rsidP="00A8637C">
      <w:pPr>
        <w:pStyle w:val="B1"/>
        <w:rPr>
          <w:lang w:eastAsia="zh-CN"/>
        </w:rPr>
      </w:pPr>
      <w:r>
        <w:rPr>
          <w:lang w:eastAsia="zh-CN"/>
        </w:rPr>
        <w:t>-</w:t>
      </w:r>
      <w:r>
        <w:rPr>
          <w:lang w:eastAsia="zh-CN"/>
        </w:rPr>
        <w:tab/>
        <w:t>(Source) Support multiplexing multicast/broadcast traffic with PDU traffic into forwarding tunnel.</w:t>
      </w:r>
    </w:p>
    <w:p w14:paraId="6A282541" w14:textId="67B517BA" w:rsidR="00596B93" w:rsidRDefault="00CF59C7" w:rsidP="00596B93">
      <w:pPr>
        <w:pStyle w:val="B1"/>
        <w:rPr>
          <w:ins w:id="4739" w:author="S2-2007198" w:date="2020-10-27T08:13:00Z"/>
          <w:lang w:eastAsia="zh-CN"/>
        </w:rPr>
      </w:pPr>
      <w:r w:rsidRPr="00E6304C">
        <w:rPr>
          <w:lang w:eastAsia="zh-CN"/>
        </w:rPr>
        <w:t>-</w:t>
      </w:r>
      <w:r w:rsidRPr="00E6304C">
        <w:rPr>
          <w:lang w:eastAsia="zh-CN"/>
        </w:rPr>
        <w:tab/>
        <w:t>(Target) Support responding multicast radio resource information to the source RAN node.</w:t>
      </w:r>
      <w:ins w:id="4740" w:author="S2-2007198" w:date="2020-10-27T08:13:00Z">
        <w:r w:rsidR="00596B93" w:rsidRPr="00596B93">
          <w:rPr>
            <w:lang w:eastAsia="zh-CN"/>
          </w:rPr>
          <w:t xml:space="preserve"> </w:t>
        </w:r>
      </w:ins>
    </w:p>
    <w:p w14:paraId="7BF425C9" w14:textId="212A1D5C" w:rsidR="00CF59C7" w:rsidRPr="00F62681" w:rsidRDefault="00596B93" w:rsidP="00596B93">
      <w:pPr>
        <w:pStyle w:val="B1"/>
        <w:rPr>
          <w:lang w:eastAsia="zh-CN"/>
        </w:rPr>
      </w:pPr>
      <w:ins w:id="4741" w:author="S2-2007198" w:date="2020-10-27T08:13:00Z">
        <w:r>
          <w:rPr>
            <w:rFonts w:hint="eastAsia"/>
            <w:lang w:eastAsia="zh-CN"/>
          </w:rPr>
          <w:t>-</w:t>
        </w:r>
        <w:r>
          <w:rPr>
            <w:lang w:eastAsia="zh-CN"/>
          </w:rPr>
          <w:t xml:space="preserve">  (Source and </w:t>
        </w:r>
        <w:r>
          <w:rPr>
            <w:rFonts w:hint="eastAsia"/>
            <w:lang w:eastAsia="zh-CN"/>
          </w:rPr>
          <w:t>Target</w:t>
        </w:r>
        <w:r>
          <w:rPr>
            <w:lang w:eastAsia="zh-CN"/>
          </w:rPr>
          <w:t xml:space="preserve">) </w:t>
        </w:r>
        <w:r>
          <w:rPr>
            <w:rFonts w:hint="eastAsia"/>
            <w:lang w:eastAsia="zh-CN"/>
          </w:rPr>
          <w:t>Optionally</w:t>
        </w:r>
        <w:r>
          <w:rPr>
            <w:lang w:eastAsia="zh-CN"/>
          </w:rPr>
          <w:t xml:space="preserve"> being aware of MBS related configuration/capability before switching</w:t>
        </w:r>
      </w:ins>
    </w:p>
    <w:p w14:paraId="32C7BF10" w14:textId="77777777" w:rsidR="00CF59C7" w:rsidRPr="00502A65" w:rsidRDefault="00CF59C7" w:rsidP="00CF59C7">
      <w:pPr>
        <w:rPr>
          <w:rFonts w:eastAsia="等线"/>
        </w:rPr>
      </w:pPr>
      <w:r>
        <w:rPr>
          <w:rFonts w:eastAsia="等线"/>
        </w:rPr>
        <w:t>A</w:t>
      </w:r>
      <w:r w:rsidRPr="00502A65">
        <w:rPr>
          <w:rFonts w:eastAsia="等线"/>
        </w:rPr>
        <w:t>MF:</w:t>
      </w:r>
    </w:p>
    <w:p w14:paraId="33F9850E" w14:textId="1BBEDD8A" w:rsidR="00CF59C7" w:rsidRPr="00502A65" w:rsidRDefault="00CF59C7" w:rsidP="00A8637C">
      <w:pPr>
        <w:pStyle w:val="B1"/>
        <w:rPr>
          <w:lang w:eastAsia="zh-CN"/>
        </w:rPr>
      </w:pPr>
      <w:r w:rsidRPr="00502A65">
        <w:rPr>
          <w:lang w:eastAsia="zh-CN"/>
        </w:rPr>
        <w:t>-</w:t>
      </w:r>
      <w:r w:rsidRPr="00502A65">
        <w:rPr>
          <w:lang w:eastAsia="zh-CN"/>
        </w:rPr>
        <w:tab/>
        <w:t xml:space="preserve">Support </w:t>
      </w:r>
      <w:r>
        <w:rPr>
          <w:lang w:eastAsia="zh-CN"/>
        </w:rPr>
        <w:t>performing multicast session join procedure before path switch procedure when handover to legacy RAN node</w:t>
      </w:r>
      <w:r w:rsidRPr="00502A65">
        <w:rPr>
          <w:lang w:eastAsia="zh-CN"/>
        </w:rPr>
        <w:t>.</w:t>
      </w:r>
    </w:p>
    <w:p w14:paraId="37942339" w14:textId="77777777" w:rsidR="008A6FF5" w:rsidRPr="00F62681" w:rsidRDefault="008A6FF5" w:rsidP="00F05129">
      <w:pPr>
        <w:pStyle w:val="2"/>
      </w:pPr>
      <w:bookmarkStart w:id="4742" w:name="_Toc43297606"/>
      <w:bookmarkStart w:id="4743" w:name="_Toc43733303"/>
      <w:bookmarkStart w:id="4744" w:name="_Toc50193066"/>
      <w:bookmarkStart w:id="4745" w:name="_Toc50467211"/>
      <w:bookmarkStart w:id="4746" w:name="_Toc54729973"/>
      <w:r w:rsidRPr="00F62681">
        <w:rPr>
          <w:lang w:eastAsia="zh-CN"/>
        </w:rPr>
        <w:t>6.30</w:t>
      </w:r>
      <w:r w:rsidRPr="00F62681">
        <w:rPr>
          <w:lang w:eastAsia="ko-KR"/>
        </w:rPr>
        <w:tab/>
      </w:r>
      <w:r w:rsidRPr="00F62681">
        <w:t>Solution</w:t>
      </w:r>
      <w:r w:rsidRPr="00F62681">
        <w:rPr>
          <w:lang w:eastAsia="zh-CN"/>
        </w:rPr>
        <w:t xml:space="preserve"> #30</w:t>
      </w:r>
      <w:r w:rsidRPr="00F62681">
        <w:t>: Multiple individual legs detection for delivery method switch</w:t>
      </w:r>
      <w:bookmarkEnd w:id="4742"/>
      <w:bookmarkEnd w:id="4743"/>
      <w:bookmarkEnd w:id="4744"/>
      <w:bookmarkEnd w:id="4745"/>
      <w:bookmarkEnd w:id="4746"/>
    </w:p>
    <w:p w14:paraId="49181C72" w14:textId="77777777" w:rsidR="008A6FF5" w:rsidRPr="00F62681" w:rsidRDefault="008A6FF5" w:rsidP="00F05129">
      <w:pPr>
        <w:pStyle w:val="3"/>
      </w:pPr>
      <w:bookmarkStart w:id="4747" w:name="_Toc43297607"/>
      <w:bookmarkStart w:id="4748" w:name="_Toc43733304"/>
      <w:bookmarkStart w:id="4749" w:name="_Toc50193067"/>
      <w:bookmarkStart w:id="4750" w:name="_Toc50467212"/>
      <w:bookmarkStart w:id="4751" w:name="_Toc54729974"/>
      <w:r w:rsidRPr="00F62681">
        <w:t>6.30.1</w:t>
      </w:r>
      <w:r w:rsidRPr="00F62681">
        <w:tab/>
        <w:t>Functional description</w:t>
      </w:r>
      <w:bookmarkEnd w:id="4747"/>
      <w:bookmarkEnd w:id="4748"/>
      <w:bookmarkEnd w:id="4749"/>
      <w:bookmarkEnd w:id="4750"/>
      <w:bookmarkEnd w:id="4751"/>
    </w:p>
    <w:p w14:paraId="3D0819FB" w14:textId="7EC13F32" w:rsidR="008A6FF5" w:rsidRPr="00A77C00" w:rsidRDefault="008A6FF5" w:rsidP="00A77C00">
      <w:r w:rsidRPr="00A77C00">
        <w:t xml:space="preserve">This solution addresses KI#7 </w:t>
      </w:r>
      <w:r w:rsidR="007713DC">
        <w:t>"</w:t>
      </w:r>
      <w:r w:rsidRPr="00A77C00">
        <w:t>Reliable delivery mode switching between unicast and multicast</w:t>
      </w:r>
      <w:r w:rsidR="007713DC">
        <w:t>"</w:t>
      </w:r>
      <w:r w:rsidRPr="00A77C00">
        <w:t>. The architecture of this solution can be based on the two architecture alternatives (see Annex A).</w:t>
      </w:r>
    </w:p>
    <w:p w14:paraId="7AD9807B" w14:textId="28CF084D" w:rsidR="008A6FF5" w:rsidRPr="00A77C00" w:rsidRDefault="008A6FF5" w:rsidP="00A77C00">
      <w:r w:rsidRPr="00A77C00">
        <w:t xml:space="preserve">In order to make it possible for RAN node triggering method change from </w:t>
      </w:r>
      <w:r w:rsidR="007713DC">
        <w:t>"</w:t>
      </w:r>
      <w:r w:rsidRPr="00A77C00">
        <w:t>individual</w:t>
      </w:r>
      <w:r w:rsidR="007713DC">
        <w:t>"</w:t>
      </w:r>
      <w:r w:rsidRPr="00A77C00">
        <w:t xml:space="preserve"> to </w:t>
      </w:r>
      <w:r w:rsidR="007713DC">
        <w:t>"</w:t>
      </w:r>
      <w:r w:rsidRPr="00A77C00">
        <w:t>shared</w:t>
      </w:r>
      <w:r w:rsidR="007713DC">
        <w:t>"</w:t>
      </w:r>
      <w:r w:rsidRPr="00A77C00">
        <w:t>, the RAN node shall be able to know there</w:t>
      </w:r>
      <w:r w:rsidR="007713DC">
        <w:t>'</w:t>
      </w:r>
      <w:r w:rsidRPr="00A77C00">
        <w:t>re multiple individual legs for a same multicast session. This solution is based on multicast session information in UE AS context.</w:t>
      </w:r>
    </w:p>
    <w:p w14:paraId="0522E7C6" w14:textId="77777777" w:rsidR="008A6FF5" w:rsidRPr="00F05129" w:rsidRDefault="008A6FF5" w:rsidP="00F05129">
      <w:pPr>
        <w:pStyle w:val="3"/>
      </w:pPr>
      <w:bookmarkStart w:id="4752" w:name="_Toc43297608"/>
      <w:bookmarkStart w:id="4753" w:name="_Toc43733305"/>
      <w:bookmarkStart w:id="4754" w:name="_Toc50193068"/>
      <w:bookmarkStart w:id="4755" w:name="_Toc50467213"/>
      <w:bookmarkStart w:id="4756" w:name="_Toc54729975"/>
      <w:r w:rsidRPr="00F05129">
        <w:t>6.30.2</w:t>
      </w:r>
      <w:r w:rsidRPr="00F05129">
        <w:tab/>
        <w:t>Procedures</w:t>
      </w:r>
      <w:bookmarkEnd w:id="4752"/>
      <w:bookmarkEnd w:id="4753"/>
      <w:bookmarkEnd w:id="4754"/>
      <w:bookmarkEnd w:id="4755"/>
      <w:bookmarkEnd w:id="4756"/>
    </w:p>
    <w:p w14:paraId="2722386D" w14:textId="2394042E" w:rsidR="008A6FF5" w:rsidRPr="00F62681" w:rsidRDefault="008A6FF5" w:rsidP="008A6FF5">
      <w:pPr>
        <w:rPr>
          <w:rFonts w:eastAsia="等线"/>
        </w:rPr>
      </w:pPr>
      <w:r w:rsidRPr="00F62681">
        <w:rPr>
          <w:rFonts w:eastAsia="等线"/>
        </w:rPr>
        <w:t xml:space="preserve">The following </w:t>
      </w:r>
      <w:r w:rsidR="00CF4531" w:rsidRPr="00F62681">
        <w:rPr>
          <w:rFonts w:eastAsia="等线"/>
        </w:rPr>
        <w:t>F</w:t>
      </w:r>
      <w:r w:rsidRPr="00F62681">
        <w:rPr>
          <w:rFonts w:eastAsia="等线"/>
        </w:rPr>
        <w:t>igure 6.</w:t>
      </w:r>
      <w:r w:rsidR="00CF4531" w:rsidRPr="00F62681">
        <w:rPr>
          <w:rFonts w:eastAsia="等线"/>
        </w:rPr>
        <w:t>30</w:t>
      </w:r>
      <w:r w:rsidRPr="00F62681">
        <w:rPr>
          <w:rFonts w:eastAsia="等线"/>
        </w:rPr>
        <w:t>.2-1 illustrates the multicast session information transfer procedure i</w:t>
      </w:r>
      <w:r w:rsidR="006513A5">
        <w:rPr>
          <w:rFonts w:eastAsia="等线"/>
        </w:rPr>
        <w:t>f the</w:t>
      </w:r>
      <w:r w:rsidRPr="00F62681">
        <w:rPr>
          <w:rFonts w:eastAsia="等线"/>
        </w:rPr>
        <w:t xml:space="preserve"> individual delivery method is used.</w:t>
      </w:r>
    </w:p>
    <w:p w14:paraId="66DB687D" w14:textId="08A95CB7" w:rsidR="008A6FF5" w:rsidRPr="00F62681" w:rsidRDefault="00CF4531" w:rsidP="00A77C00">
      <w:pPr>
        <w:pStyle w:val="TH"/>
      </w:pPr>
      <w:r w:rsidRPr="00F62681">
        <w:object w:dxaOrig="11206" w:dyaOrig="6286" w14:anchorId="18D6EF5C">
          <v:shape id="_x0000_i1143" type="#_x0000_t75" style="width:482pt;height:270.5pt" o:ole="">
            <v:imagedata r:id="rId250" o:title=""/>
          </v:shape>
          <o:OLEObject Type="Embed" ProgID="Visio.Drawing.15" ShapeID="_x0000_i1143" DrawAspect="Content" ObjectID="_1665552552" r:id="rId251"/>
        </w:object>
      </w:r>
    </w:p>
    <w:p w14:paraId="0249028A" w14:textId="77777777" w:rsidR="00A8637C" w:rsidRPr="00F62681" w:rsidRDefault="008A6FF5" w:rsidP="008A6FF5">
      <w:pPr>
        <w:pStyle w:val="TF"/>
      </w:pPr>
      <w:r w:rsidRPr="00F62681">
        <w:t>Figure 6.30.2-1: Multiple individual legs detection procedure</w:t>
      </w:r>
    </w:p>
    <w:p w14:paraId="0026BEF9" w14:textId="2E4F6DEB" w:rsidR="008A6FF5" w:rsidRPr="00F62681" w:rsidRDefault="00A8637C" w:rsidP="008A6FF5">
      <w:pPr>
        <w:pStyle w:val="B1"/>
        <w:rPr>
          <w:rFonts w:eastAsia="宋体"/>
          <w:lang w:val="en-US" w:eastAsia="zh-CN"/>
        </w:rPr>
      </w:pPr>
      <w:r w:rsidRPr="00F62681">
        <w:rPr>
          <w:rFonts w:eastAsia="宋体"/>
          <w:lang w:val="en-US" w:eastAsia="zh-CN"/>
        </w:rPr>
        <w:t>1.</w:t>
      </w:r>
      <w:r>
        <w:rPr>
          <w:rFonts w:eastAsia="宋体"/>
          <w:lang w:val="en-US" w:eastAsia="zh-CN"/>
        </w:rPr>
        <w:tab/>
      </w:r>
      <w:r w:rsidR="008A6FF5" w:rsidRPr="00F62681">
        <w:rPr>
          <w:rFonts w:eastAsia="宋体"/>
          <w:lang w:val="en-US" w:eastAsia="zh-CN"/>
        </w:rPr>
        <w:t xml:space="preserve">The UE1 performs multicast operation with PDU Session ID1 to join into a multicast session for data receiving, e.g. uses User Multicast Session Join procedure in solution 4 described in </w:t>
      </w:r>
      <w:r>
        <w:rPr>
          <w:rFonts w:eastAsia="宋体"/>
          <w:lang w:val="en-US" w:eastAsia="zh-CN"/>
        </w:rPr>
        <w:t>clause </w:t>
      </w:r>
      <w:r w:rsidR="008A6FF5" w:rsidRPr="00F62681">
        <w:rPr>
          <w:rFonts w:eastAsia="宋体"/>
          <w:lang w:val="en-US" w:eastAsia="zh-CN"/>
        </w:rPr>
        <w:t>6.4.</w:t>
      </w:r>
    </w:p>
    <w:p w14:paraId="6978FD0B" w14:textId="36C83450" w:rsidR="008A6FF5" w:rsidRPr="00F62681" w:rsidRDefault="008A6FF5" w:rsidP="008A6FF5">
      <w:pPr>
        <w:pStyle w:val="B1"/>
        <w:rPr>
          <w:rFonts w:eastAsia="宋体"/>
          <w:lang w:val="en-US" w:eastAsia="zh-CN"/>
        </w:rPr>
      </w:pPr>
      <w:r w:rsidRPr="00F62681">
        <w:rPr>
          <w:rFonts w:eastAsia="宋体"/>
          <w:lang w:val="en-US" w:eastAsia="zh-CN"/>
        </w:rPr>
        <w:t>2</w:t>
      </w:r>
      <w:r w:rsidR="007713DC">
        <w:rPr>
          <w:rFonts w:eastAsia="宋体"/>
          <w:lang w:val="en-US" w:eastAsia="zh-CN"/>
        </w:rPr>
        <w:t>-</w:t>
      </w:r>
      <w:r w:rsidRPr="00F62681">
        <w:rPr>
          <w:rFonts w:eastAsia="宋体"/>
          <w:lang w:val="en-US" w:eastAsia="zh-CN"/>
        </w:rPr>
        <w:t>3. The SMF sends a mapping between the TMGI and PDU Session ID1 to the RAN node via the serving AMF.</w:t>
      </w:r>
    </w:p>
    <w:p w14:paraId="2516AABE" w14:textId="77777777" w:rsidR="00A8637C" w:rsidRPr="00F62681" w:rsidRDefault="008A6FF5" w:rsidP="00A77C00">
      <w:pPr>
        <w:rPr>
          <w:lang w:val="en-US" w:eastAsia="zh-CN"/>
        </w:rPr>
      </w:pPr>
      <w:r w:rsidRPr="00F62681">
        <w:rPr>
          <w:lang w:val="en-US" w:eastAsia="zh-CN"/>
        </w:rPr>
        <w:t>Step 2</w:t>
      </w:r>
      <w:r w:rsidR="007713DC">
        <w:rPr>
          <w:lang w:val="en-US" w:eastAsia="zh-CN"/>
        </w:rPr>
        <w:t>-</w:t>
      </w:r>
      <w:r w:rsidRPr="00F62681">
        <w:rPr>
          <w:lang w:val="en-US" w:eastAsia="zh-CN"/>
        </w:rPr>
        <w:t>3 may be part of the multicast operation in step 1, e.g. within the session join operation.</w:t>
      </w:r>
    </w:p>
    <w:p w14:paraId="7F34B5B7" w14:textId="27EAD310" w:rsidR="008A6FF5" w:rsidRPr="00F62681" w:rsidRDefault="00A8637C" w:rsidP="008A6FF5">
      <w:pPr>
        <w:pStyle w:val="B1"/>
        <w:rPr>
          <w:rFonts w:eastAsia="宋体"/>
          <w:lang w:val="en-US" w:eastAsia="zh-CN"/>
        </w:rPr>
      </w:pPr>
      <w:r w:rsidRPr="00F62681">
        <w:rPr>
          <w:rFonts w:eastAsia="宋体"/>
          <w:lang w:val="en-US" w:eastAsia="zh-CN"/>
        </w:rPr>
        <w:t>4.</w:t>
      </w:r>
      <w:r>
        <w:rPr>
          <w:rFonts w:eastAsia="宋体"/>
          <w:lang w:val="en-US" w:eastAsia="zh-CN"/>
        </w:rPr>
        <w:tab/>
      </w:r>
      <w:r w:rsidR="008A6FF5" w:rsidRPr="00F62681">
        <w:rPr>
          <w:rFonts w:eastAsia="宋体"/>
          <w:lang w:val="en-US" w:eastAsia="zh-CN"/>
        </w:rPr>
        <w:t>The UE2 performs multicast operation with PDU Session ID2 to join into a multicast session for data receiving.</w:t>
      </w:r>
    </w:p>
    <w:p w14:paraId="242C2990" w14:textId="4A771FB7" w:rsidR="008A6FF5" w:rsidRPr="00F62681" w:rsidRDefault="008A6FF5" w:rsidP="008A6FF5">
      <w:pPr>
        <w:pStyle w:val="B1"/>
        <w:rPr>
          <w:rFonts w:eastAsia="宋体"/>
          <w:lang w:val="en-US" w:eastAsia="zh-CN"/>
        </w:rPr>
      </w:pPr>
      <w:r w:rsidRPr="00F62681">
        <w:rPr>
          <w:rFonts w:eastAsia="宋体"/>
          <w:lang w:val="en-US" w:eastAsia="zh-CN"/>
        </w:rPr>
        <w:t>5</w:t>
      </w:r>
      <w:r w:rsidR="007713DC">
        <w:rPr>
          <w:rFonts w:eastAsia="宋体"/>
          <w:lang w:val="en-US" w:eastAsia="zh-CN"/>
        </w:rPr>
        <w:t>-</w:t>
      </w:r>
      <w:r w:rsidRPr="00F62681">
        <w:rPr>
          <w:rFonts w:eastAsia="宋体"/>
          <w:lang w:val="en-US" w:eastAsia="zh-CN"/>
        </w:rPr>
        <w:t>6. The SMF sends a mapping between the TMGI and PDU Session ID2 to the RAN node via the serving AMF.</w:t>
      </w:r>
    </w:p>
    <w:p w14:paraId="4D434B5C" w14:textId="7DF05BCD" w:rsidR="008A6FF5" w:rsidRPr="00F62681" w:rsidRDefault="008A6FF5" w:rsidP="00A77C00">
      <w:pPr>
        <w:rPr>
          <w:lang w:val="en-US" w:eastAsia="zh-CN"/>
        </w:rPr>
      </w:pPr>
      <w:r w:rsidRPr="00F62681">
        <w:rPr>
          <w:lang w:val="en-US" w:eastAsia="zh-CN"/>
        </w:rPr>
        <w:t>Step 5</w:t>
      </w:r>
      <w:r w:rsidR="007713DC">
        <w:rPr>
          <w:lang w:val="en-US" w:eastAsia="zh-CN"/>
        </w:rPr>
        <w:t>-</w:t>
      </w:r>
      <w:r w:rsidRPr="00F62681">
        <w:rPr>
          <w:lang w:val="en-US" w:eastAsia="zh-CN"/>
        </w:rPr>
        <w:t>6 may be part of the multicast operation in step 4, e.g. within the session join operation.</w:t>
      </w:r>
    </w:p>
    <w:p w14:paraId="29AEDE4B" w14:textId="6B29D383" w:rsidR="008A6FF5" w:rsidRPr="00F62681" w:rsidRDefault="008A6FF5" w:rsidP="008A6FF5">
      <w:pPr>
        <w:pStyle w:val="B1"/>
        <w:rPr>
          <w:rFonts w:eastAsia="宋体"/>
          <w:lang w:val="en-US" w:eastAsia="zh-CN"/>
        </w:rPr>
      </w:pPr>
      <w:r w:rsidRPr="00F62681">
        <w:rPr>
          <w:rFonts w:eastAsia="宋体"/>
          <w:lang w:val="en-US" w:eastAsia="zh-CN"/>
        </w:rPr>
        <w:t>7.</w:t>
      </w:r>
      <w:r w:rsidRPr="00F62681">
        <w:rPr>
          <w:rFonts w:eastAsia="宋体"/>
          <w:lang w:val="en-US" w:eastAsia="zh-CN"/>
        </w:rPr>
        <w:tab/>
        <w:t>When a new PDU Session is activated on a RAN node, the RAN node determines whether there</w:t>
      </w:r>
      <w:r w:rsidR="007713DC">
        <w:rPr>
          <w:rFonts w:eastAsia="宋体"/>
          <w:lang w:val="en-US" w:eastAsia="zh-CN"/>
        </w:rPr>
        <w:t>'</w:t>
      </w:r>
      <w:r w:rsidRPr="00F62681">
        <w:rPr>
          <w:rFonts w:eastAsia="宋体"/>
          <w:lang w:val="en-US" w:eastAsia="zh-CN"/>
        </w:rPr>
        <w:t>re multiple PDU Sessions corresponding to the same TMGI according to the multicast session information in all UE AS Context. Depends on policy, the RAN node can initiate delivery method switching from individual to shared. The multicast session information is transferred to the target as a part of UE AS Context.</w:t>
      </w:r>
    </w:p>
    <w:p w14:paraId="34929CDE" w14:textId="77777777" w:rsidR="008A6FF5" w:rsidRPr="00F62681" w:rsidRDefault="008A6FF5" w:rsidP="00F05129">
      <w:pPr>
        <w:pStyle w:val="3"/>
      </w:pPr>
      <w:bookmarkStart w:id="4757" w:name="_Toc43297609"/>
      <w:bookmarkStart w:id="4758" w:name="_Toc43733306"/>
      <w:bookmarkStart w:id="4759" w:name="_Toc50193069"/>
      <w:bookmarkStart w:id="4760" w:name="_Toc50467214"/>
      <w:bookmarkStart w:id="4761" w:name="_Toc54729976"/>
      <w:r w:rsidRPr="00F62681">
        <w:t>6.30.3</w:t>
      </w:r>
      <w:r w:rsidRPr="00F62681">
        <w:tab/>
        <w:t>Impacts on services, entities and interfaces</w:t>
      </w:r>
      <w:bookmarkEnd w:id="4757"/>
      <w:bookmarkEnd w:id="4758"/>
      <w:bookmarkEnd w:id="4759"/>
      <w:bookmarkEnd w:id="4760"/>
      <w:bookmarkEnd w:id="4761"/>
    </w:p>
    <w:p w14:paraId="7798BE45" w14:textId="77777777" w:rsidR="008A6FF5" w:rsidRPr="00F62681" w:rsidRDefault="008A6FF5" w:rsidP="008A6FF5">
      <w:pPr>
        <w:rPr>
          <w:rFonts w:eastAsia="等线"/>
        </w:rPr>
      </w:pPr>
      <w:r w:rsidRPr="00F62681">
        <w:rPr>
          <w:rFonts w:eastAsia="等线"/>
        </w:rPr>
        <w:t>RAN node:</w:t>
      </w:r>
    </w:p>
    <w:p w14:paraId="39C8642A" w14:textId="62180D44" w:rsidR="008A6FF5" w:rsidRPr="00F62681" w:rsidRDefault="008A6FF5" w:rsidP="008A6FF5">
      <w:pPr>
        <w:pStyle w:val="B1"/>
        <w:rPr>
          <w:lang w:eastAsia="zh-CN"/>
        </w:rPr>
      </w:pPr>
      <w:r w:rsidRPr="00F62681">
        <w:rPr>
          <w:lang w:eastAsia="zh-CN"/>
        </w:rPr>
        <w:t>-</w:t>
      </w:r>
      <w:r w:rsidRPr="00F62681">
        <w:rPr>
          <w:lang w:eastAsia="zh-CN"/>
        </w:rPr>
        <w:tab/>
        <w:t>Support handling multicast session information in UE AS context.</w:t>
      </w:r>
    </w:p>
    <w:p w14:paraId="57B765EA" w14:textId="77777777" w:rsidR="008A6FF5" w:rsidRPr="00F62681" w:rsidRDefault="008A6FF5" w:rsidP="008A6FF5">
      <w:pPr>
        <w:rPr>
          <w:rFonts w:eastAsia="等线"/>
        </w:rPr>
      </w:pPr>
      <w:r w:rsidRPr="00F62681">
        <w:rPr>
          <w:rFonts w:eastAsia="等线"/>
        </w:rPr>
        <w:t>SMF:</w:t>
      </w:r>
    </w:p>
    <w:p w14:paraId="31CDA6DD" w14:textId="4FC1DE37" w:rsidR="008A6FF5" w:rsidRPr="00F62681" w:rsidRDefault="008A6FF5" w:rsidP="008A6FF5">
      <w:pPr>
        <w:pStyle w:val="B1"/>
        <w:rPr>
          <w:lang w:eastAsia="zh-CN"/>
        </w:rPr>
      </w:pPr>
      <w:r w:rsidRPr="00F62681">
        <w:rPr>
          <w:lang w:eastAsia="zh-CN"/>
        </w:rPr>
        <w:t>-</w:t>
      </w:r>
      <w:r w:rsidRPr="00F62681">
        <w:rPr>
          <w:lang w:eastAsia="zh-CN"/>
        </w:rPr>
        <w:tab/>
        <w:t>Support indicating mapping between TMGI and PDU Session ID to RAN node.</w:t>
      </w:r>
    </w:p>
    <w:p w14:paraId="187A8020" w14:textId="00A121EE" w:rsidR="00B62B08" w:rsidRPr="00F62681" w:rsidRDefault="00B62B08" w:rsidP="00B62B08">
      <w:pPr>
        <w:pStyle w:val="2"/>
        <w:rPr>
          <w:rFonts w:eastAsia="宋体"/>
        </w:rPr>
      </w:pPr>
      <w:bookmarkStart w:id="4762" w:name="_Toc43297610"/>
      <w:bookmarkStart w:id="4763" w:name="_Toc43733307"/>
      <w:bookmarkStart w:id="4764" w:name="_Toc50193070"/>
      <w:bookmarkStart w:id="4765" w:name="_Toc50467215"/>
      <w:bookmarkStart w:id="4766" w:name="_Toc54729977"/>
      <w:r w:rsidRPr="00F62681">
        <w:rPr>
          <w:rFonts w:eastAsia="宋体"/>
        </w:rPr>
        <w:t>6.31</w:t>
      </w:r>
      <w:r w:rsidRPr="00F62681">
        <w:rPr>
          <w:rFonts w:eastAsia="宋体" w:hint="eastAsia"/>
        </w:rPr>
        <w:tab/>
      </w:r>
      <w:r w:rsidRPr="00F62681">
        <w:rPr>
          <w:rFonts w:eastAsia="宋体"/>
        </w:rPr>
        <w:t>Solution</w:t>
      </w:r>
      <w:r w:rsidRPr="00F62681">
        <w:rPr>
          <w:rFonts w:eastAsia="宋体" w:hint="eastAsia"/>
        </w:rPr>
        <w:t xml:space="preserve"> #</w:t>
      </w:r>
      <w:r w:rsidRPr="00F62681">
        <w:rPr>
          <w:rFonts w:eastAsia="宋体"/>
        </w:rPr>
        <w:t xml:space="preserve">31: </w:t>
      </w:r>
      <w:r w:rsidRPr="00F62681">
        <w:rPr>
          <w:rFonts w:eastAsia="宋体" w:hint="eastAsia"/>
        </w:rPr>
        <w:t xml:space="preserve">Delivery </w:t>
      </w:r>
      <w:r w:rsidR="00F03DE5">
        <w:rPr>
          <w:rFonts w:eastAsia="宋体" w:hint="eastAsia"/>
          <w:lang w:eastAsia="zh-CN"/>
        </w:rPr>
        <w:t>method</w:t>
      </w:r>
      <w:r w:rsidR="00F03DE5" w:rsidRPr="00355841">
        <w:rPr>
          <w:rFonts w:eastAsia="宋体" w:hint="eastAsia"/>
        </w:rPr>
        <w:t xml:space="preserve"> </w:t>
      </w:r>
      <w:r w:rsidRPr="00F62681">
        <w:rPr>
          <w:rFonts w:eastAsia="宋体" w:hint="eastAsia"/>
        </w:rPr>
        <w:t xml:space="preserve">switching </w:t>
      </w:r>
      <w:r w:rsidRPr="00F62681">
        <w:rPr>
          <w:rFonts w:eastAsia="宋体"/>
        </w:rPr>
        <w:t>using PDU session modification procedures</w:t>
      </w:r>
      <w:bookmarkEnd w:id="4762"/>
      <w:bookmarkEnd w:id="4763"/>
      <w:bookmarkEnd w:id="4764"/>
      <w:bookmarkEnd w:id="4765"/>
      <w:bookmarkEnd w:id="4766"/>
    </w:p>
    <w:p w14:paraId="2E91FDC1" w14:textId="77777777" w:rsidR="00B62B08" w:rsidRPr="005A0122" w:rsidRDefault="00B62B08" w:rsidP="00B62B08">
      <w:pPr>
        <w:pStyle w:val="3"/>
      </w:pPr>
      <w:bookmarkStart w:id="4767" w:name="_Toc43297611"/>
      <w:bookmarkStart w:id="4768" w:name="_Toc43733308"/>
      <w:bookmarkStart w:id="4769" w:name="_Toc50193071"/>
      <w:bookmarkStart w:id="4770" w:name="_Toc50467216"/>
      <w:bookmarkStart w:id="4771" w:name="_Toc54729978"/>
      <w:r w:rsidRPr="00F62681">
        <w:t>6.</w:t>
      </w:r>
      <w:r w:rsidRPr="00A018B7">
        <w:rPr>
          <w:rFonts w:hint="eastAsia"/>
          <w:bCs/>
        </w:rPr>
        <w:t>31</w:t>
      </w:r>
      <w:r w:rsidRPr="00F62681">
        <w:t>.1</w:t>
      </w:r>
      <w:r w:rsidRPr="00F62681">
        <w:rPr>
          <w:rFonts w:hint="eastAsia"/>
        </w:rPr>
        <w:tab/>
      </w:r>
      <w:r w:rsidRPr="00F62681">
        <w:t xml:space="preserve">Functional </w:t>
      </w:r>
      <w:r w:rsidRPr="00F62681">
        <w:rPr>
          <w:rFonts w:hint="eastAsia"/>
        </w:rPr>
        <w:t>description</w:t>
      </w:r>
      <w:bookmarkEnd w:id="4767"/>
      <w:bookmarkEnd w:id="4768"/>
      <w:bookmarkEnd w:id="4769"/>
      <w:bookmarkEnd w:id="4770"/>
      <w:bookmarkEnd w:id="4771"/>
    </w:p>
    <w:p w14:paraId="31C09C72" w14:textId="0A26C967" w:rsidR="00B62B08" w:rsidRPr="00F62681" w:rsidRDefault="007713DC" w:rsidP="005A0122">
      <w:pPr>
        <w:pStyle w:val="EditorsNote"/>
      </w:pPr>
      <w:r>
        <w:t>Editor's note:</w:t>
      </w:r>
      <w:r w:rsidR="00B62B08" w:rsidRPr="00F62681">
        <w:tab/>
        <w:t>This clause outlines solution principles and documents any assumptions made.</w:t>
      </w:r>
    </w:p>
    <w:p w14:paraId="453E9842" w14:textId="70769055" w:rsidR="00B62B08" w:rsidRPr="00F62681" w:rsidRDefault="00B62B08" w:rsidP="00B62B08">
      <w:r w:rsidRPr="00F62681">
        <w:rPr>
          <w:rFonts w:eastAsia="等线" w:hint="eastAsia"/>
        </w:rPr>
        <w:lastRenderedPageBreak/>
        <w:t xml:space="preserve">This solution addresses </w:t>
      </w:r>
      <w:r w:rsidRPr="00F62681">
        <w:rPr>
          <w:rFonts w:eastAsia="等线"/>
        </w:rPr>
        <w:t xml:space="preserve">Key Issue #7 </w:t>
      </w:r>
      <w:r w:rsidR="007713DC">
        <w:rPr>
          <w:lang w:eastAsia="en-GB"/>
        </w:rPr>
        <w:t>"</w:t>
      </w:r>
      <w:r w:rsidRPr="00F62681">
        <w:rPr>
          <w:rFonts w:eastAsia="等线"/>
        </w:rPr>
        <w:t xml:space="preserve">Reliable delivery </w:t>
      </w:r>
      <w:r w:rsidR="00F03DE5" w:rsidRPr="00F03DE5">
        <w:rPr>
          <w:rFonts w:eastAsia="等线"/>
        </w:rPr>
        <w:t xml:space="preserve">method </w:t>
      </w:r>
      <w:r w:rsidRPr="00F62681">
        <w:rPr>
          <w:rFonts w:eastAsia="等线"/>
        </w:rPr>
        <w:t>switching between unicast and multicas</w:t>
      </w:r>
      <w:r w:rsidRPr="00F62681">
        <w:rPr>
          <w:rFonts w:eastAsia="等线" w:hint="eastAsia"/>
        </w:rPr>
        <w:t>t</w:t>
      </w:r>
      <w:r w:rsidR="007713DC">
        <w:rPr>
          <w:lang w:eastAsia="en-GB"/>
        </w:rPr>
        <w:t>"</w:t>
      </w:r>
      <w:r w:rsidRPr="00F62681">
        <w:rPr>
          <w:rFonts w:hint="eastAsia"/>
        </w:rPr>
        <w:t xml:space="preserve"> </w:t>
      </w:r>
      <w:r w:rsidRPr="00F62681">
        <w:rPr>
          <w:rFonts w:eastAsia="等线"/>
        </w:rPr>
        <w:t xml:space="preserve">based on the baseline architecture 1 in </w:t>
      </w:r>
      <w:r w:rsidR="00A8637C">
        <w:rPr>
          <w:rFonts w:eastAsia="等线"/>
          <w:lang w:eastAsia="ko-KR"/>
        </w:rPr>
        <w:t>clause </w:t>
      </w:r>
      <w:r w:rsidR="00A77C00">
        <w:rPr>
          <w:rFonts w:eastAsia="等线"/>
          <w:lang w:eastAsia="ko-KR"/>
        </w:rPr>
        <w:t>A.</w:t>
      </w:r>
      <w:r w:rsidRPr="00F62681">
        <w:rPr>
          <w:rFonts w:eastAsia="等线"/>
        </w:rPr>
        <w:t>1</w:t>
      </w:r>
      <w:r w:rsidRPr="00F62681">
        <w:rPr>
          <w:rFonts w:hint="eastAsia"/>
        </w:rPr>
        <w:t>.</w:t>
      </w:r>
    </w:p>
    <w:p w14:paraId="0D63E376" w14:textId="77CCFC18" w:rsidR="00B62B08" w:rsidRPr="00F62681" w:rsidRDefault="00B62B08" w:rsidP="00B62B08">
      <w:pPr>
        <w:rPr>
          <w:rFonts w:eastAsia="等线"/>
        </w:rPr>
      </w:pPr>
      <w:r w:rsidRPr="00F62681">
        <w:rPr>
          <w:rFonts w:eastAsia="等线" w:hint="eastAsia"/>
        </w:rPr>
        <w:t xml:space="preserve">The delivery </w:t>
      </w:r>
      <w:r w:rsidR="00F03DE5" w:rsidRPr="00F03DE5">
        <w:rPr>
          <w:rFonts w:eastAsia="等线"/>
        </w:rPr>
        <w:t xml:space="preserve">method </w:t>
      </w:r>
      <w:r w:rsidRPr="00F62681">
        <w:rPr>
          <w:rFonts w:eastAsia="等线" w:hint="eastAsia"/>
        </w:rPr>
        <w:t xml:space="preserve">switching </w:t>
      </w:r>
      <w:r w:rsidR="00F03DE5">
        <w:rPr>
          <w:rFonts w:eastAsia="等线"/>
        </w:rPr>
        <w:t xml:space="preserve">in 5GC </w:t>
      </w:r>
      <w:r w:rsidRPr="00F62681">
        <w:rPr>
          <w:rFonts w:eastAsia="等线" w:hint="eastAsia"/>
        </w:rPr>
        <w:t>may be triggered in the following scenarios:</w:t>
      </w:r>
    </w:p>
    <w:p w14:paraId="5AC499A3" w14:textId="0DF01F28" w:rsidR="005A0122" w:rsidRDefault="005A0122" w:rsidP="005A0122">
      <w:pPr>
        <w:pStyle w:val="B1"/>
      </w:pPr>
      <w:r>
        <w:t>-</w:t>
      </w:r>
      <w:r>
        <w:tab/>
        <w:t>Triggered by MBS service related network policy, e.g. switching from unicast mode to multicast mode when the traffic exceeds a certain threshold;</w:t>
      </w:r>
    </w:p>
    <w:p w14:paraId="1143CD73" w14:textId="77777777" w:rsidR="005A0122" w:rsidRDefault="005A0122" w:rsidP="005A0122">
      <w:pPr>
        <w:pStyle w:val="B1"/>
      </w:pPr>
      <w:r>
        <w:t>-</w:t>
      </w:r>
      <w:r>
        <w:tab/>
        <w:t>UE subscription for MBS service changes, e.g. subscribe or unsubscribe to the MBS service.</w:t>
      </w:r>
    </w:p>
    <w:p w14:paraId="45B42AB2" w14:textId="77777777" w:rsidR="005A0122" w:rsidRDefault="005A0122" w:rsidP="005A0122">
      <w:pPr>
        <w:pStyle w:val="B1"/>
      </w:pPr>
      <w:r>
        <w:t>-</w:t>
      </w:r>
      <w:r>
        <w:tab/>
        <w:t>UE moving in or out of the MBS Service Area;</w:t>
      </w:r>
    </w:p>
    <w:p w14:paraId="69A8D09A" w14:textId="77777777" w:rsidR="005A0122" w:rsidRDefault="005A0122" w:rsidP="005A0122">
      <w:pPr>
        <w:pStyle w:val="B1"/>
      </w:pPr>
      <w:r>
        <w:t>-</w:t>
      </w:r>
      <w:r>
        <w:tab/>
        <w:t>Change of user preferences on delivery mode for some services/applications.</w:t>
      </w:r>
    </w:p>
    <w:p w14:paraId="069BFB92" w14:textId="15D30861" w:rsidR="00B62B08" w:rsidRPr="00F62681" w:rsidRDefault="00B62B08" w:rsidP="00B62B08">
      <w:pPr>
        <w:rPr>
          <w:rFonts w:eastAsia="等线"/>
        </w:rPr>
      </w:pPr>
      <w:r w:rsidRPr="00F62681">
        <w:rPr>
          <w:rFonts w:eastAsia="等线" w:hint="eastAsia"/>
        </w:rPr>
        <w:t xml:space="preserve">Also, the NG-RAN may dynamically switch the </w:t>
      </w:r>
      <w:r w:rsidRPr="00F62681">
        <w:rPr>
          <w:rFonts w:eastAsia="等线"/>
        </w:rPr>
        <w:t xml:space="preserve">delivery </w:t>
      </w:r>
      <w:r w:rsidR="00F03DE5" w:rsidRPr="00F03DE5">
        <w:rPr>
          <w:rFonts w:eastAsia="等线"/>
        </w:rPr>
        <w:t xml:space="preserve">method </w:t>
      </w:r>
      <w:r w:rsidRPr="00F62681">
        <w:rPr>
          <w:rFonts w:eastAsia="等线" w:hint="eastAsia"/>
        </w:rPr>
        <w:t xml:space="preserve">of AN resources for the MBS service from </w:t>
      </w:r>
      <w:r w:rsidR="00F03DE5">
        <w:rPr>
          <w:rFonts w:eastAsia="等线"/>
        </w:rPr>
        <w:t>PTM</w:t>
      </w:r>
      <w:r w:rsidRPr="00F62681">
        <w:rPr>
          <w:rFonts w:eastAsia="等线" w:hint="eastAsia"/>
        </w:rPr>
        <w:t xml:space="preserve"> to </w:t>
      </w:r>
      <w:r w:rsidR="00F03DE5">
        <w:rPr>
          <w:rFonts w:eastAsia="等线"/>
        </w:rPr>
        <w:t>PTP</w:t>
      </w:r>
      <w:r w:rsidRPr="00F62681">
        <w:rPr>
          <w:rFonts w:eastAsia="等线" w:hint="eastAsia"/>
        </w:rPr>
        <w:t xml:space="preserve"> (or vice versa), based on e.g. number of UEs receiving the same service simultaneously, </w:t>
      </w:r>
      <w:r w:rsidRPr="00F62681">
        <w:rPr>
          <w:lang w:eastAsia="en-GB"/>
        </w:rPr>
        <w:t>radio resource availability</w:t>
      </w:r>
      <w:r w:rsidRPr="00F62681">
        <w:rPr>
          <w:rFonts w:hint="eastAsia"/>
        </w:rPr>
        <w:t>, NG-RAN capabilities</w:t>
      </w:r>
      <w:r w:rsidRPr="00F62681">
        <w:rPr>
          <w:rFonts w:eastAsia="等线" w:hint="eastAsia"/>
        </w:rPr>
        <w:t>.</w:t>
      </w:r>
    </w:p>
    <w:p w14:paraId="290EB38F" w14:textId="77777777" w:rsidR="00B62B08" w:rsidRPr="005A0122" w:rsidRDefault="00B62B08" w:rsidP="00A77C00">
      <w:pPr>
        <w:pStyle w:val="3"/>
      </w:pPr>
      <w:bookmarkStart w:id="4772" w:name="_Toc43297612"/>
      <w:bookmarkStart w:id="4773" w:name="_Toc43733309"/>
      <w:bookmarkStart w:id="4774" w:name="_Toc50193072"/>
      <w:bookmarkStart w:id="4775" w:name="_Toc50467217"/>
      <w:bookmarkStart w:id="4776" w:name="_Toc54729979"/>
      <w:r w:rsidRPr="00A018B7">
        <w:rPr>
          <w:bCs/>
        </w:rPr>
        <w:t>6.31</w:t>
      </w:r>
      <w:r w:rsidRPr="00F62681">
        <w:t>.2</w:t>
      </w:r>
      <w:r w:rsidRPr="00F62681">
        <w:tab/>
        <w:t>Procedures</w:t>
      </w:r>
      <w:bookmarkEnd w:id="4772"/>
      <w:bookmarkEnd w:id="4773"/>
      <w:bookmarkEnd w:id="4774"/>
      <w:bookmarkEnd w:id="4775"/>
      <w:bookmarkEnd w:id="4776"/>
    </w:p>
    <w:p w14:paraId="340B2C2C" w14:textId="32FBD17C" w:rsidR="00B62B08" w:rsidRDefault="007713DC" w:rsidP="005A0122">
      <w:pPr>
        <w:pStyle w:val="EditorsNote"/>
      </w:pPr>
      <w:r>
        <w:t>Editor's note:</w:t>
      </w:r>
      <w:r w:rsidR="00B62B08" w:rsidRPr="00F62681">
        <w:tab/>
        <w:t xml:space="preserve">This clause describes </w:t>
      </w:r>
      <w:r w:rsidR="00B62B08" w:rsidRPr="00F62681">
        <w:rPr>
          <w:rFonts w:hint="eastAsia"/>
          <w:lang w:eastAsia="ko-KR"/>
        </w:rPr>
        <w:t xml:space="preserve">high-level </w:t>
      </w:r>
      <w:r w:rsidR="00B62B08" w:rsidRPr="00F62681">
        <w:t>procedures and information flows for the solution.</w:t>
      </w:r>
    </w:p>
    <w:p w14:paraId="7689BBD0" w14:textId="4DEC4E66" w:rsidR="00F03DE5" w:rsidRPr="00F62681" w:rsidRDefault="00F03DE5" w:rsidP="00F03DE5">
      <w:pPr>
        <w:pStyle w:val="4"/>
        <w:rPr>
          <w:lang w:eastAsia="zh-CN"/>
        </w:rPr>
      </w:pPr>
      <w:bookmarkStart w:id="4777" w:name="_Toc50193073"/>
      <w:bookmarkStart w:id="4778" w:name="_Toc50467218"/>
      <w:bookmarkStart w:id="4779" w:name="_Toc54729980"/>
      <w:r w:rsidRPr="00355841">
        <w:rPr>
          <w:bCs/>
        </w:rPr>
        <w:t>6.31</w:t>
      </w:r>
      <w:r w:rsidRPr="00355841">
        <w:t>.2</w:t>
      </w:r>
      <w:r>
        <w:rPr>
          <w:rFonts w:hint="eastAsia"/>
          <w:lang w:eastAsia="zh-CN"/>
        </w:rPr>
        <w:t>.1</w:t>
      </w:r>
      <w:r w:rsidRPr="00355841">
        <w:tab/>
      </w:r>
      <w:r>
        <w:rPr>
          <w:rFonts w:hint="eastAsia"/>
          <w:lang w:eastAsia="zh-CN"/>
        </w:rPr>
        <w:t>Delivery method switching with the same SMF for PDU session and MBS session</w:t>
      </w:r>
      <w:bookmarkEnd w:id="4777"/>
      <w:bookmarkEnd w:id="4778"/>
      <w:bookmarkEnd w:id="4779"/>
    </w:p>
    <w:p w14:paraId="7DD73DE9" w14:textId="55C42D38" w:rsidR="00A77C00" w:rsidRDefault="00B62B08" w:rsidP="00A77C00">
      <w:pPr>
        <w:rPr>
          <w:lang w:eastAsia="ja-JP"/>
        </w:rPr>
      </w:pPr>
      <w:r w:rsidRPr="00F62681">
        <w:rPr>
          <w:rFonts w:hint="eastAsia"/>
        </w:rPr>
        <w:t xml:space="preserve">To support delivery mode switching for an MBS session, the </w:t>
      </w:r>
      <w:r w:rsidRPr="00F62681">
        <w:t>UE or network requested PDU Session Modification</w:t>
      </w:r>
      <w:r w:rsidRPr="00F62681">
        <w:rPr>
          <w:rFonts w:hint="eastAsia"/>
        </w:rPr>
        <w:t xml:space="preserve"> procedures as specified in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rFonts w:hint="eastAsia"/>
        </w:rPr>
        <w:t xml:space="preserve"> </w:t>
      </w:r>
      <w:r w:rsidR="00A8637C">
        <w:t>clause </w:t>
      </w:r>
      <w:r w:rsidRPr="00F62681">
        <w:t>4.</w:t>
      </w:r>
      <w:r w:rsidRPr="00F62681">
        <w:rPr>
          <w:rFonts w:hint="eastAsia"/>
        </w:rPr>
        <w:t xml:space="preserve">3.3 can be reused, with the enhancements to the NFs for triggering and handling the delivery mode switching of an MBS session associated with the PDU session. Taking the procedures for </w:t>
      </w:r>
      <w:r w:rsidRPr="00F62681">
        <w:t>non-roaming and roaming with local breakout</w:t>
      </w:r>
      <w:r w:rsidRPr="00F62681">
        <w:rPr>
          <w:rFonts w:hint="eastAsia"/>
        </w:rPr>
        <w:t xml:space="preserve"> scenarios as an example (see </w:t>
      </w:r>
      <w:r w:rsidR="00DA06C3" w:rsidRPr="00F62681">
        <w:rPr>
          <w:lang w:eastAsia="ko-KR"/>
        </w:rPr>
        <w:t>TS</w:t>
      </w:r>
      <w:r w:rsidR="00DA06C3">
        <w:rPr>
          <w:lang w:eastAsia="ko-KR"/>
        </w:rPr>
        <w:t> </w:t>
      </w:r>
      <w:r w:rsidR="00DA06C3" w:rsidRPr="00F62681">
        <w:rPr>
          <w:lang w:eastAsia="ko-KR"/>
        </w:rPr>
        <w:t>23.502</w:t>
      </w:r>
      <w:r w:rsidR="00DA06C3">
        <w:rPr>
          <w:lang w:eastAsia="ko-KR"/>
        </w:rPr>
        <w:t> </w:t>
      </w:r>
      <w:r w:rsidR="00DA06C3" w:rsidRPr="00F62681">
        <w:rPr>
          <w:lang w:eastAsia="ko-KR"/>
        </w:rPr>
        <w:t>[</w:t>
      </w:r>
      <w:r w:rsidR="0080093B" w:rsidRPr="00F62681">
        <w:rPr>
          <w:lang w:eastAsia="ko-KR"/>
        </w:rPr>
        <w:t>8]</w:t>
      </w:r>
      <w:r w:rsidRPr="00F62681">
        <w:rPr>
          <w:rFonts w:hint="eastAsia"/>
        </w:rPr>
        <w:t xml:space="preserve"> </w:t>
      </w:r>
      <w:r w:rsidR="00A8637C">
        <w:t>clause </w:t>
      </w:r>
      <w:r w:rsidRPr="00F62681">
        <w:t>4.</w:t>
      </w:r>
      <w:r w:rsidRPr="00F62681">
        <w:rPr>
          <w:rFonts w:hint="eastAsia"/>
        </w:rPr>
        <w:t>3.3.2), the enhancements are as follows:</w:t>
      </w:r>
      <w:bookmarkStart w:id="4780" w:name="_MON_1640592410"/>
      <w:bookmarkStart w:id="4781" w:name="_MON_1641195862"/>
      <w:bookmarkStart w:id="4782" w:name="_MON_1641196201"/>
      <w:bookmarkStart w:id="4783" w:name="_MON_1641196233"/>
      <w:bookmarkStart w:id="4784" w:name="_MON_1641196396"/>
      <w:bookmarkStart w:id="4785" w:name="_MON_1640593091"/>
      <w:bookmarkStart w:id="4786" w:name="_MON_1640599798"/>
      <w:bookmarkEnd w:id="4780"/>
      <w:bookmarkEnd w:id="4781"/>
      <w:bookmarkEnd w:id="4782"/>
      <w:bookmarkEnd w:id="4783"/>
      <w:bookmarkEnd w:id="4784"/>
      <w:bookmarkEnd w:id="4785"/>
      <w:bookmarkEnd w:id="4786"/>
    </w:p>
    <w:p w14:paraId="2BAA68CE" w14:textId="5BF5405C" w:rsidR="00B62B08" w:rsidRPr="00F62681" w:rsidRDefault="00F03DE5" w:rsidP="00A77C00">
      <w:pPr>
        <w:pStyle w:val="TH"/>
        <w:rPr>
          <w:lang w:eastAsia="ja-JP"/>
        </w:rPr>
      </w:pPr>
      <w:r w:rsidRPr="00355841">
        <w:rPr>
          <w:lang w:eastAsia="ja-JP"/>
        </w:rPr>
        <w:object w:dxaOrig="15417" w:dyaOrig="21336" w14:anchorId="0C93A4A3">
          <v:shape id="_x0000_i1144" type="#_x0000_t75" style="width:482pt;height:613.5pt" o:ole="">
            <v:imagedata r:id="rId252" o:title="" cropbottom="5224f"/>
          </v:shape>
          <o:OLEObject Type="Embed" ProgID="Visio.Drawing.11" ShapeID="_x0000_i1144" DrawAspect="Content" ObjectID="_1665552553" r:id="rId253"/>
        </w:object>
      </w:r>
    </w:p>
    <w:p w14:paraId="438371FD" w14:textId="39C7D4EB" w:rsidR="00B62B08" w:rsidRPr="00F62681" w:rsidRDefault="00B62B08" w:rsidP="00B62B08">
      <w:pPr>
        <w:pStyle w:val="TF"/>
        <w:rPr>
          <w:lang w:eastAsia="zh-CN"/>
        </w:rPr>
      </w:pPr>
      <w:r w:rsidRPr="00F62681">
        <w:t xml:space="preserve">Figure </w:t>
      </w:r>
      <w:r w:rsidRPr="00F62681">
        <w:rPr>
          <w:rFonts w:hint="eastAsia"/>
          <w:lang w:eastAsia="zh-CN"/>
        </w:rPr>
        <w:t>6.31.2</w:t>
      </w:r>
      <w:r w:rsidR="00F03DE5">
        <w:rPr>
          <w:lang w:eastAsia="zh-CN"/>
        </w:rPr>
        <w:t>.1</w:t>
      </w:r>
      <w:r w:rsidRPr="00F62681">
        <w:rPr>
          <w:rFonts w:hint="eastAsia"/>
          <w:lang w:eastAsia="zh-CN"/>
        </w:rPr>
        <w:t>-1</w:t>
      </w:r>
      <w:r w:rsidRPr="00F62681">
        <w:t>: UE or network requested PDU Session Modification</w:t>
      </w:r>
      <w:r w:rsidRPr="00F62681">
        <w:rPr>
          <w:rFonts w:hint="eastAsia"/>
          <w:lang w:eastAsia="zh-CN"/>
        </w:rPr>
        <w:t xml:space="preserve"> for delivery mode switching</w:t>
      </w:r>
    </w:p>
    <w:p w14:paraId="24B8D7DF" w14:textId="77777777" w:rsidR="00B62B08" w:rsidRPr="00F62681" w:rsidRDefault="00B62B08" w:rsidP="00B62B08">
      <w:pPr>
        <w:pStyle w:val="B1"/>
      </w:pPr>
      <w:r w:rsidRPr="00F62681">
        <w:rPr>
          <w:rFonts w:hint="eastAsia"/>
        </w:rPr>
        <w:t>1a.</w:t>
      </w:r>
      <w:r w:rsidRPr="00F62681">
        <w:rPr>
          <w:rFonts w:hint="eastAsia"/>
        </w:rPr>
        <w:tab/>
        <w:t>The UE sends an NAS message containing the PDU Session Modification Request with indication/information of a new delivery mode to request delivery mode switching of an MBS session, e.g. due to change of user preferences on delivery mode for the services/applications.</w:t>
      </w:r>
    </w:p>
    <w:p w14:paraId="623E3B22" w14:textId="6AB3026E" w:rsidR="00B62B08" w:rsidRPr="00F62681" w:rsidRDefault="00B62B08" w:rsidP="00B62B08">
      <w:pPr>
        <w:pStyle w:val="B1"/>
      </w:pPr>
      <w:r w:rsidRPr="00F62681">
        <w:rPr>
          <w:rFonts w:hint="eastAsia"/>
        </w:rPr>
        <w:t>1b.</w:t>
      </w:r>
      <w:r w:rsidRPr="00F62681">
        <w:rPr>
          <w:rFonts w:hint="eastAsia"/>
        </w:rPr>
        <w:tab/>
        <w:t xml:space="preserve">The PCF </w:t>
      </w:r>
      <w:r w:rsidRPr="00F62681">
        <w:t>perform</w:t>
      </w:r>
      <w:r w:rsidRPr="00F62681">
        <w:rPr>
          <w:rFonts w:hint="eastAsia"/>
        </w:rPr>
        <w:t>s</w:t>
      </w:r>
      <w:r w:rsidRPr="00F62681">
        <w:t xml:space="preserve"> a PCF initiated SM Policy Association Modification procedure</w:t>
      </w:r>
      <w:r w:rsidRPr="00F62681">
        <w:rPr>
          <w:rFonts w:hint="eastAsia"/>
        </w:rPr>
        <w:t xml:space="preserve"> to </w:t>
      </w:r>
      <w:r w:rsidRPr="00F62681">
        <w:t xml:space="preserve">notify </w:t>
      </w:r>
      <w:r w:rsidRPr="00F62681">
        <w:rPr>
          <w:rFonts w:hint="eastAsia"/>
        </w:rPr>
        <w:t xml:space="preserve">the </w:t>
      </w:r>
      <w:r w:rsidRPr="00F62681">
        <w:t>SMF about the modifi</w:t>
      </w:r>
      <w:r w:rsidRPr="00F62681">
        <w:rPr>
          <w:rFonts w:hint="eastAsia"/>
        </w:rPr>
        <w:t xml:space="preserve">ed delivery mode for an MBS session associated with the PDU session, i.e. invoking an </w:t>
      </w:r>
      <w:r w:rsidRPr="00F62681">
        <w:lastRenderedPageBreak/>
        <w:t xml:space="preserve">Npcf_SMPolicyControl_UpdateNotify </w:t>
      </w:r>
      <w:r w:rsidRPr="00F62681">
        <w:rPr>
          <w:rFonts w:hint="eastAsia"/>
        </w:rPr>
        <w:t xml:space="preserve">service </w:t>
      </w:r>
      <w:r w:rsidRPr="00F62681">
        <w:t>request</w:t>
      </w:r>
      <w:r w:rsidRPr="00F62681">
        <w:rPr>
          <w:rFonts w:hint="eastAsia"/>
        </w:rPr>
        <w:t xml:space="preserve"> with the PDU Session ID, MBS session ID and an updated PCC rule for the MBS session which includes the indication and/or information for the new delivery mode (e.g. multicast or unicast QoS parameters if not already provisioned). </w:t>
      </w:r>
      <w:r w:rsidRPr="00F62681">
        <w:t xml:space="preserve">This may </w:t>
      </w:r>
      <w:r w:rsidRPr="00F62681">
        <w:rPr>
          <w:rFonts w:hint="eastAsia"/>
        </w:rPr>
        <w:t>be</w:t>
      </w:r>
      <w:r w:rsidRPr="00F62681">
        <w:t xml:space="preserve"> triggered e.g.</w:t>
      </w:r>
      <w:r w:rsidRPr="00F62681">
        <w:rPr>
          <w:rFonts w:hint="eastAsia"/>
        </w:rPr>
        <w:t xml:space="preserve"> </w:t>
      </w:r>
      <w:r w:rsidRPr="00F62681">
        <w:t>by a policy decision or upon AF requests</w:t>
      </w:r>
      <w:r w:rsidRPr="00F62681">
        <w:rPr>
          <w:rFonts w:hint="eastAsia"/>
        </w:rPr>
        <w:t>.</w:t>
      </w:r>
    </w:p>
    <w:p w14:paraId="086F7F3E" w14:textId="77777777" w:rsidR="00B62B08" w:rsidRPr="00F62681" w:rsidRDefault="00B62B08" w:rsidP="00B62B08">
      <w:pPr>
        <w:pStyle w:val="B1"/>
      </w:pPr>
      <w:r w:rsidRPr="00F62681">
        <w:t>1c.</w:t>
      </w:r>
      <w:r w:rsidRPr="00F62681">
        <w:tab/>
        <w:t xml:space="preserve">The UDM updates the </w:t>
      </w:r>
      <w:r w:rsidRPr="00F62681">
        <w:rPr>
          <w:rFonts w:hint="eastAsia"/>
        </w:rPr>
        <w:t xml:space="preserve">MBS related </w:t>
      </w:r>
      <w:r w:rsidRPr="00F62681">
        <w:t xml:space="preserve">subscription data </w:t>
      </w:r>
      <w:r w:rsidRPr="00F62681">
        <w:rPr>
          <w:rFonts w:hint="eastAsia"/>
        </w:rPr>
        <w:t xml:space="preserve">to the </w:t>
      </w:r>
      <w:r w:rsidRPr="00F62681">
        <w:t>SMF</w:t>
      </w:r>
      <w:r w:rsidRPr="00F62681">
        <w:rPr>
          <w:rFonts w:hint="eastAsia"/>
        </w:rPr>
        <w:t>, which may trigger the delivery mode switching of the MBS session, e.g. change of delivery mode for the subscribed service associated with the MBS session</w:t>
      </w:r>
      <w:r w:rsidRPr="00F62681">
        <w:t>.</w:t>
      </w:r>
    </w:p>
    <w:p w14:paraId="3871129D" w14:textId="77777777" w:rsidR="00B62B08" w:rsidRPr="00F62681" w:rsidRDefault="00B62B08" w:rsidP="00B62B08">
      <w:pPr>
        <w:pStyle w:val="B1"/>
      </w:pPr>
      <w:r w:rsidRPr="00F62681">
        <w:rPr>
          <w:rFonts w:hint="eastAsia"/>
        </w:rPr>
        <w:t>1d.</w:t>
      </w:r>
      <w:r w:rsidRPr="00F62681">
        <w:rPr>
          <w:rFonts w:hint="eastAsia"/>
        </w:rPr>
        <w:tab/>
        <w:t>T</w:t>
      </w:r>
      <w:r w:rsidRPr="00F62681">
        <w:t>he SMF may decide to modify</w:t>
      </w:r>
      <w:r w:rsidRPr="00F62681">
        <w:rPr>
          <w:rFonts w:hint="eastAsia"/>
        </w:rPr>
        <w:t xml:space="preserve"> the delivery mode of an MBS session associated with the PDU session, e.g. due to changes of network status or performance.</w:t>
      </w:r>
    </w:p>
    <w:p w14:paraId="64E3E780" w14:textId="70711D36" w:rsidR="00B62B08" w:rsidRPr="00F62681" w:rsidRDefault="00B62B08" w:rsidP="00B62B08">
      <w:pPr>
        <w:pStyle w:val="B1"/>
      </w:pPr>
      <w:r w:rsidRPr="00F62681">
        <w:rPr>
          <w:rFonts w:hint="eastAsia"/>
        </w:rPr>
        <w:t>1e.</w:t>
      </w:r>
      <w:r w:rsidRPr="00F62681">
        <w:rPr>
          <w:rFonts w:hint="eastAsia"/>
        </w:rPr>
        <w:tab/>
        <w:t>The NG-R</w:t>
      </w:r>
      <w:r w:rsidRPr="00F62681">
        <w:t>AN indicate</w:t>
      </w:r>
      <w:r w:rsidRPr="00F62681">
        <w:rPr>
          <w:rFonts w:hint="eastAsia"/>
        </w:rPr>
        <w:t>s</w:t>
      </w:r>
      <w:r w:rsidRPr="00F62681">
        <w:t xml:space="preserve"> to the SMF when the AN resources onto which a QoS Flow is mapped are </w:t>
      </w:r>
      <w:r w:rsidRPr="00F62681">
        <w:rPr>
          <w:rFonts w:hint="eastAsia"/>
        </w:rPr>
        <w:t>switched from multicast to unicast (or vice versa)</w:t>
      </w:r>
      <w:r w:rsidRPr="00F62681">
        <w:t xml:space="preserve">. </w:t>
      </w:r>
      <w:r w:rsidRPr="00F62681">
        <w:rPr>
          <w:rFonts w:hint="eastAsia"/>
        </w:rPr>
        <w:t>T</w:t>
      </w:r>
      <w:r w:rsidRPr="00F62681">
        <w:t>h</w:t>
      </w:r>
      <w:r w:rsidRPr="00F62681">
        <w:rPr>
          <w:rFonts w:hint="eastAsia"/>
        </w:rPr>
        <w:t>e NG-R</w:t>
      </w:r>
      <w:r w:rsidRPr="00F62681">
        <w:t xml:space="preserve">AN sends the </w:t>
      </w:r>
      <w:r w:rsidRPr="00F62681">
        <w:rPr>
          <w:rFonts w:hint="eastAsia"/>
        </w:rPr>
        <w:t>MBS session ID and the indication/information of the new delivery mode</w:t>
      </w:r>
      <w:r w:rsidRPr="00F62681">
        <w:t xml:space="preserve"> </w:t>
      </w:r>
      <w:r w:rsidRPr="00F62681">
        <w:rPr>
          <w:rFonts w:hint="eastAsia"/>
        </w:rPr>
        <w:t xml:space="preserve">in the </w:t>
      </w:r>
      <w:r w:rsidRPr="00F62681">
        <w:t xml:space="preserve">N2 SM information to the </w:t>
      </w:r>
      <w:r w:rsidRPr="00F62681">
        <w:rPr>
          <w:rFonts w:hint="eastAsia"/>
        </w:rPr>
        <w:t xml:space="preserve">SMF via the </w:t>
      </w:r>
      <w:r w:rsidRPr="00F62681">
        <w:t>AMF.</w:t>
      </w:r>
    </w:p>
    <w:p w14:paraId="2F10BB1F" w14:textId="77777777" w:rsidR="00A8637C" w:rsidRPr="00F62681" w:rsidRDefault="00B62B08" w:rsidP="00B62B08">
      <w:pPr>
        <w:pStyle w:val="B1"/>
      </w:pPr>
      <w:r w:rsidRPr="00F62681">
        <w:rPr>
          <w:rFonts w:hint="eastAsia"/>
        </w:rPr>
        <w:t>1f.</w:t>
      </w:r>
      <w:r w:rsidRPr="00F62681">
        <w:rPr>
          <w:rFonts w:hint="eastAsia"/>
        </w:rPr>
        <w:tab/>
        <w:t>T</w:t>
      </w:r>
      <w:r w:rsidRPr="00F62681">
        <w:t xml:space="preserve">he AMF </w:t>
      </w:r>
      <w:r w:rsidRPr="00F62681">
        <w:rPr>
          <w:rFonts w:hint="eastAsia"/>
        </w:rPr>
        <w:t>may</w:t>
      </w:r>
      <w:r w:rsidRPr="00F62681">
        <w:t xml:space="preserve"> trigger a PDU session modification to the SMF</w:t>
      </w:r>
      <w:r w:rsidRPr="00F62681">
        <w:rPr>
          <w:rFonts w:hint="eastAsia"/>
        </w:rPr>
        <w:t xml:space="preserve"> with the MBS session ID and indication/information of the new delivery mode, e.g. if the AMF detects that the UE moves in or out of MBS service area.</w:t>
      </w:r>
    </w:p>
    <w:p w14:paraId="0BEEB9AC" w14:textId="51FD2B32" w:rsidR="00B62B08" w:rsidRPr="00F62681" w:rsidRDefault="00A8637C" w:rsidP="00F03DE5">
      <w:pPr>
        <w:pStyle w:val="B1"/>
      </w:pPr>
      <w:r>
        <w:t>2.</w:t>
      </w:r>
      <w:r>
        <w:tab/>
      </w:r>
      <w:r w:rsidR="00B62B08" w:rsidRPr="00F62681">
        <w:rPr>
          <w:rFonts w:hint="eastAsia"/>
        </w:rPr>
        <w:t xml:space="preserve">The SMF </w:t>
      </w:r>
      <w:r w:rsidR="00B62B08" w:rsidRPr="00F62681">
        <w:t xml:space="preserve">may perform an SM Policy Association </w:t>
      </w:r>
      <w:r w:rsidR="00B62B08" w:rsidRPr="00F62681">
        <w:rPr>
          <w:rFonts w:hint="eastAsia"/>
        </w:rPr>
        <w:t>Modification</w:t>
      </w:r>
      <w:r w:rsidR="00B62B08" w:rsidRPr="00F62681">
        <w:t xml:space="preserve"> procedure </w:t>
      </w:r>
      <w:r w:rsidR="00F03DE5">
        <w:rPr>
          <w:rFonts w:eastAsia="等线" w:hint="eastAsia"/>
          <w:lang w:eastAsia="zh-CN"/>
        </w:rPr>
        <w:t xml:space="preserve">by invoking </w:t>
      </w:r>
      <w:r w:rsidR="00F03DE5">
        <w:t>the Npcf_SMPolicyControl</w:t>
      </w:r>
      <w:r w:rsidR="00F03DE5">
        <w:rPr>
          <w:rFonts w:hint="eastAsia"/>
          <w:lang w:eastAsia="zh-CN"/>
        </w:rPr>
        <w:t>_Update</w:t>
      </w:r>
      <w:r w:rsidR="00F03DE5">
        <w:t xml:space="preserve"> Request </w:t>
      </w:r>
      <w:r w:rsidR="00F03DE5">
        <w:rPr>
          <w:rFonts w:eastAsia="等线" w:hint="eastAsia"/>
          <w:lang w:eastAsia="zh-CN"/>
        </w:rPr>
        <w:t>towards</w:t>
      </w:r>
      <w:r w:rsidR="00F03DE5" w:rsidRPr="00355841">
        <w:rPr>
          <w:rFonts w:eastAsia="等线"/>
        </w:rPr>
        <w:t xml:space="preserve"> </w:t>
      </w:r>
      <w:r w:rsidR="00B62B08" w:rsidRPr="00F62681">
        <w:t xml:space="preserve">the PCF </w:t>
      </w:r>
      <w:r w:rsidR="00B62B08" w:rsidRPr="00F62681">
        <w:rPr>
          <w:rFonts w:hint="eastAsia"/>
        </w:rPr>
        <w:t xml:space="preserve">to </w:t>
      </w:r>
      <w:r w:rsidR="00F03DE5">
        <w:rPr>
          <w:lang w:eastAsia="zh-CN"/>
        </w:rPr>
        <w:t>report subscribed event</w:t>
      </w:r>
      <w:r w:rsidR="00F03DE5">
        <w:rPr>
          <w:rFonts w:hint="eastAsia"/>
          <w:lang w:eastAsia="zh-CN"/>
        </w:rPr>
        <w:t>s</w:t>
      </w:r>
      <w:r w:rsidR="00F03DE5">
        <w:rPr>
          <w:lang w:eastAsia="zh-CN"/>
        </w:rPr>
        <w:t xml:space="preserve"> </w:t>
      </w:r>
      <w:r w:rsidR="00F03DE5">
        <w:rPr>
          <w:rFonts w:hint="eastAsia"/>
          <w:lang w:eastAsia="zh-CN"/>
        </w:rPr>
        <w:t xml:space="preserve">and/or </w:t>
      </w:r>
      <w:r w:rsidR="00B62B08" w:rsidRPr="00F62681">
        <w:rPr>
          <w:rFonts w:hint="eastAsia"/>
        </w:rPr>
        <w:t>get</w:t>
      </w:r>
      <w:r w:rsidR="00B62B08" w:rsidRPr="00F62681">
        <w:t xml:space="preserve"> the</w:t>
      </w:r>
      <w:r w:rsidR="00B62B08" w:rsidRPr="00F62681">
        <w:rPr>
          <w:rFonts w:hint="eastAsia"/>
        </w:rPr>
        <w:t xml:space="preserve"> (updated) MBS related </w:t>
      </w:r>
      <w:r w:rsidR="00B62B08" w:rsidRPr="00F62681">
        <w:t>PCC Rules</w:t>
      </w:r>
      <w:r w:rsidR="00B62B08" w:rsidRPr="00F62681">
        <w:rPr>
          <w:rFonts w:hint="eastAsia"/>
        </w:rPr>
        <w:t>.</w:t>
      </w:r>
    </w:p>
    <w:p w14:paraId="6055B8D9" w14:textId="4D10A6C5" w:rsidR="00B62B08" w:rsidRPr="00F62681" w:rsidRDefault="00B62B08" w:rsidP="00B62B08">
      <w:pPr>
        <w:pStyle w:val="B1"/>
      </w:pPr>
      <w:r w:rsidRPr="00F62681">
        <w:rPr>
          <w:rFonts w:hint="eastAsia"/>
        </w:rPr>
        <w:t xml:space="preserve">2a/2b. The SMF </w:t>
      </w:r>
      <w:r w:rsidRPr="00F62681">
        <w:t xml:space="preserve">sends </w:t>
      </w:r>
      <w:r w:rsidRPr="00F62681">
        <w:rPr>
          <w:rFonts w:hint="eastAsia"/>
        </w:rPr>
        <w:t>an</w:t>
      </w:r>
      <w:r w:rsidRPr="00F62681">
        <w:t xml:space="preserve"> N4 session modification request</w:t>
      </w:r>
      <w:r w:rsidRPr="00F62681">
        <w:rPr>
          <w:rFonts w:hint="eastAsia"/>
        </w:rPr>
        <w:t xml:space="preserve"> to the UPF for the MBS session with indication/information for the new delivery mode (e.g. shared tunnel information when the new delivery mode is multicast, N4 rules for the new delivery mode; if not already provisioned). The UPF enforces the updated N4 rules for p</w:t>
      </w:r>
      <w:r w:rsidRPr="00F62681">
        <w:t xml:space="preserve">acket detection, </w:t>
      </w:r>
      <w:r w:rsidRPr="00F62681">
        <w:rPr>
          <w:rFonts w:hint="eastAsia"/>
        </w:rPr>
        <w:t xml:space="preserve">QoS </w:t>
      </w:r>
      <w:r w:rsidRPr="00F62681">
        <w:t>enforcement and reporting</w:t>
      </w:r>
      <w:r w:rsidRPr="00F62681">
        <w:rPr>
          <w:rFonts w:hint="eastAsia"/>
        </w:rPr>
        <w:t xml:space="preserve"> and switches to the tunnel for the new delivery mode.</w:t>
      </w:r>
    </w:p>
    <w:p w14:paraId="53A153F8" w14:textId="6AC53A3E" w:rsidR="00B62B08" w:rsidRPr="00F62681" w:rsidRDefault="00B62B08" w:rsidP="00B62B08">
      <w:pPr>
        <w:pStyle w:val="B1"/>
      </w:pPr>
      <w:r w:rsidRPr="00F62681">
        <w:rPr>
          <w:rFonts w:hint="eastAsia"/>
        </w:rPr>
        <w:t xml:space="preserve">3a/3b. The SMF sends the PDU Session ID, MBS session ID and the indication/ information for the new delivery mode (e.g. shared tunnel information when the new delivery mode is multicast, multicast or unicast QoS profiles; if not already provisioned) in the N2 SM information to the NG-RAN via the AMF </w:t>
      </w:r>
      <w:r w:rsidRPr="00F62681">
        <w:t>through Nsmf_PDUSession_UpdateSMContext Response</w:t>
      </w:r>
      <w:r w:rsidRPr="00F62681">
        <w:rPr>
          <w:rFonts w:hint="eastAsia"/>
        </w:rPr>
        <w:t xml:space="preserve"> or </w:t>
      </w:r>
      <w:r w:rsidRPr="00F62681">
        <w:t>Namf_Communication_N1N2MessageTransfer</w:t>
      </w:r>
      <w:r w:rsidRPr="00F62681">
        <w:rPr>
          <w:rFonts w:hint="eastAsia"/>
        </w:rPr>
        <w:t xml:space="preserve"> request.</w:t>
      </w:r>
    </w:p>
    <w:p w14:paraId="6F1F2396" w14:textId="77777777" w:rsidR="00B62B08" w:rsidRPr="00F62681" w:rsidRDefault="00B62B08" w:rsidP="00B62B08">
      <w:pPr>
        <w:pStyle w:val="B1"/>
      </w:pPr>
      <w:r w:rsidRPr="00F62681">
        <w:rPr>
          <w:rFonts w:hint="eastAsia"/>
        </w:rPr>
        <w:t>3c.</w:t>
      </w:r>
      <w:r w:rsidRPr="00F62681">
        <w:rPr>
          <w:rFonts w:hint="eastAsia"/>
        </w:rPr>
        <w:tab/>
        <w:t>T</w:t>
      </w:r>
      <w:r w:rsidRPr="00F62681">
        <w:t>he SMF may provide the SMF derived CN assisted RAN parameters tuning</w:t>
      </w:r>
      <w:r w:rsidRPr="00F62681">
        <w:rPr>
          <w:rFonts w:hint="eastAsia"/>
        </w:rPr>
        <w:t>, which includes MBS assistance information to RAN,</w:t>
      </w:r>
      <w:r w:rsidRPr="00F62681">
        <w:t xml:space="preserve"> to the AMF</w:t>
      </w:r>
      <w:r w:rsidRPr="00F62681">
        <w:rPr>
          <w:rFonts w:hint="eastAsia"/>
        </w:rPr>
        <w:t xml:space="preserve"> by invoking the</w:t>
      </w:r>
      <w:r w:rsidRPr="00F62681">
        <w:t xml:space="preserve"> Nsmf_PDUSession_SMContextStatusNotify towards the AMF.</w:t>
      </w:r>
    </w:p>
    <w:p w14:paraId="18A5312C" w14:textId="77777777" w:rsidR="00B62B08" w:rsidRPr="00F62681" w:rsidRDefault="00B62B08" w:rsidP="00B62B08">
      <w:pPr>
        <w:pStyle w:val="B1"/>
      </w:pPr>
      <w:r w:rsidRPr="00F62681">
        <w:t>4.</w:t>
      </w:r>
      <w:r w:rsidRPr="00F62681">
        <w:tab/>
        <w:t>The AMF send</w:t>
      </w:r>
      <w:r w:rsidRPr="00F62681">
        <w:rPr>
          <w:rFonts w:hint="eastAsia"/>
        </w:rPr>
        <w:t>s</w:t>
      </w:r>
      <w:r w:rsidRPr="00F62681">
        <w:t xml:space="preserve"> </w:t>
      </w:r>
      <w:r w:rsidRPr="00F62681">
        <w:rPr>
          <w:rFonts w:hint="eastAsia"/>
        </w:rPr>
        <w:t xml:space="preserve">an </w:t>
      </w:r>
      <w:r w:rsidRPr="00F62681">
        <w:t>N2</w:t>
      </w:r>
      <w:r w:rsidRPr="00F62681">
        <w:rPr>
          <w:rFonts w:hint="eastAsia"/>
        </w:rPr>
        <w:t xml:space="preserve"> message</w:t>
      </w:r>
      <w:r w:rsidRPr="00F62681">
        <w:t xml:space="preserve"> to the NG-RAN</w:t>
      </w:r>
      <w:r w:rsidRPr="00F62681">
        <w:rPr>
          <w:rFonts w:hint="eastAsia"/>
        </w:rPr>
        <w:t xml:space="preserve">, which includes the </w:t>
      </w:r>
      <w:r w:rsidRPr="00F62681">
        <w:t>N2 SM information</w:t>
      </w:r>
      <w:r w:rsidRPr="00F62681">
        <w:rPr>
          <w:rFonts w:hint="eastAsia"/>
        </w:rPr>
        <w:t xml:space="preserve"> provided by</w:t>
      </w:r>
      <w:r w:rsidRPr="00F62681">
        <w:t xml:space="preserve"> </w:t>
      </w:r>
      <w:r w:rsidRPr="00F62681">
        <w:rPr>
          <w:rFonts w:hint="eastAsia"/>
        </w:rPr>
        <w:t>the</w:t>
      </w:r>
      <w:r w:rsidRPr="00F62681">
        <w:t xml:space="preserve"> SMF</w:t>
      </w:r>
      <w:r w:rsidRPr="00F62681">
        <w:rPr>
          <w:rFonts w:hint="eastAsia"/>
        </w:rPr>
        <w:t xml:space="preserve"> and optionally an NAS message containing </w:t>
      </w:r>
      <w:r w:rsidRPr="00F62681">
        <w:t>PDU Session Modification Command</w:t>
      </w:r>
      <w:r w:rsidRPr="00F62681">
        <w:rPr>
          <w:rFonts w:hint="eastAsia"/>
        </w:rPr>
        <w:t xml:space="preserve"> to the UE</w:t>
      </w:r>
      <w:r w:rsidRPr="00F62681">
        <w:t>.</w:t>
      </w:r>
    </w:p>
    <w:p w14:paraId="145C2C3F" w14:textId="76F2E870" w:rsidR="00B62B08" w:rsidRPr="00F62681" w:rsidRDefault="00B62B08" w:rsidP="00B62B08">
      <w:pPr>
        <w:pStyle w:val="B1"/>
      </w:pPr>
      <w:r w:rsidRPr="00F62681">
        <w:rPr>
          <w:rFonts w:hint="eastAsia"/>
        </w:rPr>
        <w:t>5.</w:t>
      </w:r>
      <w:r w:rsidRPr="00F62681">
        <w:rPr>
          <w:rFonts w:hint="eastAsia"/>
        </w:rPr>
        <w:tab/>
        <w:t xml:space="preserve">Based on the indication/information of new delivery mode, the NG-RAN may perform the AN resource </w:t>
      </w:r>
      <w:r w:rsidRPr="00F62681">
        <w:t>modification</w:t>
      </w:r>
      <w:r w:rsidRPr="00F62681">
        <w:rPr>
          <w:rFonts w:hint="eastAsia"/>
        </w:rPr>
        <w:t xml:space="preserve"> for the MBS session with the appropriate QoS profiles (i.e. multicast QoS profiles for multicast mode, or unicast QoS profiles for unicast mode) and switches to the tunnel of the new delivery mode for data transfer.</w:t>
      </w:r>
    </w:p>
    <w:p w14:paraId="2F1A1666" w14:textId="77777777" w:rsidR="00B62B08" w:rsidRPr="00F62681" w:rsidRDefault="00B62B08" w:rsidP="00B62B08">
      <w:pPr>
        <w:pStyle w:val="B1"/>
      </w:pPr>
      <w:r w:rsidRPr="00F62681">
        <w:rPr>
          <w:rFonts w:hint="eastAsia"/>
        </w:rPr>
        <w:t>6.</w:t>
      </w:r>
      <w:r w:rsidRPr="00F62681">
        <w:rPr>
          <w:rFonts w:hint="eastAsia"/>
        </w:rPr>
        <w:tab/>
      </w:r>
      <w:r w:rsidRPr="00F62681">
        <w:t xml:space="preserve">The </w:t>
      </w:r>
      <w:r w:rsidRPr="00F62681">
        <w:rPr>
          <w:rFonts w:hint="eastAsia"/>
        </w:rPr>
        <w:t>NG-</w:t>
      </w:r>
      <w:r w:rsidRPr="00F62681">
        <w:t>RAN acknowledge</w:t>
      </w:r>
      <w:r w:rsidRPr="00F62681">
        <w:rPr>
          <w:rFonts w:hint="eastAsia"/>
        </w:rPr>
        <w:t>s</w:t>
      </w:r>
      <w:r w:rsidRPr="00F62681">
        <w:t xml:space="preserve"> N2 PDU Session Request by sending a N2 PDU Session Ack Message to the AMF.</w:t>
      </w:r>
    </w:p>
    <w:p w14:paraId="16DA12A9" w14:textId="77777777" w:rsidR="00B62B08" w:rsidRPr="00F62681" w:rsidRDefault="00B62B08" w:rsidP="00B62B08">
      <w:pPr>
        <w:pStyle w:val="B1"/>
      </w:pPr>
      <w:r w:rsidRPr="00F62681">
        <w:t>7.</w:t>
      </w:r>
      <w:r w:rsidRPr="00F62681">
        <w:rPr>
          <w:rFonts w:hint="eastAsia"/>
        </w:rPr>
        <w:tab/>
      </w:r>
      <w:r w:rsidRPr="00F62681">
        <w:t>The AMF forwards the N2 SM information and the U</w:t>
      </w:r>
      <w:r w:rsidRPr="00F62681">
        <w:rPr>
          <w:rFonts w:hint="eastAsia"/>
        </w:rPr>
        <w:t>E</w:t>
      </w:r>
      <w:r w:rsidRPr="00F62681">
        <w:t xml:space="preserve"> location Information to the SMF via Nsmf_PDUSession_UpdateSMContext service operation.</w:t>
      </w:r>
    </w:p>
    <w:p w14:paraId="470A9B6F" w14:textId="77777777" w:rsidR="00B62B08" w:rsidRPr="00F62681" w:rsidRDefault="00B62B08" w:rsidP="00B62B08">
      <w:pPr>
        <w:pStyle w:val="B1"/>
      </w:pPr>
      <w:r w:rsidRPr="00F62681">
        <w:rPr>
          <w:rFonts w:hint="eastAsia"/>
        </w:rPr>
        <w:t>8.</w:t>
      </w:r>
      <w:r w:rsidRPr="00F62681">
        <w:rPr>
          <w:rFonts w:hint="eastAsia"/>
        </w:rPr>
        <w:tab/>
      </w:r>
      <w:r w:rsidRPr="00F62681">
        <w:t>The SMF may update N4 session of the UPF by sending N4 Session Modification Request message to the UPF</w:t>
      </w:r>
      <w:r w:rsidRPr="00F62681">
        <w:rPr>
          <w:rFonts w:hint="eastAsia"/>
        </w:rPr>
        <w:t>.</w:t>
      </w:r>
    </w:p>
    <w:p w14:paraId="7CF9DA72" w14:textId="77777777" w:rsidR="00B62B08" w:rsidRPr="00F62681" w:rsidRDefault="00B62B08" w:rsidP="00B62B08">
      <w:pPr>
        <w:pStyle w:val="B1"/>
      </w:pPr>
      <w:r w:rsidRPr="00F62681">
        <w:rPr>
          <w:rFonts w:hint="eastAsia"/>
        </w:rPr>
        <w:t>9.</w:t>
      </w:r>
      <w:r w:rsidRPr="00F62681">
        <w:rPr>
          <w:rFonts w:hint="eastAsia"/>
        </w:rPr>
        <w:tab/>
        <w:t>T</w:t>
      </w:r>
      <w:r w:rsidRPr="00F62681">
        <w:t xml:space="preserve">he UE acknowledges the PDU Session Modification Command by sending a NAS message </w:t>
      </w:r>
      <w:r w:rsidRPr="00F62681">
        <w:rPr>
          <w:rFonts w:hint="eastAsia"/>
        </w:rPr>
        <w:t xml:space="preserve">containing </w:t>
      </w:r>
      <w:r w:rsidRPr="00F62681">
        <w:t>PDU Session Modification Command Ack</w:t>
      </w:r>
      <w:r w:rsidRPr="00F62681">
        <w:rPr>
          <w:rFonts w:hint="eastAsia"/>
        </w:rPr>
        <w:t>.</w:t>
      </w:r>
    </w:p>
    <w:p w14:paraId="183E418D" w14:textId="77777777" w:rsidR="00B62B08" w:rsidRPr="00F62681" w:rsidRDefault="00B62B08" w:rsidP="00B62B08">
      <w:pPr>
        <w:pStyle w:val="B1"/>
      </w:pPr>
      <w:r w:rsidRPr="00F62681">
        <w:t>10.</w:t>
      </w:r>
      <w:r w:rsidRPr="00F62681">
        <w:tab/>
        <w:t xml:space="preserve">The </w:t>
      </w:r>
      <w:r w:rsidRPr="00F62681">
        <w:rPr>
          <w:rFonts w:hint="eastAsia"/>
        </w:rPr>
        <w:t>NG-R</w:t>
      </w:r>
      <w:r w:rsidRPr="00F62681">
        <w:t>AN forwards the NAS message to the AMF.</w:t>
      </w:r>
    </w:p>
    <w:p w14:paraId="276574B3" w14:textId="77777777" w:rsidR="00B62B08" w:rsidRPr="00F62681" w:rsidRDefault="00B62B08" w:rsidP="00B62B08">
      <w:pPr>
        <w:pStyle w:val="B1"/>
      </w:pPr>
      <w:r w:rsidRPr="00F62681">
        <w:rPr>
          <w:rFonts w:hint="eastAsia"/>
        </w:rPr>
        <w:t>11</w:t>
      </w:r>
      <w:r w:rsidRPr="00F62681">
        <w:tab/>
        <w:t>The AMF forwards the N</w:t>
      </w:r>
      <w:r w:rsidRPr="00F62681">
        <w:rPr>
          <w:rFonts w:hint="eastAsia"/>
        </w:rPr>
        <w:t>1</w:t>
      </w:r>
      <w:r w:rsidRPr="00F62681">
        <w:t xml:space="preserve"> SM </w:t>
      </w:r>
      <w:r w:rsidRPr="00F62681">
        <w:rPr>
          <w:rFonts w:hint="eastAsia"/>
        </w:rPr>
        <w:t>container</w:t>
      </w:r>
      <w:r w:rsidRPr="00F62681">
        <w:t xml:space="preserve"> and the U</w:t>
      </w:r>
      <w:r w:rsidRPr="00F62681">
        <w:rPr>
          <w:rFonts w:hint="eastAsia"/>
        </w:rPr>
        <w:t>E</w:t>
      </w:r>
      <w:r w:rsidRPr="00F62681">
        <w:t xml:space="preserve"> location Information to the SMF via Nsmf_PDUSession_UpdateSMContext service operation.</w:t>
      </w:r>
    </w:p>
    <w:p w14:paraId="7A3AAC86" w14:textId="77777777" w:rsidR="00B62B08" w:rsidRPr="00F62681" w:rsidRDefault="00B62B08" w:rsidP="00B62B08">
      <w:pPr>
        <w:pStyle w:val="B1"/>
      </w:pPr>
      <w:r w:rsidRPr="00F62681">
        <w:rPr>
          <w:rFonts w:hint="eastAsia"/>
        </w:rPr>
        <w:t>12.</w:t>
      </w:r>
      <w:r w:rsidRPr="00F62681">
        <w:rPr>
          <w:rFonts w:hint="eastAsia"/>
        </w:rPr>
        <w:tab/>
      </w:r>
      <w:r w:rsidRPr="00F62681">
        <w:t>The SMF may update N4 session of the UPF by sending N4 Session Modification Request message to the UPF</w:t>
      </w:r>
      <w:r w:rsidRPr="00F62681">
        <w:rPr>
          <w:rFonts w:hint="eastAsia"/>
        </w:rPr>
        <w:t>.</w:t>
      </w:r>
    </w:p>
    <w:p w14:paraId="37F9850B" w14:textId="77777777" w:rsidR="00B62B08" w:rsidRPr="00F62681" w:rsidRDefault="00B62B08" w:rsidP="00B62B08">
      <w:pPr>
        <w:pStyle w:val="B1"/>
      </w:pPr>
      <w:r w:rsidRPr="00F62681">
        <w:t>13.</w:t>
      </w:r>
      <w:r w:rsidRPr="00F62681">
        <w:tab/>
        <w:t>If the SMF interacted with the PCF in step 1b or 2, the SMF notifies the PCF whether the PCC decision could be enforced or not by performing an SMF initiated SM Policy Association Modification procedure</w:t>
      </w:r>
      <w:r w:rsidRPr="00F62681">
        <w:rPr>
          <w:rFonts w:hint="eastAsia"/>
        </w:rPr>
        <w:t>.</w:t>
      </w:r>
    </w:p>
    <w:p w14:paraId="387BA09B" w14:textId="77777777" w:rsidR="00F03DE5" w:rsidRDefault="00F03DE5" w:rsidP="00F03DE5">
      <w:pPr>
        <w:pStyle w:val="4"/>
        <w:rPr>
          <w:lang w:eastAsia="zh-CN"/>
        </w:rPr>
      </w:pPr>
      <w:bookmarkStart w:id="4787" w:name="_Toc50193074"/>
      <w:bookmarkStart w:id="4788" w:name="_Toc50467219"/>
      <w:bookmarkStart w:id="4789" w:name="_Toc54729981"/>
      <w:r w:rsidRPr="00355841">
        <w:rPr>
          <w:bCs/>
        </w:rPr>
        <w:lastRenderedPageBreak/>
        <w:t>6.31</w:t>
      </w:r>
      <w:r w:rsidRPr="00355841">
        <w:t>.2</w:t>
      </w:r>
      <w:r>
        <w:rPr>
          <w:rFonts w:hint="eastAsia"/>
          <w:lang w:eastAsia="zh-CN"/>
        </w:rPr>
        <w:t>.2</w:t>
      </w:r>
      <w:r w:rsidRPr="00355841">
        <w:tab/>
      </w:r>
      <w:r>
        <w:rPr>
          <w:rFonts w:hint="eastAsia"/>
          <w:lang w:eastAsia="zh-CN"/>
        </w:rPr>
        <w:t>Delivery method switching with different SMFs for PDU session and MBS session</w:t>
      </w:r>
      <w:bookmarkEnd w:id="4787"/>
      <w:bookmarkEnd w:id="4788"/>
      <w:bookmarkEnd w:id="4789"/>
    </w:p>
    <w:p w14:paraId="79CD25FC" w14:textId="77777777" w:rsidR="00F03DE5" w:rsidRDefault="00F03DE5" w:rsidP="00F03DE5">
      <w:pPr>
        <w:pStyle w:val="5"/>
        <w:rPr>
          <w:lang w:eastAsia="zh-CN"/>
        </w:rPr>
      </w:pPr>
      <w:bookmarkStart w:id="4790" w:name="_Toc50193075"/>
      <w:bookmarkStart w:id="4791" w:name="_Toc50467220"/>
      <w:bookmarkStart w:id="4792" w:name="_Toc54729982"/>
      <w:r w:rsidRPr="00355841">
        <w:rPr>
          <w:bCs/>
        </w:rPr>
        <w:t>6.31</w:t>
      </w:r>
      <w:r w:rsidRPr="00355841">
        <w:t>.2</w:t>
      </w:r>
      <w:r>
        <w:rPr>
          <w:rFonts w:hint="eastAsia"/>
          <w:lang w:eastAsia="zh-CN"/>
        </w:rPr>
        <w:t>.2.1</w:t>
      </w:r>
      <w:r w:rsidRPr="00355841">
        <w:tab/>
      </w:r>
      <w:r>
        <w:rPr>
          <w:rFonts w:hint="eastAsia"/>
          <w:lang w:eastAsia="zh-CN"/>
        </w:rPr>
        <w:t>Delivery method switching from unicast to multicast</w:t>
      </w:r>
      <w:bookmarkEnd w:id="4790"/>
      <w:bookmarkEnd w:id="4791"/>
      <w:bookmarkEnd w:id="4792"/>
    </w:p>
    <w:p w14:paraId="4E371FEB" w14:textId="77777777" w:rsidR="00F03DE5" w:rsidRDefault="00F03DE5" w:rsidP="00F03DE5">
      <w:pPr>
        <w:rPr>
          <w:lang w:eastAsia="zh-CN"/>
        </w:rPr>
      </w:pPr>
      <w:r>
        <w:rPr>
          <w:rFonts w:hint="eastAsia"/>
          <w:lang w:eastAsia="zh-CN"/>
        </w:rPr>
        <w:t xml:space="preserve">For UE triggered delivery method switching from unicast to multicast, see the procedure in </w:t>
      </w:r>
      <w:r w:rsidRPr="00F62681">
        <w:t>Figure</w:t>
      </w:r>
      <w:r w:rsidRPr="00140E21">
        <w:t> </w:t>
      </w:r>
      <w:r w:rsidRPr="00F62681">
        <w:t>6.3.2</w:t>
      </w:r>
      <w:r>
        <w:t>.1</w:t>
      </w:r>
      <w:r w:rsidRPr="00F62681">
        <w:t>-1</w:t>
      </w:r>
      <w:r>
        <w:rPr>
          <w:rFonts w:hint="eastAsia"/>
          <w:lang w:eastAsia="zh-CN"/>
        </w:rPr>
        <w:t xml:space="preserve"> step</w:t>
      </w:r>
      <w:r>
        <w:rPr>
          <w:lang w:eastAsia="ko-KR"/>
        </w:rPr>
        <w:t> </w:t>
      </w:r>
      <w:r>
        <w:rPr>
          <w:rFonts w:hint="eastAsia"/>
          <w:lang w:eastAsia="zh-CN"/>
        </w:rPr>
        <w:t>3-21.</w:t>
      </w:r>
    </w:p>
    <w:p w14:paraId="33D05F73" w14:textId="77777777" w:rsidR="00F03DE5" w:rsidRDefault="00F03DE5" w:rsidP="00F03DE5">
      <w:pPr>
        <w:rPr>
          <w:lang w:eastAsia="zh-CN"/>
        </w:rPr>
      </w:pPr>
      <w:r>
        <w:rPr>
          <w:rFonts w:hint="eastAsia"/>
          <w:lang w:eastAsia="zh-CN"/>
        </w:rPr>
        <w:t>For other NFs triggered delivery method switching from unicast to multicast, step</w:t>
      </w:r>
      <w:r>
        <w:rPr>
          <w:lang w:eastAsia="ko-KR"/>
        </w:rPr>
        <w:t> </w:t>
      </w:r>
      <w:r>
        <w:rPr>
          <w:rFonts w:hint="eastAsia"/>
          <w:lang w:eastAsia="zh-CN"/>
        </w:rPr>
        <w:t xml:space="preserve">1b-1f of </w:t>
      </w:r>
      <w:r w:rsidRPr="00F62681">
        <w:t>Figure</w:t>
      </w:r>
      <w:r w:rsidRPr="00140E21">
        <w:t> </w:t>
      </w:r>
      <w:r w:rsidRPr="00F62681">
        <w:t>6.3</w:t>
      </w:r>
      <w:r>
        <w:rPr>
          <w:rFonts w:hint="eastAsia"/>
          <w:lang w:eastAsia="zh-CN"/>
        </w:rPr>
        <w:t>1</w:t>
      </w:r>
      <w:r w:rsidRPr="00F62681">
        <w:t>.2</w:t>
      </w:r>
      <w:r>
        <w:t>.1</w:t>
      </w:r>
      <w:r w:rsidRPr="00F62681">
        <w:t>-1</w:t>
      </w:r>
      <w:r>
        <w:rPr>
          <w:rFonts w:hint="eastAsia"/>
          <w:lang w:eastAsia="zh-CN"/>
        </w:rPr>
        <w:t xml:space="preserve"> are performed with the </w:t>
      </w:r>
      <w:r>
        <w:rPr>
          <w:rFonts w:eastAsia="等线" w:hint="eastAsia"/>
        </w:rPr>
        <w:t xml:space="preserve">new delivery </w:t>
      </w:r>
      <w:r>
        <w:rPr>
          <w:rFonts w:eastAsia="等线" w:hint="eastAsia"/>
          <w:lang w:eastAsia="zh-CN"/>
        </w:rPr>
        <w:t xml:space="preserve">method being multicast, </w:t>
      </w:r>
      <w:r>
        <w:rPr>
          <w:rFonts w:hint="eastAsia"/>
          <w:lang w:eastAsia="zh-CN"/>
        </w:rPr>
        <w:t>followed by step</w:t>
      </w:r>
      <w:r>
        <w:rPr>
          <w:lang w:eastAsia="ko-KR"/>
        </w:rPr>
        <w:t> </w:t>
      </w:r>
      <w:r>
        <w:rPr>
          <w:rFonts w:hint="eastAsia"/>
          <w:lang w:eastAsia="zh-CN"/>
        </w:rPr>
        <w:t>6-21</w:t>
      </w:r>
      <w:r w:rsidRPr="00CD0FA4">
        <w:rPr>
          <w:rFonts w:hint="eastAsia"/>
          <w:lang w:eastAsia="zh-CN"/>
        </w:rPr>
        <w:t xml:space="preserve"> </w:t>
      </w:r>
      <w:r>
        <w:rPr>
          <w:rFonts w:hint="eastAsia"/>
          <w:lang w:eastAsia="zh-CN"/>
        </w:rPr>
        <w:t xml:space="preserve">of </w:t>
      </w:r>
      <w:r w:rsidRPr="00F62681">
        <w:t>Figure</w:t>
      </w:r>
      <w:r w:rsidRPr="00140E21">
        <w:t> </w:t>
      </w:r>
      <w:r w:rsidRPr="00F62681">
        <w:t>6.3.2</w:t>
      </w:r>
      <w:r>
        <w:t>.1</w:t>
      </w:r>
      <w:r w:rsidRPr="00F62681">
        <w:t>-1</w:t>
      </w:r>
      <w:r>
        <w:rPr>
          <w:rFonts w:hint="eastAsia"/>
          <w:lang w:eastAsia="zh-CN"/>
        </w:rPr>
        <w:t>.</w:t>
      </w:r>
    </w:p>
    <w:p w14:paraId="5BEA99E4" w14:textId="77777777" w:rsidR="00F03DE5" w:rsidRDefault="00F03DE5" w:rsidP="00F03DE5">
      <w:pPr>
        <w:pStyle w:val="5"/>
        <w:rPr>
          <w:lang w:eastAsia="zh-CN"/>
        </w:rPr>
      </w:pPr>
      <w:bookmarkStart w:id="4793" w:name="_Toc50193076"/>
      <w:bookmarkStart w:id="4794" w:name="_Toc50467221"/>
      <w:bookmarkStart w:id="4795" w:name="_Toc54729983"/>
      <w:r w:rsidRPr="00355841">
        <w:rPr>
          <w:bCs/>
        </w:rPr>
        <w:t>6.31</w:t>
      </w:r>
      <w:r w:rsidRPr="00355841">
        <w:t>.2</w:t>
      </w:r>
      <w:r>
        <w:rPr>
          <w:rFonts w:hint="eastAsia"/>
          <w:lang w:eastAsia="zh-CN"/>
        </w:rPr>
        <w:t>.2.2</w:t>
      </w:r>
      <w:r w:rsidRPr="00355841">
        <w:tab/>
      </w:r>
      <w:r>
        <w:rPr>
          <w:rFonts w:hint="eastAsia"/>
          <w:lang w:eastAsia="zh-CN"/>
        </w:rPr>
        <w:t>Delivery method switching from multicast to unicast</w:t>
      </w:r>
      <w:bookmarkEnd w:id="4793"/>
      <w:bookmarkEnd w:id="4794"/>
      <w:bookmarkEnd w:id="4795"/>
    </w:p>
    <w:p w14:paraId="416E84EA" w14:textId="7A420F11" w:rsidR="00F03DE5" w:rsidRPr="005A0122" w:rsidRDefault="00F03DE5" w:rsidP="00F03DE5">
      <w:pPr>
        <w:rPr>
          <w:lang w:eastAsia="zh-CN"/>
        </w:rPr>
      </w:pPr>
      <w:r>
        <w:rPr>
          <w:rFonts w:hint="eastAsia"/>
          <w:lang w:eastAsia="zh-CN"/>
        </w:rPr>
        <w:t>For delivery method switching from multicast to unicast, step</w:t>
      </w:r>
      <w:r>
        <w:rPr>
          <w:lang w:eastAsia="ko-KR"/>
        </w:rPr>
        <w:t> </w:t>
      </w:r>
      <w:r>
        <w:rPr>
          <w:rFonts w:hint="eastAsia"/>
          <w:lang w:eastAsia="zh-CN"/>
        </w:rPr>
        <w:t xml:space="preserve">1a-1f of </w:t>
      </w:r>
      <w:r w:rsidRPr="00F62681">
        <w:t>Figure</w:t>
      </w:r>
      <w:r w:rsidRPr="00140E21">
        <w:t> </w:t>
      </w:r>
      <w:r w:rsidRPr="00F62681">
        <w:t>6.3</w:t>
      </w:r>
      <w:r>
        <w:rPr>
          <w:rFonts w:hint="eastAsia"/>
          <w:lang w:eastAsia="zh-CN"/>
        </w:rPr>
        <w:t>1</w:t>
      </w:r>
      <w:r w:rsidRPr="00F62681">
        <w:t>.2</w:t>
      </w:r>
      <w:r>
        <w:t>.1</w:t>
      </w:r>
      <w:r w:rsidRPr="00F62681">
        <w:t>-1</w:t>
      </w:r>
      <w:r>
        <w:rPr>
          <w:rFonts w:hint="eastAsia"/>
          <w:lang w:eastAsia="zh-CN"/>
        </w:rPr>
        <w:t xml:space="preserve"> are performed with the </w:t>
      </w:r>
      <w:r>
        <w:rPr>
          <w:rFonts w:eastAsia="等线" w:hint="eastAsia"/>
        </w:rPr>
        <w:t xml:space="preserve">new delivery </w:t>
      </w:r>
      <w:r>
        <w:rPr>
          <w:rFonts w:eastAsia="等线" w:hint="eastAsia"/>
          <w:lang w:eastAsia="zh-CN"/>
        </w:rPr>
        <w:t xml:space="preserve">method being unicast, </w:t>
      </w:r>
      <w:r>
        <w:rPr>
          <w:rFonts w:hint="eastAsia"/>
          <w:lang w:eastAsia="zh-CN"/>
        </w:rPr>
        <w:t>followed by step</w:t>
      </w:r>
      <w:r>
        <w:rPr>
          <w:lang w:eastAsia="ko-KR"/>
        </w:rPr>
        <w:t> </w:t>
      </w:r>
      <w:r>
        <w:rPr>
          <w:rFonts w:hint="eastAsia"/>
          <w:lang w:eastAsia="zh-CN"/>
        </w:rPr>
        <w:t>22-34</w:t>
      </w:r>
      <w:r w:rsidRPr="00CD0FA4">
        <w:rPr>
          <w:rFonts w:hint="eastAsia"/>
          <w:lang w:eastAsia="zh-CN"/>
        </w:rPr>
        <w:t xml:space="preserve"> </w:t>
      </w:r>
      <w:r>
        <w:rPr>
          <w:rFonts w:hint="eastAsia"/>
          <w:lang w:eastAsia="zh-CN"/>
        </w:rPr>
        <w:t xml:space="preserve">of </w:t>
      </w:r>
      <w:r w:rsidRPr="00F62681">
        <w:t>Figure</w:t>
      </w:r>
      <w:r w:rsidRPr="00140E21">
        <w:t> </w:t>
      </w:r>
      <w:r w:rsidRPr="00F62681">
        <w:t>6.3.2</w:t>
      </w:r>
      <w:r>
        <w:t>.1</w:t>
      </w:r>
      <w:r w:rsidRPr="00F62681">
        <w:t>-1</w:t>
      </w:r>
      <w:r>
        <w:rPr>
          <w:rFonts w:hint="eastAsia"/>
          <w:lang w:eastAsia="zh-CN"/>
        </w:rPr>
        <w:t>.</w:t>
      </w:r>
    </w:p>
    <w:p w14:paraId="7BE9AD76" w14:textId="64CAC9FA" w:rsidR="00B62B08" w:rsidRPr="00F05129" w:rsidRDefault="00B62B08" w:rsidP="00F05129">
      <w:pPr>
        <w:pStyle w:val="3"/>
      </w:pPr>
      <w:bookmarkStart w:id="4796" w:name="_Toc43297613"/>
      <w:bookmarkStart w:id="4797" w:name="_Toc43733310"/>
      <w:bookmarkStart w:id="4798" w:name="_Toc50193077"/>
      <w:bookmarkStart w:id="4799" w:name="_Toc50467222"/>
      <w:bookmarkStart w:id="4800" w:name="_Toc54729984"/>
      <w:r w:rsidRPr="00A018B7">
        <w:rPr>
          <w:bCs/>
        </w:rPr>
        <w:t>6.31</w:t>
      </w:r>
      <w:r w:rsidRPr="00F62681">
        <w:t>.3</w:t>
      </w:r>
      <w:r w:rsidR="00FA683E">
        <w:tab/>
      </w:r>
      <w:r w:rsidRPr="00F62681">
        <w:t>Impacts on services, entities and interfaces</w:t>
      </w:r>
      <w:bookmarkEnd w:id="4796"/>
      <w:bookmarkEnd w:id="4797"/>
      <w:bookmarkEnd w:id="4798"/>
      <w:bookmarkEnd w:id="4799"/>
      <w:bookmarkEnd w:id="4800"/>
    </w:p>
    <w:p w14:paraId="4EB089DE" w14:textId="7FEC2564" w:rsidR="00B62B08" w:rsidRPr="00F62681" w:rsidRDefault="007713DC" w:rsidP="005A0122">
      <w:pPr>
        <w:pStyle w:val="EditorsNote"/>
      </w:pPr>
      <w:r>
        <w:t>Editor's note:</w:t>
      </w:r>
      <w:r w:rsidR="00B62B08" w:rsidRPr="00F62681">
        <w:tab/>
        <w:t>This clause describes impacts to services, entities and interfaces.</w:t>
      </w:r>
    </w:p>
    <w:p w14:paraId="65A5E92E" w14:textId="77777777" w:rsidR="00B62B08" w:rsidRPr="00F62681" w:rsidRDefault="00B62B08" w:rsidP="00B62B08">
      <w:pPr>
        <w:rPr>
          <w:rFonts w:eastAsia="等线"/>
        </w:rPr>
      </w:pPr>
      <w:r w:rsidRPr="00F62681">
        <w:rPr>
          <w:rFonts w:eastAsia="等线" w:hint="eastAsia"/>
        </w:rPr>
        <w:t>SMF:</w:t>
      </w:r>
    </w:p>
    <w:p w14:paraId="28EF7A41"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The SMF initiates the PDU session modification procedure to modify the delivery mode of an MBS session, based on local policy or triggers from the PCF/UDM/AMF/UE.</w:t>
      </w:r>
    </w:p>
    <w:p w14:paraId="0631E2B6" w14:textId="77777777" w:rsidR="00B62B08" w:rsidRPr="00F62681" w:rsidRDefault="00B62B08" w:rsidP="00B62B08">
      <w:pPr>
        <w:rPr>
          <w:rFonts w:eastAsia="等线"/>
        </w:rPr>
      </w:pPr>
      <w:r w:rsidRPr="00F62681">
        <w:rPr>
          <w:rFonts w:eastAsia="等线" w:hint="eastAsia"/>
        </w:rPr>
        <w:t>PCF:</w:t>
      </w:r>
    </w:p>
    <w:p w14:paraId="42D32474" w14:textId="68B247CE"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 xml:space="preserve">The PCF triggers the delivery mode switching of an MBS session via the </w:t>
      </w:r>
      <w:r w:rsidRPr="00F62681">
        <w:rPr>
          <w:rFonts w:eastAsia="等线"/>
        </w:rPr>
        <w:t>PCF initiated SM Policy Association Modification procedure</w:t>
      </w:r>
      <w:r w:rsidRPr="00F62681">
        <w:rPr>
          <w:rFonts w:eastAsia="等线" w:hint="eastAsia"/>
        </w:rPr>
        <w:t>, based on</w:t>
      </w:r>
      <w:r w:rsidRPr="00F62681">
        <w:rPr>
          <w:rFonts w:eastAsia="等线"/>
        </w:rPr>
        <w:t xml:space="preserve"> a policy decision or upon AF requests</w:t>
      </w:r>
      <w:r w:rsidRPr="00F62681">
        <w:rPr>
          <w:rFonts w:eastAsia="等线" w:hint="eastAsia"/>
        </w:rPr>
        <w:t>.</w:t>
      </w:r>
    </w:p>
    <w:p w14:paraId="392A42CB" w14:textId="77777777" w:rsidR="00B62B08" w:rsidRPr="00F62681" w:rsidRDefault="00B62B08" w:rsidP="00B62B08">
      <w:pPr>
        <w:rPr>
          <w:rFonts w:eastAsia="等线"/>
        </w:rPr>
      </w:pPr>
      <w:r w:rsidRPr="00F62681">
        <w:rPr>
          <w:rFonts w:eastAsia="等线" w:hint="eastAsia"/>
        </w:rPr>
        <w:t>UDM:</w:t>
      </w:r>
    </w:p>
    <w:p w14:paraId="2551389E"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 xml:space="preserve">The UDM </w:t>
      </w:r>
      <w:r w:rsidRPr="00F62681">
        <w:rPr>
          <w:rFonts w:eastAsia="等线"/>
        </w:rPr>
        <w:t xml:space="preserve">updates the </w:t>
      </w:r>
      <w:r w:rsidRPr="00F62681">
        <w:rPr>
          <w:rFonts w:eastAsia="等线" w:hint="eastAsia"/>
        </w:rPr>
        <w:t xml:space="preserve">MBS related </w:t>
      </w:r>
      <w:r w:rsidRPr="00F62681">
        <w:rPr>
          <w:rFonts w:eastAsia="等线"/>
        </w:rPr>
        <w:t xml:space="preserve">subscription data </w:t>
      </w:r>
      <w:r w:rsidRPr="00F62681">
        <w:rPr>
          <w:rFonts w:eastAsia="等线" w:hint="eastAsia"/>
        </w:rPr>
        <w:t xml:space="preserve">to the </w:t>
      </w:r>
      <w:r w:rsidRPr="00F62681">
        <w:rPr>
          <w:rFonts w:eastAsia="等线"/>
        </w:rPr>
        <w:t>SMF</w:t>
      </w:r>
      <w:r w:rsidRPr="00F62681">
        <w:rPr>
          <w:rFonts w:eastAsia="等线" w:hint="eastAsia"/>
        </w:rPr>
        <w:t>, which may trigger the delivery mode switching of an MBS session.</w:t>
      </w:r>
    </w:p>
    <w:p w14:paraId="37F5DB31" w14:textId="77777777" w:rsidR="00B62B08" w:rsidRPr="00F62681" w:rsidRDefault="00B62B08" w:rsidP="00B62B08">
      <w:pPr>
        <w:rPr>
          <w:rFonts w:eastAsia="等线"/>
        </w:rPr>
      </w:pPr>
      <w:r w:rsidRPr="00F62681">
        <w:rPr>
          <w:rFonts w:eastAsia="等线" w:hint="eastAsia"/>
        </w:rPr>
        <w:t>AMF:</w:t>
      </w:r>
    </w:p>
    <w:p w14:paraId="6DE6BFD0"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The AMF may</w:t>
      </w:r>
      <w:r w:rsidRPr="00F62681">
        <w:rPr>
          <w:rFonts w:eastAsia="等线"/>
        </w:rPr>
        <w:t xml:space="preserve"> trigger a PDU session modification to the SMF</w:t>
      </w:r>
      <w:r w:rsidRPr="00F62681">
        <w:rPr>
          <w:rFonts w:eastAsia="等线" w:hint="eastAsia"/>
        </w:rPr>
        <w:t xml:space="preserve"> for the delivery mode switching of the MBS session, e.g. when the AMF detects that the UE moves in or out of the MBS service area.</w:t>
      </w:r>
    </w:p>
    <w:p w14:paraId="485986AC" w14:textId="77777777" w:rsidR="00B62B08" w:rsidRPr="00F62681" w:rsidRDefault="00B62B08" w:rsidP="00B62B08">
      <w:pPr>
        <w:rPr>
          <w:rFonts w:eastAsia="等线"/>
        </w:rPr>
      </w:pPr>
      <w:r w:rsidRPr="00F62681">
        <w:rPr>
          <w:rFonts w:eastAsia="等线" w:hint="eastAsia"/>
        </w:rPr>
        <w:t>UE:</w:t>
      </w:r>
    </w:p>
    <w:p w14:paraId="2D9054EB" w14:textId="77777777"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The UE may request</w:t>
      </w:r>
      <w:r w:rsidRPr="00F62681">
        <w:rPr>
          <w:rFonts w:eastAsia="等线"/>
        </w:rPr>
        <w:t xml:space="preserve"> a PDU session modification to the SMF</w:t>
      </w:r>
      <w:r w:rsidRPr="00F62681">
        <w:rPr>
          <w:rFonts w:eastAsia="等线" w:hint="eastAsia"/>
        </w:rPr>
        <w:t xml:space="preserve"> for the delivery mode switching of an MBS session, e.g. due to change of user preferences on delivery mode for the services/applications.</w:t>
      </w:r>
    </w:p>
    <w:p w14:paraId="15168C72" w14:textId="77777777" w:rsidR="00B62B08" w:rsidRPr="00F62681" w:rsidRDefault="00B62B08" w:rsidP="00B62B08">
      <w:pPr>
        <w:rPr>
          <w:rFonts w:eastAsia="等线"/>
        </w:rPr>
      </w:pPr>
      <w:r w:rsidRPr="00F62681">
        <w:rPr>
          <w:rFonts w:eastAsia="等线" w:hint="eastAsia"/>
        </w:rPr>
        <w:t>NG-RAN:</w:t>
      </w:r>
    </w:p>
    <w:p w14:paraId="1D16B96C" w14:textId="4D564068" w:rsidR="00B62B08" w:rsidRPr="00F62681" w:rsidRDefault="00B62B08" w:rsidP="00B62B08">
      <w:pPr>
        <w:pStyle w:val="B1"/>
        <w:rPr>
          <w:rFonts w:eastAsia="等线"/>
        </w:rPr>
      </w:pPr>
      <w:r w:rsidRPr="00F62681">
        <w:rPr>
          <w:rFonts w:eastAsia="等线"/>
        </w:rPr>
        <w:t>-</w:t>
      </w:r>
      <w:r w:rsidRPr="00F62681">
        <w:rPr>
          <w:rFonts w:eastAsia="等线"/>
        </w:rPr>
        <w:tab/>
      </w:r>
      <w:r w:rsidRPr="00F62681">
        <w:rPr>
          <w:rFonts w:eastAsia="等线" w:hint="eastAsia"/>
        </w:rPr>
        <w:t xml:space="preserve">The NG-RAN </w:t>
      </w:r>
      <w:r w:rsidRPr="00F62681">
        <w:rPr>
          <w:rFonts w:eastAsia="等线"/>
        </w:rPr>
        <w:t>indicate</w:t>
      </w:r>
      <w:r w:rsidRPr="00F62681">
        <w:rPr>
          <w:rFonts w:eastAsia="等线" w:hint="eastAsia"/>
        </w:rPr>
        <w:t>s</w:t>
      </w:r>
      <w:r w:rsidRPr="00F62681">
        <w:rPr>
          <w:rFonts w:eastAsia="等线"/>
        </w:rPr>
        <w:t xml:space="preserve"> to the SMF when the AN resources onto which a QoS Flow </w:t>
      </w:r>
      <w:r w:rsidRPr="00F62681">
        <w:rPr>
          <w:rFonts w:eastAsia="等线" w:hint="eastAsia"/>
        </w:rPr>
        <w:t xml:space="preserve">of an MBS session </w:t>
      </w:r>
      <w:r w:rsidRPr="00F62681">
        <w:rPr>
          <w:rFonts w:eastAsia="等线"/>
        </w:rPr>
        <w:t xml:space="preserve">is mapped are </w:t>
      </w:r>
      <w:r w:rsidRPr="00F62681">
        <w:rPr>
          <w:rFonts w:eastAsia="等线" w:hint="eastAsia"/>
        </w:rPr>
        <w:t xml:space="preserve">switched from multicast to unicast (or vice versa). </w:t>
      </w:r>
      <w:r w:rsidRPr="00F62681">
        <w:rPr>
          <w:rFonts w:hint="eastAsia"/>
        </w:rPr>
        <w:t xml:space="preserve">Upon reception of an </w:t>
      </w:r>
      <w:r w:rsidRPr="00F62681">
        <w:rPr>
          <w:rFonts w:eastAsia="等线"/>
        </w:rPr>
        <w:t>N</w:t>
      </w:r>
      <w:r w:rsidRPr="00F62681">
        <w:rPr>
          <w:rFonts w:eastAsia="等线" w:hint="eastAsia"/>
        </w:rPr>
        <w:t xml:space="preserve">2 message for delivery mode switching of an MBS session, the NG-RAN may perform the AN resource </w:t>
      </w:r>
      <w:r w:rsidRPr="00F62681">
        <w:rPr>
          <w:rFonts w:eastAsia="等线"/>
        </w:rPr>
        <w:t>modification</w:t>
      </w:r>
      <w:r w:rsidRPr="00F62681">
        <w:rPr>
          <w:rFonts w:eastAsia="等线" w:hint="eastAsia"/>
        </w:rPr>
        <w:t xml:space="preserve"> for the MBS session with the appropriate QoS profiles and switches to the tunnel of the new delivery mode for data transfer.</w:t>
      </w:r>
    </w:p>
    <w:p w14:paraId="0BD42D11" w14:textId="77777777" w:rsidR="00B62B08" w:rsidRPr="00F62681" w:rsidRDefault="00B62B08" w:rsidP="00B62B08">
      <w:r w:rsidRPr="00F62681">
        <w:rPr>
          <w:rFonts w:hint="eastAsia"/>
        </w:rPr>
        <w:t>UPF:</w:t>
      </w:r>
    </w:p>
    <w:p w14:paraId="65D1ADEE" w14:textId="77777777" w:rsidR="00B62B08" w:rsidRDefault="00B62B08" w:rsidP="00B62B08">
      <w:pPr>
        <w:pStyle w:val="B1"/>
      </w:pPr>
      <w:r w:rsidRPr="00F62681">
        <w:t>-</w:t>
      </w:r>
      <w:r w:rsidRPr="00F62681">
        <w:tab/>
      </w:r>
      <w:r w:rsidRPr="00F62681">
        <w:rPr>
          <w:rFonts w:hint="eastAsia"/>
        </w:rPr>
        <w:t>T</w:t>
      </w:r>
      <w:r w:rsidRPr="00F62681">
        <w:t>h</w:t>
      </w:r>
      <w:r w:rsidRPr="00F62681">
        <w:rPr>
          <w:rFonts w:hint="eastAsia"/>
        </w:rPr>
        <w:t xml:space="preserve">e UPF, upon reception of an </w:t>
      </w:r>
      <w:r w:rsidRPr="00F62681">
        <w:t>N4 session modification request</w:t>
      </w:r>
      <w:r w:rsidRPr="00F62681">
        <w:rPr>
          <w:rFonts w:hint="eastAsia"/>
        </w:rPr>
        <w:t xml:space="preserve"> from the SMF for delivery mode switching of an MBS session, enforces the updated N4 rules for p</w:t>
      </w:r>
      <w:r w:rsidRPr="00F62681">
        <w:t xml:space="preserve">acket detection, </w:t>
      </w:r>
      <w:r w:rsidRPr="00F62681">
        <w:rPr>
          <w:rFonts w:hint="eastAsia"/>
        </w:rPr>
        <w:t xml:space="preserve">QoS </w:t>
      </w:r>
      <w:r w:rsidRPr="00F62681">
        <w:t>enforcement and reporting</w:t>
      </w:r>
      <w:r w:rsidRPr="00F62681">
        <w:rPr>
          <w:rFonts w:hint="eastAsia"/>
        </w:rPr>
        <w:t xml:space="preserve"> and switches to the tunnel for the new delivery mode.</w:t>
      </w:r>
    </w:p>
    <w:p w14:paraId="2086A0E6" w14:textId="121EB345" w:rsidR="00236F80" w:rsidRPr="00CB79C9" w:rsidRDefault="00236F80" w:rsidP="00A8637C">
      <w:pPr>
        <w:pStyle w:val="2"/>
        <w:rPr>
          <w:lang w:eastAsia="zh-CN"/>
        </w:rPr>
      </w:pPr>
      <w:bookmarkStart w:id="4801" w:name="_Toc54729985"/>
      <w:r w:rsidRPr="00CB79C9">
        <w:rPr>
          <w:lang w:eastAsia="zh-CN"/>
        </w:rPr>
        <w:lastRenderedPageBreak/>
        <w:t>6.</w:t>
      </w:r>
      <w:r>
        <w:rPr>
          <w:lang w:eastAsia="zh-CN"/>
        </w:rPr>
        <w:t>32</w:t>
      </w:r>
      <w:r w:rsidR="00C22BE2" w:rsidRPr="00F62681">
        <w:rPr>
          <w:rFonts w:eastAsia="宋体" w:hint="eastAsia"/>
        </w:rPr>
        <w:tab/>
      </w:r>
      <w:r w:rsidRPr="00CB79C9">
        <w:rPr>
          <w:lang w:eastAsia="zh-CN"/>
        </w:rPr>
        <w:t>Solution #</w:t>
      </w:r>
      <w:r>
        <w:rPr>
          <w:lang w:eastAsia="zh-CN"/>
        </w:rPr>
        <w:t>32</w:t>
      </w:r>
      <w:r w:rsidRPr="00CB79C9">
        <w:rPr>
          <w:lang w:eastAsia="zh-CN"/>
        </w:rPr>
        <w:t xml:space="preserve">: MBS Session </w:t>
      </w:r>
      <w:r>
        <w:rPr>
          <w:lang w:eastAsia="zh-CN"/>
        </w:rPr>
        <w:t>activation and deactivation</w:t>
      </w:r>
      <w:bookmarkEnd w:id="4801"/>
    </w:p>
    <w:p w14:paraId="67D76255" w14:textId="73D47F28" w:rsidR="00236F80" w:rsidRPr="00AE3C15" w:rsidRDefault="00236F80" w:rsidP="00A8637C">
      <w:pPr>
        <w:pStyle w:val="3"/>
        <w:rPr>
          <w:lang w:eastAsia="ja-JP"/>
        </w:rPr>
      </w:pPr>
      <w:bookmarkStart w:id="4802" w:name="_Toc54729986"/>
      <w:r w:rsidRPr="00AE3C15">
        <w:rPr>
          <w:lang w:eastAsia="ja-JP"/>
        </w:rPr>
        <w:t>6.</w:t>
      </w:r>
      <w:r>
        <w:rPr>
          <w:lang w:eastAsia="ja-JP"/>
        </w:rPr>
        <w:t>32</w:t>
      </w:r>
      <w:r w:rsidRPr="00AE3C15">
        <w:rPr>
          <w:lang w:eastAsia="ja-JP"/>
        </w:rPr>
        <w:t>.1</w:t>
      </w:r>
      <w:r w:rsidRPr="00AE3C15">
        <w:rPr>
          <w:lang w:eastAsia="ja-JP"/>
        </w:rPr>
        <w:tab/>
        <w:t>Functional description</w:t>
      </w:r>
      <w:bookmarkEnd w:id="4802"/>
    </w:p>
    <w:p w14:paraId="4CE43B5B" w14:textId="0445AF42" w:rsidR="00236F80" w:rsidRPr="00A8637C" w:rsidRDefault="00236F80" w:rsidP="00236F80">
      <w:r w:rsidRPr="00A8637C">
        <w:t>This contribution proposes a solution for MBS session activation and deactivation and based on solution #3 (see TR</w:t>
      </w:r>
      <w:r w:rsidR="00A8637C">
        <w:t> </w:t>
      </w:r>
      <w:r w:rsidRPr="00A8637C">
        <w:t>23.757</w:t>
      </w:r>
      <w:r w:rsidR="00A8637C">
        <w:t>, clause </w:t>
      </w:r>
      <w:r w:rsidRPr="00A8637C">
        <w:t>6.3).</w:t>
      </w:r>
    </w:p>
    <w:p w14:paraId="6AC60226" w14:textId="00612C54" w:rsidR="00236F80" w:rsidRPr="00B01CCC" w:rsidRDefault="00236F80" w:rsidP="00236F80">
      <w:pPr>
        <w:pStyle w:val="NO"/>
        <w:rPr>
          <w:lang w:eastAsia="zh-CN"/>
        </w:rPr>
      </w:pPr>
      <w:r w:rsidRPr="00B01CCC">
        <w:rPr>
          <w:lang w:eastAsia="zh-CN"/>
        </w:rPr>
        <w:t>NOTE</w:t>
      </w:r>
      <w:r>
        <w:rPr>
          <w:lang w:eastAsia="zh-CN"/>
        </w:rPr>
        <w:t> 1</w:t>
      </w:r>
      <w:r w:rsidRPr="00B01CCC">
        <w:rPr>
          <w:lang w:eastAsia="zh-CN"/>
        </w:rPr>
        <w:t>:</w:t>
      </w:r>
      <w:r w:rsidR="007713DC">
        <w:rPr>
          <w:lang w:eastAsia="zh-CN"/>
        </w:rPr>
        <w:tab/>
      </w:r>
      <w:r>
        <w:rPr>
          <w:lang w:eastAsia="zh-CN"/>
        </w:rPr>
        <w:t>The initial MBS session activation is covered in solution 3. However, the present solution adds the possibility to de-activate and re-activate the MGS session</w:t>
      </w:r>
      <w:r w:rsidRPr="00B01CCC">
        <w:rPr>
          <w:lang w:eastAsia="zh-CN"/>
        </w:rPr>
        <w:t>.</w:t>
      </w:r>
    </w:p>
    <w:p w14:paraId="494D61D1" w14:textId="77777777" w:rsidR="00236F80" w:rsidRPr="00A8637C" w:rsidRDefault="00236F80" w:rsidP="00236F80">
      <w:r w:rsidRPr="00A8637C">
        <w:t>This contribution also proposes a solution for re-activating an MBS sessions after UEs within the MBS session transited to the IDLE state.</w:t>
      </w:r>
    </w:p>
    <w:p w14:paraId="38AE6C10" w14:textId="2AEE5295" w:rsidR="00236F80" w:rsidRPr="00B01CCC" w:rsidRDefault="00236F80" w:rsidP="00236F80">
      <w:pPr>
        <w:pStyle w:val="NO"/>
        <w:rPr>
          <w:lang w:eastAsia="zh-CN"/>
        </w:rPr>
      </w:pPr>
      <w:r w:rsidRPr="00B01CCC">
        <w:rPr>
          <w:lang w:eastAsia="zh-CN"/>
        </w:rPr>
        <w:t>NOTE</w:t>
      </w:r>
      <w:r>
        <w:rPr>
          <w:lang w:eastAsia="zh-CN"/>
        </w:rPr>
        <w:t> 2</w:t>
      </w:r>
      <w:r w:rsidRPr="00B01CCC">
        <w:rPr>
          <w:lang w:eastAsia="zh-CN"/>
        </w:rPr>
        <w:t>:</w:t>
      </w:r>
      <w:r w:rsidR="007713DC">
        <w:rPr>
          <w:lang w:eastAsia="zh-CN"/>
        </w:rPr>
        <w:tab/>
      </w:r>
      <w:r>
        <w:rPr>
          <w:lang w:eastAsia="zh-CN"/>
        </w:rPr>
        <w:t>It is assumed that UEs enter the IDLE state based on existing RAN procedures, and not based on the MBS session deactivation procedure</w:t>
      </w:r>
      <w:r w:rsidRPr="00B01CCC">
        <w:rPr>
          <w:lang w:eastAsia="zh-CN"/>
        </w:rPr>
        <w:t xml:space="preserve">. </w:t>
      </w:r>
      <w:r>
        <w:rPr>
          <w:lang w:eastAsia="zh-CN"/>
        </w:rPr>
        <w:t>Confirmation from RAN that UEs participating in an MBS session can enter the IDLE state is required.</w:t>
      </w:r>
    </w:p>
    <w:p w14:paraId="16747330" w14:textId="13E2DD39" w:rsidR="00236F80" w:rsidRPr="00B01CCC" w:rsidRDefault="00236F80" w:rsidP="00236F80">
      <w:pPr>
        <w:pStyle w:val="NO"/>
        <w:rPr>
          <w:lang w:eastAsia="zh-CN"/>
        </w:rPr>
      </w:pPr>
      <w:r w:rsidRPr="00460090">
        <w:rPr>
          <w:lang w:eastAsia="zh-CN"/>
        </w:rPr>
        <w:t>NOTE 3:</w:t>
      </w:r>
      <w:r w:rsidR="007713DC">
        <w:rPr>
          <w:lang w:eastAsia="zh-CN"/>
        </w:rPr>
        <w:tab/>
      </w:r>
      <w:r w:rsidRPr="00460090">
        <w:rPr>
          <w:lang w:eastAsia="zh-CN"/>
        </w:rPr>
        <w:t xml:space="preserve">It is possible to use either the procedure for </w:t>
      </w:r>
      <w:r w:rsidRPr="00460090">
        <w:t>MBS sessions activation, or the procedure for re-activating an MBS sessions after UEs within the MBS session transited to the IDLE state</w:t>
      </w:r>
      <w:r w:rsidRPr="00460090">
        <w:rPr>
          <w:lang w:eastAsia="zh-CN"/>
        </w:rPr>
        <w:t xml:space="preserve">. Also when </w:t>
      </w:r>
      <w:r>
        <w:rPr>
          <w:lang w:eastAsia="zh-CN"/>
        </w:rPr>
        <w:t xml:space="preserve">the </w:t>
      </w:r>
      <w:r w:rsidRPr="00460090">
        <w:rPr>
          <w:lang w:eastAsia="zh-CN"/>
        </w:rPr>
        <w:t>UE in any state the MBS Session activation/deactivation can be used.</w:t>
      </w:r>
    </w:p>
    <w:p w14:paraId="0C73B5F5" w14:textId="77777777" w:rsidR="00236F80" w:rsidRPr="002A2860" w:rsidRDefault="00236F80" w:rsidP="00236F80">
      <w:pPr>
        <w:rPr>
          <w:lang w:eastAsia="zh-CN"/>
        </w:rPr>
      </w:pPr>
      <w:r>
        <w:rPr>
          <w:lang w:val="en-US" w:eastAsia="zh-CN"/>
        </w:rPr>
        <w:t xml:space="preserve">The SMF handling an associated PDU session </w:t>
      </w:r>
      <w:r w:rsidRPr="00DF00DB">
        <w:rPr>
          <w:lang w:val="en-US" w:eastAsia="zh-CN"/>
        </w:rPr>
        <w:t xml:space="preserve">subscribes </w:t>
      </w:r>
      <w:r>
        <w:rPr>
          <w:lang w:val="en-US" w:eastAsia="zh-CN"/>
        </w:rPr>
        <w:t>to</w:t>
      </w:r>
      <w:r w:rsidRPr="00DF00DB">
        <w:rPr>
          <w:lang w:val="en-US" w:eastAsia="zh-CN"/>
        </w:rPr>
        <w:t xml:space="preserve"> the</w:t>
      </w:r>
      <w:r>
        <w:rPr>
          <w:lang w:val="en-US" w:eastAsia="zh-CN"/>
        </w:rPr>
        <w:t xml:space="preserve"> MB-SMF based on the multicast group ID for the MBS session activation/deactivation notification when it retrieves the multicast QoS information from MB-SMF first time.</w:t>
      </w:r>
    </w:p>
    <w:p w14:paraId="4E183059" w14:textId="014D9353" w:rsidR="00236F80" w:rsidRDefault="00236F80" w:rsidP="00236F80">
      <w:pPr>
        <w:rPr>
          <w:lang w:val="en-US" w:eastAsia="zh-CN"/>
        </w:rPr>
      </w:pPr>
      <w:r>
        <w:rPr>
          <w:lang w:val="en-US" w:eastAsia="zh-CN"/>
        </w:rPr>
        <w:t xml:space="preserve">The </w:t>
      </w:r>
      <w:r w:rsidRPr="00EA00DD">
        <w:rPr>
          <w:lang w:val="en-US" w:eastAsia="zh-CN"/>
        </w:rPr>
        <w:t>Multicast Session Context</w:t>
      </w:r>
      <w:r>
        <w:rPr>
          <w:lang w:val="en-US" w:eastAsia="zh-CN"/>
        </w:rPr>
        <w:t xml:space="preserve"> include the group membership (i.e. which UE is belonged to this Multicast group) and multicast flow information. It is possible that multicast flow is removed or added due to the session </w:t>
      </w:r>
      <w:r w:rsidRPr="00560252">
        <w:rPr>
          <w:lang w:val="en-US" w:eastAsia="zh-CN"/>
        </w:rPr>
        <w:t>deactivat</w:t>
      </w:r>
      <w:r>
        <w:rPr>
          <w:lang w:val="en-US" w:eastAsia="zh-CN"/>
        </w:rPr>
        <w:t>ion</w:t>
      </w:r>
      <w:r w:rsidRPr="00560252" w:rsidDel="00560252">
        <w:rPr>
          <w:lang w:val="en-US" w:eastAsia="zh-CN"/>
        </w:rPr>
        <w:t xml:space="preserve"> </w:t>
      </w:r>
      <w:r>
        <w:rPr>
          <w:lang w:val="en-US" w:eastAsia="zh-CN"/>
        </w:rPr>
        <w:t xml:space="preserve">and </w:t>
      </w:r>
      <w:r w:rsidRPr="00560252">
        <w:t>activat</w:t>
      </w:r>
      <w:r>
        <w:t>ion</w:t>
      </w:r>
      <w:r>
        <w:rPr>
          <w:lang w:val="en-US" w:eastAsia="zh-CN"/>
        </w:rPr>
        <w:t>.</w:t>
      </w:r>
    </w:p>
    <w:p w14:paraId="1103B6F4" w14:textId="77777777" w:rsidR="00236F80" w:rsidRPr="00A8637C" w:rsidRDefault="00236F80" w:rsidP="00236F80">
      <w:pPr>
        <w:rPr>
          <w:b/>
          <w:bCs/>
        </w:rPr>
      </w:pPr>
      <w:r w:rsidRPr="00A8637C">
        <w:rPr>
          <w:b/>
          <w:bCs/>
        </w:rPr>
        <w:t>MBS Session activation:</w:t>
      </w:r>
    </w:p>
    <w:p w14:paraId="568E6257" w14:textId="77777777" w:rsidR="00236F80" w:rsidRDefault="00236F80" w:rsidP="00236F80">
      <w:pPr>
        <w:rPr>
          <w:lang w:eastAsia="zh-CN"/>
        </w:rPr>
      </w:pPr>
      <w:r>
        <w:rPr>
          <w:lang w:eastAsia="zh-CN"/>
        </w:rPr>
        <w:t xml:space="preserve">The content provider initiates the MBS session </w:t>
      </w:r>
      <w:r w:rsidRPr="00D05AAC">
        <w:rPr>
          <w:lang w:eastAsia="zh-CN"/>
        </w:rPr>
        <w:t>activate</w:t>
      </w:r>
      <w:r w:rsidRPr="00D05AAC" w:rsidDel="00D05AAC">
        <w:rPr>
          <w:lang w:eastAsia="zh-CN"/>
        </w:rPr>
        <w:t xml:space="preserve"> </w:t>
      </w:r>
      <w:r>
        <w:rPr>
          <w:lang w:eastAsia="zh-CN"/>
        </w:rPr>
        <w:t xml:space="preserve">procedure to activate an MBS session. </w:t>
      </w:r>
      <w:r w:rsidRPr="003415B4">
        <w:rPr>
          <w:lang w:eastAsia="zh-CN"/>
        </w:rPr>
        <w:t xml:space="preserve">During this procedure, the </w:t>
      </w:r>
      <w:r>
        <w:rPr>
          <w:lang w:eastAsia="zh-CN"/>
        </w:rPr>
        <w:t>MBS session related multicast flow information in UE, RAN, SMF are added</w:t>
      </w:r>
      <w:r w:rsidRPr="003415B4">
        <w:rPr>
          <w:lang w:eastAsia="zh-CN"/>
        </w:rPr>
        <w:t>.</w:t>
      </w:r>
      <w:r>
        <w:rPr>
          <w:lang w:eastAsia="zh-CN"/>
        </w:rPr>
        <w:t xml:space="preserve"> The MBS session state in MB-SMF is set to active state.</w:t>
      </w:r>
    </w:p>
    <w:p w14:paraId="2F5F8A2F" w14:textId="77777777" w:rsidR="00236F80" w:rsidRPr="00A8637C" w:rsidRDefault="00236F80" w:rsidP="00236F80">
      <w:pPr>
        <w:rPr>
          <w:b/>
          <w:bCs/>
        </w:rPr>
      </w:pPr>
      <w:r w:rsidRPr="00A8637C">
        <w:rPr>
          <w:b/>
          <w:bCs/>
        </w:rPr>
        <w:t xml:space="preserve">MBS Session </w:t>
      </w:r>
      <w:r w:rsidRPr="00A8637C">
        <w:rPr>
          <w:rFonts w:hint="eastAsia"/>
          <w:b/>
          <w:bCs/>
        </w:rPr>
        <w:t>deactivat</w:t>
      </w:r>
      <w:r w:rsidRPr="00A8637C">
        <w:rPr>
          <w:b/>
          <w:bCs/>
        </w:rPr>
        <w:t>ion:</w:t>
      </w:r>
    </w:p>
    <w:p w14:paraId="7F44FA19" w14:textId="181992CC" w:rsidR="00236F80" w:rsidRDefault="00236F80" w:rsidP="00236F80">
      <w:pPr>
        <w:rPr>
          <w:lang w:eastAsia="zh-CN"/>
        </w:rPr>
      </w:pPr>
      <w:r w:rsidRPr="00295D63">
        <w:rPr>
          <w:lang w:eastAsia="zh-CN"/>
        </w:rPr>
        <w:t>The content provider</w:t>
      </w:r>
      <w:r>
        <w:rPr>
          <w:lang w:eastAsia="zh-CN"/>
        </w:rPr>
        <w:t xml:space="preserve"> initiates the MBS session </w:t>
      </w:r>
      <w:r w:rsidRPr="00D05AAC">
        <w:rPr>
          <w:lang w:eastAsia="zh-CN"/>
        </w:rPr>
        <w:t>deactivate</w:t>
      </w:r>
      <w:r w:rsidRPr="00D05AAC" w:rsidDel="00D05AAC">
        <w:rPr>
          <w:lang w:eastAsia="zh-CN"/>
        </w:rPr>
        <w:t xml:space="preserve"> </w:t>
      </w:r>
      <w:r w:rsidRPr="00295D63">
        <w:rPr>
          <w:lang w:eastAsia="zh-CN"/>
        </w:rPr>
        <w:t xml:space="preserve">procedure to </w:t>
      </w:r>
      <w:r>
        <w:rPr>
          <w:lang w:eastAsia="zh-CN"/>
        </w:rPr>
        <w:t>deactivate</w:t>
      </w:r>
      <w:r w:rsidRPr="00295D63">
        <w:rPr>
          <w:lang w:eastAsia="zh-CN"/>
        </w:rPr>
        <w:t xml:space="preserve"> an MBS session</w:t>
      </w:r>
      <w:r>
        <w:rPr>
          <w:lang w:eastAsia="zh-CN"/>
        </w:rPr>
        <w:t>.</w:t>
      </w:r>
      <w:r w:rsidRPr="00295D63">
        <w:rPr>
          <w:lang w:eastAsia="zh-CN"/>
        </w:rPr>
        <w:t xml:space="preserve"> </w:t>
      </w:r>
      <w:r>
        <w:rPr>
          <w:lang w:eastAsia="zh-CN"/>
        </w:rPr>
        <w:t>During t</w:t>
      </w:r>
      <w:r w:rsidRPr="00295D63">
        <w:rPr>
          <w:lang w:eastAsia="zh-CN"/>
        </w:rPr>
        <w:t>his</w:t>
      </w:r>
      <w:r>
        <w:rPr>
          <w:lang w:eastAsia="zh-CN"/>
        </w:rPr>
        <w:t xml:space="preserve"> procedure, t</w:t>
      </w:r>
      <w:r w:rsidRPr="00FA368E">
        <w:rPr>
          <w:lang w:eastAsia="zh-CN"/>
        </w:rPr>
        <w:t xml:space="preserve">he </w:t>
      </w:r>
      <w:r>
        <w:rPr>
          <w:lang w:eastAsia="zh-CN"/>
        </w:rPr>
        <w:t xml:space="preserve">MBS session related multicast flow information in UE, RAN, SMF </w:t>
      </w:r>
      <w:r w:rsidRPr="00FA368E">
        <w:rPr>
          <w:lang w:eastAsia="zh-CN"/>
        </w:rPr>
        <w:t xml:space="preserve">are </w:t>
      </w:r>
      <w:r>
        <w:rPr>
          <w:lang w:eastAsia="zh-CN"/>
        </w:rPr>
        <w:t xml:space="preserve">removed. </w:t>
      </w:r>
      <w:r w:rsidRPr="00A0107D">
        <w:rPr>
          <w:lang w:eastAsia="zh-CN"/>
        </w:rPr>
        <w:t xml:space="preserve">Except the multicast flow information </w:t>
      </w:r>
      <w:r>
        <w:rPr>
          <w:lang w:eastAsia="zh-CN"/>
        </w:rPr>
        <w:t>t</w:t>
      </w:r>
      <w:r w:rsidRPr="00FA368E">
        <w:rPr>
          <w:lang w:eastAsia="zh-CN"/>
        </w:rPr>
        <w:t>he MB</w:t>
      </w:r>
      <w:r>
        <w:rPr>
          <w:lang w:eastAsia="zh-CN"/>
        </w:rPr>
        <w:t>S session related</w:t>
      </w:r>
      <w:r w:rsidRPr="00FA368E">
        <w:rPr>
          <w:lang w:eastAsia="zh-CN"/>
        </w:rPr>
        <w:t xml:space="preserve"> </w:t>
      </w:r>
      <w:r>
        <w:rPr>
          <w:lang w:eastAsia="zh-CN"/>
        </w:rPr>
        <w:t xml:space="preserve">other information in SMF, MB-SMF are kept and MBS session state in MB-SMF is set as inactive state. The inactive MBS session can be reactivated by the MBS session </w:t>
      </w:r>
      <w:r w:rsidRPr="00D05AAC">
        <w:rPr>
          <w:lang w:eastAsia="zh-CN"/>
        </w:rPr>
        <w:t xml:space="preserve">activate </w:t>
      </w:r>
      <w:r>
        <w:rPr>
          <w:lang w:eastAsia="zh-CN"/>
        </w:rPr>
        <w:t>procedur</w:t>
      </w:r>
      <w:r w:rsidRPr="00A4741D">
        <w:rPr>
          <w:lang w:eastAsia="zh-CN"/>
        </w:rPr>
        <w:t>e.</w:t>
      </w:r>
    </w:p>
    <w:p w14:paraId="143B86CC" w14:textId="77777777" w:rsidR="00236F80" w:rsidRDefault="00236F80" w:rsidP="00236F80">
      <w:pPr>
        <w:rPr>
          <w:lang w:eastAsia="zh-CN"/>
        </w:rPr>
      </w:pPr>
      <w:r>
        <w:rPr>
          <w:lang w:val="en-US" w:eastAsia="zh-CN"/>
        </w:rPr>
        <w:t>The MBS Session can also be activated due to the incoming MBS data packet, or be deactivated based on an inactivity timer configured by the MB-SMF at the MB-UPF.</w:t>
      </w:r>
    </w:p>
    <w:p w14:paraId="4AAF015F" w14:textId="77777777" w:rsidR="00236F80" w:rsidRPr="00A8637C" w:rsidRDefault="00236F80" w:rsidP="00640A5D">
      <w:pPr>
        <w:rPr>
          <w:b/>
          <w:bCs/>
        </w:rPr>
      </w:pPr>
      <w:bookmarkStart w:id="4803" w:name="_Toc31176951"/>
      <w:r w:rsidRPr="00A8637C">
        <w:rPr>
          <w:b/>
          <w:bCs/>
        </w:rPr>
        <w:t>Re-activating an MBS sessions after UEs within the MBS session transited to the IDLE state</w:t>
      </w:r>
    </w:p>
    <w:p w14:paraId="36D47B5E" w14:textId="77777777" w:rsidR="00236F80" w:rsidRDefault="00236F80" w:rsidP="00236F80">
      <w:pPr>
        <w:rPr>
          <w:lang w:val="en-US"/>
        </w:rPr>
      </w:pPr>
      <w:r w:rsidRPr="005C39DD">
        <w:rPr>
          <w:lang w:val="en-US"/>
        </w:rPr>
        <w:t>When no multicast data are transmitted</w:t>
      </w:r>
      <w:r>
        <w:rPr>
          <w:lang w:val="en-US"/>
        </w:rPr>
        <w:t xml:space="preserve"> within a multicast session for a certain period</w:t>
      </w:r>
      <w:r w:rsidRPr="005C39DD">
        <w:rPr>
          <w:lang w:val="en-US"/>
        </w:rPr>
        <w:t>, a UE subscribed to a multicast session may become idle</w:t>
      </w:r>
      <w:r>
        <w:rPr>
          <w:lang w:val="en-US"/>
        </w:rPr>
        <w:t>. The UE will then be released from the RAN node, and the RAN node may leave the multicast data distribution tree. The AMF and SMF maintain information about the UEs subscription to the multicast group and about multicast QoS flows.</w:t>
      </w:r>
    </w:p>
    <w:p w14:paraId="108DA788" w14:textId="77777777" w:rsidR="00236F80" w:rsidRDefault="00236F80" w:rsidP="00236F80">
      <w:pPr>
        <w:rPr>
          <w:lang w:val="en-US"/>
        </w:rPr>
      </w:pPr>
      <w:r>
        <w:rPr>
          <w:lang w:val="en-US"/>
        </w:rPr>
        <w:t>When the MB-UPF detects that multicast data arrive, it notifies the MB-SMF, and the MB-SMF notifies the SMFs that subscribed. For an idle UE within the multicast session, the SMF requests the AMF to page the UE. When the UE transitions to the connected state, a new RAN node may be assigned to the UE.</w:t>
      </w:r>
    </w:p>
    <w:p w14:paraId="2560D2D7" w14:textId="7C985535" w:rsidR="00236F80" w:rsidRPr="00A6614E" w:rsidRDefault="00236F80" w:rsidP="00A8637C">
      <w:pPr>
        <w:pStyle w:val="3"/>
        <w:rPr>
          <w:lang w:eastAsia="ja-JP"/>
        </w:rPr>
      </w:pPr>
      <w:bookmarkStart w:id="4804" w:name="_Toc54729987"/>
      <w:r w:rsidRPr="00517F32">
        <w:rPr>
          <w:lang w:eastAsia="ja-JP"/>
        </w:rPr>
        <w:t>6.</w:t>
      </w:r>
      <w:r>
        <w:rPr>
          <w:lang w:eastAsia="ja-JP"/>
        </w:rPr>
        <w:t>32</w:t>
      </w:r>
      <w:r w:rsidRPr="00517F32">
        <w:rPr>
          <w:lang w:eastAsia="ja-JP"/>
        </w:rPr>
        <w:t>.2</w:t>
      </w:r>
      <w:r w:rsidRPr="00517F32">
        <w:rPr>
          <w:lang w:eastAsia="ja-JP"/>
        </w:rPr>
        <w:tab/>
        <w:t>Procedures</w:t>
      </w:r>
      <w:bookmarkEnd w:id="4803"/>
      <w:bookmarkEnd w:id="4804"/>
    </w:p>
    <w:p w14:paraId="0E85520F" w14:textId="4BD730F3" w:rsidR="00236F80" w:rsidRDefault="00236F80" w:rsidP="00236F80">
      <w:pPr>
        <w:pStyle w:val="4"/>
      </w:pPr>
      <w:bookmarkStart w:id="4805" w:name="_Toc50193078"/>
      <w:bookmarkStart w:id="4806" w:name="_Toc50467223"/>
      <w:bookmarkStart w:id="4807" w:name="_Toc54729988"/>
      <w:r>
        <w:rPr>
          <w:rFonts w:eastAsia="Malgun Gothic"/>
        </w:rPr>
        <w:t>6.32.2.1</w:t>
      </w:r>
      <w:r w:rsidR="00A8637C">
        <w:tab/>
      </w:r>
      <w:r>
        <w:t>MBS session activate procedure</w:t>
      </w:r>
      <w:bookmarkEnd w:id="4805"/>
      <w:bookmarkEnd w:id="4806"/>
      <w:bookmarkEnd w:id="4807"/>
    </w:p>
    <w:p w14:paraId="2BA9B5A9" w14:textId="77777777" w:rsidR="00236F80" w:rsidRDefault="00236F80" w:rsidP="00236F80">
      <w:r w:rsidRPr="002A1A38">
        <w:t xml:space="preserve">The content provider initiates the MBS session </w:t>
      </w:r>
      <w:r>
        <w:rPr>
          <w:rFonts w:hint="eastAsia"/>
          <w:lang w:eastAsia="zh-CN"/>
        </w:rPr>
        <w:t>activate</w:t>
      </w:r>
      <w:r>
        <w:rPr>
          <w:lang w:eastAsia="zh-CN"/>
        </w:rPr>
        <w:t xml:space="preserve"> </w:t>
      </w:r>
      <w:r w:rsidRPr="002A1A38">
        <w:t xml:space="preserve">procedure to activate an MBS session. During this procedure, the MBS session </w:t>
      </w:r>
      <w:r>
        <w:t xml:space="preserve">is changed to active state in MB-SMF and multicast QoS flow </w:t>
      </w:r>
      <w:r w:rsidRPr="002A1A38">
        <w:t xml:space="preserve">related information in </w:t>
      </w:r>
      <w:r>
        <w:t xml:space="preserve">SMF </w:t>
      </w:r>
      <w:r w:rsidRPr="002A1A38">
        <w:t xml:space="preserve">and RAN are </w:t>
      </w:r>
      <w:r>
        <w:t>add</w:t>
      </w:r>
      <w:r w:rsidRPr="002A1A38">
        <w:t xml:space="preserve">ed. </w:t>
      </w:r>
      <w:r>
        <w:t xml:space="preserve"> The MBS session can also be activated from UP.</w:t>
      </w:r>
    </w:p>
    <w:p w14:paraId="311AFF89" w14:textId="3527455F" w:rsidR="00A8637C" w:rsidRDefault="00A8637C" w:rsidP="00A8637C">
      <w:pPr>
        <w:pStyle w:val="TH"/>
      </w:pPr>
      <w:r>
        <w:object w:dxaOrig="21061" w:dyaOrig="12931" w14:anchorId="1E58A25D">
          <v:shape id="_x0000_i1145" type="#_x0000_t75" style="width:480pt;height:304pt" o:ole="">
            <v:imagedata r:id="rId254" o:title="" cropbottom="12444f" cropright="12985f"/>
          </v:shape>
          <o:OLEObject Type="Embed" ProgID="Visio.Drawing.15" ShapeID="_x0000_i1145" DrawAspect="Content" ObjectID="_1665552554" r:id="rId255"/>
        </w:object>
      </w:r>
    </w:p>
    <w:p w14:paraId="28AACE51" w14:textId="245F4A60" w:rsidR="00236F80" w:rsidRPr="00DA06C3" w:rsidRDefault="00236F80" w:rsidP="00A8637C">
      <w:pPr>
        <w:pStyle w:val="TF"/>
      </w:pPr>
      <w:r w:rsidRPr="00DA06C3">
        <w:t>Figure 6.32.2.1-1: MBS session activate procedure</w:t>
      </w:r>
    </w:p>
    <w:p w14:paraId="433B3A7D" w14:textId="77777777" w:rsidR="00A8637C" w:rsidRDefault="00A8637C" w:rsidP="00A8637C">
      <w:pPr>
        <w:pStyle w:val="B1"/>
        <w:rPr>
          <w:lang w:val="en-US"/>
        </w:rPr>
      </w:pPr>
      <w:r>
        <w:rPr>
          <w:lang w:val="en-US"/>
        </w:rPr>
        <w:t>1.</w:t>
      </w:r>
      <w:r>
        <w:rPr>
          <w:lang w:val="en-US"/>
        </w:rPr>
        <w:tab/>
        <w:t>A Multicast session is established and an MB-SMF is selected as described for solution 3.</w:t>
      </w:r>
    </w:p>
    <w:p w14:paraId="494BB559" w14:textId="1FCA1995" w:rsidR="00A8637C" w:rsidRDefault="00A8637C" w:rsidP="00A8637C">
      <w:pPr>
        <w:pStyle w:val="B1"/>
        <w:rPr>
          <w:lang w:val="en-US"/>
        </w:rPr>
      </w:pPr>
      <w:r>
        <w:rPr>
          <w:lang w:val="en-US"/>
        </w:rPr>
        <w:t>2.</w:t>
      </w:r>
      <w:r>
        <w:rPr>
          <w:lang w:val="en-US"/>
        </w:rPr>
        <w:tab/>
        <w:t>As part of the multicast session establishment procedure of solution 3, resources to handle the multicast data reception are reserved at the MB-UPF. In preparation for Alternative 2, i.e. clause 6.</w:t>
      </w:r>
      <w:del w:id="4808" w:author="LiMeng" w:date="2020-10-27T22:24:00Z">
        <w:r w:rsidDel="00AF4365">
          <w:rPr>
            <w:lang w:val="en-US"/>
          </w:rPr>
          <w:delText>x</w:delText>
        </w:r>
      </w:del>
      <w:ins w:id="4809" w:author="LiMeng" w:date="2020-10-27T22:24:00Z">
        <w:r w:rsidR="00AF4365">
          <w:rPr>
            <w:lang w:val="en-US"/>
          </w:rPr>
          <w:t>32</w:t>
        </w:r>
      </w:ins>
      <w:r>
        <w:rPr>
          <w:lang w:val="en-US"/>
        </w:rPr>
        <w:t>.2.1 step 8, the MB-UPF may be configured to report when the first PDU of a Multicast session is received after a configurable period.</w:t>
      </w:r>
    </w:p>
    <w:p w14:paraId="58C8DD85" w14:textId="77777777" w:rsidR="00A8637C" w:rsidRDefault="00A8637C" w:rsidP="00A8637C">
      <w:pPr>
        <w:pStyle w:val="B1"/>
        <w:rPr>
          <w:lang w:val="en-US"/>
        </w:rPr>
      </w:pPr>
      <w:r>
        <w:rPr>
          <w:lang w:val="en-US"/>
        </w:rPr>
        <w:t>3.</w:t>
      </w:r>
      <w:r>
        <w:rPr>
          <w:lang w:val="en-US"/>
        </w:rPr>
        <w:tab/>
        <w:t>As described for solution 3, an SMF receives a join request for the multicast session.</w:t>
      </w:r>
    </w:p>
    <w:p w14:paraId="3695A832" w14:textId="020A6548" w:rsidR="00A8637C" w:rsidRDefault="00A8637C" w:rsidP="00A8637C">
      <w:pPr>
        <w:pStyle w:val="B1"/>
        <w:rPr>
          <w:lang w:val="en-US"/>
        </w:rPr>
      </w:pPr>
      <w:r>
        <w:rPr>
          <w:lang w:val="en-US"/>
        </w:rPr>
        <w:t>4.</w:t>
      </w:r>
      <w:r>
        <w:rPr>
          <w:lang w:val="en-US"/>
        </w:rPr>
        <w:tab/>
        <w:t>As described for solution 3, an SMF retrieves information related to that multicast session from the UDR including the MB-SMF ID.</w:t>
      </w:r>
    </w:p>
    <w:p w14:paraId="0678E5FE" w14:textId="77777777" w:rsidR="00A8637C" w:rsidRDefault="00A8637C" w:rsidP="00A8637C">
      <w:pPr>
        <w:pStyle w:val="B1"/>
        <w:rPr>
          <w:lang w:val="en-US"/>
        </w:rPr>
      </w:pPr>
      <w:r>
        <w:rPr>
          <w:lang w:val="en-US"/>
        </w:rPr>
        <w:t>5.</w:t>
      </w:r>
      <w:r>
        <w:rPr>
          <w:lang w:val="en-US"/>
        </w:rPr>
        <w:tab/>
        <w:t>The SMF subscribes at the MB_SMF to notifications when multicast data are being received, i.e. notifications when the first content of a multicast session is received after a silence period or when the MBS session is to be activated.</w:t>
      </w:r>
    </w:p>
    <w:p w14:paraId="38386806" w14:textId="77777777" w:rsidR="00A8637C" w:rsidRDefault="00A8637C" w:rsidP="00A8637C">
      <w:pPr>
        <w:pStyle w:val="B1"/>
        <w:rPr>
          <w:lang w:val="en-US"/>
        </w:rPr>
      </w:pPr>
      <w:r>
        <w:rPr>
          <w:lang w:val="en-US"/>
        </w:rPr>
        <w:t>6.</w:t>
      </w:r>
      <w:r>
        <w:rPr>
          <w:lang w:val="en-US"/>
        </w:rPr>
        <w:tab/>
        <w:t>The MBS session is deactivated as described in clause 6.32.2.2.</w:t>
      </w:r>
    </w:p>
    <w:p w14:paraId="35FD4533" w14:textId="2846D907" w:rsidR="00A8637C" w:rsidRDefault="00236F80" w:rsidP="00A8637C">
      <w:pPr>
        <w:rPr>
          <w:lang w:val="en-US"/>
        </w:rPr>
      </w:pPr>
      <w:r>
        <w:rPr>
          <w:lang w:val="en-US"/>
        </w:rPr>
        <w:t>Either step 7 (alternative 1) or step 8 (alternative 2) is executed.</w:t>
      </w:r>
    </w:p>
    <w:p w14:paraId="19459122" w14:textId="271B3E89" w:rsidR="00A8637C" w:rsidRDefault="00A8637C" w:rsidP="00A8637C">
      <w:pPr>
        <w:pStyle w:val="B1"/>
        <w:rPr>
          <w:lang w:eastAsia="zh-CN"/>
        </w:rPr>
      </w:pPr>
      <w:r>
        <w:rPr>
          <w:lang w:eastAsia="zh-CN"/>
        </w:rPr>
        <w:t>7.</w:t>
      </w:r>
      <w:r>
        <w:rPr>
          <w:lang w:eastAsia="zh-CN"/>
        </w:rPr>
        <w:tab/>
        <w:t>The content provider want to activate an MBS session. The content provider sends the multicast session Request to the 5GC via NEF as procedure defined in clause 6.3.2.2.2a.The message includes an existing multicast group ID and also an indication of MBS Session activation. As for the Multicast group configuration procedure, the MB-SMF/MB-UPF allocate the related resource for multicast flow delivery.</w:t>
      </w:r>
    </w:p>
    <w:p w14:paraId="78A1E0FA" w14:textId="77777777" w:rsidR="00A8637C" w:rsidRDefault="00A8637C" w:rsidP="00A8637C">
      <w:pPr>
        <w:pStyle w:val="B1"/>
        <w:rPr>
          <w:lang w:eastAsia="zh-CN"/>
        </w:rPr>
      </w:pPr>
      <w:r>
        <w:rPr>
          <w:lang w:eastAsia="zh-CN"/>
        </w:rPr>
        <w:t>8.</w:t>
      </w:r>
      <w:r>
        <w:rPr>
          <w:lang w:eastAsia="zh-CN"/>
        </w:rPr>
        <w:tab/>
        <w:t>The MBS Session activation can also be triggered from the user plane.</w:t>
      </w:r>
    </w:p>
    <w:p w14:paraId="6FDD4CD5" w14:textId="77777777" w:rsidR="00A8637C" w:rsidRDefault="00A8637C" w:rsidP="00A8637C">
      <w:pPr>
        <w:pStyle w:val="B1"/>
        <w:rPr>
          <w:lang w:eastAsia="zh-CN"/>
        </w:rPr>
      </w:pPr>
      <w:r>
        <w:rPr>
          <w:lang w:eastAsia="zh-CN"/>
        </w:rPr>
        <w:tab/>
        <w:t>When the MB-UPF received an MBS Data packet and related MBS Session is in inactivate state, i.e. no DL tunnel info, the MB-UPF notify the MB-SMF of Session activation. Per that indication, the MB-SMF can activate the MBS session.</w:t>
      </w:r>
    </w:p>
    <w:p w14:paraId="0CD503F6" w14:textId="77777777" w:rsidR="00A8637C" w:rsidRDefault="00A8637C" w:rsidP="00A8637C">
      <w:pPr>
        <w:pStyle w:val="B1"/>
        <w:rPr>
          <w:lang w:eastAsia="zh-CN"/>
        </w:rPr>
      </w:pPr>
      <w:r>
        <w:rPr>
          <w:lang w:eastAsia="zh-CN"/>
        </w:rPr>
        <w:tab/>
        <w:t>The difference between the CP/UP MBS session activate is that:</w:t>
      </w:r>
    </w:p>
    <w:p w14:paraId="6D32820D" w14:textId="77777777" w:rsidR="00A8637C" w:rsidRDefault="00A8637C" w:rsidP="00A8637C">
      <w:pPr>
        <w:pStyle w:val="B2"/>
        <w:rPr>
          <w:lang w:eastAsia="zh-CN"/>
        </w:rPr>
      </w:pPr>
      <w:r>
        <w:rPr>
          <w:lang w:eastAsia="zh-CN"/>
        </w:rPr>
        <w:t>-</w:t>
      </w:r>
      <w:r>
        <w:rPr>
          <w:lang w:eastAsia="zh-CN"/>
        </w:rPr>
        <w:tab/>
        <w:t>In the UP session activate case, the multicast QoS flow information reuse the previous multicast QoS flow information stored at the MB-SMF/MB-UPF.</w:t>
      </w:r>
    </w:p>
    <w:p w14:paraId="6B60537F" w14:textId="77777777" w:rsidR="00A8637C" w:rsidRDefault="00A8637C" w:rsidP="00A8637C">
      <w:pPr>
        <w:pStyle w:val="B2"/>
        <w:rPr>
          <w:lang w:eastAsia="zh-CN"/>
        </w:rPr>
      </w:pPr>
      <w:r>
        <w:rPr>
          <w:lang w:eastAsia="zh-CN"/>
        </w:rPr>
        <w:lastRenderedPageBreak/>
        <w:t>-</w:t>
      </w:r>
      <w:r>
        <w:rPr>
          <w:lang w:eastAsia="zh-CN"/>
        </w:rPr>
        <w:tab/>
        <w:t>In the CP session activate case, the multicast QoS flow information use the information provided by the content provided in the step 1.</w:t>
      </w:r>
    </w:p>
    <w:p w14:paraId="6685945B" w14:textId="27470A3B" w:rsidR="00A8637C" w:rsidRDefault="00A8637C" w:rsidP="00A8637C">
      <w:pPr>
        <w:pStyle w:val="B1"/>
        <w:rPr>
          <w:lang w:eastAsia="zh-CN"/>
        </w:rPr>
      </w:pPr>
      <w:r>
        <w:rPr>
          <w:lang w:eastAsia="zh-CN"/>
        </w:rPr>
        <w:t>9.</w:t>
      </w:r>
      <w:r>
        <w:rPr>
          <w:lang w:eastAsia="zh-CN"/>
        </w:rPr>
        <w:tab/>
        <w:t>Using the multicast group ID the MB-SMF determines the affected SMF(s) (i.e., the serving SMFs for the group member UE associated PDU sessions).</w:t>
      </w:r>
    </w:p>
    <w:p w14:paraId="0B595653" w14:textId="77777777" w:rsidR="00A8637C" w:rsidRDefault="00A8637C" w:rsidP="00A8637C">
      <w:pPr>
        <w:pStyle w:val="B1"/>
        <w:rPr>
          <w:lang w:eastAsia="zh-CN"/>
        </w:rPr>
      </w:pPr>
      <w:r>
        <w:rPr>
          <w:lang w:eastAsia="zh-CN"/>
        </w:rPr>
        <w:tab/>
        <w:t>The MB-SMF sends the MBS session activation request (multicast group ID, QoS flow information) to all affected SMF(s).</w:t>
      </w:r>
    </w:p>
    <w:p w14:paraId="38AA91AD" w14:textId="77777777" w:rsidR="00A8637C" w:rsidRDefault="00A8637C" w:rsidP="00A8637C">
      <w:pPr>
        <w:pStyle w:val="B1"/>
        <w:rPr>
          <w:lang w:eastAsia="zh-CN"/>
        </w:rPr>
      </w:pPr>
      <w:r>
        <w:rPr>
          <w:lang w:eastAsia="zh-CN"/>
        </w:rPr>
        <w:t>10.</w:t>
      </w:r>
      <w:r>
        <w:rPr>
          <w:lang w:eastAsia="zh-CN"/>
        </w:rPr>
        <w:tab/>
        <w:t>After receives the MBS session activate request, based on the multicast group ID, the SMF identifies the related UE and its associated PDU session.</w:t>
      </w:r>
    </w:p>
    <w:p w14:paraId="637FE121" w14:textId="77777777" w:rsidR="00A8637C" w:rsidRDefault="00A8637C" w:rsidP="00A8637C">
      <w:pPr>
        <w:pStyle w:val="B1"/>
        <w:rPr>
          <w:lang w:eastAsia="zh-CN"/>
        </w:rPr>
      </w:pPr>
      <w:r>
        <w:rPr>
          <w:lang w:eastAsia="zh-CN"/>
        </w:rPr>
        <w:tab/>
        <w:t>For each identified UE, if multicast resources were not allocated, the SMF adds the mapped QoS flow to the associated unicast PDU session and invokes the Namf_N1N2MessageTransfer service (N2 SM information (PDU Session ID, Multicast Context ID), N1 SM container (PDU Session Modification Command (PDU Session ID, multicast information ([Multicast Context ID], multicast address)). If the associated PDU session is deactivated, the associated PDU session need to be activated.</w:t>
      </w:r>
    </w:p>
    <w:p w14:paraId="75C8F2FD" w14:textId="4B7E6D2A" w:rsidR="00236F80" w:rsidRPr="00B01CCC" w:rsidRDefault="00236F80" w:rsidP="00A8637C">
      <w:pPr>
        <w:rPr>
          <w:lang w:eastAsia="zh-CN"/>
        </w:rPr>
      </w:pPr>
      <w:r>
        <w:rPr>
          <w:lang w:eastAsia="zh-CN"/>
        </w:rPr>
        <w:t>If the related UE is in CM-IDLE state, step 11 to s</w:t>
      </w:r>
      <w:r w:rsidRPr="00B01CCC">
        <w:rPr>
          <w:lang w:eastAsia="zh-CN"/>
        </w:rPr>
        <w:t xml:space="preserve">tep </w:t>
      </w:r>
      <w:r>
        <w:rPr>
          <w:lang w:eastAsia="zh-CN"/>
        </w:rPr>
        <w:t>13</w:t>
      </w:r>
      <w:r w:rsidRPr="00B01CCC">
        <w:rPr>
          <w:lang w:eastAsia="zh-CN"/>
        </w:rPr>
        <w:t xml:space="preserve"> apply.</w:t>
      </w:r>
    </w:p>
    <w:p w14:paraId="4EC10BA8" w14:textId="77777777" w:rsidR="00A8637C" w:rsidRDefault="00A8637C" w:rsidP="00A8637C">
      <w:pPr>
        <w:pStyle w:val="B1"/>
      </w:pPr>
      <w:bookmarkStart w:id="4810" w:name="_Toc50193079"/>
      <w:bookmarkStart w:id="4811" w:name="_Toc50467224"/>
      <w:r>
        <w:t>11-12.</w:t>
      </w:r>
      <w:r>
        <w:tab/>
        <w:t>As the UE is in CM-IDLE state, the AMF pages the UE via RAN within Registration Area.</w:t>
      </w:r>
    </w:p>
    <w:p w14:paraId="7EB64997" w14:textId="77777777" w:rsidR="00A8637C" w:rsidRDefault="00A8637C" w:rsidP="00A8637C">
      <w:pPr>
        <w:pStyle w:val="NO"/>
      </w:pPr>
      <w:r>
        <w:t>NOTE:</w:t>
      </w:r>
      <w:r>
        <w:tab/>
        <w:t>Depending on paging procedures introduced in 3GPP RAN WGs: To save radio resource usage, the SMF can indicate multicast group ID to AMF to enable it triggers group paging. In that case RAN ignores duplicated group paging request receives from AMF(s).</w:t>
      </w:r>
    </w:p>
    <w:p w14:paraId="4ADC28BF" w14:textId="77777777" w:rsidR="00A8637C" w:rsidRDefault="00A8637C" w:rsidP="00A8637C">
      <w:pPr>
        <w:pStyle w:val="B1"/>
      </w:pPr>
      <w:r>
        <w:t>13.</w:t>
      </w:r>
      <w:r>
        <w:tab/>
        <w:t>Upon reception of paging request, the UE initiates the Service Request procedure to change to CM-CONNECTED state.</w:t>
      </w:r>
    </w:p>
    <w:p w14:paraId="74A6F4DA" w14:textId="77777777" w:rsidR="00A8637C" w:rsidRDefault="00A8637C" w:rsidP="00A8637C">
      <w:pPr>
        <w:pStyle w:val="B1"/>
      </w:pPr>
      <w:r>
        <w:t>14.</w:t>
      </w:r>
      <w:r>
        <w:tab/>
        <w:t>For each related UE, the 5GC handling is same as for the UE joining the MBS Session defined in the clause 6.3.2.1. This includes the case multicast flow is transferred via MBS session or via PDU Session.</w:t>
      </w:r>
    </w:p>
    <w:p w14:paraId="69F17096" w14:textId="4ADAA894" w:rsidR="00236F80" w:rsidRDefault="00236F80" w:rsidP="00236F80">
      <w:pPr>
        <w:pStyle w:val="4"/>
      </w:pPr>
      <w:bookmarkStart w:id="4812" w:name="_Toc54729989"/>
      <w:r w:rsidRPr="00B01CCC">
        <w:rPr>
          <w:rFonts w:eastAsia="Malgun Gothic"/>
        </w:rPr>
        <w:t>6.</w:t>
      </w:r>
      <w:r>
        <w:rPr>
          <w:rFonts w:eastAsia="Malgun Gothic"/>
        </w:rPr>
        <w:t>32</w:t>
      </w:r>
      <w:r w:rsidRPr="00B01CCC">
        <w:rPr>
          <w:rFonts w:eastAsia="Malgun Gothic"/>
        </w:rPr>
        <w:t>.2.</w:t>
      </w:r>
      <w:r>
        <w:rPr>
          <w:rFonts w:eastAsia="Malgun Gothic"/>
        </w:rPr>
        <w:t>2</w:t>
      </w:r>
      <w:r w:rsidR="00A8637C">
        <w:tab/>
      </w:r>
      <w:r w:rsidRPr="00B01CCC">
        <w:t xml:space="preserve">MBS session </w:t>
      </w:r>
      <w:r w:rsidRPr="0021180D">
        <w:t>deactivat</w:t>
      </w:r>
      <w:r>
        <w:t>ion</w:t>
      </w:r>
      <w:r w:rsidRPr="0021180D" w:rsidDel="0021180D">
        <w:t xml:space="preserve"> </w:t>
      </w:r>
      <w:r>
        <w:t>procedure</w:t>
      </w:r>
      <w:bookmarkEnd w:id="4810"/>
      <w:bookmarkEnd w:id="4811"/>
      <w:bookmarkEnd w:id="4812"/>
    </w:p>
    <w:p w14:paraId="6E791A0F" w14:textId="7960F74C" w:rsidR="00236F80" w:rsidRPr="00A8637C" w:rsidRDefault="00236F80" w:rsidP="00A8637C">
      <w:r w:rsidRPr="00A8637C">
        <w:t>The content provider initiates the MBS session deactivate</w:t>
      </w:r>
      <w:r w:rsidRPr="00A8637C" w:rsidDel="00AF5650">
        <w:t xml:space="preserve"> </w:t>
      </w:r>
      <w:r w:rsidRPr="00A8637C">
        <w:t>procedure to deactivate a MBS session. During this procedure, the MBS session is changed to inactive state and related multicast QoS flow information in UE and RAN, SMF are removed. The multicast group membership information in SMF, MB-SMF, and UDR are kept. The inactive MBS session can be reactivated by the MBS session activate procedure later. The MBS session can also be triggered to deactivate from UP.</w:t>
      </w:r>
    </w:p>
    <w:p w14:paraId="252AEE07" w14:textId="21BDF7F8" w:rsidR="00A8637C" w:rsidRDefault="00A8637C" w:rsidP="00A8637C">
      <w:pPr>
        <w:pStyle w:val="TH"/>
      </w:pPr>
      <w:r>
        <w:object w:dxaOrig="21061" w:dyaOrig="8476" w14:anchorId="49599397">
          <v:shape id="_x0000_i1146" type="#_x0000_t75" style="width:480pt;height:199pt" o:ole="">
            <v:imagedata r:id="rId256" o:title="" cropbottom="12444f" cropright="12985f"/>
          </v:shape>
          <o:OLEObject Type="Embed" ProgID="Visio.Drawing.15" ShapeID="_x0000_i1146" DrawAspect="Content" ObjectID="_1665552555" r:id="rId257"/>
        </w:object>
      </w:r>
    </w:p>
    <w:p w14:paraId="36E99D0C" w14:textId="7B265A68" w:rsidR="00236F80" w:rsidRPr="00DA06C3" w:rsidRDefault="00236F80" w:rsidP="00A8637C">
      <w:pPr>
        <w:pStyle w:val="TF"/>
      </w:pPr>
      <w:r w:rsidRPr="00DA06C3">
        <w:t>Figure 6.32.2.2-1: MBS session deactivate procedure</w:t>
      </w:r>
    </w:p>
    <w:p w14:paraId="448CF982" w14:textId="77777777" w:rsidR="00A8637C" w:rsidRDefault="00A8637C" w:rsidP="00A8637C">
      <w:pPr>
        <w:pStyle w:val="B1"/>
        <w:rPr>
          <w:lang w:val="en-US"/>
        </w:rPr>
      </w:pPr>
      <w:r>
        <w:rPr>
          <w:lang w:val="en-US"/>
        </w:rPr>
        <w:t>1.</w:t>
      </w:r>
      <w:r>
        <w:rPr>
          <w:lang w:val="en-US"/>
        </w:rPr>
        <w:tab/>
        <w:t>A Multicast session is established and an MB-SMF is selected as described for solution 3.</w:t>
      </w:r>
    </w:p>
    <w:p w14:paraId="7004F0F8" w14:textId="0A2B7A4D" w:rsidR="00A8637C" w:rsidRDefault="00A8637C" w:rsidP="00A8637C">
      <w:pPr>
        <w:pStyle w:val="B1"/>
        <w:rPr>
          <w:lang w:val="en-US"/>
        </w:rPr>
      </w:pPr>
      <w:r>
        <w:rPr>
          <w:lang w:val="en-US"/>
        </w:rPr>
        <w:lastRenderedPageBreak/>
        <w:t>2.</w:t>
      </w:r>
      <w:r>
        <w:rPr>
          <w:lang w:val="en-US"/>
        </w:rPr>
        <w:tab/>
        <w:t>As part of the multicast session establishment procedure of solution 3, resources to handle the multicast data reception are reserved at the MB-UPF. In preparation for Alternative 2, i.e. clause 6.</w:t>
      </w:r>
      <w:del w:id="4813" w:author="LiMeng" w:date="2020-10-27T22:24:00Z">
        <w:r w:rsidDel="00AF4365">
          <w:rPr>
            <w:lang w:val="en-US"/>
          </w:rPr>
          <w:delText>x</w:delText>
        </w:r>
      </w:del>
      <w:ins w:id="4814" w:author="LiMeng" w:date="2020-10-27T22:24:00Z">
        <w:r w:rsidR="00AF4365">
          <w:rPr>
            <w:lang w:val="en-US"/>
          </w:rPr>
          <w:t>32</w:t>
        </w:r>
      </w:ins>
      <w:r>
        <w:rPr>
          <w:lang w:val="en-US"/>
        </w:rPr>
        <w:t>.2.3 step 8, the MB-UPF may be configured to report when the first PDU of a Multicast session is received after a configurable period.</w:t>
      </w:r>
    </w:p>
    <w:p w14:paraId="724F5973" w14:textId="77777777" w:rsidR="00A8637C" w:rsidRDefault="00A8637C" w:rsidP="00A8637C">
      <w:pPr>
        <w:pStyle w:val="B1"/>
        <w:rPr>
          <w:lang w:val="en-US"/>
        </w:rPr>
      </w:pPr>
      <w:r>
        <w:rPr>
          <w:lang w:val="en-US"/>
        </w:rPr>
        <w:t>3.</w:t>
      </w:r>
      <w:r>
        <w:rPr>
          <w:lang w:val="en-US"/>
        </w:rPr>
        <w:tab/>
        <w:t>As described for solution 3, an SMF receives a join request for then multicast session.</w:t>
      </w:r>
    </w:p>
    <w:p w14:paraId="2A70E748" w14:textId="77777777" w:rsidR="00A8637C" w:rsidRDefault="00A8637C" w:rsidP="00A8637C">
      <w:pPr>
        <w:pStyle w:val="B1"/>
        <w:rPr>
          <w:lang w:val="en-US"/>
        </w:rPr>
      </w:pPr>
      <w:r>
        <w:rPr>
          <w:lang w:val="en-US"/>
        </w:rPr>
        <w:t>4.</w:t>
      </w:r>
      <w:r>
        <w:rPr>
          <w:lang w:val="en-US"/>
        </w:rPr>
        <w:tab/>
        <w:t>As described for solution 3, an SMF retrieves information related to that multicast session from the UDR including the MB-SMF ID.</w:t>
      </w:r>
    </w:p>
    <w:p w14:paraId="791C7DB0" w14:textId="77777777" w:rsidR="00A8637C" w:rsidRDefault="00A8637C" w:rsidP="00A8637C">
      <w:pPr>
        <w:pStyle w:val="B1"/>
        <w:rPr>
          <w:lang w:val="en-US"/>
        </w:rPr>
      </w:pPr>
      <w:r>
        <w:rPr>
          <w:lang w:val="en-US"/>
        </w:rPr>
        <w:t>5.</w:t>
      </w:r>
      <w:r>
        <w:rPr>
          <w:lang w:val="en-US"/>
        </w:rPr>
        <w:tab/>
        <w:t>The SMF subscribes at the MB_SMF to notifications when multicast data are being received, i.e. notifications when the first content of a multicast session is received after a silence period or when the MBS session is to be deactivated.</w:t>
      </w:r>
    </w:p>
    <w:p w14:paraId="1175A715" w14:textId="2D0C3534" w:rsidR="00236F80" w:rsidRDefault="00A8637C" w:rsidP="00A8637C">
      <w:pPr>
        <w:rPr>
          <w:lang w:val="en-US"/>
        </w:rPr>
      </w:pPr>
      <w:r>
        <w:rPr>
          <w:lang w:val="en-US"/>
        </w:rPr>
        <w:t>Either step 6 (alternative 1) or step 7 (alternative 2) is executed.</w:t>
      </w:r>
    </w:p>
    <w:p w14:paraId="1706C8B4" w14:textId="77777777" w:rsidR="00A8637C" w:rsidRDefault="00A8637C" w:rsidP="00A8637C">
      <w:pPr>
        <w:pStyle w:val="B1"/>
        <w:rPr>
          <w:lang w:val="en-US"/>
        </w:rPr>
      </w:pPr>
      <w:r>
        <w:rPr>
          <w:lang w:val="en-US"/>
        </w:rPr>
        <w:t>6.</w:t>
      </w:r>
      <w:r>
        <w:rPr>
          <w:lang w:val="en-US"/>
        </w:rPr>
        <w:tab/>
        <w:t>The content provider want to deactivate a MBS session. The content provider sends the multicast session Request to the 5GC via NEF as procedure defined in clause 6.3.2.2. The message includes an existing multicast group ID and also an indication of MBS Session deactivation. Similar as the Multicast group configuration procedure, the MB-SMF/MB-UPF release the allocated resource for multicast flow delivery which includes the multicast QoS flow information.</w:t>
      </w:r>
    </w:p>
    <w:p w14:paraId="2BEEC627" w14:textId="77777777" w:rsidR="00A8637C" w:rsidRDefault="00A8637C" w:rsidP="00A8637C">
      <w:pPr>
        <w:pStyle w:val="B1"/>
        <w:rPr>
          <w:lang w:val="en-US"/>
        </w:rPr>
      </w:pPr>
      <w:r>
        <w:rPr>
          <w:lang w:val="en-US"/>
        </w:rPr>
        <w:t>7.</w:t>
      </w:r>
      <w:r>
        <w:rPr>
          <w:lang w:val="en-US"/>
        </w:rPr>
        <w:tab/>
        <w:t>The MBS Session deactivation can also be triggered to deactivate from the user plane.</w:t>
      </w:r>
    </w:p>
    <w:p w14:paraId="32EC17F3" w14:textId="77777777" w:rsidR="00A8637C" w:rsidRDefault="00A8637C" w:rsidP="00A8637C">
      <w:pPr>
        <w:pStyle w:val="B1"/>
        <w:rPr>
          <w:lang w:val="en-US"/>
        </w:rPr>
      </w:pPr>
      <w:r>
        <w:rPr>
          <w:lang w:val="en-US"/>
        </w:rPr>
        <w:tab/>
        <w:t>When the MB-UPF detects that the PDU Session has no data transfer for a specified Inactivity period, the MB-UPF reports the session inactivity to the MB-SMF.</w:t>
      </w:r>
    </w:p>
    <w:p w14:paraId="48C7D76D" w14:textId="77777777" w:rsidR="00A8637C" w:rsidRDefault="00A8637C" w:rsidP="00A8637C">
      <w:pPr>
        <w:pStyle w:val="B1"/>
        <w:rPr>
          <w:lang w:val="en-US"/>
        </w:rPr>
      </w:pPr>
      <w:r>
        <w:rPr>
          <w:lang w:val="en-US"/>
        </w:rPr>
        <w:tab/>
        <w:t>The MB-SMF keeps the multicast QoS flow information stored at the MB-SMF/MB-UPF.</w:t>
      </w:r>
    </w:p>
    <w:p w14:paraId="5F7471F5" w14:textId="77777777" w:rsidR="00A8637C" w:rsidRDefault="00A8637C" w:rsidP="00A8637C">
      <w:pPr>
        <w:pStyle w:val="B1"/>
        <w:rPr>
          <w:lang w:val="en-US"/>
        </w:rPr>
      </w:pPr>
      <w:r>
        <w:rPr>
          <w:lang w:val="en-US"/>
        </w:rPr>
        <w:t>8.</w:t>
      </w:r>
      <w:r>
        <w:rPr>
          <w:lang w:val="en-US"/>
        </w:rPr>
        <w:tab/>
        <w:t>Using the multicast group ID the MB-SMF determines the affected SMF(s) (i.e., the serving SMFs for the group member UE associated PDU sessions).</w:t>
      </w:r>
    </w:p>
    <w:p w14:paraId="1937A584" w14:textId="77777777" w:rsidR="00A8637C" w:rsidRDefault="00A8637C" w:rsidP="00A8637C">
      <w:pPr>
        <w:pStyle w:val="B1"/>
        <w:rPr>
          <w:lang w:val="en-US"/>
        </w:rPr>
      </w:pPr>
      <w:r>
        <w:rPr>
          <w:lang w:val="en-US"/>
        </w:rPr>
        <w:tab/>
        <w:t>The MB-SMF sends MBS session deactivation request (multicast group ID) to all affected SMF(s). The SMF removes the mapped QoS flow from the associated unicast PDU session.</w:t>
      </w:r>
    </w:p>
    <w:p w14:paraId="67D50A6F" w14:textId="77777777" w:rsidR="00A8637C" w:rsidRDefault="00A8637C" w:rsidP="00A8637C">
      <w:pPr>
        <w:pStyle w:val="B1"/>
        <w:rPr>
          <w:lang w:val="en-US"/>
        </w:rPr>
      </w:pPr>
      <w:r>
        <w:rPr>
          <w:lang w:val="en-US"/>
        </w:rPr>
        <w:t>9.</w:t>
      </w:r>
      <w:r>
        <w:rPr>
          <w:lang w:val="en-US"/>
        </w:rPr>
        <w:tab/>
        <w:t>For each related UE, the 5GC handling is similar as the UE leave the MBS Session defined in the clause 6.3.2.3. This includes the case multicast flow is transferred via MBS session or via PDU Session. The difference is that the multicast group membership information is still kept in the SMF/MB-SMF MBS Session context.</w:t>
      </w:r>
    </w:p>
    <w:p w14:paraId="59654269" w14:textId="56C69D36" w:rsidR="00236F80" w:rsidRPr="00F62681" w:rsidRDefault="00236F80" w:rsidP="00236F80">
      <w:pPr>
        <w:pStyle w:val="4"/>
      </w:pPr>
      <w:bookmarkStart w:id="4815" w:name="_Toc50193080"/>
      <w:bookmarkStart w:id="4816" w:name="_Toc50467225"/>
      <w:bookmarkStart w:id="4817" w:name="_Toc54729990"/>
      <w:r w:rsidRPr="00F62681">
        <w:t>6.</w:t>
      </w:r>
      <w:r>
        <w:t>32</w:t>
      </w:r>
      <w:r w:rsidRPr="00F62681">
        <w:t>.2.</w:t>
      </w:r>
      <w:r>
        <w:t>3</w:t>
      </w:r>
      <w:r w:rsidRPr="00F62681">
        <w:tab/>
      </w:r>
      <w:r>
        <w:t>MBS session Reactivation for IDLE UEs</w:t>
      </w:r>
      <w:bookmarkEnd w:id="4815"/>
      <w:bookmarkEnd w:id="4816"/>
      <w:bookmarkEnd w:id="4817"/>
    </w:p>
    <w:p w14:paraId="1CB1A245" w14:textId="77777777" w:rsidR="00236F80" w:rsidRDefault="00236F80" w:rsidP="00236F80">
      <w:pPr>
        <w:rPr>
          <w:lang w:val="en-US"/>
        </w:rPr>
      </w:pPr>
      <w:r w:rsidRPr="005C39DD">
        <w:rPr>
          <w:lang w:val="en-US"/>
        </w:rPr>
        <w:t>When no multicast data are transmitted</w:t>
      </w:r>
      <w:r>
        <w:rPr>
          <w:lang w:val="en-US"/>
        </w:rPr>
        <w:t xml:space="preserve"> within a multicast session for a certain period</w:t>
      </w:r>
      <w:r w:rsidRPr="005C39DD">
        <w:rPr>
          <w:lang w:val="en-US"/>
        </w:rPr>
        <w:t>, a UE subscribed to a multicast session may become idle</w:t>
      </w:r>
      <w:r>
        <w:rPr>
          <w:lang w:val="en-US"/>
        </w:rPr>
        <w:t xml:space="preserve">. Such a UE needs to be paged when multicast data are again being transmitted and a new RAN node may be assigned to the UE during the </w:t>
      </w:r>
      <w:r w:rsidRPr="00F62681">
        <w:rPr>
          <w:lang w:val="en-US"/>
        </w:rPr>
        <w:t>idle to connected mode transition</w:t>
      </w:r>
      <w:r>
        <w:rPr>
          <w:lang w:val="en-US"/>
        </w:rPr>
        <w:t>.</w:t>
      </w:r>
    </w:p>
    <w:p w14:paraId="65AAE8A9" w14:textId="77777777" w:rsidR="00236F80" w:rsidRPr="005C39DD" w:rsidRDefault="00236F80" w:rsidP="00236F80">
      <w:pPr>
        <w:rPr>
          <w:lang w:val="en-US"/>
        </w:rPr>
      </w:pPr>
      <w:r>
        <w:rPr>
          <w:lang w:val="en-US"/>
        </w:rPr>
        <w:t xml:space="preserve">The reception of multicast data is observed at the MB-UPF and the information that multicast data are received after a silence period is propagated via MB-SMF to all SMFs that handle PDU sessions for UEs that joined the multicast session. </w:t>
      </w:r>
      <w:r w:rsidRPr="005C39DD">
        <w:rPr>
          <w:lang w:val="en-US"/>
        </w:rPr>
        <w:t xml:space="preserve">SMFs receiving that </w:t>
      </w:r>
      <w:r>
        <w:rPr>
          <w:lang w:val="en-US"/>
        </w:rPr>
        <w:t>information</w:t>
      </w:r>
      <w:r w:rsidRPr="005C39DD">
        <w:rPr>
          <w:lang w:val="en-US"/>
        </w:rPr>
        <w:t xml:space="preserve"> request for all PDU sessions </w:t>
      </w:r>
      <w:r>
        <w:rPr>
          <w:lang w:val="en-US"/>
        </w:rPr>
        <w:t>related to UEs that joined</w:t>
      </w:r>
      <w:r w:rsidRPr="005C39DD">
        <w:rPr>
          <w:lang w:val="en-US"/>
        </w:rPr>
        <w:t xml:space="preserve"> the multicast session a paging of the UE (downlink data notification</w:t>
      </w:r>
      <w:r>
        <w:rPr>
          <w:lang w:val="en-US"/>
        </w:rPr>
        <w:t>).</w:t>
      </w:r>
    </w:p>
    <w:p w14:paraId="68AC930E" w14:textId="77777777" w:rsidR="00236F80" w:rsidRPr="00F62681" w:rsidRDefault="00236F80" w:rsidP="00DA06C3">
      <w:pPr>
        <w:pStyle w:val="TH"/>
        <w:rPr>
          <w:lang w:val="en-US" w:eastAsia="zh-CN"/>
        </w:rPr>
      </w:pPr>
      <w:r w:rsidRPr="00FA6D6F">
        <w:rPr>
          <w:lang w:val="en-US"/>
        </w:rPr>
        <w:object w:dxaOrig="6585" w:dyaOrig="7500" w14:anchorId="0C7FDE7A">
          <v:shape id="_x0000_i1147" type="#_x0000_t75" style="width:311pt;height:353pt" o:ole="">
            <v:imagedata r:id="rId258" o:title=""/>
          </v:shape>
          <o:OLEObject Type="Embed" ProgID="Visio.Drawing.15" ShapeID="_x0000_i1147" DrawAspect="Content" ObjectID="_1665552556" r:id="rId259"/>
        </w:object>
      </w:r>
    </w:p>
    <w:p w14:paraId="3F925CFF" w14:textId="40C20E06" w:rsidR="00236F80" w:rsidRDefault="00236F80" w:rsidP="00236F80">
      <w:pPr>
        <w:pStyle w:val="TF"/>
      </w:pPr>
      <w:r w:rsidRPr="00F62681">
        <w:rPr>
          <w:lang w:val="en-US" w:eastAsia="zh-CN"/>
        </w:rPr>
        <w:t>Figure 6.</w:t>
      </w:r>
      <w:r>
        <w:rPr>
          <w:lang w:val="en-US" w:eastAsia="zh-CN"/>
        </w:rPr>
        <w:t>32</w:t>
      </w:r>
      <w:r w:rsidRPr="00F62681">
        <w:rPr>
          <w:lang w:val="en-US" w:eastAsia="zh-CN"/>
        </w:rPr>
        <w:t>.2.</w:t>
      </w:r>
      <w:r>
        <w:rPr>
          <w:lang w:val="en-US" w:eastAsia="zh-CN"/>
        </w:rPr>
        <w:t>4</w:t>
      </w:r>
      <w:r w:rsidRPr="00F62681">
        <w:rPr>
          <w:lang w:val="en-US" w:eastAsia="zh-CN"/>
        </w:rPr>
        <w:t xml:space="preserve">-1: </w:t>
      </w:r>
      <w:r>
        <w:t>Receiving multicast data while UE is idle</w:t>
      </w:r>
    </w:p>
    <w:p w14:paraId="5BA95E23" w14:textId="77777777" w:rsidR="00DA06C3" w:rsidRDefault="00DA06C3" w:rsidP="00DA06C3">
      <w:pPr>
        <w:pStyle w:val="B1"/>
        <w:rPr>
          <w:lang w:eastAsia="zh-CN"/>
        </w:rPr>
      </w:pPr>
      <w:r>
        <w:rPr>
          <w:lang w:eastAsia="zh-CN"/>
        </w:rPr>
        <w:t>1.</w:t>
      </w:r>
      <w:r>
        <w:rPr>
          <w:lang w:eastAsia="zh-CN"/>
        </w:rPr>
        <w:tab/>
        <w:t>A Mulicast session is established and an MB-SMF is selected as described for solution 3.</w:t>
      </w:r>
    </w:p>
    <w:p w14:paraId="6764817B" w14:textId="77777777" w:rsidR="00DA06C3" w:rsidRDefault="00DA06C3" w:rsidP="00DA06C3">
      <w:pPr>
        <w:pStyle w:val="B1"/>
        <w:rPr>
          <w:lang w:eastAsia="zh-CN"/>
        </w:rPr>
      </w:pPr>
      <w:r>
        <w:rPr>
          <w:lang w:eastAsia="zh-CN"/>
        </w:rPr>
        <w:t>2.</w:t>
      </w:r>
      <w:r>
        <w:rPr>
          <w:lang w:eastAsia="zh-CN"/>
        </w:rPr>
        <w:tab/>
        <w:t>As part of the multicast session establishment procedure of solution 3, resources to handle the multicast data reception are reserved at the MB-UPF. The MB-UPF is configured to report when the first PDU of a Multicast session is received after a configurable period,</w:t>
      </w:r>
    </w:p>
    <w:p w14:paraId="3D90321B" w14:textId="77777777" w:rsidR="00DA06C3" w:rsidRDefault="00DA06C3" w:rsidP="00DA06C3">
      <w:pPr>
        <w:pStyle w:val="B1"/>
        <w:rPr>
          <w:lang w:eastAsia="zh-CN"/>
        </w:rPr>
      </w:pPr>
      <w:r>
        <w:rPr>
          <w:lang w:eastAsia="zh-CN"/>
        </w:rPr>
        <w:t>3.</w:t>
      </w:r>
      <w:r>
        <w:rPr>
          <w:lang w:eastAsia="zh-CN"/>
        </w:rPr>
        <w:tab/>
        <w:t>As described for solution 3, an SMF receives a join request for the multicast session.</w:t>
      </w:r>
    </w:p>
    <w:p w14:paraId="6886255D" w14:textId="77777777" w:rsidR="00DA06C3" w:rsidRDefault="00DA06C3" w:rsidP="00DA06C3">
      <w:pPr>
        <w:pStyle w:val="B1"/>
        <w:rPr>
          <w:lang w:eastAsia="zh-CN"/>
        </w:rPr>
      </w:pPr>
      <w:r>
        <w:rPr>
          <w:lang w:eastAsia="zh-CN"/>
        </w:rPr>
        <w:t>4.</w:t>
      </w:r>
      <w:r>
        <w:rPr>
          <w:lang w:eastAsia="zh-CN"/>
        </w:rPr>
        <w:tab/>
        <w:t>As described for solution 3, an SMF retrieves information related to that multicast session from the UDR including the MB-SMF ID</w:t>
      </w:r>
    </w:p>
    <w:p w14:paraId="11922554" w14:textId="77777777" w:rsidR="00DA06C3" w:rsidRDefault="00DA06C3" w:rsidP="00DA06C3">
      <w:pPr>
        <w:pStyle w:val="B1"/>
        <w:rPr>
          <w:lang w:eastAsia="zh-CN"/>
        </w:rPr>
      </w:pPr>
      <w:r>
        <w:rPr>
          <w:lang w:eastAsia="zh-CN"/>
        </w:rPr>
        <w:t>5.</w:t>
      </w:r>
      <w:r>
        <w:rPr>
          <w:lang w:eastAsia="zh-CN"/>
        </w:rPr>
        <w:tab/>
        <w:t>The SMF subscribes at the MB_SMF to notifications when multicast data are being received, i.e. notifications when the first content of a multicast session is received after a silence period</w:t>
      </w:r>
    </w:p>
    <w:p w14:paraId="03EEA9EB" w14:textId="77777777" w:rsidR="00DA06C3" w:rsidRDefault="00DA06C3" w:rsidP="00DA06C3">
      <w:pPr>
        <w:pStyle w:val="B1"/>
        <w:rPr>
          <w:lang w:eastAsia="zh-CN"/>
        </w:rPr>
      </w:pPr>
      <w:r>
        <w:rPr>
          <w:lang w:eastAsia="zh-CN"/>
        </w:rPr>
        <w:t>6.</w:t>
      </w:r>
      <w:r>
        <w:rPr>
          <w:lang w:eastAsia="zh-CN"/>
        </w:rPr>
        <w:tab/>
        <w:t>No Multicast date are received for some time. There is also no other UE activity and UE transitions into IDLE state.</w:t>
      </w:r>
    </w:p>
    <w:p w14:paraId="78E92475" w14:textId="77777777" w:rsidR="00DA06C3" w:rsidRDefault="00DA06C3" w:rsidP="00DA06C3">
      <w:pPr>
        <w:pStyle w:val="B1"/>
        <w:rPr>
          <w:lang w:eastAsia="zh-CN"/>
        </w:rPr>
      </w:pPr>
      <w:r>
        <w:rPr>
          <w:lang w:eastAsia="zh-CN"/>
        </w:rPr>
        <w:t>7.</w:t>
      </w:r>
      <w:r>
        <w:rPr>
          <w:lang w:eastAsia="zh-CN"/>
        </w:rPr>
        <w:tab/>
        <w:t>Multicast data arrive after a silence period</w:t>
      </w:r>
    </w:p>
    <w:p w14:paraId="66EB6AB1" w14:textId="77777777" w:rsidR="00DA06C3" w:rsidRDefault="00DA06C3" w:rsidP="00DA06C3">
      <w:pPr>
        <w:pStyle w:val="B1"/>
        <w:rPr>
          <w:lang w:eastAsia="zh-CN"/>
        </w:rPr>
      </w:pPr>
      <w:r>
        <w:rPr>
          <w:lang w:eastAsia="zh-CN"/>
        </w:rPr>
        <w:t>8.</w:t>
      </w:r>
      <w:r>
        <w:rPr>
          <w:lang w:eastAsia="zh-CN"/>
        </w:rPr>
        <w:tab/>
        <w:t>The MB-UPF reports the reception of multicast data to the MB-SMF.</w:t>
      </w:r>
    </w:p>
    <w:p w14:paraId="73DF921B" w14:textId="77777777" w:rsidR="00DA06C3" w:rsidRDefault="00DA06C3" w:rsidP="00DA06C3">
      <w:pPr>
        <w:pStyle w:val="B1"/>
        <w:rPr>
          <w:lang w:eastAsia="zh-CN"/>
        </w:rPr>
      </w:pPr>
      <w:r>
        <w:rPr>
          <w:lang w:eastAsia="zh-CN"/>
        </w:rPr>
        <w:t>9.</w:t>
      </w:r>
      <w:r>
        <w:rPr>
          <w:lang w:eastAsia="zh-CN"/>
        </w:rPr>
        <w:tab/>
        <w:t>The MB-SMF notifies SMFs that have subscribed about the reception of multicast data</w:t>
      </w:r>
    </w:p>
    <w:p w14:paraId="6C8E831C" w14:textId="77777777" w:rsidR="00DA06C3" w:rsidRDefault="00DA06C3" w:rsidP="00DA06C3">
      <w:pPr>
        <w:pStyle w:val="B1"/>
        <w:rPr>
          <w:lang w:eastAsia="zh-CN"/>
        </w:rPr>
      </w:pPr>
      <w:r>
        <w:rPr>
          <w:lang w:eastAsia="zh-CN"/>
        </w:rPr>
        <w:t>10.</w:t>
      </w:r>
      <w:r>
        <w:rPr>
          <w:lang w:eastAsia="zh-CN"/>
        </w:rPr>
        <w:tab/>
        <w:t>The SMF sends a Downlink Data Notification towards the AMF for each identified UE within the multicast session.</w:t>
      </w:r>
    </w:p>
    <w:p w14:paraId="2453616A" w14:textId="77777777" w:rsidR="00DA06C3" w:rsidRDefault="00DA06C3" w:rsidP="00DA06C3">
      <w:pPr>
        <w:pStyle w:val="B1"/>
        <w:rPr>
          <w:lang w:eastAsia="zh-CN"/>
        </w:rPr>
      </w:pPr>
      <w:r>
        <w:rPr>
          <w:lang w:eastAsia="zh-CN"/>
        </w:rPr>
        <w:t>11.</w:t>
      </w:r>
      <w:r>
        <w:rPr>
          <w:lang w:eastAsia="zh-CN"/>
        </w:rPr>
        <w:tab/>
        <w:t>The AMFs receiving the Downlink Data Notification pages the related UE.</w:t>
      </w:r>
    </w:p>
    <w:p w14:paraId="1781E5D9" w14:textId="77777777" w:rsidR="00DA06C3" w:rsidRDefault="00DA06C3" w:rsidP="00DA06C3">
      <w:pPr>
        <w:pStyle w:val="B1"/>
        <w:rPr>
          <w:lang w:eastAsia="zh-CN"/>
        </w:rPr>
      </w:pPr>
      <w:r>
        <w:rPr>
          <w:lang w:eastAsia="zh-CN"/>
        </w:rPr>
        <w:t>12.</w:t>
      </w:r>
      <w:r>
        <w:rPr>
          <w:lang w:eastAsia="zh-CN"/>
        </w:rPr>
        <w:tab/>
        <w:t xml:space="preserve">When the UE becomes connected, a RAN node is selected and the SMF is informed. The RAN node obtains from the AMF information related to the UE that includes information about the multicast sessions that the UE </w:t>
      </w:r>
      <w:r>
        <w:rPr>
          <w:lang w:eastAsia="zh-CN"/>
        </w:rPr>
        <w:lastRenderedPageBreak/>
        <w:t>joined. During idle to connected mode transition the SMF detects whether the UE is connecting via a supporting or non-supporting NG RAN node, and configures the UPF and NG RAN accordingly.</w:t>
      </w:r>
    </w:p>
    <w:p w14:paraId="0ABB8B6A" w14:textId="77777777" w:rsidR="00DA06C3" w:rsidRDefault="00DA06C3" w:rsidP="00DA06C3">
      <w:pPr>
        <w:pStyle w:val="B1"/>
        <w:rPr>
          <w:lang w:eastAsia="zh-CN"/>
        </w:rPr>
      </w:pPr>
      <w:r>
        <w:rPr>
          <w:lang w:eastAsia="zh-CN"/>
        </w:rPr>
        <w:t>13.</w:t>
      </w:r>
      <w:r>
        <w:rPr>
          <w:lang w:eastAsia="zh-CN"/>
        </w:rPr>
        <w:tab/>
        <w:t>If the selected RAN node supports MBS and does not yet receive multicast data for the multicast session, it request multicast data transmission from the MB-SMF as described for solution 3.</w:t>
      </w:r>
    </w:p>
    <w:p w14:paraId="38C89613" w14:textId="7635A76D" w:rsidR="00236F80" w:rsidRPr="00F62681" w:rsidRDefault="00236F80" w:rsidP="00236F80">
      <w:pPr>
        <w:pStyle w:val="3"/>
        <w:rPr>
          <w:lang w:eastAsia="ja-JP"/>
        </w:rPr>
      </w:pPr>
      <w:bookmarkStart w:id="4818" w:name="_Toc50193081"/>
      <w:bookmarkStart w:id="4819" w:name="_Toc50467226"/>
      <w:bookmarkStart w:id="4820" w:name="_Toc54729991"/>
      <w:r w:rsidRPr="00F62681">
        <w:t>6.</w:t>
      </w:r>
      <w:r>
        <w:t>32</w:t>
      </w:r>
      <w:r w:rsidRPr="00F62681">
        <w:t>.3</w:t>
      </w:r>
      <w:r w:rsidRPr="00F62681">
        <w:tab/>
        <w:t>Impacts on services, entities and interfaces</w:t>
      </w:r>
      <w:bookmarkEnd w:id="4818"/>
      <w:bookmarkEnd w:id="4819"/>
      <w:bookmarkEnd w:id="4820"/>
    </w:p>
    <w:p w14:paraId="33EE50F5" w14:textId="77777777" w:rsidR="00A8637C" w:rsidRDefault="00A8637C" w:rsidP="00A8637C">
      <w:r>
        <w:t>SMF:</w:t>
      </w:r>
    </w:p>
    <w:p w14:paraId="3AD2FD26" w14:textId="77777777" w:rsidR="00A8637C" w:rsidRDefault="00A8637C" w:rsidP="00A8637C">
      <w:pPr>
        <w:pStyle w:val="B1"/>
      </w:pPr>
      <w:r>
        <w:t>-</w:t>
      </w:r>
      <w:r>
        <w:tab/>
        <w:t>The SMF support the MBS Session activate or deactivate procedure.</w:t>
      </w:r>
    </w:p>
    <w:p w14:paraId="65581941" w14:textId="77777777" w:rsidR="00A8637C" w:rsidRDefault="00A8637C" w:rsidP="00A8637C">
      <w:r>
        <w:t>MB-SMF:</w:t>
      </w:r>
    </w:p>
    <w:p w14:paraId="13B08989" w14:textId="77777777" w:rsidR="00A8637C" w:rsidRDefault="00A8637C" w:rsidP="00A8637C">
      <w:pPr>
        <w:pStyle w:val="B1"/>
      </w:pPr>
      <w:r>
        <w:t>-</w:t>
      </w:r>
      <w:r>
        <w:tab/>
        <w:t>The MB-SMF support the MBS Session activate or deactivate procedure.</w:t>
      </w:r>
    </w:p>
    <w:p w14:paraId="67CAB5A0" w14:textId="77777777" w:rsidR="00A8637C" w:rsidRDefault="00A8637C" w:rsidP="00A8637C">
      <w:r>
        <w:t>AMF:</w:t>
      </w:r>
    </w:p>
    <w:p w14:paraId="0517CFD1" w14:textId="77777777" w:rsidR="00A8637C" w:rsidRDefault="00A8637C" w:rsidP="00A8637C">
      <w:pPr>
        <w:pStyle w:val="B1"/>
      </w:pPr>
      <w:r>
        <w:t>-</w:t>
      </w:r>
      <w:r>
        <w:tab/>
        <w:t>Upon reception of the Namf_N1N2MessageTransfer service message, if the group member UE in CM-IDLE and if the multicast group ID is included, the AMF may support a new capability to trigger the group paging in a response to the reception of a multicast group ID.</w:t>
      </w:r>
    </w:p>
    <w:p w14:paraId="59CDBA3F" w14:textId="7000BC77" w:rsidR="00236F80" w:rsidRPr="00F62681" w:rsidRDefault="00236F80" w:rsidP="00236F80">
      <w:pPr>
        <w:pStyle w:val="2"/>
        <w:rPr>
          <w:lang w:eastAsia="ko-KR"/>
        </w:rPr>
      </w:pPr>
      <w:bookmarkStart w:id="4821" w:name="_Toc50193082"/>
      <w:bookmarkStart w:id="4822" w:name="_Toc50467227"/>
      <w:bookmarkStart w:id="4823" w:name="_Toc54729992"/>
      <w:r w:rsidRPr="00F62681">
        <w:rPr>
          <w:lang w:eastAsia="ko-KR"/>
        </w:rPr>
        <w:t>6.</w:t>
      </w:r>
      <w:r>
        <w:rPr>
          <w:lang w:eastAsia="ko-KR"/>
        </w:rPr>
        <w:t>33</w:t>
      </w:r>
      <w:r w:rsidRPr="00F62681">
        <w:rPr>
          <w:lang w:eastAsia="ko-KR"/>
        </w:rPr>
        <w:tab/>
        <w:t>Solution #</w:t>
      </w:r>
      <w:r w:rsidR="00F676A9">
        <w:rPr>
          <w:lang w:eastAsia="ko-KR"/>
        </w:rPr>
        <w:t>33</w:t>
      </w:r>
      <w:r w:rsidRPr="00F62681">
        <w:rPr>
          <w:lang w:eastAsia="ko-KR"/>
        </w:rPr>
        <w:t xml:space="preserve">: </w:t>
      </w:r>
      <w:r>
        <w:rPr>
          <w:lang w:eastAsia="ko-KR"/>
        </w:rPr>
        <w:t xml:space="preserve">PFCP-based </w:t>
      </w:r>
      <w:r w:rsidRPr="00C101F8">
        <w:rPr>
          <w:lang w:eastAsia="ko-KR"/>
        </w:rPr>
        <w:t>interactions between MBSF and MBSU</w:t>
      </w:r>
      <w:bookmarkEnd w:id="4821"/>
      <w:bookmarkEnd w:id="4822"/>
      <w:bookmarkEnd w:id="4823"/>
    </w:p>
    <w:p w14:paraId="446EFBAC" w14:textId="5F3876F9" w:rsidR="00236F80" w:rsidRPr="00F62681" w:rsidRDefault="00236F80" w:rsidP="00236F80">
      <w:pPr>
        <w:pStyle w:val="3"/>
        <w:rPr>
          <w:lang w:eastAsia="ko-KR"/>
        </w:rPr>
      </w:pPr>
      <w:bookmarkStart w:id="4824" w:name="_Toc50193083"/>
      <w:bookmarkStart w:id="4825" w:name="_Toc50467228"/>
      <w:bookmarkStart w:id="4826" w:name="_Toc54729993"/>
      <w:r w:rsidRPr="00F62681">
        <w:rPr>
          <w:lang w:eastAsia="ko-KR"/>
        </w:rPr>
        <w:t>6.</w:t>
      </w:r>
      <w:r>
        <w:rPr>
          <w:lang w:eastAsia="ko-KR"/>
        </w:rPr>
        <w:t>33</w:t>
      </w:r>
      <w:r w:rsidRPr="00F62681">
        <w:rPr>
          <w:lang w:eastAsia="ko-KR"/>
        </w:rPr>
        <w:t>.1</w:t>
      </w:r>
      <w:r w:rsidRPr="00F62681">
        <w:rPr>
          <w:lang w:eastAsia="ko-KR"/>
        </w:rPr>
        <w:tab/>
        <w:t>Functional Description</w:t>
      </w:r>
      <w:bookmarkEnd w:id="4824"/>
      <w:bookmarkEnd w:id="4825"/>
      <w:bookmarkEnd w:id="4826"/>
    </w:p>
    <w:p w14:paraId="70B9C7D4" w14:textId="564571B5" w:rsidR="00236F80" w:rsidRPr="00F62681" w:rsidRDefault="00236F80" w:rsidP="00236F80">
      <w:pPr>
        <w:pStyle w:val="4"/>
        <w:rPr>
          <w:lang w:eastAsia="ko-KR"/>
        </w:rPr>
      </w:pPr>
      <w:bookmarkStart w:id="4827" w:name="_Toc50193084"/>
      <w:bookmarkStart w:id="4828" w:name="_Toc50467229"/>
      <w:bookmarkStart w:id="4829" w:name="_Toc54729994"/>
      <w:r w:rsidRPr="00F62681">
        <w:rPr>
          <w:lang w:eastAsia="ko-KR"/>
        </w:rPr>
        <w:t>6.</w:t>
      </w:r>
      <w:r>
        <w:rPr>
          <w:lang w:eastAsia="ko-KR"/>
        </w:rPr>
        <w:t>33</w:t>
      </w:r>
      <w:r w:rsidRPr="00F62681">
        <w:rPr>
          <w:lang w:eastAsia="ko-KR"/>
        </w:rPr>
        <w:t>.1.1</w:t>
      </w:r>
      <w:r w:rsidRPr="00F62681">
        <w:rPr>
          <w:lang w:eastAsia="ko-KR"/>
        </w:rPr>
        <w:tab/>
        <w:t>System Architecture</w:t>
      </w:r>
      <w:bookmarkEnd w:id="4827"/>
      <w:bookmarkEnd w:id="4828"/>
      <w:bookmarkEnd w:id="4829"/>
    </w:p>
    <w:p w14:paraId="223401C2" w14:textId="77777777" w:rsidR="00236F80" w:rsidRDefault="00236F80" w:rsidP="00236F80">
      <w:r>
        <w:t>Baseline architectures Architecture 1 contains an MSF-U controlled by an MSF-C, and architecture 2 contains a MBSU controlled by an MBSF for similar tasks; the MBSF is integrated into the NEF. The proposed converged architecture also contains an MBSU controlled by an MBSF. It is expected that proposed solution can be applied to baseline architecture 1, baseline architecture 2, and the converged architecture.</w:t>
      </w:r>
    </w:p>
    <w:p w14:paraId="40343F20" w14:textId="387D9D82" w:rsidR="00236F80" w:rsidRDefault="00DA06C3" w:rsidP="00236F80">
      <w:r>
        <w:t>TS 29.244 [</w:t>
      </w:r>
      <w:r w:rsidR="00E119D1">
        <w:t>17</w:t>
      </w:r>
      <w:r w:rsidR="00236F80">
        <w:t>] defines a CP function that could be MSF-C, NEF, or MBSF, and a UP function that could be a MSF-U or MBSU; the terms CP function and UP function will be used in what follows.</w:t>
      </w:r>
    </w:p>
    <w:p w14:paraId="2F668BB0" w14:textId="19C5A233" w:rsidR="00236F80" w:rsidRDefault="007713DC" w:rsidP="00236F80">
      <w:pPr>
        <w:pStyle w:val="EditorsNote"/>
      </w:pPr>
      <w:r>
        <w:t>Editor's note:</w:t>
      </w:r>
      <w:r>
        <w:tab/>
      </w:r>
      <w:r w:rsidR="00236F80" w:rsidRPr="009F7754">
        <w:t>It</w:t>
      </w:r>
      <w:r>
        <w:t xml:space="preserve"> i</w:t>
      </w:r>
      <w:r w:rsidR="00236F80" w:rsidRPr="009F7754">
        <w:t xml:space="preserve">s FFS if N4 interface as specified in </w:t>
      </w:r>
      <w:r w:rsidR="00DA06C3" w:rsidRPr="009F7754">
        <w:t>TS</w:t>
      </w:r>
      <w:r w:rsidR="00DA06C3">
        <w:t> </w:t>
      </w:r>
      <w:r w:rsidR="00DA06C3" w:rsidRPr="009F7754">
        <w:t>29.244</w:t>
      </w:r>
      <w:r w:rsidR="00DA06C3">
        <w:t> </w:t>
      </w:r>
      <w:r w:rsidR="00DA06C3" w:rsidRPr="009F7754">
        <w:t>[</w:t>
      </w:r>
      <w:r w:rsidR="00E119D1">
        <w:t>17</w:t>
      </w:r>
      <w:r w:rsidR="00236F80" w:rsidRPr="009F7754">
        <w:t>] is suitable for the interaction between MSF-C and MSF-U. Collaboration with other WGs (e.g. SA</w:t>
      </w:r>
      <w:r>
        <w:t> WG</w:t>
      </w:r>
      <w:r w:rsidR="00236F80" w:rsidRPr="009F7754">
        <w:t>4) is needed.</w:t>
      </w:r>
    </w:p>
    <w:p w14:paraId="0C09A958" w14:textId="0C083809" w:rsidR="00236F80" w:rsidRPr="00F62681" w:rsidRDefault="00236F80" w:rsidP="00236F80">
      <w:pPr>
        <w:pStyle w:val="4"/>
        <w:rPr>
          <w:lang w:eastAsia="ko-KR"/>
        </w:rPr>
      </w:pPr>
      <w:bookmarkStart w:id="4830" w:name="_Toc50193085"/>
      <w:bookmarkStart w:id="4831" w:name="_Toc50467230"/>
      <w:bookmarkStart w:id="4832" w:name="_Toc54729995"/>
      <w:r w:rsidRPr="00F62681">
        <w:rPr>
          <w:lang w:eastAsia="ko-KR"/>
        </w:rPr>
        <w:t>6.</w:t>
      </w:r>
      <w:r>
        <w:rPr>
          <w:lang w:eastAsia="ko-KR"/>
        </w:rPr>
        <w:t>33</w:t>
      </w:r>
      <w:r w:rsidRPr="00F62681">
        <w:rPr>
          <w:lang w:eastAsia="ko-KR"/>
        </w:rPr>
        <w:t>.1.1</w:t>
      </w:r>
      <w:r w:rsidRPr="00F62681">
        <w:rPr>
          <w:lang w:eastAsia="ko-KR"/>
        </w:rPr>
        <w:tab/>
      </w:r>
      <w:r>
        <w:rPr>
          <w:lang w:eastAsia="ko-KR"/>
        </w:rPr>
        <w:t>High Level Proposal</w:t>
      </w:r>
      <w:bookmarkEnd w:id="4830"/>
      <w:bookmarkEnd w:id="4831"/>
      <w:bookmarkEnd w:id="4832"/>
    </w:p>
    <w:p w14:paraId="69B2569B" w14:textId="149AA9A6" w:rsidR="00236F80" w:rsidRDefault="00236F80" w:rsidP="00236F80">
      <w:r>
        <w:t xml:space="preserve">The procedures between UP function and CP function will be an extension on N4/PFCP procedures (see </w:t>
      </w:r>
      <w:r w:rsidR="00DA06C3">
        <w:t>TS 23.501 [</w:t>
      </w:r>
      <w:r>
        <w:t xml:space="preserve">2] and </w:t>
      </w:r>
      <w:r w:rsidR="00DA06C3">
        <w:t>TS 29.244 [</w:t>
      </w:r>
      <w:r w:rsidR="00E119D1">
        <w:t>17</w:t>
      </w:r>
      <w:r>
        <w:t>]).</w:t>
      </w:r>
    </w:p>
    <w:p w14:paraId="79B156A4" w14:textId="77777777" w:rsidR="00236F80" w:rsidRDefault="00236F80" w:rsidP="00236F80">
      <w:r>
        <w:t>This has the advantage that PFCP is well known in the 3GPP ecosystem and that implementations collocating the UPF (that is already controlled using PFCP) and the MBSU to minimize the user plane processing resources could also become possible in that manner.</w:t>
      </w:r>
    </w:p>
    <w:p w14:paraId="2355C5B8" w14:textId="4F8EE9DA" w:rsidR="00236F80" w:rsidRPr="00F62681" w:rsidRDefault="00236F80" w:rsidP="00236F80">
      <w:pPr>
        <w:pStyle w:val="4"/>
        <w:rPr>
          <w:lang w:eastAsia="ko-KR"/>
        </w:rPr>
      </w:pPr>
      <w:bookmarkStart w:id="4833" w:name="_Toc50193086"/>
      <w:bookmarkStart w:id="4834" w:name="_Toc50467231"/>
      <w:bookmarkStart w:id="4835" w:name="_Toc54729996"/>
      <w:r w:rsidRPr="00F62681">
        <w:rPr>
          <w:lang w:eastAsia="ko-KR"/>
        </w:rPr>
        <w:t>6.</w:t>
      </w:r>
      <w:r>
        <w:rPr>
          <w:lang w:eastAsia="ko-KR"/>
        </w:rPr>
        <w:t>33</w:t>
      </w:r>
      <w:r w:rsidRPr="00F62681">
        <w:rPr>
          <w:lang w:eastAsia="ko-KR"/>
        </w:rPr>
        <w:t>.1.</w:t>
      </w:r>
      <w:r>
        <w:rPr>
          <w:lang w:eastAsia="ko-KR"/>
        </w:rPr>
        <w:t>2</w:t>
      </w:r>
      <w:r w:rsidRPr="00F62681">
        <w:rPr>
          <w:lang w:eastAsia="ko-KR"/>
        </w:rPr>
        <w:tab/>
      </w:r>
      <w:r>
        <w:rPr>
          <w:lang w:eastAsia="ko-KR"/>
        </w:rPr>
        <w:t>Requirements</w:t>
      </w:r>
      <w:bookmarkEnd w:id="4833"/>
      <w:bookmarkEnd w:id="4834"/>
      <w:bookmarkEnd w:id="4835"/>
    </w:p>
    <w:p w14:paraId="2C8EEC4D" w14:textId="72DC5AB9" w:rsidR="00236F80" w:rsidRDefault="00236F80" w:rsidP="00236F80">
      <w:r>
        <w:t>The UPF will need to support transcoding, Forward Error Correction (FEC), and Robust Header Corrections (ROHC)</w:t>
      </w:r>
      <w:r w:rsidR="007713DC">
        <w:t>.</w:t>
      </w:r>
    </w:p>
    <w:p w14:paraId="020C1241" w14:textId="23FA5A2B" w:rsidR="00236F80" w:rsidRDefault="00236F80" w:rsidP="00236F80">
      <w:r>
        <w:t>For FEC, two outgoing streams are created for one incoming stream: a main stream and a repair stream. If several content streams are received, they will be transmitted as several outgoing streams, but a single FEC repair stream can be send for all those content streams.</w:t>
      </w:r>
    </w:p>
    <w:p w14:paraId="2424F7A5" w14:textId="77777777" w:rsidR="00236F80" w:rsidRDefault="00236F80" w:rsidP="00236F80">
      <w:r>
        <w:t>For ROHC, several outgoing content or FEC repair streams may be combined in one ROHC stream.</w:t>
      </w:r>
    </w:p>
    <w:p w14:paraId="65013A47" w14:textId="77777777" w:rsidR="007713DC" w:rsidRDefault="007713DC" w:rsidP="007713DC">
      <w:r>
        <w:t>For Transcoding:</w:t>
      </w:r>
    </w:p>
    <w:p w14:paraId="6F25DBEE" w14:textId="77777777" w:rsidR="007713DC" w:rsidRDefault="007713DC" w:rsidP="007713DC">
      <w:pPr>
        <w:pStyle w:val="B1"/>
      </w:pPr>
      <w:r>
        <w:lastRenderedPageBreak/>
        <w:t>-</w:t>
      </w:r>
      <w:r>
        <w:tab/>
        <w:t>it may be necessary to receive an incoming RTCP stream with feedback for an outgoing RTP stream and adjust the transcoder accordingly</w:t>
      </w:r>
    </w:p>
    <w:p w14:paraId="1FCE0B66" w14:textId="77777777" w:rsidR="007713DC" w:rsidRDefault="007713DC" w:rsidP="007713DC">
      <w:pPr>
        <w:pStyle w:val="B1"/>
      </w:pPr>
      <w:r>
        <w:t>-</w:t>
      </w:r>
      <w:r>
        <w:tab/>
        <w:t>it may be necessary to send an outgoing RTCP stream with feedback derived by the transcoding for an incoming RTP stream.</w:t>
      </w:r>
    </w:p>
    <w:bookmarkStart w:id="4836" w:name="_MON_1661320758"/>
    <w:bookmarkEnd w:id="4836"/>
    <w:p w14:paraId="61B637F0" w14:textId="3669F45B" w:rsidR="007713DC" w:rsidRDefault="007713DC" w:rsidP="007713DC">
      <w:pPr>
        <w:pStyle w:val="TH"/>
      </w:pPr>
      <w:r>
        <w:object w:dxaOrig="6536" w:dyaOrig="5894" w14:anchorId="07479F48">
          <v:shape id="_x0000_i1148" type="#_x0000_t75" style="width:326pt;height:293pt" o:ole="">
            <v:imagedata r:id="rId260" o:title=""/>
          </v:shape>
          <o:OLEObject Type="Embed" ProgID="Word.Picture.8" ShapeID="_x0000_i1148" DrawAspect="Content" ObjectID="_1665552557" r:id="rId261"/>
        </w:object>
      </w:r>
    </w:p>
    <w:p w14:paraId="49D3668F" w14:textId="47E11DF9" w:rsidR="00236F80" w:rsidRPr="00F62681" w:rsidRDefault="00236F80" w:rsidP="00236F80">
      <w:pPr>
        <w:pStyle w:val="TF"/>
      </w:pPr>
      <w:r w:rsidRPr="00F62681">
        <w:t>Figure 6.</w:t>
      </w:r>
      <w:r>
        <w:t>33</w:t>
      </w:r>
      <w:r w:rsidRPr="00F62681">
        <w:t>.</w:t>
      </w:r>
      <w:r>
        <w:t>1.</w:t>
      </w:r>
      <w:r w:rsidRPr="00F62681">
        <w:t xml:space="preserve">2-1: </w:t>
      </w:r>
      <w:r>
        <w:t>Incoming ang outgoing data streams at the UPF</w:t>
      </w:r>
    </w:p>
    <w:p w14:paraId="4E125962" w14:textId="4956E9AA" w:rsidR="00236F80" w:rsidRPr="00F62681" w:rsidRDefault="00236F80" w:rsidP="00236F80">
      <w:pPr>
        <w:pStyle w:val="4"/>
        <w:rPr>
          <w:lang w:eastAsia="ko-KR"/>
        </w:rPr>
      </w:pPr>
      <w:bookmarkStart w:id="4837" w:name="_Toc50193087"/>
      <w:bookmarkStart w:id="4838" w:name="_Toc50467232"/>
      <w:bookmarkStart w:id="4839" w:name="_Toc54729997"/>
      <w:r w:rsidRPr="00F62681">
        <w:rPr>
          <w:lang w:eastAsia="ko-KR"/>
        </w:rPr>
        <w:t>6.</w:t>
      </w:r>
      <w:r>
        <w:rPr>
          <w:lang w:eastAsia="ko-KR"/>
        </w:rPr>
        <w:t>33</w:t>
      </w:r>
      <w:r w:rsidRPr="00F62681">
        <w:rPr>
          <w:lang w:eastAsia="ko-KR"/>
        </w:rPr>
        <w:t>.1.</w:t>
      </w:r>
      <w:r>
        <w:rPr>
          <w:lang w:eastAsia="ko-KR"/>
        </w:rPr>
        <w:t>3</w:t>
      </w:r>
      <w:r w:rsidRPr="00F62681">
        <w:rPr>
          <w:lang w:eastAsia="ko-KR"/>
        </w:rPr>
        <w:tab/>
      </w:r>
      <w:r>
        <w:rPr>
          <w:lang w:eastAsia="ko-KR"/>
        </w:rPr>
        <w:t>PFCP extensions</w:t>
      </w:r>
      <w:bookmarkEnd w:id="4837"/>
      <w:bookmarkEnd w:id="4838"/>
      <w:bookmarkEnd w:id="4839"/>
    </w:p>
    <w:p w14:paraId="7AD469A9" w14:textId="77777777" w:rsidR="007713DC" w:rsidRDefault="007713DC" w:rsidP="007713DC">
      <w:r>
        <w:t>It is suggested that the CP function supplies newly introduced "Packet Processing Rules" (PPR), extended Packet Detection Rules(PDR), and Forwarding action rules (FAR) to the UP Function as part of a PFCP session establishment or modification</w:t>
      </w:r>
    </w:p>
    <w:p w14:paraId="78E26A4F" w14:textId="48BC9B43" w:rsidR="007713DC" w:rsidRDefault="007713DC" w:rsidP="007713DC">
      <w:r>
        <w:t>The UPF processes and modifies incoming media according to the received instructions in the PPR:</w:t>
      </w:r>
    </w:p>
    <w:p w14:paraId="0CBBACC4" w14:textId="6CEE81E2" w:rsidR="007713DC" w:rsidRDefault="007713DC" w:rsidP="007713DC">
      <w:pPr>
        <w:pStyle w:val="B1"/>
      </w:pPr>
      <w:r>
        <w:t>-</w:t>
      </w:r>
      <w:r>
        <w:tab/>
        <w:t>It transcodes the media as requested by the CPF.</w:t>
      </w:r>
    </w:p>
    <w:p w14:paraId="182F895F" w14:textId="335A3F5E" w:rsidR="007713DC" w:rsidRDefault="007713DC" w:rsidP="007713DC">
      <w:pPr>
        <w:pStyle w:val="B1"/>
      </w:pPr>
      <w:r>
        <w:t>-</w:t>
      </w:r>
      <w:r>
        <w:tab/>
        <w:t>It applies Robust header compression to outgoing media when requested by the CPF.</w:t>
      </w:r>
    </w:p>
    <w:p w14:paraId="55A1936D" w14:textId="274A6E53" w:rsidR="007713DC" w:rsidRDefault="007713DC" w:rsidP="007713DC">
      <w:pPr>
        <w:pStyle w:val="B1"/>
      </w:pPr>
      <w:r>
        <w:t>-</w:t>
      </w:r>
      <w:r>
        <w:tab/>
        <w:t>It applies Forward Error Correction to outgoing media and generates an associated outgoing FEC repair stream when requested by the CPF.</w:t>
      </w:r>
    </w:p>
    <w:p w14:paraId="7AE745EF" w14:textId="1FADAB55" w:rsidR="007713DC" w:rsidRDefault="007713DC" w:rsidP="007713DC">
      <w:pPr>
        <w:pStyle w:val="B1"/>
      </w:pPr>
      <w:r>
        <w:t>-</w:t>
      </w:r>
      <w:r>
        <w:tab/>
        <w:t>It monitors the incoming media stream and generates an associated RTCP feedback stream when requested by the CPF.</w:t>
      </w:r>
    </w:p>
    <w:p w14:paraId="47CEDA64" w14:textId="7004A55A" w:rsidR="007713DC" w:rsidRDefault="007713DC" w:rsidP="007713DC">
      <w:pPr>
        <w:pStyle w:val="B1"/>
      </w:pPr>
      <w:r>
        <w:t>-</w:t>
      </w:r>
      <w:r>
        <w:tab/>
        <w:t>It receives an incoming RTCP feedback stream and may adjust the media processing based on the RTCP feedback when requested by the CPF.</w:t>
      </w:r>
    </w:p>
    <w:p w14:paraId="5488A8B5" w14:textId="77777777" w:rsidR="007713DC" w:rsidRDefault="007713DC" w:rsidP="007713DC">
      <w:pPr>
        <w:pStyle w:val="B1"/>
      </w:pPr>
      <w:r>
        <w:t>-</w:t>
      </w:r>
      <w:r>
        <w:tab/>
        <w:t>It provides Event notifications about media processing related Events to the CPF when requested by the CPF.</w:t>
      </w:r>
    </w:p>
    <w:p w14:paraId="4CA98F5B" w14:textId="77777777" w:rsidR="007713DC" w:rsidRPr="00150E4E" w:rsidRDefault="007713DC" w:rsidP="007713DC">
      <w:pPr>
        <w:rPr>
          <w:lang w:val="en-US"/>
        </w:rPr>
      </w:pPr>
      <w:r w:rsidRPr="00150E4E">
        <w:rPr>
          <w:lang w:val="en-US"/>
        </w:rPr>
        <w:t>A PPR contains:</w:t>
      </w:r>
    </w:p>
    <w:p w14:paraId="5B7683F3" w14:textId="6D389CDA" w:rsidR="007713DC" w:rsidRDefault="007713DC" w:rsidP="007713DC">
      <w:pPr>
        <w:pStyle w:val="B1"/>
      </w:pPr>
      <w:r>
        <w:t>-</w:t>
      </w:r>
      <w:r>
        <w:tab/>
        <w:t>An PPR identifier.</w:t>
      </w:r>
    </w:p>
    <w:p w14:paraId="59990B23" w14:textId="77777777" w:rsidR="007713DC" w:rsidRDefault="007713DC" w:rsidP="007713DC">
      <w:pPr>
        <w:pStyle w:val="B1"/>
      </w:pPr>
      <w:r>
        <w:t>-</w:t>
      </w:r>
      <w:r>
        <w:tab/>
        <w:t>Information about the outgoing media format (e.g. CODEC, FEC, ROHC, and possible parameters for the outgoing media format:</w:t>
      </w:r>
    </w:p>
    <w:p w14:paraId="2BA4733A" w14:textId="5A23EBEA" w:rsidR="007713DC" w:rsidRDefault="007713DC" w:rsidP="007713DC">
      <w:pPr>
        <w:pStyle w:val="B2"/>
      </w:pPr>
      <w:r>
        <w:lastRenderedPageBreak/>
        <w:t>-</w:t>
      </w:r>
      <w:r>
        <w:tab/>
        <w:t>Type (e.g. CODEC, FEC, ROHC).</w:t>
      </w:r>
    </w:p>
    <w:p w14:paraId="30856695" w14:textId="2D0FE99E" w:rsidR="007713DC" w:rsidRDefault="007713DC" w:rsidP="007713DC">
      <w:pPr>
        <w:pStyle w:val="B2"/>
      </w:pPr>
      <w:r>
        <w:t>-</w:t>
      </w:r>
      <w:r>
        <w:tab/>
        <w:t xml:space="preserve">Codec specific parameter, e.g. for AMR parameters as defined in </w:t>
      </w:r>
      <w:r w:rsidR="00A8637C">
        <w:t>clause </w:t>
      </w:r>
      <w:r>
        <w:t>8.1 of IETF RFC 4867</w:t>
      </w:r>
      <w:r w:rsidR="00DA06C3">
        <w:t> [19]</w:t>
      </w:r>
      <w:r>
        <w:t>.</w:t>
      </w:r>
    </w:p>
    <w:p w14:paraId="5AE9B659" w14:textId="508BC31C" w:rsidR="007713DC" w:rsidRDefault="007713DC" w:rsidP="007713DC">
      <w:pPr>
        <w:pStyle w:val="B2"/>
      </w:pPr>
      <w:r>
        <w:t>-</w:t>
      </w:r>
      <w:r>
        <w:tab/>
        <w:t>Transport, e.g. RTP profile.</w:t>
      </w:r>
    </w:p>
    <w:p w14:paraId="0EAB931D" w14:textId="715B00D6" w:rsidR="007713DC" w:rsidRDefault="007713DC" w:rsidP="007713DC">
      <w:pPr>
        <w:pStyle w:val="B2"/>
      </w:pPr>
      <w:r>
        <w:t>-</w:t>
      </w:r>
      <w:r>
        <w:tab/>
        <w:t>For ROHC (see IETF RFC 5795</w:t>
      </w:r>
      <w:r w:rsidR="00DA06C3">
        <w:t> [20]</w:t>
      </w:r>
      <w:r>
        <w:t xml:space="preserve"> and IETF RFC 3095</w:t>
      </w:r>
      <w:r w:rsidR="00DA06C3">
        <w:t> [21]</w:t>
      </w:r>
      <w:r>
        <w:t>): Either profile, target periodicity for full header packets, MAX_CID parameter.</w:t>
      </w:r>
    </w:p>
    <w:p w14:paraId="58888620" w14:textId="426132A0" w:rsidR="007713DC" w:rsidRDefault="007713DC" w:rsidP="007713DC">
      <w:pPr>
        <w:pStyle w:val="B2"/>
      </w:pPr>
      <w:r>
        <w:t>-</w:t>
      </w:r>
      <w:r>
        <w:tab/>
        <w:t xml:space="preserve">For FEC framework configuration information (see </w:t>
      </w:r>
      <w:r w:rsidR="00A8637C">
        <w:t>clause </w:t>
      </w:r>
      <w:r>
        <w:t>5.5 of IETF RFC 6363</w:t>
      </w:r>
      <w:r w:rsidR="00DA06C3">
        <w:t> [22]</w:t>
      </w:r>
      <w:r>
        <w:t>).</w:t>
      </w:r>
    </w:p>
    <w:p w14:paraId="66943986" w14:textId="69A9A9C2" w:rsidR="007713DC" w:rsidRDefault="007713DC" w:rsidP="007713DC">
      <w:pPr>
        <w:pStyle w:val="B2"/>
      </w:pPr>
      <w:r>
        <w:t>-</w:t>
      </w:r>
      <w:r>
        <w:tab/>
        <w:t>opional FAR ID for the outgoing media stream.</w:t>
      </w:r>
    </w:p>
    <w:p w14:paraId="5AD5207C" w14:textId="0E0B0C9D" w:rsidR="007713DC" w:rsidRDefault="007713DC" w:rsidP="007713DC">
      <w:pPr>
        <w:pStyle w:val="B2"/>
      </w:pPr>
      <w:r>
        <w:t>-</w:t>
      </w:r>
      <w:r>
        <w:tab/>
        <w:t>optional subsequent PPR ID.</w:t>
      </w:r>
    </w:p>
    <w:p w14:paraId="2B98D87B" w14:textId="551D6354" w:rsidR="007713DC" w:rsidRDefault="007713DC" w:rsidP="007713DC">
      <w:pPr>
        <w:pStyle w:val="B1"/>
      </w:pPr>
      <w:r>
        <w:t>-</w:t>
      </w:r>
      <w:r>
        <w:tab/>
        <w:t>Optional information about the incoming media format:</w:t>
      </w:r>
    </w:p>
    <w:p w14:paraId="52B37CDA" w14:textId="4151FD49" w:rsidR="007713DC" w:rsidRDefault="007713DC" w:rsidP="007713DC">
      <w:pPr>
        <w:pStyle w:val="B2"/>
      </w:pPr>
      <w:r>
        <w:t>-</w:t>
      </w:r>
      <w:r>
        <w:tab/>
        <w:t>Type (e.g. CODEC, FEC, ROHC).</w:t>
      </w:r>
    </w:p>
    <w:p w14:paraId="35B62AF0" w14:textId="11A07F75" w:rsidR="007713DC" w:rsidRDefault="007713DC" w:rsidP="007713DC">
      <w:pPr>
        <w:pStyle w:val="B2"/>
      </w:pPr>
      <w:r>
        <w:t>-</w:t>
      </w:r>
      <w:r>
        <w:tab/>
        <w:t xml:space="preserve">Codec specific parameter, e.g. for AMR parameters as defined in </w:t>
      </w:r>
      <w:r w:rsidR="00A8637C">
        <w:t>clause </w:t>
      </w:r>
      <w:r>
        <w:t>8.1 of IETF RFC 4867</w:t>
      </w:r>
      <w:r w:rsidR="00DA06C3">
        <w:t> [19]</w:t>
      </w:r>
      <w:r>
        <w:t>.</w:t>
      </w:r>
    </w:p>
    <w:p w14:paraId="48831A75" w14:textId="32B82267" w:rsidR="007713DC" w:rsidRDefault="007713DC" w:rsidP="007713DC">
      <w:pPr>
        <w:pStyle w:val="B2"/>
      </w:pPr>
      <w:r>
        <w:t>-</w:t>
      </w:r>
      <w:r>
        <w:tab/>
        <w:t>Transport, e.g. RTP profile.</w:t>
      </w:r>
    </w:p>
    <w:p w14:paraId="153BB7E1" w14:textId="3364F06C" w:rsidR="007713DC" w:rsidRDefault="007713DC" w:rsidP="007713DC">
      <w:pPr>
        <w:pStyle w:val="B1"/>
      </w:pPr>
      <w:r>
        <w:t>-</w:t>
      </w:r>
      <w:r>
        <w:tab/>
        <w:t>Optional information about associated outgoing media stream:</w:t>
      </w:r>
    </w:p>
    <w:p w14:paraId="2A97F4BB" w14:textId="1CA94E48" w:rsidR="007713DC" w:rsidRDefault="007713DC" w:rsidP="007713DC">
      <w:pPr>
        <w:pStyle w:val="B2"/>
      </w:pPr>
      <w:r>
        <w:t>-</w:t>
      </w:r>
      <w:r>
        <w:tab/>
        <w:t>An FAR identifier and/or an PPR ID.</w:t>
      </w:r>
    </w:p>
    <w:p w14:paraId="342050AB" w14:textId="04C7571E" w:rsidR="007713DC" w:rsidRDefault="007713DC" w:rsidP="007713DC">
      <w:pPr>
        <w:pStyle w:val="B2"/>
      </w:pPr>
      <w:r>
        <w:t>-</w:t>
      </w:r>
      <w:r>
        <w:tab/>
        <w:t>Type (e.g. RTCP feedback for incoming media format, FEC repair flow, ROHC flow).</w:t>
      </w:r>
    </w:p>
    <w:p w14:paraId="22888278" w14:textId="4B856C41" w:rsidR="007713DC" w:rsidRDefault="007713DC" w:rsidP="007713DC">
      <w:pPr>
        <w:pStyle w:val="B2"/>
      </w:pPr>
      <w:r>
        <w:t>-</w:t>
      </w:r>
      <w:r>
        <w:tab/>
        <w:t>Optional media format specific parameter.</w:t>
      </w:r>
    </w:p>
    <w:p w14:paraId="20ABE511" w14:textId="77777777" w:rsidR="007713DC" w:rsidRDefault="007713DC" w:rsidP="007713DC">
      <w:pPr>
        <w:pStyle w:val="B1"/>
      </w:pPr>
      <w:r>
        <w:t>-</w:t>
      </w:r>
      <w:r>
        <w:tab/>
        <w:t>Optional information about associated incoming stream:</w:t>
      </w:r>
    </w:p>
    <w:p w14:paraId="1FB7E9D2" w14:textId="4EDE8298" w:rsidR="007713DC" w:rsidRDefault="007713DC" w:rsidP="007713DC">
      <w:pPr>
        <w:pStyle w:val="B2"/>
      </w:pPr>
      <w:r>
        <w:t>-</w:t>
      </w:r>
      <w:r>
        <w:tab/>
        <w:t>Type (e.g. RTCP feedback for outgoing media format, ROHC feedback).</w:t>
      </w:r>
    </w:p>
    <w:p w14:paraId="11B19676" w14:textId="7CDB8104" w:rsidR="007713DC" w:rsidRDefault="007713DC" w:rsidP="007713DC">
      <w:pPr>
        <w:pStyle w:val="B2"/>
      </w:pPr>
      <w:r>
        <w:t>-</w:t>
      </w:r>
      <w:r>
        <w:tab/>
        <w:t>Optional media format specific parameter.</w:t>
      </w:r>
    </w:p>
    <w:p w14:paraId="6077F1AD" w14:textId="57FAAD1D" w:rsidR="007713DC" w:rsidRDefault="007713DC" w:rsidP="007713DC">
      <w:pPr>
        <w:pStyle w:val="B1"/>
      </w:pPr>
      <w:r>
        <w:t>-</w:t>
      </w:r>
      <w:r>
        <w:tab/>
        <w:t>Events to be reported to CP function, e.g.:</w:t>
      </w:r>
    </w:p>
    <w:p w14:paraId="5580842D" w14:textId="4C2560A7" w:rsidR="007713DC" w:rsidRDefault="007713DC" w:rsidP="007713DC">
      <w:pPr>
        <w:pStyle w:val="B2"/>
      </w:pPr>
      <w:r>
        <w:t>-</w:t>
      </w:r>
      <w:r>
        <w:tab/>
        <w:t>Unexpected Input media.</w:t>
      </w:r>
    </w:p>
    <w:p w14:paraId="5C385DAF" w14:textId="49A6BB59" w:rsidR="007713DC" w:rsidRDefault="007713DC" w:rsidP="007713DC">
      <w:pPr>
        <w:pStyle w:val="B2"/>
      </w:pPr>
      <w:r>
        <w:t>-</w:t>
      </w:r>
      <w:r>
        <w:tab/>
        <w:t>Resource shortage.</w:t>
      </w:r>
    </w:p>
    <w:p w14:paraId="317FCCD7" w14:textId="789558BB" w:rsidR="007713DC" w:rsidRDefault="007713DC" w:rsidP="007713DC">
      <w:pPr>
        <w:pStyle w:val="B2"/>
      </w:pPr>
      <w:r>
        <w:t>-</w:t>
      </w:r>
      <w:r>
        <w:tab/>
        <w:t>For FEC and ROHC: Session establishment success or failure.</w:t>
      </w:r>
    </w:p>
    <w:p w14:paraId="60EB2498" w14:textId="77777777" w:rsidR="00236F80" w:rsidRPr="00150E4E" w:rsidRDefault="00236F80" w:rsidP="007713DC">
      <w:pPr>
        <w:rPr>
          <w:lang w:val="en-US"/>
        </w:rPr>
      </w:pPr>
      <w:r w:rsidRPr="00150E4E">
        <w:rPr>
          <w:lang w:val="en-US"/>
        </w:rPr>
        <w:t>The Packet detection rule (PDR)</w:t>
      </w:r>
      <w:r>
        <w:rPr>
          <w:lang w:val="en-US"/>
        </w:rPr>
        <w:t xml:space="preserve"> </w:t>
      </w:r>
      <w:r w:rsidRPr="00150E4E">
        <w:rPr>
          <w:lang w:val="en-US"/>
        </w:rPr>
        <w:t xml:space="preserve">is </w:t>
      </w:r>
      <w:r>
        <w:rPr>
          <w:lang w:val="en-US"/>
        </w:rPr>
        <w:t>used as follows</w:t>
      </w:r>
      <w:r w:rsidRPr="00150E4E">
        <w:rPr>
          <w:lang w:val="en-US"/>
        </w:rPr>
        <w:t>:</w:t>
      </w:r>
    </w:p>
    <w:p w14:paraId="77D351CF" w14:textId="2ABB681B" w:rsidR="007713DC" w:rsidRDefault="007713DC" w:rsidP="007713DC">
      <w:pPr>
        <w:pStyle w:val="B1"/>
      </w:pPr>
      <w:r>
        <w:t>-</w:t>
      </w:r>
      <w:r>
        <w:tab/>
        <w:t>An optional IE to contain PPR ID to be applied for traffic matching the PDR. Several PPR IDs may be provided and all related PPR shall then be applied in consecution, in the order the PPR IDS are provided.</w:t>
      </w:r>
    </w:p>
    <w:p w14:paraId="0D609218" w14:textId="3BCB5B7E" w:rsidR="007713DC" w:rsidRDefault="007713DC" w:rsidP="007713DC">
      <w:pPr>
        <w:pStyle w:val="B1"/>
      </w:pPr>
      <w:r>
        <w:t>-</w:t>
      </w:r>
      <w:r>
        <w:tab/>
        <w:t>An indication of the usage of the traffic within the PPR (e.g. associated stream, RTCP, ROHC, media), can be omitted for media usage.</w:t>
      </w:r>
    </w:p>
    <w:p w14:paraId="17198FF0" w14:textId="673A4BBF" w:rsidR="007713DC" w:rsidRDefault="007713DC" w:rsidP="007713DC">
      <w:pPr>
        <w:pStyle w:val="B1"/>
      </w:pPr>
      <w:r>
        <w:t>-</w:t>
      </w:r>
      <w:r>
        <w:tab/>
        <w:t>The existing FAR ID in the PDR applies for the main output stream of the PPR.</w:t>
      </w:r>
    </w:p>
    <w:p w14:paraId="319106BE" w14:textId="77777777" w:rsidR="007713DC" w:rsidRDefault="007713DC" w:rsidP="007713DC">
      <w:pPr>
        <w:pStyle w:val="B1"/>
      </w:pPr>
      <w:r>
        <w:t>-</w:t>
      </w:r>
      <w:r>
        <w:tab/>
        <w:t>If the PDR contains an associated PPR ID or indicates that the traffic is not to be used for media (but e.g for RTCP) within the PDR, it does not contain a FAR ID.</w:t>
      </w:r>
    </w:p>
    <w:bookmarkStart w:id="4840" w:name="_MON_1661320242"/>
    <w:bookmarkEnd w:id="4840"/>
    <w:p w14:paraId="119359F2" w14:textId="6A4CCA0E" w:rsidR="007713DC" w:rsidRDefault="007713DC" w:rsidP="007713DC">
      <w:pPr>
        <w:pStyle w:val="TH"/>
      </w:pPr>
      <w:r>
        <w:object w:dxaOrig="5275" w:dyaOrig="7740" w14:anchorId="443A747B">
          <v:shape id="_x0000_i1149" type="#_x0000_t75" style="width:264pt;height:385.5pt" o:ole="">
            <v:imagedata r:id="rId262" o:title=""/>
          </v:shape>
          <o:OLEObject Type="Embed" ProgID="Word.Picture.8" ShapeID="_x0000_i1149" DrawAspect="Content" ObjectID="_1665552558" r:id="rId263"/>
        </w:object>
      </w:r>
    </w:p>
    <w:p w14:paraId="1E7237B7" w14:textId="08ED6783" w:rsidR="00236F80" w:rsidRPr="00F62681" w:rsidRDefault="00236F80" w:rsidP="00236F80">
      <w:pPr>
        <w:pStyle w:val="TF"/>
      </w:pPr>
      <w:r w:rsidRPr="00F62681">
        <w:t>Figure 6.</w:t>
      </w:r>
      <w:r>
        <w:t>33</w:t>
      </w:r>
      <w:r w:rsidRPr="00F62681">
        <w:t>.</w:t>
      </w:r>
      <w:r>
        <w:t>1.</w:t>
      </w:r>
      <w:r w:rsidRPr="00F62681">
        <w:t xml:space="preserve">2-1: </w:t>
      </w:r>
      <w:r>
        <w:t>Description of packet processing in the UPF using Packet Detection Rules (PDRs), Packet Processing Rules (PPRs), and Forwarding Action Rules (FARs)</w:t>
      </w:r>
    </w:p>
    <w:p w14:paraId="3178D13C" w14:textId="4A5F8DAB" w:rsidR="00236F80" w:rsidRPr="00F62681" w:rsidRDefault="00236F80" w:rsidP="00236F80">
      <w:pPr>
        <w:pStyle w:val="3"/>
      </w:pPr>
      <w:bookmarkStart w:id="4841" w:name="_Toc50193088"/>
      <w:bookmarkStart w:id="4842" w:name="_Toc50467233"/>
      <w:bookmarkStart w:id="4843" w:name="_Toc54729998"/>
      <w:r w:rsidRPr="00F62681">
        <w:lastRenderedPageBreak/>
        <w:t>6.</w:t>
      </w:r>
      <w:r>
        <w:t>33</w:t>
      </w:r>
      <w:r w:rsidRPr="00F62681">
        <w:t>.2</w:t>
      </w:r>
      <w:r w:rsidRPr="00F62681">
        <w:tab/>
        <w:t>Procedures</w:t>
      </w:r>
      <w:bookmarkEnd w:id="4841"/>
      <w:bookmarkEnd w:id="4842"/>
      <w:bookmarkEnd w:id="4843"/>
    </w:p>
    <w:p w14:paraId="29FF0930" w14:textId="77777777" w:rsidR="00236F80" w:rsidRDefault="00236F80" w:rsidP="00236F80">
      <w:pPr>
        <w:pStyle w:val="TH"/>
        <w:rPr>
          <w:lang w:val="en-US"/>
        </w:rPr>
      </w:pPr>
      <w:r w:rsidRPr="00726E29">
        <w:rPr>
          <w:rFonts w:cs="Arial"/>
          <w:color w:val="595959" w:themeColor="text1" w:themeTint="A6"/>
          <w:lang w:val="en-US"/>
        </w:rPr>
        <w:object w:dxaOrig="7621" w:dyaOrig="8235" w14:anchorId="109397B2">
          <v:shape id="_x0000_i1150" type="#_x0000_t75" style="width:381.5pt;height:412pt" o:ole="">
            <v:imagedata r:id="rId264" o:title=""/>
          </v:shape>
          <o:OLEObject Type="Embed" ProgID="Visio.Drawing.15" ShapeID="_x0000_i1150" DrawAspect="Content" ObjectID="_1665552559" r:id="rId265"/>
        </w:object>
      </w:r>
    </w:p>
    <w:p w14:paraId="38104DA8" w14:textId="63BC6F08" w:rsidR="00236F80" w:rsidRDefault="00236F80" w:rsidP="00236F80">
      <w:pPr>
        <w:pStyle w:val="TF"/>
      </w:pPr>
      <w:r w:rsidRPr="00F62681">
        <w:t>Figure 6.</w:t>
      </w:r>
      <w:r>
        <w:t>33</w:t>
      </w:r>
      <w:r w:rsidRPr="00F62681">
        <w:t xml:space="preserve">.2-1: </w:t>
      </w:r>
      <w:r>
        <w:t>PFCP interactions to configure UPF packet processing</w:t>
      </w:r>
    </w:p>
    <w:p w14:paraId="1C3CDBC1" w14:textId="0C547C47" w:rsidR="007713DC" w:rsidRDefault="007713DC" w:rsidP="007713DC">
      <w:pPr>
        <w:pStyle w:val="B1"/>
      </w:pPr>
      <w:r>
        <w:t>1.</w:t>
      </w:r>
      <w:r>
        <w:tab/>
        <w:t>CPF sends PFCP Session Establishment Request and includes PDRs (with PPR ID, and possible PPR usage information), PPRs (with information about incoming and outgoing encoding and a possible application of FEC and ROHC, about associated incoming streams, and about associated outgoing streams with FAR IDs, and media processing related Events to be reported), and FARs).</w:t>
      </w:r>
    </w:p>
    <w:p w14:paraId="24E8CD50" w14:textId="409D4BA9" w:rsidR="007713DC" w:rsidRDefault="007713DC" w:rsidP="007713DC">
      <w:pPr>
        <w:pStyle w:val="B1"/>
      </w:pPr>
      <w:r>
        <w:t>2.</w:t>
      </w:r>
      <w:r>
        <w:tab/>
        <w:t>UPF is configured accordingly.</w:t>
      </w:r>
    </w:p>
    <w:p w14:paraId="6FE4850B" w14:textId="721B5079" w:rsidR="007713DC" w:rsidRDefault="007713DC" w:rsidP="007713DC">
      <w:pPr>
        <w:pStyle w:val="B1"/>
      </w:pPr>
      <w:r>
        <w:t>3.</w:t>
      </w:r>
      <w:r>
        <w:tab/>
        <w:t>UPF receives an incoming packet.</w:t>
      </w:r>
    </w:p>
    <w:p w14:paraId="67D34F68" w14:textId="581A91E2" w:rsidR="007713DC" w:rsidRDefault="007713DC" w:rsidP="007713DC">
      <w:pPr>
        <w:pStyle w:val="B1"/>
      </w:pPr>
      <w:r>
        <w:t>4.</w:t>
      </w:r>
      <w:r>
        <w:tab/>
        <w:t>UPF processes the incoming packet:</w:t>
      </w:r>
    </w:p>
    <w:p w14:paraId="28706E6C" w14:textId="4139D16D" w:rsidR="007713DC" w:rsidRDefault="007713DC" w:rsidP="007713DC">
      <w:pPr>
        <w:pStyle w:val="B2"/>
      </w:pPr>
      <w:r>
        <w:t>-</w:t>
      </w:r>
      <w:r>
        <w:tab/>
        <w:t>It searches a matching PDR.</w:t>
      </w:r>
    </w:p>
    <w:p w14:paraId="2D97646F" w14:textId="77777777" w:rsidR="007713DC" w:rsidRDefault="007713DC" w:rsidP="007713DC">
      <w:pPr>
        <w:pStyle w:val="B2"/>
      </w:pPr>
      <w:r>
        <w:t>-</w:t>
      </w:r>
      <w:r>
        <w:tab/>
        <w:t>It select PPR(s) according to PPR ID(s) in PDR.</w:t>
      </w:r>
    </w:p>
    <w:p w14:paraId="7D9B7E33" w14:textId="6521FFF7" w:rsidR="007713DC" w:rsidRDefault="007713DC" w:rsidP="007713DC">
      <w:pPr>
        <w:pStyle w:val="B2"/>
      </w:pPr>
      <w:r>
        <w:t>-</w:t>
      </w:r>
      <w:r>
        <w:tab/>
        <w:t>It transcodes and applies ROHC and/or FEC according to PPR(s).</w:t>
      </w:r>
    </w:p>
    <w:p w14:paraId="6EA0BF2A" w14:textId="3C17375F" w:rsidR="007713DC" w:rsidRDefault="007713DC" w:rsidP="007713DC">
      <w:pPr>
        <w:pStyle w:val="B2"/>
      </w:pPr>
      <w:r>
        <w:t>-</w:t>
      </w:r>
      <w:r>
        <w:tab/>
        <w:t>If sends outgoing packets as described by FARs.</w:t>
      </w:r>
    </w:p>
    <w:p w14:paraId="5639F0AF" w14:textId="77777777" w:rsidR="007713DC" w:rsidRDefault="007713DC" w:rsidP="007713DC">
      <w:pPr>
        <w:pStyle w:val="B1"/>
      </w:pPr>
      <w:r>
        <w:t>5.</w:t>
      </w:r>
      <w:r>
        <w:tab/>
        <w:t>UPF sends outgoing packet.</w:t>
      </w:r>
    </w:p>
    <w:p w14:paraId="5395BE45" w14:textId="77777777" w:rsidR="007713DC" w:rsidRDefault="007713DC" w:rsidP="007713DC">
      <w:pPr>
        <w:pStyle w:val="B1"/>
      </w:pPr>
      <w:r>
        <w:t>6.</w:t>
      </w:r>
      <w:r>
        <w:tab/>
        <w:t>UPF generates RTCP feedback based on PPR instructions and sends it in backward direction.</w:t>
      </w:r>
    </w:p>
    <w:p w14:paraId="55F59889" w14:textId="77777777" w:rsidR="007713DC" w:rsidRDefault="007713DC" w:rsidP="007713DC">
      <w:pPr>
        <w:pStyle w:val="B1"/>
      </w:pPr>
      <w:r>
        <w:lastRenderedPageBreak/>
        <w:t>7.</w:t>
      </w:r>
      <w:r>
        <w:tab/>
        <w:t>UPF may report media processing related events to CPF based on CPF subscriptions.</w:t>
      </w:r>
    </w:p>
    <w:p w14:paraId="22F2F91F" w14:textId="77777777" w:rsidR="007713DC" w:rsidRDefault="007713DC" w:rsidP="007713DC">
      <w:pPr>
        <w:pStyle w:val="B1"/>
      </w:pPr>
      <w:r>
        <w:t>8.</w:t>
      </w:r>
      <w:r>
        <w:tab/>
        <w:t>UPF receives an incoming RTCP packet in backward direction.</w:t>
      </w:r>
    </w:p>
    <w:p w14:paraId="1E1D91F4" w14:textId="0EEEA7D7" w:rsidR="007713DC" w:rsidRDefault="007713DC" w:rsidP="007713DC">
      <w:pPr>
        <w:pStyle w:val="B1"/>
      </w:pPr>
      <w:r>
        <w:t>9.</w:t>
      </w:r>
      <w:r>
        <w:tab/>
        <w:t>UPF processes the incoming RTCP packet:</w:t>
      </w:r>
    </w:p>
    <w:p w14:paraId="77667A22" w14:textId="1C462688" w:rsidR="007713DC" w:rsidRDefault="007713DC" w:rsidP="007713DC">
      <w:pPr>
        <w:pStyle w:val="B2"/>
      </w:pPr>
      <w:r>
        <w:t>-</w:t>
      </w:r>
      <w:r>
        <w:tab/>
        <w:t>It searches a matching PDR.</w:t>
      </w:r>
    </w:p>
    <w:p w14:paraId="46B99D2A" w14:textId="77777777" w:rsidR="007713DC" w:rsidRDefault="007713DC" w:rsidP="007713DC">
      <w:pPr>
        <w:pStyle w:val="B2"/>
      </w:pPr>
      <w:r>
        <w:t>-</w:t>
      </w:r>
      <w:r>
        <w:tab/>
        <w:t>It select PPR(s) according to PPR ID(s) in PDR and forwards the stream as RTCP stream to PPR based on usage information in PDR.</w:t>
      </w:r>
    </w:p>
    <w:p w14:paraId="7E3EEEB2" w14:textId="77777777" w:rsidR="007713DC" w:rsidRDefault="007713DC" w:rsidP="007713DC">
      <w:pPr>
        <w:pStyle w:val="B2"/>
      </w:pPr>
      <w:r>
        <w:t>-</w:t>
      </w:r>
      <w:r>
        <w:tab/>
        <w:t>It may adjust the media processing base4d on the received feedback.</w:t>
      </w:r>
    </w:p>
    <w:p w14:paraId="3182E18D" w14:textId="77777777" w:rsidR="00236F80" w:rsidRPr="008541B6" w:rsidRDefault="00236F80" w:rsidP="00236F80">
      <w:r w:rsidRPr="008541B6">
        <w:t>To enable that several media streams are obtaining a single outgoing FEC repair stream, several media streams point to the same PPR for FEC. The pointer may be the PPR ID in the PDR of each media stream. A PPR for FEC may thus have several input media streams and will then produce an output media stream for each input media stream (and send this stream to the FAR ID in the corresponding PDR), and in addition an FEC repair stream (to be sent to the FAR ID for the outgoing media streams. The PPPR for FEC can be invoked after other PPRs for transcoding.</w:t>
      </w:r>
    </w:p>
    <w:bookmarkStart w:id="4844" w:name="_MON_1661319287"/>
    <w:bookmarkEnd w:id="4844"/>
    <w:p w14:paraId="731A9DC3" w14:textId="02AEC972" w:rsidR="007713DC" w:rsidRDefault="007713DC" w:rsidP="007713DC">
      <w:pPr>
        <w:pStyle w:val="TH"/>
      </w:pPr>
      <w:r>
        <w:object w:dxaOrig="5443" w:dyaOrig="7740" w14:anchorId="6B77EF0C">
          <v:shape id="_x0000_i1151" type="#_x0000_t75" style="width:271pt;height:385.5pt" o:ole="">
            <v:imagedata r:id="rId266" o:title=""/>
          </v:shape>
          <o:OLEObject Type="Embed" ProgID="Word.Picture.8" ShapeID="_x0000_i1151" DrawAspect="Content" ObjectID="_1665552560" r:id="rId267"/>
        </w:object>
      </w:r>
    </w:p>
    <w:p w14:paraId="35186C00" w14:textId="3E4E53D8" w:rsidR="00236F80" w:rsidRPr="008541B6" w:rsidRDefault="007713DC" w:rsidP="007713DC">
      <w:pPr>
        <w:pStyle w:val="TF"/>
      </w:pPr>
      <w:r>
        <w:t>Figure 6.33.2-2: Description of packet processing in the UPF when several media streams are obtaining a single outgoing FEC repair stream</w:t>
      </w:r>
    </w:p>
    <w:p w14:paraId="04F418B1" w14:textId="77777777" w:rsidR="00236F80" w:rsidRPr="008541B6" w:rsidRDefault="00236F80" w:rsidP="00236F80">
      <w:r w:rsidRPr="008541B6">
        <w:t>To enable that several media streams are grouped together in a single ROHC flow, several media streams point to the same PPR for ROHC. The pointer may be the PPR ID in the PDR of each media stream and the PDR will then not contain a FAR ID. A PPR for FEC may thus have several input media streams and will then produce only a single ROHC stream (to be sent to the FAR ID for the outgoing media stream in the ROHC PPR). The PPR for FEC can be invoked after other PPRs for transcoding or FEC.</w:t>
      </w:r>
    </w:p>
    <w:bookmarkStart w:id="4845" w:name="_MON_1587198493"/>
    <w:bookmarkEnd w:id="4845"/>
    <w:p w14:paraId="3E134BFC" w14:textId="1A368EAC" w:rsidR="007713DC" w:rsidRDefault="007713DC" w:rsidP="007713DC">
      <w:pPr>
        <w:pStyle w:val="TH"/>
      </w:pPr>
      <w:r>
        <w:object w:dxaOrig="5681" w:dyaOrig="9579" w14:anchorId="0A35693F">
          <v:shape id="_x0000_i1152" type="#_x0000_t75" style="width:284pt;height:477pt" o:ole="">
            <v:imagedata r:id="rId268" o:title=""/>
          </v:shape>
          <o:OLEObject Type="Embed" ProgID="Word.Picture.8" ShapeID="_x0000_i1152" DrawAspect="Content" ObjectID="_1665552561" r:id="rId269"/>
        </w:object>
      </w:r>
    </w:p>
    <w:p w14:paraId="318A8881" w14:textId="642B67E6" w:rsidR="00236F80" w:rsidRPr="00F62681" w:rsidRDefault="00236F80" w:rsidP="007713DC">
      <w:pPr>
        <w:pStyle w:val="TF"/>
      </w:pPr>
      <w:r>
        <w:t>F</w:t>
      </w:r>
      <w:r w:rsidRPr="00F62681">
        <w:t>igure 6.</w:t>
      </w:r>
      <w:r>
        <w:t>33</w:t>
      </w:r>
      <w:r w:rsidRPr="00F62681">
        <w:t>.2-</w:t>
      </w:r>
      <w:r>
        <w:t>3</w:t>
      </w:r>
      <w:r w:rsidRPr="00F62681">
        <w:t xml:space="preserve">: </w:t>
      </w:r>
      <w:r>
        <w:t xml:space="preserve">Description of packet processing in the UPF when </w:t>
      </w:r>
      <w:r w:rsidRPr="00292F5A">
        <w:t xml:space="preserve">several </w:t>
      </w:r>
      <w:r>
        <w:t xml:space="preserve">outgoing </w:t>
      </w:r>
      <w:r w:rsidRPr="00292F5A">
        <w:t xml:space="preserve">media streams are </w:t>
      </w:r>
      <w:r>
        <w:t xml:space="preserve">encapsulated </w:t>
      </w:r>
      <w:r w:rsidRPr="00292F5A">
        <w:t xml:space="preserve">together in a single </w:t>
      </w:r>
      <w:r>
        <w:t xml:space="preserve">outgoing </w:t>
      </w:r>
      <w:r w:rsidRPr="00292F5A">
        <w:t>ROHC flow</w:t>
      </w:r>
    </w:p>
    <w:p w14:paraId="61ADFF7E" w14:textId="3FE0DC1F" w:rsidR="00236F80" w:rsidRPr="00F62681" w:rsidRDefault="00236F80" w:rsidP="00236F80">
      <w:pPr>
        <w:pStyle w:val="3"/>
      </w:pPr>
      <w:bookmarkStart w:id="4846" w:name="_Toc50193089"/>
      <w:bookmarkStart w:id="4847" w:name="_Toc50467234"/>
      <w:bookmarkStart w:id="4848" w:name="_Toc54729999"/>
      <w:r w:rsidRPr="00F62681">
        <w:t>6.</w:t>
      </w:r>
      <w:r>
        <w:t>33</w:t>
      </w:r>
      <w:r w:rsidRPr="00F62681">
        <w:t>.3</w:t>
      </w:r>
      <w:r w:rsidRPr="00F62681">
        <w:tab/>
        <w:t>Impacts on services, entities and interfaces</w:t>
      </w:r>
      <w:bookmarkEnd w:id="4846"/>
      <w:bookmarkEnd w:id="4847"/>
      <w:bookmarkEnd w:id="4848"/>
    </w:p>
    <w:p w14:paraId="6B2F601C" w14:textId="77777777" w:rsidR="00236F80" w:rsidRDefault="00236F80" w:rsidP="00236F80">
      <w:r>
        <w:t>MBSF:</w:t>
      </w:r>
    </w:p>
    <w:p w14:paraId="1386FC20" w14:textId="3B94663D" w:rsidR="00236F80" w:rsidRPr="008541B6" w:rsidRDefault="00236F80" w:rsidP="00236F80">
      <w:pPr>
        <w:pStyle w:val="B1"/>
      </w:pPr>
      <w:r>
        <w:t>-</w:t>
      </w:r>
      <w:r w:rsidRPr="008541B6">
        <w:tab/>
        <w:t>Support PFCP extended by Packet Processing Rules</w:t>
      </w:r>
      <w:r w:rsidR="00A8637C">
        <w:t>.</w:t>
      </w:r>
    </w:p>
    <w:p w14:paraId="3C83051B" w14:textId="77777777" w:rsidR="00236F80" w:rsidRDefault="00236F80" w:rsidP="00236F80">
      <w:r>
        <w:t>MBSU:</w:t>
      </w:r>
    </w:p>
    <w:p w14:paraId="0967C078" w14:textId="4A94238E" w:rsidR="00236F80" w:rsidRPr="008541B6" w:rsidRDefault="00236F80" w:rsidP="00236F80">
      <w:pPr>
        <w:pStyle w:val="B1"/>
      </w:pPr>
      <w:r>
        <w:t>-</w:t>
      </w:r>
      <w:r w:rsidRPr="008541B6">
        <w:tab/>
        <w:t>Support PFCP extended by Packet Processing Rules</w:t>
      </w:r>
      <w:r w:rsidR="00A8637C">
        <w:t>.</w:t>
      </w:r>
    </w:p>
    <w:p w14:paraId="6C4F5F08" w14:textId="2A7A0759" w:rsidR="00236F80" w:rsidRPr="008541B6" w:rsidRDefault="00236F80" w:rsidP="00236F80">
      <w:pPr>
        <w:pStyle w:val="B1"/>
      </w:pPr>
      <w:r>
        <w:t>-</w:t>
      </w:r>
      <w:r w:rsidRPr="008541B6">
        <w:tab/>
        <w:t>Support media processing such as transcoding, FEC and ROHC</w:t>
      </w:r>
      <w:r w:rsidR="00A8637C">
        <w:t>.</w:t>
      </w:r>
    </w:p>
    <w:p w14:paraId="7BA4E17D" w14:textId="09C9363B" w:rsidR="00F676A9" w:rsidRPr="00F676A9" w:rsidRDefault="00F676A9" w:rsidP="00F676A9">
      <w:pPr>
        <w:pStyle w:val="2"/>
        <w:rPr>
          <w:lang w:eastAsia="ko-KR"/>
        </w:rPr>
      </w:pPr>
      <w:bookmarkStart w:id="4849" w:name="_Toc50193090"/>
      <w:bookmarkStart w:id="4850" w:name="_Toc50467235"/>
      <w:bookmarkStart w:id="4851" w:name="_Toc54730000"/>
      <w:r w:rsidRPr="00F676A9">
        <w:rPr>
          <w:lang w:eastAsia="ko-KR"/>
        </w:rPr>
        <w:t>6.34</w:t>
      </w:r>
      <w:r w:rsidRPr="00F676A9">
        <w:rPr>
          <w:lang w:eastAsia="ko-KR"/>
        </w:rPr>
        <w:tab/>
        <w:t>Solution #</w:t>
      </w:r>
      <w:r>
        <w:rPr>
          <w:lang w:eastAsia="ko-KR"/>
        </w:rPr>
        <w:t>34</w:t>
      </w:r>
      <w:r w:rsidRPr="00F676A9">
        <w:rPr>
          <w:lang w:eastAsia="ko-KR"/>
        </w:rPr>
        <w:t>: ASP-handled UE request and authorization</w:t>
      </w:r>
      <w:bookmarkEnd w:id="4849"/>
      <w:bookmarkEnd w:id="4850"/>
      <w:bookmarkEnd w:id="4851"/>
    </w:p>
    <w:p w14:paraId="282AB1C7" w14:textId="77777777" w:rsidR="00A8637C" w:rsidRDefault="00A8637C" w:rsidP="00A8637C">
      <w:r>
        <w:t>This is ONE of the solutions for "Key Issue #3: Levels of authorization for Multicast communication services".</w:t>
      </w:r>
    </w:p>
    <w:p w14:paraId="50C00D0A" w14:textId="77777777" w:rsidR="00A8637C" w:rsidRDefault="00A8637C" w:rsidP="00A8637C">
      <w:r>
        <w:lastRenderedPageBreak/>
        <w:t>With this solution, the ASP handles all requests from UEs to receive traffic and then notifies the 5MBS system to deliver multicast traffic to the requesting UE.</w:t>
      </w:r>
    </w:p>
    <w:p w14:paraId="703BA436" w14:textId="77777777" w:rsidR="00A8637C" w:rsidRDefault="00A8637C" w:rsidP="00A8637C">
      <w:r>
        <w:t>Consider that a content provider (CP, i.e. ASP) who currently delivers content via IPv4/6 unicast. A subscriber of the CP clicks a link on a web portal to request certain content. That request is typically handled by a CDN node closest to the requesting subscriber. The CDN node starts delivering the content via unicast after authorization. If the CDN node itself does not yet have the requested content, it first requests the content from an upper level node.</w:t>
      </w:r>
    </w:p>
    <w:p w14:paraId="6F8EF82C" w14:textId="77777777" w:rsidR="00A8637C" w:rsidRDefault="00A8637C" w:rsidP="00A8637C">
      <w:r>
        <w:t>That model works transparently regardless of how the subscriber is connected to the CDN node, e.g. whether it is via wireline or wireless (3GPP) connection. Now if the requested content is real-time, popular, and high data rate (e.g. World Cup Soccer matches, American Football games or Chinese Spring Festival Gala), a huge number of viewers simultaneously watching will put a huge burden on the network service providers (SPs). As more and more people watch content on their UEs, this will also impact MNOs because many duplicate copies of the same content will be delivered by the MNOs.</w:t>
      </w:r>
    </w:p>
    <w:p w14:paraId="433C9D7E" w14:textId="77777777" w:rsidR="00A8637C" w:rsidRDefault="00A8637C" w:rsidP="00A8637C">
      <w:r>
        <w:t>One way to relieve the burden is for the CP to use multicast for large scale delivery of real-time high data rate content, coordinating with SPs. Using IPTV infrastructure is one option and using transparent IPv4/v6 multicast transport mode of 5MBS is another option in case of MNO. This is explained further in the following clauses.</w:t>
      </w:r>
    </w:p>
    <w:p w14:paraId="188DC3D2" w14:textId="36897B2D" w:rsidR="00F676A9" w:rsidRDefault="00F676A9" w:rsidP="00F676A9">
      <w:pPr>
        <w:pStyle w:val="3"/>
        <w:rPr>
          <w:rFonts w:eastAsia="Malgun Gothic"/>
        </w:rPr>
      </w:pPr>
      <w:bookmarkStart w:id="4852" w:name="_Toc50193091"/>
      <w:bookmarkStart w:id="4853" w:name="_Toc50467236"/>
      <w:bookmarkStart w:id="4854" w:name="_Toc54730001"/>
      <w:r>
        <w:rPr>
          <w:rFonts w:eastAsia="Malgun Gothic"/>
        </w:rPr>
        <w:t>6.34.1</w:t>
      </w:r>
      <w:r>
        <w:rPr>
          <w:rFonts w:eastAsia="Malgun Gothic"/>
        </w:rPr>
        <w:tab/>
        <w:t>Functional description</w:t>
      </w:r>
      <w:bookmarkEnd w:id="4852"/>
      <w:bookmarkEnd w:id="4853"/>
      <w:bookmarkEnd w:id="4854"/>
    </w:p>
    <w:p w14:paraId="566BAE2A" w14:textId="77777777" w:rsidR="00A8637C" w:rsidRDefault="00A8637C" w:rsidP="00A8637C">
      <w:r>
        <w:t>One particular consideration the CP has is that it wants to keep its current model of handling content request and authorization on its own. Once it decides that a particular multicast content is to be delivered to a certain subscriber, it will notify the network service provider to set up relevant state.</w:t>
      </w:r>
    </w:p>
    <w:p w14:paraId="77C63A3F" w14:textId="77777777" w:rsidR="00A8637C" w:rsidRDefault="00A8637C" w:rsidP="00A8637C">
      <w:r>
        <w:t>Suppose that the CP/ASP has an agreement with an MNO to deliver IPv4/v6 multicast to UEs and the following approaches are taken:</w:t>
      </w:r>
    </w:p>
    <w:p w14:paraId="6F0FE05A" w14:textId="77777777" w:rsidR="00A8637C" w:rsidRDefault="00A8637C" w:rsidP="00A8637C">
      <w:pPr>
        <w:pStyle w:val="B1"/>
      </w:pPr>
      <w:r>
        <w:t>-</w:t>
      </w:r>
      <w:r>
        <w:tab/>
        <w:t>The ASP does its own handling of subscriber requests and authorization, and then notifies the MNO to start/stop delivery of certain IPv4/v6 multicast flow to certain UEs. Notice that in this case the UEs don't interact with MNO (e.g. sending IGMP joins) to request multicast data.</w:t>
      </w:r>
    </w:p>
    <w:p w14:paraId="6ECAECC3" w14:textId="77777777" w:rsidR="00A8637C" w:rsidRDefault="00A8637C" w:rsidP="00A8637C">
      <w:pPr>
        <w:pStyle w:val="B1"/>
      </w:pPr>
      <w:r>
        <w:t>-</w:t>
      </w:r>
      <w:r>
        <w:tab/>
        <w:t>The MNO tries to set up multicast sessions to the specified UEs per requests from the ASP. The success/failure status may be notified back to the ASP so that both operators have the data for tracking charges.</w:t>
      </w:r>
    </w:p>
    <w:p w14:paraId="79B9BE62" w14:textId="45E147BE" w:rsidR="00F676A9" w:rsidRDefault="00A8637C" w:rsidP="00A8637C">
      <w:r>
        <w:t>This model works between CPs and SPs (both MNOs and wireline SPs). It will facilitate the adoption of multicast for large scale real-time high data rate content delivery, which benefits both the CPs and MNOs/SPs.</w:t>
      </w:r>
    </w:p>
    <w:p w14:paraId="1394C62B" w14:textId="6342FD7F" w:rsidR="00F676A9" w:rsidRDefault="00F676A9" w:rsidP="00F676A9">
      <w:pPr>
        <w:pStyle w:val="3"/>
        <w:rPr>
          <w:rFonts w:eastAsia="Malgun Gothic"/>
        </w:rPr>
      </w:pPr>
      <w:bookmarkStart w:id="4855" w:name="_Toc50193092"/>
      <w:bookmarkStart w:id="4856" w:name="_Toc50467237"/>
      <w:bookmarkStart w:id="4857" w:name="_Toc54730002"/>
      <w:r>
        <w:rPr>
          <w:rFonts w:eastAsia="Malgun Gothic"/>
        </w:rPr>
        <w:t>6.34.2</w:t>
      </w:r>
      <w:r>
        <w:rPr>
          <w:rFonts w:eastAsia="Malgun Gothic"/>
        </w:rPr>
        <w:tab/>
        <w:t>Procedures</w:t>
      </w:r>
      <w:bookmarkEnd w:id="4855"/>
      <w:bookmarkEnd w:id="4856"/>
      <w:bookmarkEnd w:id="4857"/>
    </w:p>
    <w:p w14:paraId="41FF8E8F" w14:textId="77777777" w:rsidR="00A8637C" w:rsidRDefault="00A8637C" w:rsidP="00A8637C">
      <w:pPr>
        <w:rPr>
          <w:lang w:eastAsia="zh-CN"/>
        </w:rPr>
      </w:pPr>
      <w:r>
        <w:rPr>
          <w:lang w:eastAsia="zh-CN"/>
        </w:rPr>
        <w:t>The high level procedures for the ASP-MNO interactions are outlined in the previous clause already. Once the MNO gets the notification from the ASP to start/stop sending multicast traffic to a UE, it can be handled as if an IGMP/MLD join/leave message was received from the UE in the PDU session.</w:t>
      </w:r>
    </w:p>
    <w:p w14:paraId="7C71A261" w14:textId="77777777" w:rsidR="00A8637C" w:rsidRDefault="00A8637C" w:rsidP="00A8637C">
      <w:pPr>
        <w:rPr>
          <w:lang w:eastAsia="zh-CN"/>
        </w:rPr>
      </w:pPr>
      <w:r>
        <w:rPr>
          <w:lang w:eastAsia="zh-CN"/>
        </w:rPr>
        <w:t>The procedures are integrated into session management solutions. At this time, only integration with Solution #3 is specified but it is expected to be integrated also with other selected solutions as appropriate.</w:t>
      </w:r>
    </w:p>
    <w:p w14:paraId="01D3BCFA" w14:textId="38FDA334" w:rsidR="00A8637C" w:rsidRDefault="00A8637C" w:rsidP="00A8637C">
      <w:pPr>
        <w:rPr>
          <w:lang w:eastAsia="zh-CN"/>
        </w:rPr>
      </w:pPr>
      <w:r>
        <w:rPr>
          <w:lang w:eastAsia="zh-CN"/>
        </w:rPr>
        <w:t>Specifically, alternative 1a is added to clauses 6.3.2.1 and 6.3.2.3:</w:t>
      </w:r>
    </w:p>
    <w:p w14:paraId="19C59214" w14:textId="4563A938" w:rsidR="00F676A9" w:rsidRDefault="00A8637C" w:rsidP="00A8637C">
      <w:pPr>
        <w:pStyle w:val="B1"/>
      </w:pPr>
      <w:r>
        <w:tab/>
        <w:t>Alternative 1a: ASP (Application Service Provider) signalling (ASP requests 5GC to start/stop sending certain multicast session data to a certain UE).</w:t>
      </w:r>
    </w:p>
    <w:p w14:paraId="4B81C043" w14:textId="0FAF7EEB" w:rsidR="00F676A9" w:rsidRDefault="00A8637C" w:rsidP="00A8637C">
      <w:pPr>
        <w:pStyle w:val="B2"/>
      </w:pPr>
      <w:r>
        <w:t>4A.</w:t>
      </w:r>
      <w:r>
        <w:tab/>
        <w:t>The ASP determines that a certain UE (identified by its IP address) should start/stop receiving multicast traffic identified as (multicast source, multicast group), and notifies 5GS via NEF.</w:t>
      </w:r>
    </w:p>
    <w:p w14:paraId="4BB9B09E" w14:textId="4D372058" w:rsidR="00F676A9" w:rsidRDefault="007713DC" w:rsidP="00A8637C">
      <w:pPr>
        <w:pStyle w:val="EditorsNote"/>
      </w:pPr>
      <w:r>
        <w:t>Editor's note:</w:t>
      </w:r>
      <w:r>
        <w:tab/>
      </w:r>
      <w:r w:rsidR="00F676A9">
        <w:t>Whether the IP address alone is enough to identify the UE or if GPSI should be used is FFS. Ideally, the ASP should use the same signalling for both wireline and wireless networks so using IP address alone is preferred. When the application on a UE communicates with the ASP, its address can be detected by the ASP and used in the ASP</w:t>
      </w:r>
      <w:r>
        <w:t>'</w:t>
      </w:r>
      <w:r w:rsidR="00F676A9">
        <w:t>s signalling to 5GS, which should be able to identify the UE based on its address.</w:t>
      </w:r>
    </w:p>
    <w:p w14:paraId="2DB974EB" w14:textId="1FA2C0D0" w:rsidR="00F676A9" w:rsidRDefault="00A8637C" w:rsidP="00A8637C">
      <w:pPr>
        <w:pStyle w:val="B2"/>
      </w:pPr>
      <w:r>
        <w:lastRenderedPageBreak/>
        <w:t>4B.</w:t>
      </w:r>
      <w:r>
        <w:tab/>
        <w:t>The NEF identifies the SMF1 that is responsible for the UE and notifies SMF1 of (multicast source, multicast group, UE address, start/stop). This is as if the UE sent IGMP/MLD join/leave to UPF1 and UPF1 intern notified SMF1 as in Alternative 1.</w:t>
      </w:r>
    </w:p>
    <w:p w14:paraId="3EC714D7" w14:textId="0F23A777" w:rsidR="00F676A9" w:rsidRDefault="007713DC" w:rsidP="00E119D1">
      <w:pPr>
        <w:pStyle w:val="EditorsNote"/>
      </w:pPr>
      <w:r>
        <w:t>Editor's note:</w:t>
      </w:r>
      <w:r>
        <w:tab/>
      </w:r>
      <w:r w:rsidR="00A8637C" w:rsidRPr="00E119D1">
        <w:t xml:space="preserve">Handling </w:t>
      </w:r>
      <w:r w:rsidR="00F676A9" w:rsidRPr="00E119D1">
        <w:t>of case where UE is not connected is FFS.</w:t>
      </w:r>
    </w:p>
    <w:p w14:paraId="76776228" w14:textId="30FC7F81" w:rsidR="00F676A9" w:rsidRDefault="00A8637C" w:rsidP="00A8637C">
      <w:pPr>
        <w:pStyle w:val="B2"/>
      </w:pPr>
      <w:r>
        <w:t>4C.</w:t>
      </w:r>
      <w:r>
        <w:tab/>
        <w:t>The SMF1 notifies session setup/deactivation result to ASP via NEF.</w:t>
      </w:r>
    </w:p>
    <w:p w14:paraId="5CFD8181" w14:textId="21251DB4" w:rsidR="00F676A9" w:rsidRDefault="00F676A9" w:rsidP="00F676A9">
      <w:pPr>
        <w:pStyle w:val="3"/>
        <w:rPr>
          <w:rFonts w:eastAsia="Malgun Gothic"/>
        </w:rPr>
      </w:pPr>
      <w:bookmarkStart w:id="4858" w:name="_Toc50193093"/>
      <w:bookmarkStart w:id="4859" w:name="_Toc50467238"/>
      <w:bookmarkStart w:id="4860" w:name="_Toc54730003"/>
      <w:r>
        <w:rPr>
          <w:rFonts w:eastAsia="Malgun Gothic"/>
        </w:rPr>
        <w:t>6.34.3</w:t>
      </w:r>
      <w:r>
        <w:rPr>
          <w:rFonts w:eastAsia="Malgun Gothic"/>
        </w:rPr>
        <w:tab/>
        <w:t>Impacts Analysis</w:t>
      </w:r>
      <w:bookmarkEnd w:id="4858"/>
      <w:bookmarkEnd w:id="4859"/>
      <w:bookmarkEnd w:id="4860"/>
    </w:p>
    <w:p w14:paraId="045E1E23" w14:textId="77777777" w:rsidR="00F676A9" w:rsidRPr="00A8637C" w:rsidRDefault="00F676A9" w:rsidP="00A8637C">
      <w:r w:rsidRPr="00A8637C">
        <w:t>To make this work, there need to be defined interfaces between ASP and MNO for the following:</w:t>
      </w:r>
    </w:p>
    <w:p w14:paraId="2785B44B" w14:textId="77777777" w:rsidR="00A8637C" w:rsidRDefault="00A8637C" w:rsidP="00A8637C">
      <w:pPr>
        <w:pStyle w:val="B1"/>
        <w:rPr>
          <w:lang w:val="en-US"/>
        </w:rPr>
      </w:pPr>
      <w:r>
        <w:rPr>
          <w:lang w:val="en-US"/>
        </w:rPr>
        <w:t>1.</w:t>
      </w:r>
      <w:r>
        <w:rPr>
          <w:lang w:val="en-US"/>
        </w:rPr>
        <w:tab/>
        <w:t>ASP registers with MNO for IPv4/v6 multicast delivery with certain QoS requirement</w:t>
      </w:r>
    </w:p>
    <w:p w14:paraId="0DEE05A1" w14:textId="77777777" w:rsidR="00A8637C" w:rsidRDefault="00A8637C" w:rsidP="00A8637C">
      <w:pPr>
        <w:pStyle w:val="B1"/>
        <w:rPr>
          <w:lang w:val="en-US"/>
        </w:rPr>
      </w:pPr>
      <w:r>
        <w:rPr>
          <w:lang w:val="en-US"/>
        </w:rPr>
        <w:t>2.</w:t>
      </w:r>
      <w:r>
        <w:rPr>
          <w:lang w:val="en-US"/>
        </w:rPr>
        <w:tab/>
        <w:t>ASP notifies MNO of the IP addresses of UEs that should start/stop receiving certain IPv4/v6 multicast flow</w:t>
      </w:r>
    </w:p>
    <w:p w14:paraId="0DBE4785" w14:textId="77777777" w:rsidR="00A8637C" w:rsidRDefault="00A8637C" w:rsidP="00A8637C">
      <w:pPr>
        <w:pStyle w:val="B1"/>
        <w:rPr>
          <w:lang w:val="en-US"/>
        </w:rPr>
      </w:pPr>
      <w:r>
        <w:rPr>
          <w:lang w:val="en-US"/>
        </w:rPr>
        <w:t>3.</w:t>
      </w:r>
      <w:r>
        <w:rPr>
          <w:lang w:val="en-US"/>
        </w:rPr>
        <w:tab/>
        <w:t>MNO notifies ASP of the success/failure status of corresponding notifications from ASP</w:t>
      </w:r>
    </w:p>
    <w:p w14:paraId="3947BF3B" w14:textId="0C47EA4F" w:rsidR="00A8637C" w:rsidRDefault="00A8637C" w:rsidP="00A8637C">
      <w:pPr>
        <w:rPr>
          <w:lang w:val="en-US"/>
        </w:rPr>
      </w:pPr>
      <w:r>
        <w:rPr>
          <w:lang w:val="en-US"/>
        </w:rPr>
        <w:t>The above are likely Nnef interfaces. Depending on how 5MBS is implemented, Namf/Nsmf/N2/N4 interfaces may be impacted based on the Nnef signaling with ASPs.</w:t>
      </w:r>
    </w:p>
    <w:p w14:paraId="04658A02" w14:textId="71803BD6" w:rsidR="00160B17" w:rsidRPr="00F62681" w:rsidRDefault="00160B17" w:rsidP="00160B17">
      <w:pPr>
        <w:pStyle w:val="2"/>
        <w:rPr>
          <w:rFonts w:eastAsia="宋体"/>
        </w:rPr>
      </w:pPr>
      <w:bookmarkStart w:id="4861" w:name="_Toc50193094"/>
      <w:bookmarkStart w:id="4862" w:name="_Toc50467239"/>
      <w:bookmarkStart w:id="4863" w:name="_Toc54730004"/>
      <w:r w:rsidRPr="00F62681">
        <w:rPr>
          <w:rFonts w:eastAsia="宋体"/>
        </w:rPr>
        <w:t>6.</w:t>
      </w:r>
      <w:r>
        <w:rPr>
          <w:rFonts w:eastAsia="宋体"/>
        </w:rPr>
        <w:t>35</w:t>
      </w:r>
      <w:r w:rsidRPr="00F62681">
        <w:rPr>
          <w:rFonts w:eastAsia="宋体" w:hint="eastAsia"/>
        </w:rPr>
        <w:tab/>
      </w:r>
      <w:r w:rsidRPr="00F62681">
        <w:rPr>
          <w:rFonts w:eastAsia="宋体"/>
        </w:rPr>
        <w:t>Solution</w:t>
      </w:r>
      <w:r w:rsidRPr="00F62681">
        <w:rPr>
          <w:rFonts w:eastAsia="宋体" w:hint="eastAsia"/>
        </w:rPr>
        <w:t xml:space="preserve"> #</w:t>
      </w:r>
      <w:r>
        <w:rPr>
          <w:rFonts w:eastAsia="宋体"/>
        </w:rPr>
        <w:t>35</w:t>
      </w:r>
      <w:r w:rsidRPr="00F62681">
        <w:rPr>
          <w:rFonts w:eastAsia="宋体"/>
        </w:rPr>
        <w:t xml:space="preserve">: </w:t>
      </w:r>
      <w:r w:rsidRPr="00AD18C2">
        <w:rPr>
          <w:rFonts w:eastAsia="宋体"/>
        </w:rPr>
        <w:t xml:space="preserve">AF </w:t>
      </w:r>
      <w:r>
        <w:rPr>
          <w:rFonts w:eastAsia="宋体"/>
        </w:rPr>
        <w:t>specific</w:t>
      </w:r>
      <w:r w:rsidRPr="00AD18C2">
        <w:rPr>
          <w:rFonts w:eastAsia="宋体"/>
        </w:rPr>
        <w:t xml:space="preserve"> priority for 5MBS group member</w:t>
      </w:r>
      <w:bookmarkEnd w:id="4861"/>
      <w:bookmarkEnd w:id="4862"/>
      <w:bookmarkEnd w:id="4863"/>
    </w:p>
    <w:p w14:paraId="466C165D" w14:textId="6D5D3F1A" w:rsidR="00160B17" w:rsidRPr="005A0122" w:rsidRDefault="00160B17" w:rsidP="00160B17">
      <w:pPr>
        <w:pStyle w:val="3"/>
      </w:pPr>
      <w:bookmarkStart w:id="4864" w:name="_Toc50193095"/>
      <w:bookmarkStart w:id="4865" w:name="_Toc50467240"/>
      <w:bookmarkStart w:id="4866" w:name="_Toc54730005"/>
      <w:r w:rsidRPr="00F62681">
        <w:t>6.</w:t>
      </w:r>
      <w:r>
        <w:t>35</w:t>
      </w:r>
      <w:r w:rsidRPr="00F62681">
        <w:t>.1</w:t>
      </w:r>
      <w:r w:rsidRPr="00F62681">
        <w:rPr>
          <w:rFonts w:hint="eastAsia"/>
        </w:rPr>
        <w:tab/>
      </w:r>
      <w:r w:rsidRPr="00F62681">
        <w:t xml:space="preserve">Functional </w:t>
      </w:r>
      <w:r w:rsidRPr="00F62681">
        <w:rPr>
          <w:rFonts w:hint="eastAsia"/>
        </w:rPr>
        <w:t>description</w:t>
      </w:r>
      <w:bookmarkEnd w:id="4864"/>
      <w:bookmarkEnd w:id="4865"/>
      <w:bookmarkEnd w:id="4866"/>
    </w:p>
    <w:p w14:paraId="3BA2CAFF" w14:textId="2EF4E29F" w:rsidR="00160B17" w:rsidRDefault="00160B17" w:rsidP="00160B17">
      <w:r>
        <w:t xml:space="preserve">This solution addresses Key Issue #4 </w:t>
      </w:r>
      <w:r w:rsidR="007713DC">
        <w:t>"</w:t>
      </w:r>
      <w:r>
        <w:t>QoS level support for Multicast and Broadcast communication services</w:t>
      </w:r>
      <w:r w:rsidR="007713DC">
        <w:t>"</w:t>
      </w:r>
      <w:r>
        <w:t>. It is based on the baseline architecture 2 in Annex A.2, but might also be applied to architecture 1 in Annex A.1. By addressing the aspects of KI#4, it is complementary to other solutions to KI#1 and #7 and possibly also to other solutions to KI#4.</w:t>
      </w:r>
    </w:p>
    <w:p w14:paraId="6F5270FA" w14:textId="1D4F2EEE" w:rsidR="00160B17" w:rsidRDefault="00160B17" w:rsidP="00160B17">
      <w:pPr>
        <w:rPr>
          <w:rFonts w:eastAsia="等线"/>
        </w:rPr>
      </w:pPr>
      <w:r>
        <w:rPr>
          <w:rFonts w:eastAsia="等线"/>
        </w:rPr>
        <w:t>Any time d</w:t>
      </w:r>
      <w:r w:rsidRPr="00F62681">
        <w:rPr>
          <w:rFonts w:eastAsia="等线" w:hint="eastAsia"/>
        </w:rPr>
        <w:t xml:space="preserve">uring </w:t>
      </w:r>
      <w:r>
        <w:rPr>
          <w:rFonts w:eastAsia="等线"/>
        </w:rPr>
        <w:t xml:space="preserve">an ongoing </w:t>
      </w:r>
      <w:r w:rsidRPr="00F62681">
        <w:rPr>
          <w:rFonts w:eastAsia="等线" w:hint="eastAsia"/>
        </w:rPr>
        <w:t xml:space="preserve">MBS session </w:t>
      </w:r>
      <w:r>
        <w:rPr>
          <w:rFonts w:eastAsia="等线"/>
        </w:rPr>
        <w:t xml:space="preserve">or any time after TMGI allocation, </w:t>
      </w:r>
      <w:r w:rsidRPr="00F62681">
        <w:rPr>
          <w:rFonts w:eastAsia="等线" w:hint="eastAsia"/>
        </w:rPr>
        <w:t xml:space="preserve">the AF </w:t>
      </w:r>
      <w:r>
        <w:rPr>
          <w:rFonts w:eastAsia="等线"/>
        </w:rPr>
        <w:t xml:space="preserve">may </w:t>
      </w:r>
      <w:r w:rsidRPr="00F62681">
        <w:rPr>
          <w:rFonts w:eastAsia="等线" w:hint="eastAsia"/>
        </w:rPr>
        <w:t xml:space="preserve">provide </w:t>
      </w:r>
      <w:r>
        <w:rPr>
          <w:rFonts w:eastAsia="等线"/>
        </w:rPr>
        <w:t xml:space="preserve">QoS </w:t>
      </w:r>
      <w:r w:rsidRPr="00F62681">
        <w:rPr>
          <w:rFonts w:eastAsia="等线" w:hint="eastAsia"/>
        </w:rPr>
        <w:t xml:space="preserve">information to the PCF, including </w:t>
      </w:r>
      <w:r>
        <w:rPr>
          <w:rFonts w:eastAsia="等线"/>
        </w:rPr>
        <w:t xml:space="preserve">specific </w:t>
      </w:r>
      <w:r w:rsidRPr="00F62681">
        <w:rPr>
          <w:rFonts w:eastAsia="等线" w:hint="eastAsia"/>
        </w:rPr>
        <w:t>QoS requirements for the MBS service data flows</w:t>
      </w:r>
      <w:r>
        <w:rPr>
          <w:rFonts w:eastAsia="等线"/>
        </w:rPr>
        <w:t xml:space="preserve"> of a specific UE</w:t>
      </w:r>
      <w:r w:rsidRPr="00F62681">
        <w:rPr>
          <w:rFonts w:eastAsia="等线" w:hint="eastAsia"/>
        </w:rPr>
        <w:t xml:space="preserve">. </w:t>
      </w:r>
      <w:r>
        <w:rPr>
          <w:rFonts w:eastAsia="等线"/>
        </w:rPr>
        <w:t xml:space="preserve">In RAN this may (depending on RAN decisions) result e.g. in applying HARQ for the PTM delivery to the UE even in a loaded resource situation where RAN cannot do this to all UEs, or other RAN NR specific handling. Note, the term </w:t>
      </w:r>
      <w:r w:rsidR="007713DC">
        <w:rPr>
          <w:rFonts w:eastAsia="等线"/>
        </w:rPr>
        <w:t>"</w:t>
      </w:r>
      <w:r>
        <w:rPr>
          <w:rFonts w:eastAsia="等线"/>
        </w:rPr>
        <w:t>QoS</w:t>
      </w:r>
      <w:r w:rsidR="007713DC">
        <w:rPr>
          <w:rFonts w:eastAsia="等线"/>
        </w:rPr>
        <w:t>"</w:t>
      </w:r>
      <w:r>
        <w:rPr>
          <w:rFonts w:eastAsia="等线"/>
        </w:rPr>
        <w:t xml:space="preserve"> should in this solution be interpreted more generally such as the term </w:t>
      </w:r>
      <w:r w:rsidR="007713DC">
        <w:rPr>
          <w:rFonts w:eastAsia="等线"/>
        </w:rPr>
        <w:t>"</w:t>
      </w:r>
      <w:r>
        <w:rPr>
          <w:rFonts w:eastAsia="等线"/>
        </w:rPr>
        <w:t>reliability</w:t>
      </w:r>
      <w:r w:rsidR="007713DC">
        <w:rPr>
          <w:rFonts w:eastAsia="等线"/>
        </w:rPr>
        <w:t>"</w:t>
      </w:r>
      <w:r>
        <w:rPr>
          <w:rFonts w:eastAsia="等线"/>
        </w:rPr>
        <w:t xml:space="preserve">. </w:t>
      </w:r>
      <w:r w:rsidRPr="00F62681">
        <w:rPr>
          <w:rFonts w:eastAsia="等线" w:hint="eastAsia"/>
        </w:rPr>
        <w:t xml:space="preserve">Based on the </w:t>
      </w:r>
      <w:r>
        <w:rPr>
          <w:rFonts w:eastAsia="等线"/>
        </w:rPr>
        <w:t>received</w:t>
      </w:r>
      <w:r w:rsidRPr="00F62681">
        <w:rPr>
          <w:rFonts w:eastAsia="等线" w:hint="eastAsia"/>
        </w:rPr>
        <w:t xml:space="preserve"> information, the PCF determines </w:t>
      </w:r>
      <w:r>
        <w:rPr>
          <w:rFonts w:eastAsia="等线"/>
        </w:rPr>
        <w:t xml:space="preserve">provides PDU Session policy control information to the SMF including the specific </w:t>
      </w:r>
      <w:r w:rsidRPr="00F62681">
        <w:rPr>
          <w:rFonts w:eastAsia="等线" w:hint="eastAsia"/>
        </w:rPr>
        <w:t>QoS requirements for the MBS service data flows</w:t>
      </w:r>
      <w:r>
        <w:rPr>
          <w:rFonts w:eastAsia="等线"/>
        </w:rPr>
        <w:t xml:space="preserve"> of the UE (but that information may be transparently conveyed by the PCF and the 5GC to the RAN). </w:t>
      </w:r>
      <w:r w:rsidRPr="00F62681">
        <w:rPr>
          <w:rFonts w:eastAsia="等线" w:hint="eastAsia"/>
        </w:rPr>
        <w:t>The SMF</w:t>
      </w:r>
      <w:r>
        <w:rPr>
          <w:rFonts w:eastAsia="等线"/>
        </w:rPr>
        <w:t xml:space="preserve"> provides the QoS requirements for the MBS service data flows i.e. MBS session ID and MBS session priority </w:t>
      </w:r>
      <w:r w:rsidRPr="00F62681">
        <w:rPr>
          <w:rFonts w:eastAsia="等线" w:hint="eastAsia"/>
        </w:rPr>
        <w:t>to the RAN.</w:t>
      </w:r>
      <w:r>
        <w:rPr>
          <w:rFonts w:eastAsia="等线"/>
        </w:rPr>
        <w:t xml:space="preserve"> Note, the specific priority is set on bearer level and not on flow level.</w:t>
      </w:r>
    </w:p>
    <w:p w14:paraId="78D78F32" w14:textId="3E878423" w:rsidR="009F5084" w:rsidRDefault="00160B17" w:rsidP="009F5084">
      <w:pPr>
        <w:pStyle w:val="NO"/>
        <w:rPr>
          <w:ins w:id="4867" w:author="S2-2007934" w:date="2020-10-26T10:28:00Z"/>
          <w:lang w:eastAsia="zh-CN"/>
        </w:rPr>
      </w:pPr>
      <w:r w:rsidRPr="00F62681">
        <w:rPr>
          <w:rFonts w:hint="eastAsia"/>
          <w:lang w:eastAsia="zh-CN"/>
        </w:rPr>
        <w:t>NOTE</w:t>
      </w:r>
      <w:r w:rsidRPr="00F62681">
        <w:t> 1</w:t>
      </w:r>
      <w:r w:rsidRPr="00F62681">
        <w:rPr>
          <w:rFonts w:hint="eastAsia"/>
          <w:lang w:eastAsia="zh-CN"/>
        </w:rPr>
        <w:t>:</w:t>
      </w:r>
      <w:r w:rsidRPr="00F62681">
        <w:rPr>
          <w:rFonts w:hint="eastAsia"/>
          <w:lang w:eastAsia="zh-CN"/>
        </w:rPr>
        <w:tab/>
        <w:t xml:space="preserve">The PCF provisions </w:t>
      </w:r>
      <w:r>
        <w:rPr>
          <w:rFonts w:eastAsia="等线"/>
        </w:rPr>
        <w:t>PDU Session policy control information</w:t>
      </w:r>
      <w:r w:rsidRPr="00F62681" w:rsidDel="00B51D0A">
        <w:rPr>
          <w:rFonts w:hint="eastAsia"/>
          <w:lang w:eastAsia="zh-CN"/>
        </w:rPr>
        <w:t xml:space="preserve"> </w:t>
      </w:r>
      <w:r w:rsidRPr="00F62681">
        <w:rPr>
          <w:rFonts w:hint="eastAsia"/>
          <w:lang w:eastAsia="zh-CN"/>
        </w:rPr>
        <w:t xml:space="preserve">to the SMF </w:t>
      </w:r>
      <w:r>
        <w:rPr>
          <w:lang w:eastAsia="zh-CN"/>
        </w:rPr>
        <w:t>of the PDU Session known by the AF (e.g. used for application level signalling)</w:t>
      </w:r>
      <w:r w:rsidRPr="00F62681">
        <w:rPr>
          <w:rFonts w:hint="eastAsia"/>
          <w:lang w:eastAsia="zh-CN"/>
        </w:rPr>
        <w:t xml:space="preserve"> and the SMF </w:t>
      </w:r>
      <w:r>
        <w:rPr>
          <w:lang w:eastAsia="zh-CN"/>
        </w:rPr>
        <w:t xml:space="preserve">conveys the QoS information to the NR </w:t>
      </w:r>
      <w:r w:rsidRPr="002A3959">
        <w:rPr>
          <w:lang w:eastAsia="zh-CN"/>
        </w:rPr>
        <w:t>RAN.</w:t>
      </w:r>
      <w:ins w:id="4868" w:author="S2-2007934" w:date="2020-10-26T10:28:00Z">
        <w:r w:rsidR="009F5084" w:rsidRPr="009F5084">
          <w:rPr>
            <w:lang w:eastAsia="zh-CN"/>
          </w:rPr>
          <w:t xml:space="preserve"> </w:t>
        </w:r>
      </w:ins>
    </w:p>
    <w:p w14:paraId="009D64A2" w14:textId="77777777" w:rsidR="009F5084" w:rsidRDefault="009F5084" w:rsidP="009F5084">
      <w:pPr>
        <w:pStyle w:val="NO"/>
        <w:rPr>
          <w:ins w:id="4869" w:author="S2-2007934" w:date="2020-10-26T10:28:00Z"/>
          <w:lang w:eastAsia="ja-JP"/>
        </w:rPr>
      </w:pPr>
      <w:ins w:id="4870" w:author="S2-2007934" w:date="2020-10-26T10:28:00Z">
        <w:r>
          <w:rPr>
            <w:lang w:eastAsia="zh-CN"/>
          </w:rPr>
          <w:t>NOTE</w:t>
        </w:r>
        <w:r>
          <w:t> 2</w:t>
        </w:r>
        <w:r>
          <w:rPr>
            <w:lang w:eastAsia="zh-CN"/>
          </w:rPr>
          <w:t>:</w:t>
        </w:r>
        <w:r>
          <w:rPr>
            <w:lang w:eastAsia="zh-CN"/>
          </w:rPr>
          <w:tab/>
        </w:r>
        <w:r>
          <w:t>It is assumed that the AF indicates the priority for a multicast session where a TMGI has been allocated and where the user is registered and has a PDU session for communication with the AF. In all other cases, this procedure does not apply.</w:t>
        </w:r>
      </w:ins>
    </w:p>
    <w:p w14:paraId="48C50694" w14:textId="312A4AE2" w:rsidR="00160B17" w:rsidRPr="002A3959" w:rsidRDefault="009F5084" w:rsidP="009F5084">
      <w:pPr>
        <w:pStyle w:val="NO"/>
        <w:rPr>
          <w:lang w:eastAsia="zh-CN"/>
        </w:rPr>
      </w:pPr>
      <w:ins w:id="4871" w:author="S2-2007934" w:date="2020-10-26T10:28:00Z">
        <w:r>
          <w:t>NOTE 3:</w:t>
        </w:r>
        <w:r>
          <w:tab/>
          <w:t>RAN coordination is required for special priority procedures.</w:t>
        </w:r>
      </w:ins>
    </w:p>
    <w:p w14:paraId="499A3B00" w14:textId="0C35489C" w:rsidR="00160B17" w:rsidRPr="007713DC" w:rsidDel="009F5084" w:rsidRDefault="007713DC" w:rsidP="00160B17">
      <w:pPr>
        <w:pStyle w:val="EditorsNote"/>
        <w:rPr>
          <w:del w:id="4872" w:author="S2-2007934" w:date="2020-10-26T10:28:00Z"/>
        </w:rPr>
      </w:pPr>
      <w:del w:id="4873" w:author="S2-2007934" w:date="2020-10-26T10:28:00Z">
        <w:r w:rsidRPr="007713DC" w:rsidDel="009F5084">
          <w:delText>Editor´s note:</w:delText>
        </w:r>
        <w:r w:rsidDel="009F5084">
          <w:tab/>
        </w:r>
        <w:r w:rsidR="00160B17" w:rsidRPr="007713DC" w:rsidDel="009F5084">
          <w:delText>It is assumed that the AF indicates the priority for an ongoing multicast session and registered user. Cases where one or both of those conditions do not apply are FFS.</w:delText>
        </w:r>
      </w:del>
    </w:p>
    <w:p w14:paraId="3CD643AB" w14:textId="10A88467" w:rsidR="00160B17" w:rsidRPr="007713DC" w:rsidDel="009F5084" w:rsidRDefault="007713DC" w:rsidP="00160B17">
      <w:pPr>
        <w:pStyle w:val="EditorsNote"/>
        <w:rPr>
          <w:del w:id="4874" w:author="S2-2007934" w:date="2020-10-26T10:28:00Z"/>
        </w:rPr>
      </w:pPr>
      <w:del w:id="4875" w:author="S2-2007934" w:date="2020-10-26T10:28:00Z">
        <w:r w:rsidRPr="007713DC" w:rsidDel="009F5084">
          <w:delText>Editor´s note:</w:delText>
        </w:r>
        <w:r w:rsidDel="009F5084">
          <w:tab/>
        </w:r>
        <w:r w:rsidR="00160B17" w:rsidRPr="007713DC" w:rsidDel="009F5084">
          <w:delText>RAN coordination is required for special priority procedures.</w:delText>
        </w:r>
      </w:del>
    </w:p>
    <w:p w14:paraId="02EEDAB4" w14:textId="2BEC152C" w:rsidR="00160B17" w:rsidRPr="00F62681" w:rsidDel="009F5084" w:rsidRDefault="00160B17" w:rsidP="00160B17">
      <w:pPr>
        <w:pStyle w:val="NO"/>
        <w:rPr>
          <w:del w:id="4876" w:author="S2-2007934" w:date="2020-10-26T10:28:00Z"/>
          <w:lang w:eastAsia="zh-CN"/>
        </w:rPr>
      </w:pPr>
    </w:p>
    <w:p w14:paraId="2048EE3B" w14:textId="01A5B846" w:rsidR="00160B17" w:rsidRPr="00F62681" w:rsidRDefault="00160B17" w:rsidP="00160B17">
      <w:pPr>
        <w:pStyle w:val="3"/>
      </w:pPr>
      <w:bookmarkStart w:id="4877" w:name="_Toc50193096"/>
      <w:bookmarkStart w:id="4878" w:name="_Toc50467241"/>
      <w:bookmarkStart w:id="4879" w:name="_Toc54730006"/>
      <w:r w:rsidRPr="00F62681">
        <w:lastRenderedPageBreak/>
        <w:t>6.</w:t>
      </w:r>
      <w:r>
        <w:t>35</w:t>
      </w:r>
      <w:r w:rsidRPr="00F62681">
        <w:t>.2</w:t>
      </w:r>
      <w:r w:rsidRPr="00F62681">
        <w:tab/>
        <w:t>Procedures</w:t>
      </w:r>
      <w:bookmarkEnd w:id="4877"/>
      <w:bookmarkEnd w:id="4878"/>
      <w:bookmarkEnd w:id="4879"/>
    </w:p>
    <w:p w14:paraId="28E801D0" w14:textId="35FA0167" w:rsidR="00160B17" w:rsidRPr="00F62681" w:rsidRDefault="00160B17" w:rsidP="00160B17">
      <w:pPr>
        <w:pStyle w:val="4"/>
      </w:pPr>
      <w:bookmarkStart w:id="4880" w:name="_Toc50193097"/>
      <w:bookmarkStart w:id="4881" w:name="_Toc50467242"/>
      <w:bookmarkStart w:id="4882" w:name="_Toc54730007"/>
      <w:bookmarkStart w:id="4883" w:name="_Toc36191989"/>
      <w:bookmarkStart w:id="4884" w:name="_Toc45193079"/>
      <w:r w:rsidRPr="00F62681">
        <w:t>6.</w:t>
      </w:r>
      <w:r>
        <w:t>35</w:t>
      </w:r>
      <w:r w:rsidRPr="00F62681">
        <w:t>.2</w:t>
      </w:r>
      <w:r>
        <w:t>.1</w:t>
      </w:r>
      <w:r w:rsidRPr="00F62681">
        <w:tab/>
      </w:r>
      <w:r>
        <w:rPr>
          <w:lang w:eastAsia="zh-CN"/>
        </w:rPr>
        <w:t>AF session with required QoS update procedure</w:t>
      </w:r>
      <w:bookmarkEnd w:id="4880"/>
      <w:bookmarkEnd w:id="4881"/>
      <w:bookmarkEnd w:id="4882"/>
    </w:p>
    <w:bookmarkEnd w:id="4883"/>
    <w:bookmarkEnd w:id="4884"/>
    <w:p w14:paraId="679A51C4" w14:textId="58531EE1" w:rsidR="00160B17" w:rsidRPr="004B5C3B" w:rsidRDefault="00160B17" w:rsidP="00160B17">
      <w:pPr>
        <w:rPr>
          <w:b/>
          <w:bCs/>
          <w:u w:val="single"/>
        </w:rPr>
      </w:pPr>
      <w:r>
        <w:rPr>
          <w:lang w:eastAsia="zh-CN"/>
        </w:rPr>
        <w:t xml:space="preserve">The below description specifies updates to </w:t>
      </w:r>
      <w:r w:rsidR="00DA06C3">
        <w:rPr>
          <w:lang w:eastAsia="zh-CN"/>
        </w:rPr>
        <w:t>TS 23.502 [8]</w:t>
      </w:r>
      <w:r>
        <w:rPr>
          <w:lang w:eastAsia="zh-CN"/>
        </w:rPr>
        <w:t xml:space="preserve"> </w:t>
      </w:r>
      <w:r w:rsidR="00A8637C">
        <w:rPr>
          <w:lang w:eastAsia="zh-CN"/>
        </w:rPr>
        <w:t>clause </w:t>
      </w:r>
      <w:r>
        <w:rPr>
          <w:lang w:eastAsia="zh-CN"/>
        </w:rPr>
        <w:t xml:space="preserve">4.15.6.6a </w:t>
      </w:r>
      <w:r w:rsidR="007713DC">
        <w:rPr>
          <w:lang w:eastAsia="zh-CN"/>
        </w:rPr>
        <w:t>"</w:t>
      </w:r>
      <w:r>
        <w:rPr>
          <w:lang w:eastAsia="zh-CN"/>
        </w:rPr>
        <w:t>AF session with required QoS update procedure</w:t>
      </w:r>
      <w:r w:rsidR="007713DC">
        <w:rPr>
          <w:lang w:eastAsia="zh-CN"/>
        </w:rPr>
        <w:t>"</w:t>
      </w:r>
      <w:r>
        <w:rPr>
          <w:lang w:eastAsia="zh-CN"/>
        </w:rPr>
        <w:t xml:space="preserve">. </w:t>
      </w:r>
      <w:r w:rsidRPr="00F62681">
        <w:t xml:space="preserve">Proposed changes are shown below as </w:t>
      </w:r>
      <w:r w:rsidRPr="00A7123C">
        <w:rPr>
          <w:b/>
          <w:bCs/>
          <w:i/>
          <w:iCs/>
        </w:rPr>
        <w:t>italic bold text</w:t>
      </w:r>
      <w:r w:rsidRPr="004B5C3B">
        <w:rPr>
          <w:b/>
          <w:bCs/>
          <w:u w:val="single"/>
        </w:rPr>
        <w:t>.</w:t>
      </w:r>
      <w:r>
        <w:rPr>
          <w:b/>
          <w:bCs/>
          <w:u w:val="single"/>
        </w:rPr>
        <w:t xml:space="preserve"> </w:t>
      </w:r>
      <w:r w:rsidRPr="00B51D0A">
        <w:rPr>
          <w:lang w:eastAsia="zh-CN"/>
        </w:rPr>
        <w:t xml:space="preserve">Note that the procedure </w:t>
      </w:r>
      <w:r w:rsidR="007713DC">
        <w:rPr>
          <w:lang w:eastAsia="zh-CN"/>
        </w:rPr>
        <w:t>"</w:t>
      </w:r>
      <w:r w:rsidRPr="00140E21">
        <w:rPr>
          <w:lang w:eastAsia="zh-CN"/>
        </w:rPr>
        <w:t>Setting up an AF session with required QoS procedure</w:t>
      </w:r>
      <w:r w:rsidR="007713DC">
        <w:rPr>
          <w:lang w:eastAsia="zh-CN"/>
        </w:rPr>
        <w:t>"</w:t>
      </w:r>
      <w:r>
        <w:rPr>
          <w:lang w:eastAsia="zh-CN"/>
        </w:rPr>
        <w:t xml:space="preserve"> is also impacted with similar changes as defined below.</w:t>
      </w:r>
    </w:p>
    <w:p w14:paraId="263FB7CD" w14:textId="77777777" w:rsidR="00160B17" w:rsidRDefault="00160B17" w:rsidP="00160B17">
      <w:pPr>
        <w:pStyle w:val="TH"/>
      </w:pPr>
      <w:r w:rsidRPr="00220380">
        <w:rPr>
          <w:noProof/>
        </w:rPr>
        <w:object w:dxaOrig="5670" w:dyaOrig="4185" w14:anchorId="26ADDAC0">
          <v:shape id="_x0000_i1153" type="#_x0000_t75" style="width:286pt;height:210.85pt" o:ole="">
            <v:imagedata r:id="rId270" o:title=""/>
          </v:shape>
          <o:OLEObject Type="Embed" ProgID="Visio.Drawing.15" ShapeID="_x0000_i1153" DrawAspect="Content" ObjectID="_1665552562" r:id="rId271"/>
        </w:object>
      </w:r>
    </w:p>
    <w:p w14:paraId="757B0704" w14:textId="48A09786" w:rsidR="00160B17" w:rsidRDefault="00160B17" w:rsidP="00160B17">
      <w:pPr>
        <w:pStyle w:val="TF"/>
      </w:pPr>
      <w:r>
        <w:t xml:space="preserve">Figure </w:t>
      </w:r>
      <w:r w:rsidRPr="00F62681">
        <w:t>6.</w:t>
      </w:r>
      <w:r>
        <w:t>35</w:t>
      </w:r>
      <w:r w:rsidRPr="00F62681">
        <w:t>.2</w:t>
      </w:r>
      <w:r>
        <w:t>.1-1</w:t>
      </w:r>
      <w:r w:rsidR="00DA06C3">
        <w:t>:</w:t>
      </w:r>
      <w:r>
        <w:t xml:space="preserve"> </w:t>
      </w:r>
      <w:r w:rsidR="00DA06C3">
        <w:t>(</w:t>
      </w:r>
      <w:r w:rsidR="00A8637C">
        <w:t>TS 2</w:t>
      </w:r>
      <w:r>
        <w:t>3.502</w:t>
      </w:r>
      <w:r w:rsidR="00DA06C3">
        <w:t> [8]</w:t>
      </w:r>
      <w:r>
        <w:t xml:space="preserve"> figure 4.15.6.6a-1</w:t>
      </w:r>
      <w:r w:rsidR="00DA06C3">
        <w:t>)</w:t>
      </w:r>
      <w:r>
        <w:t>: AF session with required QoS update procedure</w:t>
      </w:r>
    </w:p>
    <w:p w14:paraId="5825C133" w14:textId="77777777" w:rsidR="00DA06C3" w:rsidRDefault="00DA06C3" w:rsidP="00DA06C3">
      <w:pPr>
        <w:pStyle w:val="B1"/>
      </w:pPr>
      <w:r>
        <w:t>1.</w:t>
      </w:r>
      <w:r>
        <w:tab/>
        <w:t>For an established AF session with required QoS, the AF may send a Nnef_AFsessionWithQoS_Update request message (Transaction Reference ID, [MBS Session Priority, MBS Session ID]) to NEF for requesting prioritization of the MBS Session of a UE.</w:t>
      </w:r>
    </w:p>
    <w:p w14:paraId="2A3B45B9" w14:textId="77777777" w:rsidR="00DA06C3" w:rsidRDefault="00DA06C3" w:rsidP="00DA06C3">
      <w:pPr>
        <w:pStyle w:val="B1"/>
      </w:pPr>
      <w:r>
        <w:tab/>
        <w:t>The MBS Session ID may be a list of MBS Session IDs with associated MBS Session Priority for each MBS Session ID. A UE may be a member of multiple groups and the AF may want to set priorities for all the UE's groups in a single message.</w:t>
      </w:r>
    </w:p>
    <w:p w14:paraId="48F96F65" w14:textId="58E974B8" w:rsidR="00DA06C3" w:rsidRDefault="00DA06C3" w:rsidP="00DA06C3">
      <w:pPr>
        <w:pStyle w:val="B1"/>
      </w:pPr>
      <w:r>
        <w:t>2-7.</w:t>
      </w:r>
      <w:r>
        <w:tab/>
        <w:t xml:space="preserve">Steps unchanged compared to </w:t>
      </w:r>
      <w:r>
        <w:rPr>
          <w:lang w:eastAsia="zh-CN"/>
        </w:rPr>
        <w:t>TS 23.502 [8]</w:t>
      </w:r>
      <w:r>
        <w:t xml:space="preserve"> clause 4.15.6.6a.</w:t>
      </w:r>
    </w:p>
    <w:p w14:paraId="1F78B455" w14:textId="77777777" w:rsidR="00160B17" w:rsidRDefault="00160B17" w:rsidP="00160B17">
      <w:r>
        <w:t>Subsequently, as a result of the above, a PDU Session modification is triggered by update of the policy by the PCF using the PCF initiated SM policy association modification.</w:t>
      </w:r>
    </w:p>
    <w:p w14:paraId="684168B5" w14:textId="77777777" w:rsidR="00DA06C3" w:rsidRDefault="00DA06C3" w:rsidP="00DA06C3">
      <w:pPr>
        <w:pStyle w:val="B1"/>
      </w:pPr>
      <w:r>
        <w:t>-</w:t>
      </w:r>
      <w:r>
        <w:tab/>
        <w:t>PDU Modification procedure of the PDU Session associated with the MBS Session provides the MBS Session Priority and the MBS Session ID (e.g. the TMGI) to the RAN.</w:t>
      </w:r>
    </w:p>
    <w:p w14:paraId="6992865F" w14:textId="77777777" w:rsidR="00DA06C3" w:rsidRDefault="00DA06C3" w:rsidP="00DA06C3">
      <w:pPr>
        <w:pStyle w:val="B1"/>
      </w:pPr>
      <w:r>
        <w:t>-</w:t>
      </w:r>
      <w:r>
        <w:tab/>
        <w:t>By reception of the MBS Session ID/TMGI RAN identifies that the QoS profiles is applied on the handling of the MBS Session for that UE.</w:t>
      </w:r>
    </w:p>
    <w:p w14:paraId="4B915664" w14:textId="3FBEF004" w:rsidR="00160B17" w:rsidRPr="00F62681" w:rsidRDefault="00160B17" w:rsidP="00160B17">
      <w:pPr>
        <w:pStyle w:val="4"/>
      </w:pPr>
      <w:bookmarkStart w:id="4885" w:name="_Toc50193098"/>
      <w:bookmarkStart w:id="4886" w:name="_Toc50467243"/>
      <w:bookmarkStart w:id="4887" w:name="_Toc54730008"/>
      <w:bookmarkStart w:id="4888" w:name="_Toc20203980"/>
      <w:bookmarkStart w:id="4889" w:name="_Toc27894666"/>
      <w:bookmarkStart w:id="4890" w:name="_Toc36191733"/>
      <w:bookmarkStart w:id="4891" w:name="_Toc45192819"/>
      <w:r w:rsidRPr="00F62681">
        <w:t>6.</w:t>
      </w:r>
      <w:r>
        <w:t>35</w:t>
      </w:r>
      <w:r w:rsidRPr="00F62681">
        <w:t>.2</w:t>
      </w:r>
      <w:r>
        <w:t>.2</w:t>
      </w:r>
      <w:r w:rsidRPr="00F62681">
        <w:tab/>
      </w:r>
      <w:r w:rsidRPr="00A62E0D">
        <w:rPr>
          <w:lang w:eastAsia="zh-CN"/>
        </w:rPr>
        <w:t>UE or network requested PDU Session Modification (non-roaming and roaming with local breakout)</w:t>
      </w:r>
      <w:bookmarkEnd w:id="4885"/>
      <w:bookmarkEnd w:id="4886"/>
      <w:bookmarkEnd w:id="4887"/>
    </w:p>
    <w:bookmarkEnd w:id="4888"/>
    <w:bookmarkEnd w:id="4889"/>
    <w:bookmarkEnd w:id="4890"/>
    <w:bookmarkEnd w:id="4891"/>
    <w:p w14:paraId="21AC1BAA" w14:textId="32376B40" w:rsidR="00160B17" w:rsidRPr="004B5C3B" w:rsidRDefault="00160B17" w:rsidP="00160B17">
      <w:pPr>
        <w:rPr>
          <w:b/>
          <w:bCs/>
          <w:u w:val="single"/>
        </w:rPr>
      </w:pPr>
      <w:r>
        <w:rPr>
          <w:lang w:eastAsia="zh-CN"/>
        </w:rPr>
        <w:t xml:space="preserve">The below description specifies updates to </w:t>
      </w:r>
      <w:r w:rsidR="00DA06C3">
        <w:rPr>
          <w:lang w:eastAsia="zh-CN"/>
        </w:rPr>
        <w:t>TS 23.502 [8]</w:t>
      </w:r>
      <w:r>
        <w:rPr>
          <w:lang w:eastAsia="zh-CN"/>
        </w:rPr>
        <w:t xml:space="preserve"> </w:t>
      </w:r>
      <w:r w:rsidR="00A8637C">
        <w:rPr>
          <w:lang w:eastAsia="zh-CN"/>
        </w:rPr>
        <w:t>clause </w:t>
      </w:r>
      <w:r w:rsidRPr="00140E21">
        <w:rPr>
          <w:lang w:eastAsia="ko-KR"/>
        </w:rPr>
        <w:t>4.3.3.2</w:t>
      </w:r>
      <w:r>
        <w:rPr>
          <w:lang w:eastAsia="ko-KR"/>
        </w:rPr>
        <w:t xml:space="preserve"> </w:t>
      </w:r>
      <w:r w:rsidR="007713DC">
        <w:rPr>
          <w:lang w:eastAsia="ko-KR"/>
        </w:rPr>
        <w:t>"</w:t>
      </w:r>
      <w:r w:rsidRPr="00140E21">
        <w:rPr>
          <w:lang w:eastAsia="ko-KR"/>
        </w:rPr>
        <w:t>UE or network requested PDU Session Modification (non-roaming and roaming with local breakout)</w:t>
      </w:r>
      <w:r w:rsidR="007713DC">
        <w:rPr>
          <w:lang w:eastAsia="ko-KR"/>
        </w:rPr>
        <w:t>"</w:t>
      </w:r>
      <w:r>
        <w:rPr>
          <w:lang w:eastAsia="ko-KR"/>
        </w:rPr>
        <w:t xml:space="preserve">. </w:t>
      </w:r>
      <w:r w:rsidRPr="00F62681">
        <w:t xml:space="preserve">Proposed changes are shown below as </w:t>
      </w:r>
      <w:r w:rsidRPr="00A7123C">
        <w:rPr>
          <w:b/>
          <w:bCs/>
          <w:i/>
          <w:iCs/>
          <w:u w:val="single"/>
        </w:rPr>
        <w:t>italic bold text</w:t>
      </w:r>
      <w:r w:rsidRPr="004B5C3B">
        <w:rPr>
          <w:b/>
          <w:bCs/>
          <w:u w:val="single"/>
        </w:rPr>
        <w:t>.</w:t>
      </w:r>
    </w:p>
    <w:p w14:paraId="62ADFA5C" w14:textId="77777777" w:rsidR="00160B17" w:rsidRPr="00140E21" w:rsidRDefault="00160B17" w:rsidP="00160B17">
      <w:pPr>
        <w:rPr>
          <w:lang w:eastAsia="ko-KR"/>
        </w:rPr>
      </w:pPr>
      <w:r w:rsidRPr="00140E21">
        <w:rPr>
          <w:lang w:eastAsia="ko-KR"/>
        </w:rPr>
        <w:t>The UE or network requested PDU Session Modification procedure (non-roaming and roaming with local breakout scenario) is depicted in figure 4.3.3.2-1.</w:t>
      </w:r>
    </w:p>
    <w:bookmarkStart w:id="4892" w:name="_MON_1639919360"/>
    <w:bookmarkEnd w:id="4892"/>
    <w:p w14:paraId="476A7EB4" w14:textId="77777777" w:rsidR="00160B17" w:rsidRDefault="00160B17" w:rsidP="00160B17">
      <w:pPr>
        <w:pStyle w:val="TH"/>
      </w:pPr>
      <w:r w:rsidRPr="00140E21">
        <w:rPr>
          <w:rFonts w:ascii="Times New Roman" w:hAnsi="Times New Roman"/>
          <w:noProof/>
        </w:rPr>
        <w:object w:dxaOrig="9638" w:dyaOrig="10832" w14:anchorId="76ADCB84">
          <v:shape id="_x0000_i1154" type="#_x0000_t75" style="width:474.5pt;height:533pt" o:ole="">
            <v:imagedata r:id="rId272" o:title=""/>
          </v:shape>
          <o:OLEObject Type="Embed" ProgID="Word.Picture.8" ShapeID="_x0000_i1154" DrawAspect="Content" ObjectID="_1665552563" r:id="rId273"/>
        </w:object>
      </w:r>
    </w:p>
    <w:p w14:paraId="5B8B8CB7" w14:textId="0030B4DC" w:rsidR="00160B17" w:rsidRPr="00140E21" w:rsidRDefault="00160B17" w:rsidP="00160B17">
      <w:pPr>
        <w:pStyle w:val="TF"/>
        <w:rPr>
          <w:lang w:eastAsia="ko-KR"/>
        </w:rPr>
      </w:pPr>
      <w:r>
        <w:t xml:space="preserve">Figure: </w:t>
      </w:r>
      <w:r w:rsidRPr="00F62681">
        <w:t>6.</w:t>
      </w:r>
      <w:r>
        <w:t>35</w:t>
      </w:r>
      <w:r w:rsidRPr="00F62681">
        <w:t>.2</w:t>
      </w:r>
      <w:r>
        <w:t>.2-1</w:t>
      </w:r>
      <w:r w:rsidR="00DA06C3">
        <w:t>: (</w:t>
      </w:r>
      <w:r w:rsidR="00A8637C">
        <w:t>TS 2</w:t>
      </w:r>
      <w:r>
        <w:t>3.502</w:t>
      </w:r>
      <w:r w:rsidR="00DA06C3">
        <w:t> [8]</w:t>
      </w:r>
      <w:r>
        <w:t xml:space="preserve"> f</w:t>
      </w:r>
      <w:r w:rsidRPr="00140E21">
        <w:t>igure 4.3.3.2-1</w:t>
      </w:r>
      <w:r w:rsidR="00DA06C3">
        <w:t>)</w:t>
      </w:r>
      <w:r w:rsidRPr="00140E21">
        <w:t xml:space="preserve">: </w:t>
      </w:r>
      <w:r w:rsidRPr="00140E21">
        <w:rPr>
          <w:lang w:eastAsia="ko-KR"/>
        </w:rPr>
        <w:t xml:space="preserve">UE or network requested </w:t>
      </w:r>
      <w:r w:rsidRPr="00140E21">
        <w:t>PDU Session Modification (for non-roaming and roaming with local breakout)</w:t>
      </w:r>
    </w:p>
    <w:p w14:paraId="13A233B5" w14:textId="77777777" w:rsidR="00160B17" w:rsidRDefault="00160B17" w:rsidP="00160B17">
      <w:pPr>
        <w:pStyle w:val="B1"/>
        <w:rPr>
          <w:lang w:eastAsia="ko-KR"/>
        </w:rPr>
      </w:pPr>
      <w:r w:rsidRPr="00140E21">
        <w:rPr>
          <w:lang w:eastAsia="ko-KR"/>
        </w:rPr>
        <w:t>1.</w:t>
      </w:r>
      <w:r w:rsidRPr="00140E21">
        <w:rPr>
          <w:lang w:eastAsia="ko-KR"/>
        </w:rPr>
        <w:tab/>
        <w:t>The procedure may be triggered by following events:</w:t>
      </w:r>
    </w:p>
    <w:p w14:paraId="50A65775" w14:textId="5FC5C7FB" w:rsidR="00160B17" w:rsidRPr="00140E21" w:rsidRDefault="00160B17" w:rsidP="00160B17">
      <w:pPr>
        <w:pStyle w:val="B2"/>
      </w:pPr>
      <w:r w:rsidRPr="00140E21">
        <w:rPr>
          <w:lang w:eastAsia="ko-KR"/>
        </w:rPr>
        <w:t>1a.</w:t>
      </w:r>
      <w:r>
        <w:rPr>
          <w:lang w:eastAsia="ko-KR"/>
        </w:rPr>
        <w:t xml:space="preserve"> </w:t>
      </w:r>
      <w:r>
        <w:t xml:space="preserve">Step unchanged compared to </w:t>
      </w:r>
      <w:r w:rsidR="00DA06C3">
        <w:t>TS 23.502 </w:t>
      </w:r>
      <w:r w:rsidR="00DA06C3">
        <w:rPr>
          <w:lang w:eastAsia="zh-CN"/>
        </w:rPr>
        <w:t>[8]</w:t>
      </w:r>
      <w:r>
        <w:t xml:space="preserve"> </w:t>
      </w:r>
      <w:r w:rsidR="00A8637C">
        <w:t>clause </w:t>
      </w:r>
      <w:r w:rsidRPr="00140E21">
        <w:t>4.3.3.2</w:t>
      </w:r>
      <w:r>
        <w:t>.</w:t>
      </w:r>
    </w:p>
    <w:p w14:paraId="1875FFE5" w14:textId="631B2D89" w:rsidR="00160B17" w:rsidRDefault="00160B17" w:rsidP="00160B17">
      <w:pPr>
        <w:pStyle w:val="B2"/>
        <w:rPr>
          <w:lang w:eastAsia="ko-KR"/>
        </w:rPr>
      </w:pPr>
      <w:r w:rsidRPr="00140E21">
        <w:rPr>
          <w:lang w:eastAsia="ko-KR"/>
        </w:rPr>
        <w:t>1b.</w:t>
      </w:r>
      <w:r w:rsidRPr="00140E21">
        <w:rPr>
          <w:lang w:eastAsia="ko-KR"/>
        </w:rPr>
        <w:tab/>
        <w:t xml:space="preserve">(SMF requested modification) The PCF </w:t>
      </w:r>
      <w:r w:rsidRPr="00140E21">
        <w:rPr>
          <w:lang w:eastAsia="zh-CN"/>
        </w:rPr>
        <w:t xml:space="preserve">performs a PCF initiated SM Policy Association Modification procedure as defined in </w:t>
      </w:r>
      <w:r w:rsidR="00A8637C">
        <w:rPr>
          <w:lang w:eastAsia="zh-CN"/>
        </w:rPr>
        <w:t>clause </w:t>
      </w:r>
      <w:r w:rsidRPr="00140E21">
        <w:rPr>
          <w:lang w:eastAsia="zh-CN"/>
        </w:rPr>
        <w:t xml:space="preserve">4.16.5.2 </w:t>
      </w:r>
      <w:r w:rsidRPr="00140E21">
        <w:rPr>
          <w:rFonts w:eastAsia="宋体"/>
          <w:lang w:eastAsia="zh-CN"/>
        </w:rPr>
        <w:t>to notify SMF about</w:t>
      </w:r>
      <w:r w:rsidRPr="00140E21">
        <w:rPr>
          <w:lang w:eastAsia="ko-KR"/>
        </w:rPr>
        <w:t xml:space="preserve"> the modification of policies.</w:t>
      </w:r>
    </w:p>
    <w:p w14:paraId="01E6A63F" w14:textId="180DAFD1" w:rsidR="00160B17" w:rsidRPr="00A8637C" w:rsidRDefault="00A8637C" w:rsidP="00A8637C">
      <w:pPr>
        <w:pStyle w:val="B2"/>
        <w:rPr>
          <w:b/>
          <w:bCs/>
          <w:i/>
          <w:iCs/>
          <w:lang w:eastAsia="ko-KR"/>
        </w:rPr>
      </w:pPr>
      <w:r w:rsidRPr="00A8637C">
        <w:rPr>
          <w:b/>
          <w:bCs/>
          <w:i/>
          <w:iCs/>
          <w:lang w:eastAsia="ko-KR"/>
        </w:rPr>
        <w:tab/>
      </w:r>
      <w:r w:rsidR="00160B17" w:rsidRPr="00A8637C">
        <w:rPr>
          <w:b/>
          <w:bCs/>
          <w:i/>
          <w:iCs/>
          <w:lang w:eastAsia="ko-KR"/>
        </w:rPr>
        <w:t>If the UE specific QoS level for an MBS Session is requested, the PCF generates the QoS policy for the corresponding MBS Session, and provides the policy in the PDU session policy control information with the reference to the MBS Session to the SMF in this step.</w:t>
      </w:r>
    </w:p>
    <w:p w14:paraId="08847F41" w14:textId="217FD0BD" w:rsidR="00160B17" w:rsidRDefault="00160B17" w:rsidP="00160B17">
      <w:pPr>
        <w:pStyle w:val="B1"/>
      </w:pPr>
      <w:r w:rsidRPr="00140E21">
        <w:rPr>
          <w:lang w:eastAsia="ko-KR"/>
        </w:rPr>
        <w:t>1c</w:t>
      </w:r>
      <w:r>
        <w:rPr>
          <w:lang w:eastAsia="ko-KR"/>
        </w:rPr>
        <w:t>-3a.</w:t>
      </w:r>
      <w:r>
        <w:rPr>
          <w:lang w:eastAsia="ko-KR"/>
        </w:rPr>
        <w:tab/>
      </w:r>
      <w:r>
        <w:t xml:space="preserve">Steps unchanged compared to </w:t>
      </w:r>
      <w:r w:rsidR="00DA06C3">
        <w:t>TS 23.502 </w:t>
      </w:r>
      <w:r w:rsidR="00DA06C3">
        <w:rPr>
          <w:lang w:eastAsia="zh-CN"/>
        </w:rPr>
        <w:t>[8]</w:t>
      </w:r>
      <w:r>
        <w:t xml:space="preserve"> </w:t>
      </w:r>
      <w:r w:rsidR="00A8637C">
        <w:t>clause </w:t>
      </w:r>
      <w:r w:rsidRPr="00140E21">
        <w:t>4.3.3.2</w:t>
      </w:r>
      <w:r>
        <w:t>.</w:t>
      </w:r>
    </w:p>
    <w:p w14:paraId="5E129537" w14:textId="77777777" w:rsidR="00160B17" w:rsidRPr="00140E21" w:rsidRDefault="00160B17" w:rsidP="00160B17">
      <w:pPr>
        <w:pStyle w:val="B1"/>
        <w:rPr>
          <w:lang w:eastAsia="zh-CN"/>
        </w:rPr>
      </w:pPr>
      <w:r w:rsidRPr="00140E21">
        <w:rPr>
          <w:lang w:eastAsia="zh-CN"/>
        </w:rPr>
        <w:lastRenderedPageBreak/>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xml:space="preserve">, QoS Monitoring reporting frequency, [TSCAI(s)], </w:t>
      </w:r>
      <w:r w:rsidRPr="003827E7">
        <w:rPr>
          <w:b/>
          <w:bCs/>
          <w:i/>
          <w:iCs/>
          <w:lang w:eastAsia="zh-CN"/>
        </w:rPr>
        <w:t>MBS Session Priority, MBS Session ID</w:t>
      </w:r>
      <w:r w:rsidRPr="00140E21">
        <w:rPr>
          <w:lang w:eastAsia="zh-CN"/>
        </w:rPr>
        <w:t xml:space="preserve">), </w:t>
      </w:r>
      <w:r>
        <w:rPr>
          <w:lang w:eastAsia="zh-CN"/>
        </w:rPr>
        <w:t xml:space="preserve"> </w:t>
      </w:r>
      <w:r w:rsidRPr="00140E21">
        <w:rPr>
          <w:lang w:eastAsia="zh-CN"/>
        </w:rPr>
        <w:t>N1 SM container (PDU Session Modification Command (PDU Session ID, QoS rule(s), QoS Flow level QoS parameters if needed for the QoS Flow(s) associated with the QoS rule(s), QoS rule operation and QoS Flow level QoS parameters operation, Session-AMBR))).</w:t>
      </w:r>
    </w:p>
    <w:p w14:paraId="09F33D16" w14:textId="4DB08878" w:rsidR="00160B17" w:rsidRPr="00A8637C" w:rsidRDefault="00A8637C" w:rsidP="00A8637C">
      <w:pPr>
        <w:pStyle w:val="B1"/>
        <w:rPr>
          <w:b/>
          <w:bCs/>
          <w:i/>
          <w:iCs/>
        </w:rPr>
      </w:pPr>
      <w:r w:rsidRPr="00A8637C">
        <w:rPr>
          <w:b/>
          <w:bCs/>
          <w:i/>
          <w:iCs/>
        </w:rPr>
        <w:tab/>
      </w:r>
      <w:r w:rsidR="00160B17" w:rsidRPr="00A8637C">
        <w:rPr>
          <w:b/>
          <w:bCs/>
          <w:i/>
          <w:iCs/>
        </w:rPr>
        <w:t>If the PCF generates a QoS policy for the corresponding MBS Session, and provides the policy in PDU session policy control information with the reference to the MBS Session to the SMF in step 1b, the SMF forwards the MBS Session Priority and the associated MBS Session ID to the RAN.</w:t>
      </w:r>
    </w:p>
    <w:p w14:paraId="537B1E94" w14:textId="4A04274F" w:rsidR="00160B17" w:rsidRPr="00140E21" w:rsidRDefault="00160B17" w:rsidP="00160B17">
      <w:pPr>
        <w:pStyle w:val="B1"/>
      </w:pPr>
      <w:r w:rsidRPr="00140E21">
        <w:rPr>
          <w:lang w:eastAsia="ko-KR"/>
        </w:rPr>
        <w:t>3c</w:t>
      </w:r>
      <w:r>
        <w:rPr>
          <w:lang w:eastAsia="ko-KR"/>
        </w:rPr>
        <w:t>-4.</w:t>
      </w:r>
      <w:r>
        <w:rPr>
          <w:lang w:eastAsia="ko-KR"/>
        </w:rPr>
        <w:tab/>
      </w:r>
      <w:r>
        <w:t xml:space="preserve">Steps unchanged compared to </w:t>
      </w:r>
      <w:r w:rsidR="00DA06C3">
        <w:t>TS 23.502 </w:t>
      </w:r>
      <w:r w:rsidR="00DA06C3">
        <w:rPr>
          <w:lang w:eastAsia="zh-CN"/>
        </w:rPr>
        <w:t>[8]</w:t>
      </w:r>
      <w:r>
        <w:t xml:space="preserve"> </w:t>
      </w:r>
      <w:r w:rsidR="00A8637C">
        <w:t>clause </w:t>
      </w:r>
      <w:r w:rsidRPr="00140E21">
        <w:t>4.3.3.2</w:t>
      </w:r>
      <w:r>
        <w:t>.</w:t>
      </w:r>
    </w:p>
    <w:p w14:paraId="3550E656" w14:textId="77777777" w:rsidR="00160B17" w:rsidRPr="00140E21" w:rsidRDefault="00160B17" w:rsidP="00160B17">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7BA15186" w14:textId="77777777" w:rsidR="00160B17" w:rsidRPr="00140E21" w:rsidRDefault="00160B17" w:rsidP="00160B17">
      <w:pPr>
        <w:pStyle w:val="B1"/>
      </w:pPr>
      <w:r w:rsidRPr="00140E21">
        <w:tab/>
        <w:t>The (R)AN may consider the updated CN assisted RAN parameters tuning to reconfigure the AS parameters.</w:t>
      </w:r>
    </w:p>
    <w:p w14:paraId="76C16B2D" w14:textId="77777777" w:rsidR="00160B17" w:rsidRDefault="00160B17" w:rsidP="00160B17">
      <w:pPr>
        <w:pStyle w:val="B1"/>
      </w:pPr>
      <w:r>
        <w:tab/>
        <w:t>As part of this, the N1 SM container is provided to the UE. If the N1 SM container includes a Port Management Information Container then the UE provides the container to DS-TT.</w:t>
      </w:r>
    </w:p>
    <w:p w14:paraId="3D86350B" w14:textId="6B692335" w:rsidR="00A8637C" w:rsidRPr="00A8637C" w:rsidRDefault="00A8637C" w:rsidP="00C06124">
      <w:pPr>
        <w:pStyle w:val="B1"/>
        <w:rPr>
          <w:b/>
          <w:bCs/>
          <w:i/>
          <w:iCs/>
        </w:rPr>
      </w:pPr>
      <w:r w:rsidRPr="00A8637C">
        <w:rPr>
          <w:b/>
          <w:bCs/>
          <w:i/>
          <w:iCs/>
        </w:rPr>
        <w:tab/>
        <w:t>If RAN received MBS Session Priority associated with MBS Session ID, RAN uses this information for local RRM policies to ensure for that UE the QoS level for the respective MBS Session(s) is provided.</w:t>
      </w:r>
    </w:p>
    <w:p w14:paraId="13634786" w14:textId="4D1F95A2" w:rsidR="00160B17" w:rsidRPr="00C06124" w:rsidRDefault="00160B17" w:rsidP="00C06124">
      <w:pPr>
        <w:pStyle w:val="B1"/>
      </w:pPr>
      <w:r w:rsidRPr="00140E21">
        <w:t>6</w:t>
      </w:r>
      <w:r>
        <w:t>-13.</w:t>
      </w:r>
      <w:r>
        <w:tab/>
        <w:t xml:space="preserve">Steps unchanged compared to </w:t>
      </w:r>
      <w:r w:rsidR="00DA06C3">
        <w:t>TS 23.502 </w:t>
      </w:r>
      <w:r w:rsidR="00DA06C3">
        <w:rPr>
          <w:lang w:eastAsia="zh-CN"/>
        </w:rPr>
        <w:t>[8]</w:t>
      </w:r>
      <w:r>
        <w:t xml:space="preserve"> </w:t>
      </w:r>
      <w:r w:rsidR="00A8637C">
        <w:t>clause </w:t>
      </w:r>
      <w:r w:rsidRPr="00140E21">
        <w:t>4.3.3.2</w:t>
      </w:r>
      <w:r>
        <w:t>.</w:t>
      </w:r>
    </w:p>
    <w:p w14:paraId="62BBA729" w14:textId="3C588215" w:rsidR="00160B17" w:rsidRPr="00F62681" w:rsidRDefault="00160B17" w:rsidP="00160B17">
      <w:pPr>
        <w:pStyle w:val="3"/>
      </w:pPr>
      <w:bookmarkStart w:id="4893" w:name="_Toc50193099"/>
      <w:bookmarkStart w:id="4894" w:name="_Toc50467244"/>
      <w:bookmarkStart w:id="4895" w:name="_Toc54730009"/>
      <w:r w:rsidRPr="00F62681">
        <w:t>6.</w:t>
      </w:r>
      <w:r>
        <w:t>35</w:t>
      </w:r>
      <w:r w:rsidRPr="00F62681">
        <w:t>.3</w:t>
      </w:r>
      <w:r w:rsidRPr="00F62681">
        <w:tab/>
        <w:t>Impacts Analysis</w:t>
      </w:r>
      <w:bookmarkEnd w:id="4893"/>
      <w:bookmarkEnd w:id="4894"/>
      <w:bookmarkEnd w:id="4895"/>
    </w:p>
    <w:p w14:paraId="5408B4AC" w14:textId="77777777" w:rsidR="00160B17" w:rsidRPr="00F62681" w:rsidRDefault="00160B17" w:rsidP="00160B17">
      <w:r w:rsidRPr="00F62681">
        <w:rPr>
          <w:rFonts w:hint="eastAsia"/>
        </w:rPr>
        <w:t>AF:</w:t>
      </w:r>
    </w:p>
    <w:p w14:paraId="6D081016" w14:textId="77777777" w:rsidR="00160B17" w:rsidRPr="00F62681" w:rsidRDefault="00160B17" w:rsidP="00160B17">
      <w:pPr>
        <w:pStyle w:val="B1"/>
      </w:pPr>
      <w:r w:rsidRPr="00F62681">
        <w:t>-</w:t>
      </w:r>
      <w:r w:rsidRPr="00F62681">
        <w:tab/>
      </w:r>
      <w:r w:rsidRPr="00F62681">
        <w:rPr>
          <w:rFonts w:hint="eastAsia"/>
        </w:rPr>
        <w:t>The AF provides</w:t>
      </w:r>
      <w:r>
        <w:t xml:space="preserve"> specific QoS </w:t>
      </w:r>
      <w:r w:rsidRPr="00F62681">
        <w:rPr>
          <w:rFonts w:hint="eastAsia"/>
        </w:rPr>
        <w:t>to the PCF.</w:t>
      </w:r>
      <w:r>
        <w:t xml:space="preserve"> A new IE is added to the existing procedure for PDU Session QoS update.</w:t>
      </w:r>
    </w:p>
    <w:p w14:paraId="695E0185" w14:textId="77777777" w:rsidR="00160B17" w:rsidRPr="00F62681" w:rsidRDefault="00160B17" w:rsidP="00160B17">
      <w:r w:rsidRPr="00F62681">
        <w:rPr>
          <w:rFonts w:hint="eastAsia"/>
        </w:rPr>
        <w:t>PCF:</w:t>
      </w:r>
    </w:p>
    <w:p w14:paraId="566D29F3" w14:textId="77777777" w:rsidR="00160B17" w:rsidRPr="00F62681" w:rsidRDefault="00160B17" w:rsidP="00160B17">
      <w:pPr>
        <w:pStyle w:val="B1"/>
      </w:pPr>
      <w:r w:rsidRPr="00F62681">
        <w:t>-</w:t>
      </w:r>
      <w:r w:rsidRPr="00F62681">
        <w:tab/>
      </w:r>
      <w:r w:rsidRPr="00F62681">
        <w:rPr>
          <w:rFonts w:hint="eastAsia"/>
        </w:rPr>
        <w:t xml:space="preserve">The PCF provides </w:t>
      </w:r>
      <w:r>
        <w:t>PDU session policy control information</w:t>
      </w:r>
      <w:r>
        <w:rPr>
          <w:rFonts w:eastAsia="等线"/>
        </w:rPr>
        <w:t xml:space="preserve"> including the MBS Session ID and MBS priority that is propagated to NG-RAN using </w:t>
      </w:r>
      <w:r>
        <w:t>existing procedure for PDU Session QoS update.</w:t>
      </w:r>
    </w:p>
    <w:p w14:paraId="34EF38ED" w14:textId="77777777" w:rsidR="00160B17" w:rsidRPr="00F62681" w:rsidRDefault="00160B17" w:rsidP="00160B17">
      <w:r w:rsidRPr="00F62681">
        <w:rPr>
          <w:rFonts w:hint="eastAsia"/>
        </w:rPr>
        <w:t>SMF:</w:t>
      </w:r>
    </w:p>
    <w:p w14:paraId="5867BA48" w14:textId="24AEC853" w:rsidR="00160B17" w:rsidRDefault="00160B17" w:rsidP="00160B17">
      <w:pPr>
        <w:pStyle w:val="B1"/>
        <w:rPr>
          <w:rFonts w:eastAsia="等线"/>
        </w:rPr>
      </w:pPr>
      <w:r w:rsidRPr="00F62681">
        <w:t>-</w:t>
      </w:r>
      <w:r w:rsidRPr="00F62681">
        <w:tab/>
      </w:r>
      <w:r w:rsidRPr="00F62681">
        <w:rPr>
          <w:rFonts w:hint="eastAsia"/>
        </w:rPr>
        <w:t xml:space="preserve">The SMF </w:t>
      </w:r>
      <w:r w:rsidRPr="00F62681">
        <w:rPr>
          <w:rFonts w:eastAsia="等线" w:hint="eastAsia"/>
        </w:rPr>
        <w:t xml:space="preserve">determines the </w:t>
      </w:r>
      <w:r>
        <w:rPr>
          <w:rFonts w:eastAsia="等线"/>
        </w:rPr>
        <w:t xml:space="preserve">new </w:t>
      </w:r>
      <w:r w:rsidRPr="00F62681">
        <w:rPr>
          <w:rFonts w:eastAsia="等线" w:hint="eastAsia"/>
        </w:rPr>
        <w:t xml:space="preserve">QoS profiles </w:t>
      </w:r>
      <w:r>
        <w:rPr>
          <w:rFonts w:eastAsia="等线"/>
        </w:rPr>
        <w:t xml:space="preserve">and </w:t>
      </w:r>
      <w:r w:rsidRPr="00F62681">
        <w:rPr>
          <w:rFonts w:eastAsia="等线" w:hint="eastAsia"/>
        </w:rPr>
        <w:t xml:space="preserve">provides to the </w:t>
      </w:r>
      <w:r>
        <w:rPr>
          <w:rFonts w:eastAsia="等线"/>
        </w:rPr>
        <w:t>NG-</w:t>
      </w:r>
      <w:r w:rsidRPr="00F62681">
        <w:rPr>
          <w:rFonts w:eastAsia="等线" w:hint="eastAsia"/>
        </w:rPr>
        <w:t>RAN.</w:t>
      </w:r>
    </w:p>
    <w:p w14:paraId="1E62425C" w14:textId="77777777" w:rsidR="00160B17" w:rsidRPr="00F62681" w:rsidRDefault="00160B17" w:rsidP="00160B17">
      <w:pPr>
        <w:pStyle w:val="B1"/>
      </w:pPr>
      <w:r>
        <w:t>-</w:t>
      </w:r>
      <w:r>
        <w:tab/>
        <w:t>The new QoS profile is also stored in SMF to be conveyed at subsequent transitions to CM-CONNECTED mode.</w:t>
      </w:r>
    </w:p>
    <w:p w14:paraId="3A9893F8" w14:textId="77777777" w:rsidR="00160B17" w:rsidRPr="00F62681" w:rsidRDefault="00160B17" w:rsidP="00160B17">
      <w:r w:rsidRPr="00F62681">
        <w:rPr>
          <w:rFonts w:hint="eastAsia"/>
        </w:rPr>
        <w:t>UPF:</w:t>
      </w:r>
    </w:p>
    <w:p w14:paraId="0A71750D" w14:textId="77777777" w:rsidR="00160B17" w:rsidRPr="00F62681" w:rsidRDefault="00160B17" w:rsidP="00160B17">
      <w:pPr>
        <w:pStyle w:val="B1"/>
      </w:pPr>
      <w:r w:rsidRPr="00F62681">
        <w:t>-</w:t>
      </w:r>
      <w:r w:rsidRPr="00F62681">
        <w:tab/>
      </w:r>
      <w:r>
        <w:t>No impact. The new QoS profile for specific QoS is only used in NG-RAN.</w:t>
      </w:r>
    </w:p>
    <w:p w14:paraId="3DA4330A" w14:textId="77777777" w:rsidR="00160B17" w:rsidRPr="00F62681" w:rsidRDefault="00160B17" w:rsidP="00160B17">
      <w:r w:rsidRPr="00F62681">
        <w:rPr>
          <w:rFonts w:hint="eastAsia"/>
        </w:rPr>
        <w:t>NG-RAN:</w:t>
      </w:r>
    </w:p>
    <w:p w14:paraId="5F46CCC4" w14:textId="77777777" w:rsidR="00160B17" w:rsidRDefault="00160B17" w:rsidP="00160B17">
      <w:pPr>
        <w:pStyle w:val="B1"/>
        <w:rPr>
          <w:lang w:eastAsia="en-GB"/>
        </w:rPr>
      </w:pPr>
      <w:r w:rsidRPr="00F62681">
        <w:t>-</w:t>
      </w:r>
      <w:r w:rsidRPr="00F62681">
        <w:tab/>
      </w:r>
      <w:r w:rsidRPr="00F62681">
        <w:rPr>
          <w:rFonts w:hint="eastAsia"/>
        </w:rPr>
        <w:t>The NG-R</w:t>
      </w:r>
      <w:r w:rsidRPr="00F62681">
        <w:rPr>
          <w:lang w:eastAsia="en-GB"/>
        </w:rPr>
        <w:t xml:space="preserve">AN </w:t>
      </w:r>
      <w:r>
        <w:rPr>
          <w:lang w:eastAsia="en-GB"/>
        </w:rPr>
        <w:t xml:space="preserve">links the </w:t>
      </w:r>
      <w:r>
        <w:t xml:space="preserve">new </w:t>
      </w:r>
      <w:r w:rsidRPr="00F62681">
        <w:rPr>
          <w:lang w:eastAsia="en-GB"/>
        </w:rPr>
        <w:t xml:space="preserve">QoS </w:t>
      </w:r>
      <w:r>
        <w:rPr>
          <w:lang w:eastAsia="en-GB"/>
        </w:rPr>
        <w:t>profile to a specific MB Session based on a TMGI in the QoS profile.</w:t>
      </w:r>
    </w:p>
    <w:p w14:paraId="3A2A55A4" w14:textId="77777777" w:rsidR="00160B17" w:rsidRDefault="00160B17" w:rsidP="00160B17">
      <w:pPr>
        <w:pStyle w:val="B1"/>
      </w:pPr>
      <w:r>
        <w:rPr>
          <w:lang w:eastAsia="en-GB"/>
        </w:rPr>
        <w:t>-</w:t>
      </w:r>
      <w:r>
        <w:rPr>
          <w:lang w:eastAsia="en-GB"/>
        </w:rPr>
        <w:tab/>
        <w:t xml:space="preserve">The NG-RAN uses </w:t>
      </w:r>
      <w:r w:rsidRPr="00F62681">
        <w:rPr>
          <w:rFonts w:hint="eastAsia"/>
        </w:rPr>
        <w:t xml:space="preserve">the </w:t>
      </w:r>
      <w:r>
        <w:t xml:space="preserve">new </w:t>
      </w:r>
      <w:r w:rsidRPr="00F62681">
        <w:rPr>
          <w:lang w:eastAsia="en-GB"/>
        </w:rPr>
        <w:t xml:space="preserve">QoS </w:t>
      </w:r>
      <w:r>
        <w:rPr>
          <w:lang w:eastAsia="en-GB"/>
        </w:rPr>
        <w:t xml:space="preserve">profile to control QoS of a MB Session for a specific user </w:t>
      </w:r>
      <w:r>
        <w:t>or member of the MB Session.</w:t>
      </w:r>
    </w:p>
    <w:p w14:paraId="24AB802E" w14:textId="7BA70032" w:rsidR="00B93F5B" w:rsidRPr="00F62681" w:rsidRDefault="00B93F5B" w:rsidP="00B93F5B">
      <w:pPr>
        <w:pStyle w:val="2"/>
      </w:pPr>
      <w:bookmarkStart w:id="4896" w:name="_Toc50193100"/>
      <w:bookmarkStart w:id="4897" w:name="_Toc50467245"/>
      <w:bookmarkStart w:id="4898" w:name="_Toc54730010"/>
      <w:r w:rsidRPr="00F62681">
        <w:rPr>
          <w:lang w:eastAsia="zh-CN"/>
        </w:rPr>
        <w:t>6.</w:t>
      </w:r>
      <w:r>
        <w:rPr>
          <w:lang w:eastAsia="zh-CN"/>
        </w:rPr>
        <w:t>36</w:t>
      </w:r>
      <w:r w:rsidRPr="00F62681">
        <w:rPr>
          <w:lang w:eastAsia="ko-KR"/>
        </w:rPr>
        <w:tab/>
      </w:r>
      <w:r w:rsidRPr="00F62681">
        <w:t>Solution</w:t>
      </w:r>
      <w:r w:rsidRPr="00F62681">
        <w:rPr>
          <w:lang w:eastAsia="zh-CN"/>
        </w:rPr>
        <w:t xml:space="preserve"> #</w:t>
      </w:r>
      <w:r>
        <w:rPr>
          <w:lang w:eastAsia="zh-CN"/>
        </w:rPr>
        <w:t>36</w:t>
      </w:r>
      <w:r w:rsidRPr="00F62681">
        <w:t xml:space="preserve">: </w:t>
      </w:r>
      <w:r>
        <w:t>QoS Control for MBS Session</w:t>
      </w:r>
      <w:bookmarkEnd w:id="4896"/>
      <w:bookmarkEnd w:id="4897"/>
      <w:bookmarkEnd w:id="4898"/>
    </w:p>
    <w:p w14:paraId="62613D33" w14:textId="12FDDF04" w:rsidR="00B93F5B" w:rsidRPr="00F62681" w:rsidRDefault="00B93F5B" w:rsidP="00B93F5B">
      <w:pPr>
        <w:pStyle w:val="3"/>
      </w:pPr>
      <w:bookmarkStart w:id="4899" w:name="_Toc50193101"/>
      <w:bookmarkStart w:id="4900" w:name="_Toc50467246"/>
      <w:bookmarkStart w:id="4901" w:name="_Toc54730011"/>
      <w:r w:rsidRPr="00F62681">
        <w:t>6.</w:t>
      </w:r>
      <w:r>
        <w:t>36</w:t>
      </w:r>
      <w:r w:rsidRPr="00F62681">
        <w:t>.1</w:t>
      </w:r>
      <w:r w:rsidRPr="00F62681">
        <w:tab/>
        <w:t>Functional description</w:t>
      </w:r>
      <w:bookmarkEnd w:id="4899"/>
      <w:bookmarkEnd w:id="4900"/>
      <w:bookmarkEnd w:id="4901"/>
    </w:p>
    <w:p w14:paraId="4775BB39" w14:textId="77777777" w:rsidR="00B93F5B" w:rsidRDefault="00B93F5B" w:rsidP="00B93F5B">
      <w:r>
        <w:t>The solution provides a solution to KI#4.</w:t>
      </w:r>
    </w:p>
    <w:p w14:paraId="0A9C508D" w14:textId="1E846FAB" w:rsidR="00B93F5B" w:rsidRDefault="00B93F5B" w:rsidP="00B93F5B">
      <w:pPr>
        <w:rPr>
          <w:lang w:eastAsia="zh-CN"/>
        </w:rPr>
      </w:pPr>
      <w:r>
        <w:rPr>
          <w:rFonts w:hint="eastAsia"/>
          <w:lang w:eastAsia="zh-CN"/>
        </w:rPr>
        <w:lastRenderedPageBreak/>
        <w:t>I</w:t>
      </w:r>
      <w:r>
        <w:rPr>
          <w:lang w:eastAsia="zh-CN"/>
        </w:rPr>
        <w:t xml:space="preserve">f the MBS service is provided by a dedicated PDU to a UE (i.e. 5GC Individual MBS traffic delivery method as defined in </w:t>
      </w:r>
      <w:r w:rsidR="00A8637C">
        <w:rPr>
          <w:lang w:eastAsia="zh-CN"/>
        </w:rPr>
        <w:t>clause </w:t>
      </w:r>
      <w:r>
        <w:rPr>
          <w:lang w:eastAsia="zh-CN"/>
        </w:rPr>
        <w:t xml:space="preserve">4.4), the QoS Control is the same the QoS control as defined in </w:t>
      </w:r>
      <w:r w:rsidR="00A8637C">
        <w:rPr>
          <w:lang w:eastAsia="zh-CN"/>
        </w:rPr>
        <w:t>clause </w:t>
      </w:r>
      <w:r>
        <w:rPr>
          <w:lang w:eastAsia="zh-CN"/>
        </w:rPr>
        <w:t xml:space="preserve">5.7 in </w:t>
      </w:r>
      <w:r w:rsidR="00DA06C3">
        <w:rPr>
          <w:lang w:eastAsia="zh-CN"/>
        </w:rPr>
        <w:t>TS 23.501 [2]</w:t>
      </w:r>
      <w:r>
        <w:rPr>
          <w:lang w:eastAsia="zh-CN"/>
        </w:rPr>
        <w:t>.</w:t>
      </w:r>
    </w:p>
    <w:p w14:paraId="29CAF8B5" w14:textId="77777777" w:rsidR="00B93F5B" w:rsidRDefault="00B93F5B" w:rsidP="00B93F5B">
      <w:pPr>
        <w:rPr>
          <w:lang w:eastAsia="zh-CN"/>
        </w:rPr>
      </w:pPr>
      <w:r>
        <w:rPr>
          <w:lang w:eastAsia="zh-CN"/>
        </w:rPr>
        <w:t>This solution only focus on the MBS service provided by 5GC shared MBS traffic delivery method.</w:t>
      </w:r>
    </w:p>
    <w:p w14:paraId="6AB3F62B" w14:textId="77777777" w:rsidR="00B93F5B" w:rsidRDefault="00B93F5B" w:rsidP="00B93F5B">
      <w:pPr>
        <w:rPr>
          <w:lang w:eastAsia="zh-CN"/>
        </w:rPr>
      </w:pPr>
      <w:r>
        <w:rPr>
          <w:lang w:eastAsia="zh-CN"/>
        </w:rPr>
        <w:t xml:space="preserve">The QoS Control (e.g. QoS Parameters, QoS Characteristics etc) </w:t>
      </w:r>
      <w:r>
        <w:rPr>
          <w:rFonts w:hint="eastAsia"/>
          <w:lang w:eastAsia="zh-CN"/>
        </w:rPr>
        <w:t>f</w:t>
      </w:r>
      <w:r>
        <w:rPr>
          <w:lang w:eastAsia="zh-CN"/>
        </w:rPr>
        <w:t>or the MBS Session is similar with PDU Session, so only the differences of the QoS Control between the PDU session and MBS session control are listed here, the same part are not listed here.</w:t>
      </w:r>
    </w:p>
    <w:p w14:paraId="14F7B53A" w14:textId="77777777" w:rsidR="00B93F5B" w:rsidRDefault="00B93F5B" w:rsidP="00B93F5B">
      <w:pPr>
        <w:rPr>
          <w:lang w:eastAsia="zh-CN"/>
        </w:rPr>
      </w:pPr>
      <w:r>
        <w:rPr>
          <w:lang w:eastAsia="zh-CN"/>
        </w:rPr>
        <w:t>There are differences as below:</w:t>
      </w:r>
    </w:p>
    <w:p w14:paraId="04192385" w14:textId="77777777" w:rsidR="00DA06C3" w:rsidRDefault="00DA06C3" w:rsidP="00DA06C3">
      <w:pPr>
        <w:pStyle w:val="B1"/>
        <w:rPr>
          <w:lang w:eastAsia="zh-CN"/>
        </w:rPr>
      </w:pPr>
      <w:r>
        <w:rPr>
          <w:lang w:eastAsia="zh-CN"/>
        </w:rPr>
        <w:t>1)</w:t>
      </w:r>
      <w:r>
        <w:rPr>
          <w:lang w:eastAsia="zh-CN"/>
        </w:rPr>
        <w:tab/>
        <w:t>Uni-directional QoS Control for the MBS Session</w:t>
      </w:r>
    </w:p>
    <w:p w14:paraId="308AE069" w14:textId="6CF1C80C" w:rsidR="00DA06C3" w:rsidRDefault="00DA06C3" w:rsidP="00DA06C3">
      <w:pPr>
        <w:pStyle w:val="B1"/>
        <w:rPr>
          <w:lang w:eastAsia="zh-CN"/>
        </w:rPr>
      </w:pPr>
      <w:r>
        <w:rPr>
          <w:lang w:eastAsia="zh-CN"/>
        </w:rPr>
        <w:tab/>
        <w:t>Only DL direction QoS Control and all the MBS QoS Flow are DL only, and No UL Packet filter sets is used in (MB-)UPF and UE in the MBS Session.</w:t>
      </w:r>
    </w:p>
    <w:p w14:paraId="6582F710" w14:textId="0CB068F3" w:rsidR="00DA06C3" w:rsidRDefault="00DA06C3" w:rsidP="00DA06C3">
      <w:pPr>
        <w:pStyle w:val="B1"/>
        <w:rPr>
          <w:lang w:eastAsia="zh-CN"/>
        </w:rPr>
      </w:pPr>
      <w:r>
        <w:rPr>
          <w:lang w:eastAsia="zh-CN"/>
        </w:rPr>
        <w:tab/>
        <w:t>The QoS Control is per MBS Session, it is not per UE per MBS Session.</w:t>
      </w:r>
    </w:p>
    <w:p w14:paraId="61ED96AE" w14:textId="0B655062" w:rsidR="00DA06C3" w:rsidDel="00707508" w:rsidRDefault="00DA06C3" w:rsidP="00DA06C3">
      <w:pPr>
        <w:pStyle w:val="EditorsNote"/>
        <w:rPr>
          <w:del w:id="4902" w:author="S2-2007564" w:date="2020-10-26T17:17:00Z"/>
          <w:lang w:eastAsia="zh-CN"/>
        </w:rPr>
      </w:pPr>
      <w:del w:id="4903" w:author="S2-2007564" w:date="2020-10-26T17:17:00Z">
        <w:r w:rsidDel="00707508">
          <w:rPr>
            <w:lang w:eastAsia="zh-CN"/>
          </w:rPr>
          <w:delText>Editor's note:</w:delText>
        </w:r>
        <w:r w:rsidDel="00707508">
          <w:rPr>
            <w:lang w:eastAsia="zh-CN"/>
          </w:rPr>
          <w:tab/>
          <w:delText>For the bullet 3) and 4), it is FFS whether Non-GBR QoS Flow is supported for MBS Session.</w:delText>
        </w:r>
      </w:del>
    </w:p>
    <w:p w14:paraId="787AF76C" w14:textId="77777777" w:rsidR="00DA06C3" w:rsidRDefault="00DA06C3" w:rsidP="00DA06C3">
      <w:pPr>
        <w:pStyle w:val="B1"/>
        <w:rPr>
          <w:lang w:eastAsia="zh-CN"/>
        </w:rPr>
      </w:pPr>
      <w:r>
        <w:rPr>
          <w:lang w:eastAsia="zh-CN"/>
        </w:rPr>
        <w:t>2)</w:t>
      </w:r>
      <w:r>
        <w:rPr>
          <w:lang w:eastAsia="zh-CN"/>
        </w:rPr>
        <w:tab/>
        <w:t>For the GBR QoS Flow, QNC and alternative QoS Profile is not used.</w:t>
      </w:r>
    </w:p>
    <w:p w14:paraId="708ABF9C" w14:textId="77777777" w:rsidR="00DA06C3" w:rsidRDefault="00DA06C3" w:rsidP="00DA06C3">
      <w:pPr>
        <w:pStyle w:val="B1"/>
        <w:rPr>
          <w:lang w:eastAsia="zh-CN"/>
        </w:rPr>
      </w:pPr>
      <w:r>
        <w:rPr>
          <w:lang w:eastAsia="zh-CN"/>
        </w:rPr>
        <w:t>3)</w:t>
      </w:r>
      <w:r>
        <w:rPr>
          <w:lang w:eastAsia="zh-CN"/>
        </w:rPr>
        <w:tab/>
        <w:t>For the Non-GBR QoS Flow, Reflective QoS is not used.</w:t>
      </w:r>
    </w:p>
    <w:p w14:paraId="58E5FFB6" w14:textId="400978CE" w:rsidR="00DA06C3" w:rsidRDefault="00DA06C3" w:rsidP="00DA06C3">
      <w:pPr>
        <w:pStyle w:val="B1"/>
        <w:rPr>
          <w:lang w:eastAsia="zh-CN"/>
        </w:rPr>
      </w:pPr>
      <w:r>
        <w:rPr>
          <w:lang w:eastAsia="zh-CN"/>
        </w:rPr>
        <w:t>4)</w:t>
      </w:r>
      <w:r>
        <w:rPr>
          <w:lang w:eastAsia="zh-CN"/>
        </w:rPr>
        <w:tab/>
        <w:t>MBS Session-AMBR.</w:t>
      </w:r>
    </w:p>
    <w:p w14:paraId="6964AC66" w14:textId="42DDB3BB" w:rsidR="00DA06C3" w:rsidRDefault="00DA06C3" w:rsidP="00DA06C3">
      <w:pPr>
        <w:pStyle w:val="B1"/>
        <w:rPr>
          <w:lang w:eastAsia="zh-CN"/>
        </w:rPr>
      </w:pPr>
      <w:r>
        <w:rPr>
          <w:lang w:eastAsia="zh-CN"/>
        </w:rPr>
        <w:tab/>
        <w:t>Each MBS Session is associated with an MBS Session-AMBR. The MBS Session-AMBR limits the aggregate bit rate that can be expected to be provided across all Non-GBR QoS Flows for the MBS Session. The MBS Session-AMBR is measured over an AMBR averaging window which is a standardized value. The MBS Session-AMBR is not applicable to GBR QoS Flows of the MBS Session.</w:t>
      </w:r>
    </w:p>
    <w:p w14:paraId="5738C3D8" w14:textId="741289E8" w:rsidR="00DA06C3" w:rsidRDefault="00DA06C3" w:rsidP="00DA06C3">
      <w:pPr>
        <w:pStyle w:val="B1"/>
        <w:rPr>
          <w:lang w:eastAsia="zh-CN"/>
        </w:rPr>
      </w:pPr>
      <w:r>
        <w:rPr>
          <w:lang w:eastAsia="zh-CN"/>
        </w:rPr>
        <w:tab/>
        <w:t>Unlike the subscribed Session-AMBR in UE subscription data in UDM, there is no per UE subscribed MBS Session-AMBR in a UE subscription. The MBS Session-AMBR is provided by the MBS AF(or MBSF) to the PCF, the PCF can change the MBS Session-AMBR based on the local operator's policy. The PCF provides the MBS Session-AMBR to the (MB-)SMF via the PCC rules. The (MB-)SMF can change the MBS Session-AMBR based on local policy. The MBS Session-AMBR is provided to RAN and (MB-)UPF. The RAN and (MB-)UPF performance the MBS Session AMBR enforcement.</w:t>
      </w:r>
    </w:p>
    <w:p w14:paraId="103BC870" w14:textId="77777777" w:rsidR="00DA06C3" w:rsidRDefault="00DA06C3" w:rsidP="00DA06C3">
      <w:pPr>
        <w:pStyle w:val="B1"/>
        <w:rPr>
          <w:lang w:eastAsia="zh-CN"/>
        </w:rPr>
      </w:pPr>
      <w:r>
        <w:rPr>
          <w:lang w:eastAsia="zh-CN"/>
        </w:rPr>
        <w:t>5)</w:t>
      </w:r>
      <w:r>
        <w:rPr>
          <w:lang w:eastAsia="zh-CN"/>
        </w:rPr>
        <w:tab/>
        <w:t>UE-AMBR</w:t>
      </w:r>
    </w:p>
    <w:p w14:paraId="76929EEC" w14:textId="320DD991" w:rsidR="00DA06C3" w:rsidRDefault="00DA06C3" w:rsidP="00DA06C3">
      <w:pPr>
        <w:pStyle w:val="B1"/>
        <w:rPr>
          <w:lang w:eastAsia="zh-CN"/>
        </w:rPr>
      </w:pPr>
      <w:r>
        <w:rPr>
          <w:lang w:eastAsia="zh-CN"/>
        </w:rPr>
        <w:tab/>
        <w:t>The UE-AMBR does not associate with any MBS Session-AMBR. The UE-AMBR limits the aggregate bit rate that can be expected to be provided across all Non-GBR QoS Flows excluding the MBS Session of a UE. Each (R)AN shall set its UE-AMBR to the sum of the Session-AMBR of all PDU Sessions excluding the MBS Session.</w:t>
      </w:r>
    </w:p>
    <w:p w14:paraId="68492390" w14:textId="0BD675B9" w:rsidR="00B93F5B" w:rsidRDefault="00B93F5B" w:rsidP="00B93F5B">
      <w:pPr>
        <w:rPr>
          <w:rFonts w:eastAsia="等线"/>
          <w:lang w:eastAsia="zh-CN"/>
        </w:rPr>
      </w:pPr>
      <w:r w:rsidRPr="00E9448D">
        <w:rPr>
          <w:rFonts w:eastAsia="等线" w:hint="eastAsia"/>
          <w:lang w:eastAsia="zh-CN"/>
        </w:rPr>
        <w:t>Th</w:t>
      </w:r>
      <w:r w:rsidRPr="00E9448D">
        <w:rPr>
          <w:rFonts w:eastAsia="等线"/>
          <w:lang w:eastAsia="zh-CN"/>
        </w:rPr>
        <w:t xml:space="preserve">ere are some QoS-related functions </w:t>
      </w:r>
      <w:r>
        <w:rPr>
          <w:rFonts w:eastAsia="等线"/>
          <w:lang w:eastAsia="zh-CN"/>
        </w:rPr>
        <w:t xml:space="preserve">need to TBD </w:t>
      </w:r>
      <w:r w:rsidRPr="00E9448D">
        <w:rPr>
          <w:rFonts w:eastAsia="等线"/>
          <w:lang w:eastAsia="zh-CN"/>
        </w:rPr>
        <w:t>as below:</w:t>
      </w:r>
    </w:p>
    <w:p w14:paraId="494A477E" w14:textId="77777777" w:rsidR="00DA06C3" w:rsidRDefault="00DA06C3" w:rsidP="00DA06C3">
      <w:pPr>
        <w:pStyle w:val="B1"/>
        <w:rPr>
          <w:lang w:eastAsia="zh-CN"/>
        </w:rPr>
      </w:pPr>
      <w:r>
        <w:rPr>
          <w:lang w:eastAsia="zh-CN"/>
        </w:rPr>
        <w:t>1)</w:t>
      </w:r>
      <w:r>
        <w:rPr>
          <w:lang w:eastAsia="zh-CN"/>
        </w:rPr>
        <w:tab/>
        <w:t>Whether Delay Critical resource type GBR QoS is supported in the MBS Session ?</w:t>
      </w:r>
    </w:p>
    <w:p w14:paraId="05890DF4" w14:textId="77777777" w:rsidR="00DA06C3" w:rsidRDefault="00DA06C3" w:rsidP="00DA06C3">
      <w:pPr>
        <w:pStyle w:val="B1"/>
        <w:rPr>
          <w:lang w:eastAsia="zh-CN"/>
        </w:rPr>
      </w:pPr>
      <w:r>
        <w:rPr>
          <w:lang w:eastAsia="zh-CN"/>
        </w:rPr>
        <w:t>2)</w:t>
      </w:r>
      <w:r>
        <w:rPr>
          <w:lang w:eastAsia="zh-CN"/>
        </w:rPr>
        <w:tab/>
        <w:t>Whether new 5QI is defined for the MBS Session ? Whether new QoS characteristic is defined for the MBS Session?</w:t>
      </w:r>
    </w:p>
    <w:p w14:paraId="0384AFD6" w14:textId="1E5B253F" w:rsidR="00B93F5B" w:rsidRPr="00F62681" w:rsidRDefault="00B93F5B" w:rsidP="00B93F5B">
      <w:pPr>
        <w:pStyle w:val="3"/>
      </w:pPr>
      <w:bookmarkStart w:id="4904" w:name="_Toc50193102"/>
      <w:bookmarkStart w:id="4905" w:name="_Toc50467247"/>
      <w:bookmarkStart w:id="4906" w:name="_Toc54730012"/>
      <w:r w:rsidRPr="00F62681">
        <w:t>6.</w:t>
      </w:r>
      <w:r w:rsidR="008A1A65">
        <w:t>36</w:t>
      </w:r>
      <w:r w:rsidRPr="00F62681">
        <w:t>.2</w:t>
      </w:r>
      <w:r w:rsidRPr="00F62681">
        <w:tab/>
        <w:t>Procedures</w:t>
      </w:r>
      <w:bookmarkEnd w:id="4904"/>
      <w:bookmarkEnd w:id="4905"/>
      <w:bookmarkEnd w:id="4906"/>
    </w:p>
    <w:p w14:paraId="145A5945" w14:textId="77777777" w:rsidR="00B93F5B" w:rsidRPr="00F62681" w:rsidRDefault="00B93F5B" w:rsidP="00B93F5B">
      <w:r w:rsidRPr="00F62681">
        <w:t xml:space="preserve">It is expected that procedures to address the requirements </w:t>
      </w:r>
      <w:r>
        <w:t xml:space="preserve">QoS control </w:t>
      </w:r>
      <w:r w:rsidRPr="00F62681">
        <w:t>defined in this solution proposal are proposed as part of</w:t>
      </w:r>
      <w:r>
        <w:t xml:space="preserve"> MBS session management procedure</w:t>
      </w:r>
      <w:r w:rsidRPr="00F62681">
        <w:t>.</w:t>
      </w:r>
    </w:p>
    <w:p w14:paraId="691F6C34" w14:textId="4890BE32" w:rsidR="00B93F5B" w:rsidRPr="00F62681" w:rsidRDefault="00B93F5B" w:rsidP="00B93F5B">
      <w:pPr>
        <w:pStyle w:val="3"/>
      </w:pPr>
      <w:bookmarkStart w:id="4907" w:name="_Toc50193103"/>
      <w:bookmarkStart w:id="4908" w:name="_Toc50467248"/>
      <w:bookmarkStart w:id="4909" w:name="_Toc54730013"/>
      <w:r w:rsidRPr="00F62681">
        <w:t>6.</w:t>
      </w:r>
      <w:r w:rsidR="008A1A65">
        <w:t>36</w:t>
      </w:r>
      <w:r w:rsidRPr="00F62681">
        <w:t>.3</w:t>
      </w:r>
      <w:r w:rsidRPr="00F62681">
        <w:tab/>
        <w:t>Impacts on services, entities and interfaces</w:t>
      </w:r>
      <w:bookmarkEnd w:id="4907"/>
      <w:bookmarkEnd w:id="4908"/>
      <w:bookmarkEnd w:id="4909"/>
    </w:p>
    <w:p w14:paraId="7586F34F" w14:textId="77777777" w:rsidR="00B93F5B" w:rsidRPr="0075643E" w:rsidRDefault="00B93F5B" w:rsidP="00B93F5B">
      <w:pPr>
        <w:rPr>
          <w:rFonts w:eastAsia="Yu Mincho"/>
        </w:rPr>
      </w:pPr>
      <w:r w:rsidRPr="00516C57">
        <w:t>In order to support this solution, the involved network entities need to support the following functionality.</w:t>
      </w:r>
    </w:p>
    <w:p w14:paraId="0F95807D" w14:textId="15C76F04" w:rsidR="0057478A" w:rsidRPr="00430EF0" w:rsidRDefault="0057478A" w:rsidP="0057478A">
      <w:pPr>
        <w:pStyle w:val="2"/>
        <w:rPr>
          <w:rFonts w:eastAsia="宋体"/>
        </w:rPr>
      </w:pPr>
      <w:bookmarkStart w:id="4910" w:name="_Toc50193104"/>
      <w:bookmarkStart w:id="4911" w:name="_Toc50467249"/>
      <w:bookmarkStart w:id="4912" w:name="_Toc54730014"/>
      <w:r>
        <w:rPr>
          <w:rFonts w:eastAsia="宋体"/>
        </w:rPr>
        <w:lastRenderedPageBreak/>
        <w:t>6</w:t>
      </w:r>
      <w:r w:rsidRPr="00430EF0">
        <w:rPr>
          <w:rFonts w:eastAsia="宋体"/>
        </w:rPr>
        <w:t>.</w:t>
      </w:r>
      <w:r>
        <w:rPr>
          <w:rFonts w:eastAsia="宋体"/>
        </w:rPr>
        <w:t>37</w:t>
      </w:r>
      <w:r w:rsidRPr="00430EF0">
        <w:rPr>
          <w:rFonts w:eastAsia="宋体" w:hint="eastAsia"/>
        </w:rPr>
        <w:tab/>
      </w:r>
      <w:r w:rsidRPr="00430EF0">
        <w:rPr>
          <w:rFonts w:eastAsia="宋体"/>
        </w:rPr>
        <w:t>Solution</w:t>
      </w:r>
      <w:r w:rsidRPr="00430EF0">
        <w:rPr>
          <w:rFonts w:eastAsia="宋体" w:hint="eastAsia"/>
        </w:rPr>
        <w:t xml:space="preserve"> #</w:t>
      </w:r>
      <w:r>
        <w:rPr>
          <w:rFonts w:eastAsia="宋体"/>
        </w:rPr>
        <w:t>37</w:t>
      </w:r>
      <w:r w:rsidRPr="00430EF0">
        <w:rPr>
          <w:rFonts w:eastAsia="宋体"/>
        </w:rPr>
        <w:t xml:space="preserve">: </w:t>
      </w:r>
      <w:r w:rsidRPr="000B48C4">
        <w:rPr>
          <w:rFonts w:eastAsia="宋体"/>
        </w:rPr>
        <w:t>QoS level support for Multicast and Broadcast communication services</w:t>
      </w:r>
      <w:bookmarkEnd w:id="4910"/>
      <w:bookmarkEnd w:id="4911"/>
      <w:bookmarkEnd w:id="4912"/>
    </w:p>
    <w:p w14:paraId="756EEC43" w14:textId="29A3E810" w:rsidR="0057478A" w:rsidRPr="00430EF0" w:rsidRDefault="0057478A" w:rsidP="0057478A">
      <w:pPr>
        <w:pStyle w:val="3"/>
        <w:rPr>
          <w:b/>
          <w:bCs/>
        </w:rPr>
      </w:pPr>
      <w:bookmarkStart w:id="4913" w:name="_Toc50193105"/>
      <w:bookmarkStart w:id="4914" w:name="_Toc50467250"/>
      <w:bookmarkStart w:id="4915" w:name="_Toc54730015"/>
      <w:r>
        <w:t>6.37</w:t>
      </w:r>
      <w:r w:rsidRPr="00430EF0">
        <w:t>.1</w:t>
      </w:r>
      <w:r w:rsidRPr="00430EF0">
        <w:rPr>
          <w:rFonts w:hint="eastAsia"/>
        </w:rPr>
        <w:tab/>
      </w:r>
      <w:r w:rsidRPr="00430EF0">
        <w:t xml:space="preserve">Functional </w:t>
      </w:r>
      <w:r w:rsidRPr="00430EF0">
        <w:rPr>
          <w:rFonts w:hint="eastAsia"/>
        </w:rPr>
        <w:t>description</w:t>
      </w:r>
      <w:bookmarkEnd w:id="4913"/>
      <w:bookmarkEnd w:id="4914"/>
      <w:bookmarkEnd w:id="4915"/>
    </w:p>
    <w:p w14:paraId="3B6AB0AA" w14:textId="6047CCAD" w:rsidR="0057478A" w:rsidRPr="007B30F9" w:rsidRDefault="0057478A" w:rsidP="0057478A">
      <w:pPr>
        <w:rPr>
          <w:noProof/>
        </w:rPr>
      </w:pPr>
      <w:r w:rsidRPr="007B30F9">
        <w:rPr>
          <w:rFonts w:eastAsia="等线" w:hint="eastAsia"/>
        </w:rPr>
        <w:t xml:space="preserve">This solution addresses </w:t>
      </w:r>
      <w:r w:rsidRPr="007B30F9">
        <w:rPr>
          <w:rFonts w:eastAsia="等线"/>
        </w:rPr>
        <w:t>Key Issue #4</w:t>
      </w:r>
      <w:r w:rsidRPr="007B30F9">
        <w:rPr>
          <w:rFonts w:eastAsia="等线" w:hint="eastAsia"/>
        </w:rPr>
        <w:t xml:space="preserve"> </w:t>
      </w:r>
      <w:r w:rsidR="007713DC">
        <w:rPr>
          <w:rFonts w:eastAsia="等线"/>
          <w:lang w:eastAsia="ko-KR"/>
        </w:rPr>
        <w:t>"</w:t>
      </w:r>
      <w:r w:rsidRPr="007B30F9">
        <w:rPr>
          <w:rFonts w:eastAsia="等线"/>
        </w:rPr>
        <w:t>QoS level support for Multicast and Broadcast communication services</w:t>
      </w:r>
      <w:r w:rsidR="007713DC">
        <w:rPr>
          <w:rFonts w:eastAsia="等线"/>
          <w:lang w:eastAsia="ko-KR"/>
        </w:rPr>
        <w:t>"</w:t>
      </w:r>
      <w:r w:rsidRPr="007B30F9">
        <w:rPr>
          <w:rFonts w:eastAsia="等线" w:hint="eastAsia"/>
        </w:rPr>
        <w:t xml:space="preserve"> </w:t>
      </w:r>
      <w:r w:rsidRPr="007B30F9">
        <w:rPr>
          <w:rFonts w:eastAsia="等线"/>
        </w:rPr>
        <w:t>based on the baseline architecture 1 in Annex A.1(Figure 2)</w:t>
      </w:r>
      <w:r w:rsidRPr="007B30F9">
        <w:rPr>
          <w:rFonts w:eastAsia="等线" w:hint="eastAsia"/>
        </w:rPr>
        <w:t>.</w:t>
      </w:r>
      <w:r w:rsidRPr="007B30F9">
        <w:rPr>
          <w:rFonts w:eastAsia="等线"/>
        </w:rPr>
        <w:t xml:space="preserve"> </w:t>
      </w:r>
      <w:r w:rsidRPr="007B30F9">
        <w:rPr>
          <w:rFonts w:eastAsia="等线" w:hint="eastAsia"/>
        </w:rPr>
        <w:t>B</w:t>
      </w:r>
      <w:r w:rsidRPr="007B30F9">
        <w:rPr>
          <w:rFonts w:eastAsia="等线"/>
        </w:rPr>
        <w:t>y addressing the aspects of KI#4</w:t>
      </w:r>
      <w:r w:rsidRPr="007B30F9">
        <w:rPr>
          <w:rFonts w:eastAsia="等线" w:hint="eastAsia"/>
        </w:rPr>
        <w:t>, it is</w:t>
      </w:r>
      <w:r w:rsidRPr="007B30F9">
        <w:rPr>
          <w:rFonts w:eastAsia="等线"/>
        </w:rPr>
        <w:t xml:space="preserve"> complementary to other solutions to KI#1 and #7</w:t>
      </w:r>
      <w:r w:rsidRPr="007B30F9">
        <w:rPr>
          <w:rFonts w:eastAsia="等线" w:hint="eastAsia"/>
        </w:rPr>
        <w:t>.</w:t>
      </w:r>
    </w:p>
    <w:p w14:paraId="07083A03" w14:textId="61D2BB2F" w:rsidR="0057478A" w:rsidRDefault="0057478A" w:rsidP="0057478A">
      <w:pPr>
        <w:rPr>
          <w:rFonts w:eastAsia="等线"/>
        </w:rPr>
      </w:pPr>
      <w:r w:rsidRPr="00E97BE9">
        <w:rPr>
          <w:rFonts w:eastAsia="等线"/>
        </w:rPr>
        <w:t xml:space="preserve">As described </w:t>
      </w:r>
      <w:r w:rsidRPr="00AE7B68">
        <w:rPr>
          <w:rFonts w:eastAsia="等线"/>
        </w:rPr>
        <w:t xml:space="preserve">5G QoS model </w:t>
      </w:r>
      <w:r>
        <w:rPr>
          <w:rFonts w:eastAsia="等线" w:hint="eastAsia"/>
        </w:rPr>
        <w:t xml:space="preserve">as defined in </w:t>
      </w:r>
      <w:r w:rsidR="00DA06C3">
        <w:rPr>
          <w:rFonts w:hint="eastAsia"/>
        </w:rPr>
        <w:t>TS</w:t>
      </w:r>
      <w:r w:rsidR="00DA06C3">
        <w:t> </w:t>
      </w:r>
      <w:r w:rsidR="00DA06C3">
        <w:rPr>
          <w:rFonts w:hint="eastAsia"/>
        </w:rPr>
        <w:t>23.501</w:t>
      </w:r>
      <w:r w:rsidR="00DA06C3">
        <w:t> </w:t>
      </w:r>
      <w:r w:rsidR="00DA06C3">
        <w:rPr>
          <w:rFonts w:hint="eastAsia"/>
        </w:rPr>
        <w:t>[</w:t>
      </w:r>
      <w:r w:rsidR="00A8637C">
        <w:rPr>
          <w:rFonts w:hint="eastAsia"/>
        </w:rPr>
        <w:t>2</w:t>
      </w:r>
      <w:r>
        <w:rPr>
          <w:rFonts w:hint="eastAsia"/>
        </w:rPr>
        <w:t xml:space="preserve">] </w:t>
      </w:r>
      <w:r w:rsidR="00A8637C">
        <w:rPr>
          <w:rFonts w:hint="eastAsia"/>
        </w:rPr>
        <w:t>clause</w:t>
      </w:r>
      <w:r w:rsidR="00A8637C">
        <w:t> </w:t>
      </w:r>
      <w:r>
        <w:rPr>
          <w:rFonts w:hint="eastAsia"/>
        </w:rPr>
        <w:t>5.7</w:t>
      </w:r>
      <w:r w:rsidRPr="00E97BE9">
        <w:rPr>
          <w:rFonts w:eastAsia="等线"/>
        </w:rPr>
        <w:t xml:space="preserve">, the 5GC and NG-RAN ensure QoS by mapping the DL packets to appropriate QoS Flows and radio bearer. There are two stages of OoS mapping in 23.501, the first stage is mapping of service data flows (SDFs) to MBS QoS flows (i.e., each flow is characterized by a QFIs and associated QoS profile) at NAS level. The second stage is mapping QoS flows (i.e., the user plane traffic with the same QFI a QoS profile within a PDU session) to the appropriate </w:t>
      </w:r>
      <w:r>
        <w:rPr>
          <w:rFonts w:eastAsia="等线"/>
        </w:rPr>
        <w:t xml:space="preserve">AN resources (i.e., </w:t>
      </w:r>
      <w:r w:rsidRPr="00E97BE9">
        <w:rPr>
          <w:rFonts w:eastAsia="等线"/>
        </w:rPr>
        <w:t>radio bearers</w:t>
      </w:r>
      <w:r>
        <w:rPr>
          <w:rFonts w:eastAsia="等线"/>
        </w:rPr>
        <w:t>)</w:t>
      </w:r>
      <w:r w:rsidRPr="00E97BE9">
        <w:rPr>
          <w:rFonts w:eastAsia="等线"/>
        </w:rPr>
        <w:t xml:space="preserve">, in a way that </w:t>
      </w:r>
      <w:r>
        <w:rPr>
          <w:rFonts w:eastAsia="等线"/>
        </w:rPr>
        <w:t xml:space="preserve">ensures that </w:t>
      </w:r>
      <w:r w:rsidRPr="00E97BE9">
        <w:rPr>
          <w:rFonts w:eastAsia="等线"/>
        </w:rPr>
        <w:t xml:space="preserve">each QoS flow </w:t>
      </w:r>
      <w:r>
        <w:rPr>
          <w:rFonts w:eastAsia="等线"/>
        </w:rPr>
        <w:t>will receive</w:t>
      </w:r>
      <w:r w:rsidRPr="00E97BE9">
        <w:rPr>
          <w:rFonts w:eastAsia="等线"/>
        </w:rPr>
        <w:t xml:space="preserve"> the appro</w:t>
      </w:r>
      <w:r>
        <w:rPr>
          <w:rFonts w:eastAsia="等线"/>
        </w:rPr>
        <w:t xml:space="preserve">priate forwarding treatment at </w:t>
      </w:r>
      <w:r w:rsidRPr="00E97BE9">
        <w:rPr>
          <w:rFonts w:eastAsia="等线"/>
        </w:rPr>
        <w:t>AS level. We propose to classify and associate the UEs (at one of the above mapping stages) with the QoS flows of the MBS service(s) that they are inter</w:t>
      </w:r>
      <w:r>
        <w:rPr>
          <w:rFonts w:eastAsia="等线"/>
        </w:rPr>
        <w:t>ested to receive; and to achieve that</w:t>
      </w:r>
      <w:r>
        <w:t>:</w:t>
      </w:r>
      <w:r>
        <w:rPr>
          <w:rFonts w:eastAsia="等线"/>
        </w:rPr>
        <w:t xml:space="preserve"> we </w:t>
      </w:r>
      <w:r w:rsidRPr="00E97BE9">
        <w:rPr>
          <w:rFonts w:eastAsia="等线"/>
        </w:rPr>
        <w:t xml:space="preserve">propose the following changes </w:t>
      </w:r>
      <w:r>
        <w:rPr>
          <w:rFonts w:eastAsia="等线"/>
        </w:rPr>
        <w:t>for NR MBS QoS enforcement.</w:t>
      </w:r>
    </w:p>
    <w:p w14:paraId="539EE0B5" w14:textId="079FE5E5" w:rsidR="007713DC" w:rsidRDefault="007713DC" w:rsidP="007713DC">
      <w:pPr>
        <w:pStyle w:val="B1"/>
      </w:pPr>
      <w:r>
        <w:t>-</w:t>
      </w:r>
      <w:r>
        <w:tab/>
        <w:t>An UPF or NG-RAN performs QoS enforcement ;</w:t>
      </w:r>
    </w:p>
    <w:p w14:paraId="6E00C018" w14:textId="3EA483B6" w:rsidR="007713DC" w:rsidRDefault="007713DC" w:rsidP="007713DC">
      <w:pPr>
        <w:pStyle w:val="B1"/>
      </w:pPr>
      <w:r>
        <w:t>-</w:t>
      </w:r>
      <w:r>
        <w:tab/>
        <w:t>An AMF, SMF, UPF or NG-RAN performs the classification of UEs within MBS service area according their MBS service interest into different MBS service groups, and the association UEs with flows or QoS profiles;</w:t>
      </w:r>
    </w:p>
    <w:p w14:paraId="6EC52F08" w14:textId="1C4DDAD6" w:rsidR="007713DC" w:rsidRDefault="007713DC" w:rsidP="007713DC">
      <w:pPr>
        <w:pStyle w:val="B2"/>
      </w:pPr>
      <w:r>
        <w:t>-</w:t>
      </w:r>
      <w:r>
        <w:tab/>
        <w:t>In the case that, UPF performs QoS enforcement, the SMF conveys service data flow (SDF) to MBS OoS flow QoS mapping. In this case, SMF may associate UEs with the MBS QoS flows associated with the service they interest in (i.e., based on the UE identity information received from AMF) and provide the QoS flow and UE association information to UPF. Alternatively, SMF may may provide the MBS QoS flow characteristics to AMF via N11; and AMF performs QoS flow and UE association and provide the association information to NG-RAN -. In both cases, additional information such as QoS Flow and UE association and QoS flows information and/or QoS flows and UE identity are supposed to be provided by SMF (e.g., via a UE MBS context message) to NG-RAN (via N11 and N2 )or to UPF or SMF(via N4) or by AMF (via N4 and N11) . In case that SMF performs UEs and MBS flow QoS association, the UEs identity information can be forwarded by AMF to SMF via N11 (Figure 2). In this way, when UPF performs classification of DL packets for QoS flow marking, it can easily associate the packets of the QoS flow with the group of UEs that are interested in the service carried by flow, so that such packets will get the same forwarding treatment at RAN level.</w:t>
      </w:r>
    </w:p>
    <w:p w14:paraId="34AC5387" w14:textId="75F8581A" w:rsidR="007713DC" w:rsidRDefault="007713DC" w:rsidP="007713DC">
      <w:pPr>
        <w:pStyle w:val="B2"/>
      </w:pPr>
      <w:r>
        <w:t>-</w:t>
      </w:r>
      <w:r>
        <w:tab/>
        <w:t>In the case that, NG-RAN performs QoS enforcement: the UPF conveys the classification of the user plane traffic belonging to a QoS flow via N3 (and N9) user plane marking using the QFI. In this case, UPF may associate UEs with QoS flows (i.e., based on UE identity information provided by AMF (via N11 and N4)) and QoS information provided by SMF, and forward the QoS flow information to NG-RAN. Alternatively, the NG-RAN itself may associate UEs with MBS QoS flow i.e., based on the QoS profile provided by UPF to NG-RAN over N3 tunnel or by SMF (via AMF over N11 and N2 reference points) and the UE identity information provided by AMF overN2, or based on service interest (or QoS requirement) indication and identity information provided by UE to NG-RAN. In this way, the NG-RAN with knowledge of UEs channel quality condition in MBS area can easily select to the appropriate radio bearers and forwarding treatment for each MBS QoS flow.</w:t>
      </w:r>
    </w:p>
    <w:bookmarkStart w:id="4916" w:name="_MON_1661318544"/>
    <w:bookmarkEnd w:id="4916"/>
    <w:p w14:paraId="183A1D79" w14:textId="0B5EEE1D" w:rsidR="007713DC" w:rsidRDefault="007713DC" w:rsidP="007713DC">
      <w:pPr>
        <w:pStyle w:val="TH"/>
      </w:pPr>
      <w:r>
        <w:object w:dxaOrig="5387" w:dyaOrig="6518" w14:anchorId="0449A48B">
          <v:shape id="_x0000_i1155" type="#_x0000_t75" style="width:269pt;height:324.5pt" o:ole="">
            <v:imagedata r:id="rId274" o:title=""/>
          </v:shape>
          <o:OLEObject Type="Embed" ProgID="Word.Picture.8" ShapeID="_x0000_i1155" DrawAspect="Content" ObjectID="_1665552564" r:id="rId275"/>
        </w:object>
      </w:r>
    </w:p>
    <w:p w14:paraId="12AADE92" w14:textId="2FDAA0C6" w:rsidR="0057478A" w:rsidRPr="00C573B5" w:rsidRDefault="0057478A" w:rsidP="007713DC">
      <w:pPr>
        <w:pStyle w:val="TF"/>
      </w:pPr>
      <w:r w:rsidRPr="00C573B5">
        <w:t xml:space="preserve">Figure </w:t>
      </w:r>
      <w:r w:rsidRPr="00E119D1">
        <w:t>6.37.1-1</w:t>
      </w:r>
      <w:r w:rsidRPr="00C573B5">
        <w:t>: 5G MBS Network Architecture</w:t>
      </w:r>
    </w:p>
    <w:p w14:paraId="4029398B" w14:textId="065772EE" w:rsidR="0057478A" w:rsidRPr="00A14FCE" w:rsidRDefault="007713DC" w:rsidP="007713DC">
      <w:pPr>
        <w:pStyle w:val="EditorsNote"/>
        <w:rPr>
          <w:rFonts w:eastAsia="等线"/>
          <w:lang w:eastAsia="zh-CN"/>
        </w:rPr>
      </w:pPr>
      <w:r>
        <w:t>Editor's note:</w:t>
      </w:r>
      <w:r>
        <w:tab/>
      </w:r>
      <w:r w:rsidR="0057478A" w:rsidRPr="00F62681">
        <w:rPr>
          <w:rFonts w:hint="eastAsia"/>
          <w:lang w:eastAsia="zh-CN"/>
        </w:rPr>
        <w:t xml:space="preserve">It is </w:t>
      </w:r>
      <w:r w:rsidR="0057478A" w:rsidRPr="00F62681">
        <w:rPr>
          <w:lang w:eastAsia="zh-CN"/>
        </w:rPr>
        <w:t xml:space="preserve">FFS </w:t>
      </w:r>
      <w:r w:rsidR="0057478A">
        <w:rPr>
          <w:lang w:eastAsia="zh-CN"/>
        </w:rPr>
        <w:t xml:space="preserve">and up to RAN WG2 </w:t>
      </w:r>
      <w:r w:rsidR="0057478A" w:rsidRPr="00F62681">
        <w:rPr>
          <w:rFonts w:hint="eastAsia"/>
          <w:lang w:eastAsia="zh-CN"/>
        </w:rPr>
        <w:t>whether</w:t>
      </w:r>
      <w:r w:rsidR="0057478A">
        <w:rPr>
          <w:lang w:eastAsia="zh-CN"/>
        </w:rPr>
        <w:t xml:space="preserve"> to use an AS </w:t>
      </w:r>
      <w:r w:rsidR="0057478A" w:rsidRPr="00162DFE">
        <w:rPr>
          <w:lang w:eastAsia="zh-CN"/>
        </w:rPr>
        <w:t xml:space="preserve">indication </w:t>
      </w:r>
      <w:r w:rsidR="0057478A">
        <w:rPr>
          <w:lang w:eastAsia="zh-CN"/>
        </w:rPr>
        <w:t xml:space="preserve">(e.g.,. </w:t>
      </w:r>
      <w:r w:rsidR="0057478A" w:rsidRPr="00162DFE">
        <w:rPr>
          <w:lang w:eastAsia="zh-CN"/>
        </w:rPr>
        <w:t>within a</w:t>
      </w:r>
      <w:r w:rsidR="0057478A">
        <w:rPr>
          <w:lang w:eastAsia="zh-CN"/>
        </w:rPr>
        <w:t xml:space="preserve"> SIB signalling,</w:t>
      </w:r>
      <w:r w:rsidR="0057478A" w:rsidRPr="00162DFE">
        <w:rPr>
          <w:lang w:eastAsia="zh-CN"/>
        </w:rPr>
        <w:t xml:space="preserve"> transport, logical or physical channel</w:t>
      </w:r>
      <w:r w:rsidR="0057478A">
        <w:rPr>
          <w:lang w:eastAsia="zh-CN"/>
        </w:rPr>
        <w:t xml:space="preserve">s) </w:t>
      </w:r>
      <w:r w:rsidR="0057478A" w:rsidRPr="00162DFE">
        <w:rPr>
          <w:lang w:eastAsia="zh-CN"/>
        </w:rPr>
        <w:t xml:space="preserve"> between UE and NG-RAN </w:t>
      </w:r>
      <w:r w:rsidR="0057478A">
        <w:rPr>
          <w:lang w:eastAsia="zh-CN"/>
        </w:rPr>
        <w:t xml:space="preserve">to indicate UEMBS service interest or the QoS of the interested  MBS service  carried within  the AS </w:t>
      </w:r>
      <w:r w:rsidR="0057478A" w:rsidRPr="00162DFE">
        <w:rPr>
          <w:lang w:eastAsia="zh-CN"/>
        </w:rPr>
        <w:t>indication</w:t>
      </w:r>
      <w:r w:rsidR="0057478A">
        <w:rPr>
          <w:lang w:eastAsia="zh-CN"/>
        </w:rPr>
        <w:t xml:space="preserve"> toward NG-RAN</w:t>
      </w:r>
      <w:r w:rsidR="0057478A" w:rsidRPr="00F62681">
        <w:rPr>
          <w:lang w:eastAsia="zh-CN"/>
        </w:rPr>
        <w:t>.</w:t>
      </w:r>
    </w:p>
    <w:p w14:paraId="08914D4F" w14:textId="32B6394E" w:rsidR="0057478A" w:rsidRPr="00430EF0" w:rsidRDefault="0057478A" w:rsidP="0057478A">
      <w:pPr>
        <w:pStyle w:val="3"/>
        <w:rPr>
          <w:b/>
          <w:bCs/>
        </w:rPr>
      </w:pPr>
      <w:bookmarkStart w:id="4917" w:name="_Toc50193106"/>
      <w:bookmarkStart w:id="4918" w:name="_Toc50467251"/>
      <w:bookmarkStart w:id="4919" w:name="_Toc54730016"/>
      <w:r>
        <w:t>6</w:t>
      </w:r>
      <w:r w:rsidRPr="00430EF0">
        <w:t>.</w:t>
      </w:r>
      <w:r>
        <w:t>37</w:t>
      </w:r>
      <w:r w:rsidRPr="00430EF0">
        <w:t>.2</w:t>
      </w:r>
      <w:r w:rsidRPr="00430EF0">
        <w:tab/>
        <w:t>Procedures</w:t>
      </w:r>
      <w:bookmarkEnd w:id="4917"/>
      <w:bookmarkEnd w:id="4918"/>
      <w:bookmarkEnd w:id="4919"/>
    </w:p>
    <w:p w14:paraId="494F91F0" w14:textId="41F5AD44" w:rsidR="0057478A" w:rsidRDefault="007713DC" w:rsidP="007713DC">
      <w:pPr>
        <w:pStyle w:val="EditorsNote"/>
      </w:pPr>
      <w:r>
        <w:t>Editor's note:</w:t>
      </w:r>
      <w:r w:rsidR="0057478A" w:rsidRPr="008119EC">
        <w:tab/>
        <w:t xml:space="preserve">This clause describes </w:t>
      </w:r>
      <w:r w:rsidR="0057478A" w:rsidRPr="008119EC">
        <w:rPr>
          <w:rFonts w:hint="eastAsia"/>
          <w:lang w:eastAsia="ko-KR"/>
        </w:rPr>
        <w:t xml:space="preserve">high-level </w:t>
      </w:r>
      <w:r w:rsidR="0057478A" w:rsidRPr="008119EC">
        <w:t>procedures and information flows for the solution.</w:t>
      </w:r>
    </w:p>
    <w:p w14:paraId="0C9E6D8C" w14:textId="3189CA27" w:rsidR="0057478A" w:rsidRPr="00430EF0" w:rsidRDefault="0057478A" w:rsidP="007713DC">
      <w:pPr>
        <w:pStyle w:val="3"/>
        <w:rPr>
          <w:b/>
          <w:bCs/>
        </w:rPr>
      </w:pPr>
      <w:bookmarkStart w:id="4920" w:name="_MON_1641155577"/>
      <w:bookmarkStart w:id="4921" w:name="_Toc50193107"/>
      <w:bookmarkStart w:id="4922" w:name="_Toc50467252"/>
      <w:bookmarkStart w:id="4923" w:name="_Toc54730017"/>
      <w:bookmarkEnd w:id="4920"/>
      <w:r>
        <w:t>6</w:t>
      </w:r>
      <w:r w:rsidRPr="00430EF0">
        <w:t>.</w:t>
      </w:r>
      <w:r>
        <w:t>37</w:t>
      </w:r>
      <w:r w:rsidRPr="00430EF0">
        <w:t>.3</w:t>
      </w:r>
      <w:r w:rsidRPr="00430EF0">
        <w:tab/>
        <w:t>Impacts Analysis</w:t>
      </w:r>
      <w:bookmarkEnd w:id="4921"/>
      <w:bookmarkEnd w:id="4922"/>
      <w:bookmarkEnd w:id="4923"/>
    </w:p>
    <w:p w14:paraId="2C1438A9" w14:textId="77777777" w:rsidR="00A8637C" w:rsidRDefault="00A8637C" w:rsidP="00A8637C">
      <w:pPr>
        <w:rPr>
          <w:lang w:eastAsia="zh-CN"/>
        </w:rPr>
      </w:pPr>
      <w:bookmarkStart w:id="4924" w:name="_Toc50193108"/>
      <w:bookmarkStart w:id="4925" w:name="_Toc50467253"/>
      <w:r w:rsidRPr="00A8637C">
        <w:rPr>
          <w:b/>
          <w:bCs/>
          <w:lang w:eastAsia="zh-CN"/>
        </w:rPr>
        <w:t xml:space="preserve">SMF: </w:t>
      </w:r>
      <w:r>
        <w:rPr>
          <w:lang w:eastAsia="zh-CN"/>
        </w:rPr>
        <w:t>The SMF may receive UEs MBS context message from AMF, and may classify UEs within MBS service area based on their MBS service interest into different MBS service groups and associate each group with a QoS profile.</w:t>
      </w:r>
    </w:p>
    <w:p w14:paraId="0C9328D6" w14:textId="77777777" w:rsidR="00A8637C" w:rsidRDefault="00A8637C" w:rsidP="00A8637C">
      <w:pPr>
        <w:rPr>
          <w:lang w:eastAsia="zh-CN"/>
        </w:rPr>
      </w:pPr>
      <w:r w:rsidRPr="00A8637C">
        <w:rPr>
          <w:b/>
          <w:bCs/>
          <w:lang w:eastAsia="zh-CN"/>
        </w:rPr>
        <w:t>AMF:</w:t>
      </w:r>
      <w:r>
        <w:rPr>
          <w:lang w:eastAsia="zh-CN"/>
        </w:rPr>
        <w:t xml:space="preserve"> The AMF may receive NAS indication from UE containing MBS TMGI indication. The AMF may forward UEs MBS context message to NG-RAN or SMF. The AMF may classify UEs within MBS service area based on their MBS service interest into different MBS service group and associate each group with a QoS profile.</w:t>
      </w:r>
    </w:p>
    <w:p w14:paraId="37FEE2E9" w14:textId="77777777" w:rsidR="00A8637C" w:rsidRDefault="00A8637C" w:rsidP="00A8637C">
      <w:pPr>
        <w:rPr>
          <w:lang w:eastAsia="zh-CN"/>
        </w:rPr>
      </w:pPr>
      <w:r w:rsidRPr="00A8637C">
        <w:rPr>
          <w:b/>
          <w:bCs/>
          <w:lang w:eastAsia="zh-CN"/>
        </w:rPr>
        <w:t>UPF:</w:t>
      </w:r>
      <w:r>
        <w:rPr>
          <w:lang w:eastAsia="zh-CN"/>
        </w:rPr>
        <w:t xml:space="preserve"> The UPF may receive UE MBS context message form SMF or NG-RAN, classify UEs based on their MBS service interest into different MBS service groups, associate the packets of the QoS flow with the group of UEs that are interested in the service carried by the QoS flow.</w:t>
      </w:r>
    </w:p>
    <w:p w14:paraId="73CB1E61" w14:textId="1C5E5FC5" w:rsidR="00A8637C" w:rsidRDefault="00A8637C" w:rsidP="00A8637C">
      <w:pPr>
        <w:rPr>
          <w:lang w:eastAsia="zh-CN"/>
        </w:rPr>
      </w:pPr>
      <w:r w:rsidRPr="00A8637C">
        <w:rPr>
          <w:b/>
          <w:bCs/>
          <w:lang w:eastAsia="zh-CN"/>
        </w:rPr>
        <w:t>NG-RAN:</w:t>
      </w:r>
      <w:r>
        <w:rPr>
          <w:lang w:eastAsia="zh-CN"/>
        </w:rPr>
        <w:t xml:space="preserve"> The NG-RAN may classify UEs within MBS service area based on their MBS service interest into different MBS service groups, associate each group with a QoS profile and map the PDUs of MBS QoS flows received from UPF to the appropriate AN radio bearers and MBS scheduling configurations based on the QoS profile.</w:t>
      </w:r>
    </w:p>
    <w:p w14:paraId="39BA2C5C" w14:textId="23F56D98" w:rsidR="008E3EDF" w:rsidRPr="00F62681" w:rsidRDefault="008E3EDF" w:rsidP="008E3EDF">
      <w:pPr>
        <w:pStyle w:val="2"/>
      </w:pPr>
      <w:bookmarkStart w:id="4926" w:name="_Toc54730018"/>
      <w:r w:rsidRPr="00F62681">
        <w:rPr>
          <w:lang w:eastAsia="zh-CN"/>
        </w:rPr>
        <w:lastRenderedPageBreak/>
        <w:t>6.</w:t>
      </w:r>
      <w:r>
        <w:rPr>
          <w:lang w:eastAsia="zh-CN"/>
        </w:rPr>
        <w:t>38</w:t>
      </w:r>
      <w:r w:rsidRPr="00F62681">
        <w:rPr>
          <w:lang w:eastAsia="ko-KR"/>
        </w:rPr>
        <w:tab/>
      </w:r>
      <w:r w:rsidRPr="00F62681">
        <w:t>Solution</w:t>
      </w:r>
      <w:r w:rsidRPr="00F62681">
        <w:rPr>
          <w:lang w:eastAsia="zh-CN"/>
        </w:rPr>
        <w:t xml:space="preserve"> #</w:t>
      </w:r>
      <w:r>
        <w:rPr>
          <w:lang w:eastAsia="zh-CN"/>
        </w:rPr>
        <w:t>38</w:t>
      </w:r>
      <w:r w:rsidRPr="00F62681">
        <w:t xml:space="preserve">: </w:t>
      </w:r>
      <w:r>
        <w:t xml:space="preserve">Move to Local </w:t>
      </w:r>
      <w:r w:rsidRPr="00F62681">
        <w:t>Multicast service</w:t>
      </w:r>
      <w:r>
        <w:t>s</w:t>
      </w:r>
      <w:bookmarkEnd w:id="4924"/>
      <w:bookmarkEnd w:id="4925"/>
      <w:bookmarkEnd w:id="4926"/>
    </w:p>
    <w:p w14:paraId="36448F01" w14:textId="270B10C4" w:rsidR="008E3EDF" w:rsidRPr="00F62681" w:rsidRDefault="008E3EDF" w:rsidP="008E3EDF">
      <w:pPr>
        <w:pStyle w:val="3"/>
      </w:pPr>
      <w:bookmarkStart w:id="4927" w:name="_Toc50193109"/>
      <w:bookmarkStart w:id="4928" w:name="_Toc50467254"/>
      <w:bookmarkStart w:id="4929" w:name="_Toc54730019"/>
      <w:r w:rsidRPr="00F62681">
        <w:t>6.</w:t>
      </w:r>
      <w:r>
        <w:t>38</w:t>
      </w:r>
      <w:r w:rsidRPr="00F62681">
        <w:t>.1</w:t>
      </w:r>
      <w:r w:rsidRPr="00F62681">
        <w:tab/>
        <w:t>Functional description</w:t>
      </w:r>
      <w:bookmarkEnd w:id="4927"/>
      <w:bookmarkEnd w:id="4928"/>
      <w:bookmarkEnd w:id="4929"/>
    </w:p>
    <w:p w14:paraId="7F2EDB12" w14:textId="08F5804F" w:rsidR="008E3EDF" w:rsidRDefault="008E3EDF" w:rsidP="008E3EDF">
      <w:pPr>
        <w:rPr>
          <w:lang w:eastAsia="ko-KR"/>
        </w:rPr>
      </w:pPr>
      <w:r>
        <w:rPr>
          <w:lang w:eastAsia="ko-KR"/>
        </w:rPr>
        <w:t xml:space="preserve">This solution addresses Key Issue #6 and proposes a local multicast service procedures based on the MBS reference architecture alternative 2 (see </w:t>
      </w:r>
      <w:r w:rsidR="00A8637C">
        <w:rPr>
          <w:lang w:eastAsia="ko-KR"/>
        </w:rPr>
        <w:t>clause </w:t>
      </w:r>
      <w:r>
        <w:rPr>
          <w:lang w:eastAsia="ko-KR"/>
        </w:rPr>
        <w:t>A.2) and solution #6.</w:t>
      </w:r>
    </w:p>
    <w:p w14:paraId="43974D35" w14:textId="337AC173" w:rsidR="008E3EDF" w:rsidRPr="005D69D0" w:rsidRDefault="008E3EDF" w:rsidP="008E3EDF">
      <w:pPr>
        <w:rPr>
          <w:lang w:eastAsia="ko-KR"/>
        </w:rPr>
      </w:pPr>
      <w:r w:rsidRPr="005D69D0">
        <w:rPr>
          <w:lang w:eastAsia="ko-KR"/>
        </w:rPr>
        <w:t>When the AF requests the MBSF to provide a multicast service, the AF provides the multicast service related information that may include service type, target (local) service area, target service UE group, QoS requirement information, and its local service availability (including e.g. local AF ID or address), where the service type indicates which kinds of MBS services e.g. V2X services, etc., and target service area indicate the area in which the contents provider wants to provide service</w:t>
      </w:r>
      <w:ins w:id="4930" w:author="S2-2006982" w:date="2020-10-26T21:52:00Z">
        <w:r w:rsidR="000C404C">
          <w:rPr>
            <w:lang w:eastAsia="ko-KR"/>
          </w:rPr>
          <w:t xml:space="preserve"> e.g. Cell ID list, </w:t>
        </w:r>
        <w:r w:rsidR="000C404C">
          <w:rPr>
            <w:lang w:eastAsia="zh-CN"/>
          </w:rPr>
          <w:t>TAI list,</w:t>
        </w:r>
        <w:r w:rsidR="000C404C">
          <w:rPr>
            <w:lang w:eastAsia="ko-KR"/>
          </w:rPr>
          <w:t xml:space="preserve"> geographical area information, etc</w:t>
        </w:r>
      </w:ins>
      <w:r w:rsidRPr="005D69D0">
        <w:rPr>
          <w:lang w:eastAsia="ko-KR"/>
        </w:rPr>
        <w:t>.</w:t>
      </w:r>
    </w:p>
    <w:p w14:paraId="1E79B3E9" w14:textId="67B7E92F" w:rsidR="008E3EDF" w:rsidRDefault="008E3EDF" w:rsidP="008E3EDF">
      <w:pPr>
        <w:rPr>
          <w:lang w:eastAsia="zh-CN"/>
        </w:rPr>
      </w:pPr>
      <w:r>
        <w:rPr>
          <w:lang w:eastAsia="zh-CN"/>
        </w:rPr>
        <w:t xml:space="preserve">The MBSF </w:t>
      </w:r>
      <w:r w:rsidRPr="009369AD">
        <w:rPr>
          <w:lang w:eastAsia="zh-CN"/>
        </w:rPr>
        <w:t xml:space="preserve">setup the MBS service session for the multicast service. </w:t>
      </w:r>
      <w:r>
        <w:rPr>
          <w:lang w:eastAsia="zh-CN"/>
        </w:rPr>
        <w:t xml:space="preserve">AF or MBSF announces the MBS services, which deliver the MBS service specific parameters e.g. DNN info, MBS service session ID, target service UE group ID, target service area, </w:t>
      </w:r>
      <w:r w:rsidRPr="005D69D0">
        <w:rPr>
          <w:lang w:eastAsia="ko-KR"/>
        </w:rPr>
        <w:t>its local service availability (including e.g. local AF ID or address</w:t>
      </w:r>
      <w:r>
        <w:rPr>
          <w:lang w:eastAsia="ko-KR"/>
        </w:rPr>
        <w:t>, local MBSU address</w:t>
      </w:r>
      <w:r w:rsidRPr="005D69D0">
        <w:rPr>
          <w:lang w:eastAsia="ko-KR"/>
        </w:rPr>
        <w:t>)</w:t>
      </w:r>
      <w:r>
        <w:rPr>
          <w:lang w:eastAsia="ko-KR"/>
        </w:rPr>
        <w:t xml:space="preserve">, </w:t>
      </w:r>
      <w:r>
        <w:rPr>
          <w:lang w:eastAsia="zh-CN"/>
        </w:rPr>
        <w:t xml:space="preserve">etc. to UEs. Then, the UE in local MBS service area may join the local multicast service for the MBS service session </w:t>
      </w:r>
      <w:r>
        <w:t>with local MBS indication</w:t>
      </w:r>
      <w:r>
        <w:rPr>
          <w:lang w:eastAsia="zh-CN"/>
        </w:rPr>
        <w:t xml:space="preserve"> via PDU session establishment/modification procedure, which the MB-SMF may verify by UE SM subscription information and notify the UE</w:t>
      </w:r>
      <w:r w:rsidR="007713DC">
        <w:rPr>
          <w:lang w:eastAsia="zh-CN"/>
        </w:rPr>
        <w:t>'</w:t>
      </w:r>
      <w:r>
        <w:rPr>
          <w:lang w:eastAsia="zh-CN"/>
        </w:rPr>
        <w:t xml:space="preserve">s multicast joining request to </w:t>
      </w:r>
      <w:r w:rsidRPr="009369AD">
        <w:rPr>
          <w:lang w:eastAsia="zh-CN"/>
        </w:rPr>
        <w:t xml:space="preserve">the MBSF. </w:t>
      </w:r>
      <w:r>
        <w:rPr>
          <w:lang w:eastAsia="zh-CN"/>
        </w:rPr>
        <w:t>In case of local MBS service, a local MBSU is selected by the MBSF and t</w:t>
      </w:r>
      <w:r w:rsidRPr="009369AD">
        <w:rPr>
          <w:lang w:eastAsia="zh-CN"/>
        </w:rPr>
        <w:t>he MBSF request</w:t>
      </w:r>
      <w:r>
        <w:rPr>
          <w:lang w:eastAsia="zh-CN"/>
        </w:rPr>
        <w:t>s</w:t>
      </w:r>
      <w:r w:rsidRPr="009369AD">
        <w:rPr>
          <w:lang w:eastAsia="zh-CN"/>
        </w:rPr>
        <w:t xml:space="preserve"> the MB Session setup with the MB-SMF, which may get authorization for the QoS profile from the PCF.</w:t>
      </w:r>
    </w:p>
    <w:p w14:paraId="3DF7BA53" w14:textId="77777777" w:rsidR="008E3EDF" w:rsidRDefault="008E3EDF" w:rsidP="008E3EDF">
      <w:r>
        <w:rPr>
          <w:lang w:eastAsia="zh-CN"/>
        </w:rPr>
        <w:t>T</w:t>
      </w:r>
      <w:r w:rsidRPr="009369AD">
        <w:rPr>
          <w:lang w:eastAsia="zh-CN"/>
        </w:rPr>
        <w:t>he MB-SMF</w:t>
      </w:r>
      <w:r>
        <w:rPr>
          <w:lang w:eastAsia="zh-CN"/>
        </w:rPr>
        <w:t xml:space="preserve"> setup the MB Session based on the MBS service session ID, target service UE group ID, etc., and associates with the PDU session. During the PDU session establishment/modification procedure, the MB-SMF sets up the shared N3 tunnel between NG-RAN and local MB-UPF and the UE obtains the radio resource information to receive the MBS traffic. The </w:t>
      </w:r>
      <w:r w:rsidRPr="00B56000">
        <w:t xml:space="preserve">shared N3 tunnel </w:t>
      </w:r>
      <w:r>
        <w:t>for non-local M</w:t>
      </w:r>
      <w:r w:rsidRPr="00B56000">
        <w:t xml:space="preserve">BS </w:t>
      </w:r>
      <w:r>
        <w:t xml:space="preserve">service, if exists for </w:t>
      </w:r>
      <w:r w:rsidRPr="00B56000">
        <w:t>the MBS service session ID and target service UE group</w:t>
      </w:r>
      <w:r>
        <w:t>,</w:t>
      </w:r>
      <w:r w:rsidRPr="00B56000">
        <w:t xml:space="preserve"> </w:t>
      </w:r>
      <w:r>
        <w:t xml:space="preserve">should be replaced with the </w:t>
      </w:r>
      <w:r w:rsidRPr="00B56000">
        <w:t xml:space="preserve">shared N3 tunnel </w:t>
      </w:r>
      <w:r>
        <w:t>for local M</w:t>
      </w:r>
      <w:r w:rsidRPr="00B56000">
        <w:t xml:space="preserve">BS </w:t>
      </w:r>
      <w:r>
        <w:t>service to the NG-RAN.</w:t>
      </w:r>
    </w:p>
    <w:p w14:paraId="63B3E355" w14:textId="77777777" w:rsidR="008E3EDF" w:rsidRDefault="008E3EDF" w:rsidP="008E3EDF">
      <w:pPr>
        <w:rPr>
          <w:lang w:eastAsia="zh-CN"/>
        </w:rPr>
      </w:pPr>
      <w:r>
        <w:rPr>
          <w:lang w:eastAsia="zh-CN"/>
        </w:rPr>
        <w:t>Based on the MBS capability of the NG-RAN in the local MBS service area, individual N3 tunnel may be released or deactivated.</w:t>
      </w:r>
    </w:p>
    <w:p w14:paraId="07252446" w14:textId="753671E7" w:rsidR="008E3EDF" w:rsidRPr="00F62681" w:rsidRDefault="008E3EDF" w:rsidP="008E3EDF">
      <w:pPr>
        <w:pStyle w:val="3"/>
      </w:pPr>
      <w:bookmarkStart w:id="4931" w:name="_Toc50193110"/>
      <w:bookmarkStart w:id="4932" w:name="_Toc50467255"/>
      <w:bookmarkStart w:id="4933" w:name="_Toc54730020"/>
      <w:r w:rsidRPr="00F62681">
        <w:lastRenderedPageBreak/>
        <w:t>6.</w:t>
      </w:r>
      <w:r>
        <w:t>38</w:t>
      </w:r>
      <w:r w:rsidRPr="00F62681">
        <w:t>.2</w:t>
      </w:r>
      <w:r w:rsidRPr="00F62681">
        <w:tab/>
        <w:t>Procedures</w:t>
      </w:r>
      <w:bookmarkEnd w:id="4931"/>
      <w:bookmarkEnd w:id="4932"/>
      <w:bookmarkEnd w:id="4933"/>
    </w:p>
    <w:p w14:paraId="36ED5697" w14:textId="7B0A0CD5" w:rsidR="008E3EDF" w:rsidRPr="00F62681" w:rsidRDefault="008E3EDF" w:rsidP="008E3EDF">
      <w:pPr>
        <w:pStyle w:val="4"/>
      </w:pPr>
      <w:bookmarkStart w:id="4934" w:name="_Toc50193111"/>
      <w:bookmarkStart w:id="4935" w:name="_Toc50467256"/>
      <w:bookmarkStart w:id="4936" w:name="_Toc54730021"/>
      <w:r w:rsidRPr="00F62681">
        <w:t>6.</w:t>
      </w:r>
      <w:r>
        <w:t>38</w:t>
      </w:r>
      <w:r w:rsidRPr="00F62681">
        <w:t>.2.1</w:t>
      </w:r>
      <w:r w:rsidRPr="00F62681">
        <w:tab/>
        <w:t>MBS Session initiation procedure</w:t>
      </w:r>
      <w:r>
        <w:t xml:space="preserve"> for Local MBS services</w:t>
      </w:r>
      <w:bookmarkEnd w:id="4934"/>
      <w:bookmarkEnd w:id="4935"/>
      <w:bookmarkEnd w:id="4936"/>
    </w:p>
    <w:p w14:paraId="4A1FAB6F" w14:textId="77777777" w:rsidR="008E3EDF" w:rsidRPr="00F62681" w:rsidRDefault="008E3EDF" w:rsidP="008E3EDF">
      <w:pPr>
        <w:pStyle w:val="TH"/>
      </w:pPr>
      <w:r>
        <w:object w:dxaOrig="20955" w:dyaOrig="15960" w14:anchorId="4C502577">
          <v:shape id="_x0000_i1156" type="#_x0000_t75" style="width:439pt;height:334.5pt" o:ole="">
            <v:imagedata r:id="rId276" o:title=""/>
          </v:shape>
          <o:OLEObject Type="Embed" ProgID="Visio.Drawing.15" ShapeID="_x0000_i1156" DrawAspect="Content" ObjectID="_1665552565" r:id="rId277"/>
        </w:object>
      </w:r>
    </w:p>
    <w:p w14:paraId="3C008D3A" w14:textId="00DCA7D5" w:rsidR="008E3EDF" w:rsidRPr="00F62681" w:rsidRDefault="008E3EDF" w:rsidP="008E3EDF">
      <w:pPr>
        <w:pStyle w:val="TF"/>
      </w:pPr>
      <w:r w:rsidRPr="00F62681">
        <w:t>Figure 6.</w:t>
      </w:r>
      <w:r w:rsidR="00E119D1">
        <w:t>38</w:t>
      </w:r>
      <w:r w:rsidRPr="00F62681">
        <w:t xml:space="preserve">.2.1-1: MBS session initiation procedure for </w:t>
      </w:r>
      <w:r>
        <w:t xml:space="preserve">local </w:t>
      </w:r>
      <w:r w:rsidRPr="00F62681">
        <w:t>multicast service</w:t>
      </w:r>
    </w:p>
    <w:p w14:paraId="7C36C3FB" w14:textId="77777777" w:rsidR="008E3EDF" w:rsidRDefault="008E3EDF" w:rsidP="008E3EDF">
      <w:pPr>
        <w:rPr>
          <w:lang w:eastAsia="ko-KR"/>
        </w:rPr>
      </w:pPr>
      <w:r w:rsidRPr="00F62681">
        <w:rPr>
          <w:lang w:eastAsia="ko-KR"/>
        </w:rPr>
        <w:t xml:space="preserve">The figure depicts MBS session initiation procedure for </w:t>
      </w:r>
      <w:r>
        <w:rPr>
          <w:lang w:eastAsia="ko-KR"/>
        </w:rPr>
        <w:t xml:space="preserve">local </w:t>
      </w:r>
      <w:r w:rsidRPr="00F62681">
        <w:rPr>
          <w:lang w:eastAsia="ko-KR"/>
        </w:rPr>
        <w:t>multicast service as follows.</w:t>
      </w:r>
    </w:p>
    <w:p w14:paraId="5C097330" w14:textId="77777777" w:rsidR="008E3EDF" w:rsidRPr="00F62681" w:rsidRDefault="008E3EDF" w:rsidP="007713DC">
      <w:r w:rsidRPr="00F62681">
        <w:t xml:space="preserve">For </w:t>
      </w:r>
      <w:r>
        <w:t>(both local and non-local) MBS service setup</w:t>
      </w:r>
      <w:r w:rsidRPr="00F62681">
        <w:t>:</w:t>
      </w:r>
    </w:p>
    <w:p w14:paraId="6D0C88F8" w14:textId="43A45830" w:rsidR="000C404C" w:rsidRDefault="007713DC" w:rsidP="000C404C">
      <w:pPr>
        <w:pStyle w:val="B1"/>
        <w:rPr>
          <w:ins w:id="4937" w:author="S2-2006982" w:date="2020-10-26T21:52:00Z"/>
          <w:lang w:eastAsia="ja-JP"/>
        </w:rPr>
      </w:pPr>
      <w:r>
        <w:t>1.</w:t>
      </w:r>
      <w:r>
        <w:tab/>
        <w:t>Third party contents provider (or AF) requests MBS service(s) to MBSF (optionally via NEF) with service characteristics (e.g. service type, optional target (local) service area, DNAI corresponding to a target (local) service area, target service UE group, etc.), where the service type indicates which kinds of MBS services e.g. public safety or V2X services, etc., and target service area indicate the area in which the contents provider wants to provide service</w:t>
      </w:r>
      <w:ins w:id="4938" w:author="S2-2006982" w:date="2020-10-26T21:52:00Z">
        <w:r w:rsidR="000C404C">
          <w:rPr>
            <w:lang w:eastAsia="ko-KR"/>
          </w:rPr>
          <w:t xml:space="preserve"> e.g. Cell ID list, </w:t>
        </w:r>
        <w:r w:rsidR="000C404C">
          <w:rPr>
            <w:lang w:eastAsia="zh-CN"/>
          </w:rPr>
          <w:t>TAI list,</w:t>
        </w:r>
        <w:r w:rsidR="000C404C">
          <w:rPr>
            <w:lang w:eastAsia="ko-KR"/>
          </w:rPr>
          <w:t xml:space="preserve"> geographical area information, etc</w:t>
        </w:r>
      </w:ins>
      <w:r>
        <w:t>. For the local MBS services, AF may provide target local service area.</w:t>
      </w:r>
      <w:ins w:id="4939" w:author="S2-2006982" w:date="2020-10-26T21:52:00Z">
        <w:r w:rsidR="000C404C" w:rsidRPr="000C404C">
          <w:rPr>
            <w:lang w:eastAsia="ja-JP"/>
          </w:rPr>
          <w:t xml:space="preserve"> </w:t>
        </w:r>
      </w:ins>
    </w:p>
    <w:p w14:paraId="502ABAEA" w14:textId="14EF83EA" w:rsidR="007713DC" w:rsidRDefault="000C404C">
      <w:pPr>
        <w:pStyle w:val="B1"/>
        <w:ind w:firstLine="0"/>
        <w:pPrChange w:id="4940" w:author="S2-2006982" w:date="2020-10-26T21:52:00Z">
          <w:pPr>
            <w:pStyle w:val="B1"/>
          </w:pPr>
        </w:pPrChange>
      </w:pPr>
      <w:ins w:id="4941" w:author="S2-2006982" w:date="2020-10-26T21:52:00Z">
        <w:r>
          <w:t xml:space="preserve">If geographical area information was provided as target service area by the third party contents provider (or AF), the </w:t>
        </w:r>
        <w:r>
          <w:rPr>
            <w:lang w:eastAsia="ko-KR"/>
          </w:rPr>
          <w:t xml:space="preserve">NEF or MBSF </w:t>
        </w:r>
        <w:r>
          <w:t xml:space="preserve">converts the geographical area information to </w:t>
        </w:r>
        <w:r>
          <w:rPr>
            <w:lang w:eastAsia="ko-KR"/>
          </w:rPr>
          <w:t xml:space="preserve">Cell ID list or </w:t>
        </w:r>
        <w:r>
          <w:rPr>
            <w:lang w:eastAsia="zh-CN"/>
          </w:rPr>
          <w:t>TAI list</w:t>
        </w:r>
        <w:r>
          <w:t>.</w:t>
        </w:r>
      </w:ins>
    </w:p>
    <w:p w14:paraId="5A99E93A" w14:textId="77777777" w:rsidR="007713DC" w:rsidRDefault="007713DC" w:rsidP="007713DC">
      <w:pPr>
        <w:pStyle w:val="NO"/>
      </w:pPr>
      <w:r>
        <w:t>NOTE:</w:t>
      </w:r>
      <w:r>
        <w:tab/>
        <w:t>Based on the service type, target service area etc., AF may select an appropriate MBSF. The MBS service setup should be done for both local and non-local MBS services.</w:t>
      </w:r>
    </w:p>
    <w:p w14:paraId="650ACBAB" w14:textId="77777777" w:rsidR="007713DC" w:rsidRDefault="007713DC" w:rsidP="007713DC">
      <w:pPr>
        <w:pStyle w:val="B1"/>
      </w:pPr>
      <w:r>
        <w:t>2.</w:t>
      </w:r>
      <w:r>
        <w:tab/>
        <w:t>MBSF may check whether the AF is authorized to start the MBS service with PCF. And DNAI(s) corresponding to local service area is delivered to the PCF. If DNAI information has not come from AF, the MBSF provides the corresponding DNAI information to the local service area, which may get from O&amp;M.</w:t>
      </w:r>
    </w:p>
    <w:p w14:paraId="7033B368" w14:textId="77777777" w:rsidR="007713DC" w:rsidRDefault="007713DC" w:rsidP="007713DC">
      <w:pPr>
        <w:pStyle w:val="B1"/>
      </w:pPr>
      <w:r>
        <w:t>3.</w:t>
      </w:r>
      <w:r>
        <w:tab/>
        <w:t>If the MBS service session is authorized, MBS service session is setup and its information (e.g. MBS service session ID, address information of the MBSU, etc.) is selected by the MBSF. For local MBS services, a local MBSU is selected and notified to the local AF in the next step.</w:t>
      </w:r>
    </w:p>
    <w:p w14:paraId="02FE4679" w14:textId="77777777" w:rsidR="007713DC" w:rsidRDefault="007713DC" w:rsidP="007713DC">
      <w:pPr>
        <w:pStyle w:val="B1"/>
      </w:pPr>
      <w:r>
        <w:lastRenderedPageBreak/>
        <w:t>4.</w:t>
      </w:r>
      <w:r>
        <w:tab/>
        <w:t>The MBSF notifies the MBS service session information to the content provider or AF, which may have information for both local and non-local MBS services.</w:t>
      </w:r>
    </w:p>
    <w:p w14:paraId="1BFE9CE1" w14:textId="4FACE8F6" w:rsidR="007713DC" w:rsidRDefault="007713DC" w:rsidP="007713DC">
      <w:pPr>
        <w:pStyle w:val="B1"/>
      </w:pPr>
      <w:r>
        <w:t>5.</w:t>
      </w:r>
      <w:r>
        <w:tab/>
        <w:t xml:space="preserve">MBS service announcement can be delivered to UEs </w:t>
      </w:r>
      <w:del w:id="4942" w:author="S2-2008100" w:date="2020-10-26T21:55:00Z">
        <w:r w:rsidDel="00AA12BF">
          <w:delText xml:space="preserve">in the target service area </w:delText>
        </w:r>
      </w:del>
      <w:r>
        <w:t>on application level, which includes the MBS service specific parameters e.g. DNN, MBS service session ID, its local MBS service support indication, target service UE group ID, target service area</w:t>
      </w:r>
      <w:ins w:id="4943" w:author="S2-2006982" w:date="2020-10-26T21:52:00Z">
        <w:r w:rsidR="000C404C">
          <w:rPr>
            <w:lang w:eastAsia="ko-KR"/>
          </w:rPr>
          <w:t xml:space="preserve"> (e.g. Cell ID list, </w:t>
        </w:r>
        <w:r w:rsidR="000C404C">
          <w:rPr>
            <w:lang w:eastAsia="zh-CN"/>
          </w:rPr>
          <w:t>TAI list,</w:t>
        </w:r>
        <w:r w:rsidR="000C404C">
          <w:rPr>
            <w:lang w:eastAsia="ko-KR"/>
          </w:rPr>
          <w:t xml:space="preserve"> geographical area information, etc)</w:t>
        </w:r>
      </w:ins>
      <w:r>
        <w:t>, etc. by AF or MBSF.</w:t>
      </w:r>
    </w:p>
    <w:p w14:paraId="5F42BB8E" w14:textId="29BA788D" w:rsidR="007713DC" w:rsidDel="00AA12BF" w:rsidRDefault="007713DC" w:rsidP="007713DC">
      <w:pPr>
        <w:pStyle w:val="EditorsNote"/>
        <w:rPr>
          <w:del w:id="4944" w:author="S2-2008100" w:date="2020-10-26T21:56:00Z"/>
        </w:rPr>
      </w:pPr>
      <w:del w:id="4945" w:author="S2-2008100" w:date="2020-10-26T21:56:00Z">
        <w:r w:rsidDel="00AA12BF">
          <w:delText>Editor's note:</w:delText>
        </w:r>
        <w:r w:rsidDel="00AA12BF">
          <w:tab/>
          <w:delText>It is FFS if the AF can determine UEs in the target service area.</w:delText>
        </w:r>
      </w:del>
    </w:p>
    <w:p w14:paraId="1FB9CAC9" w14:textId="7FA1E3B2" w:rsidR="007713DC" w:rsidRDefault="007713DC" w:rsidP="007713DC">
      <w:pPr>
        <w:pStyle w:val="B1"/>
      </w:pPr>
      <w:r>
        <w:t>6.</w:t>
      </w:r>
      <w:r>
        <w:tab/>
        <w:t>The UE detects in the local service area</w:t>
      </w:r>
      <w:ins w:id="4946" w:author="S2-2006982" w:date="2020-10-26T21:52:00Z">
        <w:r w:rsidR="000C404C">
          <w:t xml:space="preserve"> based on the target service area received in step 5</w:t>
        </w:r>
      </w:ins>
      <w:r>
        <w:t>.</w:t>
      </w:r>
    </w:p>
    <w:p w14:paraId="37A056D2" w14:textId="6F444EF4" w:rsidR="008E3EDF" w:rsidRPr="00F62681" w:rsidRDefault="008E3EDF" w:rsidP="007713DC">
      <w:r w:rsidRPr="00F62681">
        <w:t xml:space="preserve">For UE joining the </w:t>
      </w:r>
      <w:r>
        <w:t xml:space="preserve">local </w:t>
      </w:r>
      <w:r w:rsidRPr="00F62681">
        <w:t>multicast</w:t>
      </w:r>
      <w:r>
        <w:t xml:space="preserve"> services</w:t>
      </w:r>
      <w:r w:rsidRPr="00F62681">
        <w:t>:</w:t>
      </w:r>
    </w:p>
    <w:p w14:paraId="4E131462" w14:textId="59A6348C" w:rsidR="000C404C" w:rsidRDefault="008E3EDF" w:rsidP="000C404C">
      <w:pPr>
        <w:pStyle w:val="B1"/>
        <w:rPr>
          <w:ins w:id="4947" w:author="S2-2006982" w:date="2020-10-26T21:52:00Z"/>
          <w:lang w:eastAsia="ja-JP"/>
        </w:rPr>
      </w:pPr>
      <w:r>
        <w:t>7.</w:t>
      </w:r>
      <w:r w:rsidR="007713DC">
        <w:tab/>
      </w:r>
      <w:r>
        <w:t>If the UE belongs to target service UE group, the UE may join the multicast services via control plane (i.e. PDU session establishment procedure, where the same MB-SMF is selected based on its DNN info, MBS service session ID, target service area, etc.) with local MBS indication, which is verified based on the UE SM subscription information. In addition, the MB-SMF may notify the MBSF of the UE joining for the local multicast services.</w:t>
      </w:r>
      <w:ins w:id="4948" w:author="S2-2006982" w:date="2020-10-26T21:52:00Z">
        <w:r w:rsidR="000C404C" w:rsidRPr="000C404C">
          <w:rPr>
            <w:lang w:eastAsia="ja-JP"/>
          </w:rPr>
          <w:t xml:space="preserve"> </w:t>
        </w:r>
      </w:ins>
    </w:p>
    <w:p w14:paraId="1D2F8B1C" w14:textId="583AD339" w:rsidR="008E3EDF" w:rsidRDefault="000C404C" w:rsidP="000C404C">
      <w:pPr>
        <w:pStyle w:val="B1"/>
      </w:pPr>
      <w:ins w:id="4949" w:author="S2-2006982" w:date="2020-10-26T21:52:00Z">
        <w:r>
          <w:tab/>
          <w:t xml:space="preserve">There may be the case that the UE joins the </w:t>
        </w:r>
        <w:del w:id="4950" w:author="LiMeng" w:date="2020-10-26T21:53:00Z">
          <w:r w:rsidDel="000C404C">
            <w:delText xml:space="preserve">the </w:delText>
          </w:r>
        </w:del>
        <w:r>
          <w:t>multicast services</w:t>
        </w:r>
        <w:r>
          <w:rPr>
            <w:rFonts w:eastAsia="等线"/>
            <w:lang w:val="en-US" w:eastAsia="zh-CN"/>
          </w:rPr>
          <w:t xml:space="preserve"> outside the local service area because the </w:t>
        </w:r>
        <w:r>
          <w:rPr>
            <w:lang w:eastAsia="ko-KR"/>
          </w:rPr>
          <w:t>geographical area information was provided as target service area to the UE in step 5. The MB-SMF checks whether the UE</w:t>
        </w:r>
        <w:r>
          <w:rPr>
            <w:rFonts w:eastAsia="等线"/>
            <w:lang w:val="en-US" w:eastAsia="zh-CN"/>
          </w:rPr>
          <w:t xml:space="preserve"> is inside or outside the local service area. If the UE is outside the local service area, the MB-SMF sends a Reject message to the UE indicating that the </w:t>
        </w:r>
        <w:r>
          <w:t>multicast service j</w:t>
        </w:r>
        <w:r>
          <w:rPr>
            <w:rFonts w:eastAsia="等线"/>
            <w:lang w:val="en-US" w:eastAsia="zh-CN"/>
          </w:rPr>
          <w:t xml:space="preserve">oin is rejected, and including the reason (outside of local service area) and </w:t>
        </w:r>
        <w:r>
          <w:rPr>
            <w:lang w:eastAsia="ko-KR"/>
          </w:rPr>
          <w:t xml:space="preserve">Cell ID list or </w:t>
        </w:r>
        <w:r>
          <w:rPr>
            <w:lang w:eastAsia="zh-CN"/>
          </w:rPr>
          <w:t>TAI list</w:t>
        </w:r>
        <w:r>
          <w:rPr>
            <w:lang w:eastAsia="ko-KR"/>
          </w:rPr>
          <w:t xml:space="preserve"> as </w:t>
        </w:r>
        <w:r>
          <w:t>target service area</w:t>
        </w:r>
        <w:r>
          <w:rPr>
            <w:rFonts w:eastAsia="等线"/>
            <w:lang w:val="en-US" w:eastAsia="zh-CN"/>
          </w:rPr>
          <w:t>.</w:t>
        </w:r>
      </w:ins>
    </w:p>
    <w:p w14:paraId="43F87C53" w14:textId="71424641" w:rsidR="008E3EDF" w:rsidRDefault="008E3EDF" w:rsidP="007713DC">
      <w:pPr>
        <w:pStyle w:val="B1"/>
        <w:rPr>
          <w:lang w:eastAsia="ko-KR"/>
        </w:rPr>
      </w:pPr>
      <w:r>
        <w:t>8.</w:t>
      </w:r>
      <w:r w:rsidR="007713DC">
        <w:tab/>
      </w:r>
      <w:r w:rsidR="00E119D1">
        <w:t>T</w:t>
      </w:r>
      <w:r>
        <w:t xml:space="preserve">he MBSF takes an appropriate local MBSU for the local multicast services, which may be selected by DNAI or target </w:t>
      </w:r>
      <w:r>
        <w:rPr>
          <w:lang w:eastAsia="ko-KR"/>
        </w:rPr>
        <w:t>local service area</w:t>
      </w:r>
      <w:ins w:id="4951" w:author="S2-2008100" w:date="2020-10-26T21:56:00Z">
        <w:r w:rsidR="00AA12BF">
          <w:rPr>
            <w:lang w:eastAsia="ko-KR"/>
          </w:rPr>
          <w:t xml:space="preserve">, and may notify </w:t>
        </w:r>
        <w:r w:rsidR="00AA12BF">
          <w:t>the UE joining for the local multicast services</w:t>
        </w:r>
        <w:r w:rsidR="00AA12BF">
          <w:rPr>
            <w:lang w:eastAsia="ko-KR"/>
          </w:rPr>
          <w:t xml:space="preserve"> to AF</w:t>
        </w:r>
      </w:ins>
      <w:r>
        <w:rPr>
          <w:lang w:eastAsia="ko-KR"/>
        </w:rPr>
        <w:t>.</w:t>
      </w:r>
    </w:p>
    <w:p w14:paraId="0AEED6AA" w14:textId="77777777" w:rsidR="008E3EDF" w:rsidRPr="00F62681" w:rsidRDefault="008E3EDF" w:rsidP="007713DC">
      <w:r w:rsidRPr="00F62681">
        <w:t>For MB Session setup:</w:t>
      </w:r>
    </w:p>
    <w:p w14:paraId="07ADE2EC" w14:textId="574B1B4E" w:rsidR="008E3EDF" w:rsidRDefault="008E3EDF" w:rsidP="007713DC">
      <w:pPr>
        <w:pStyle w:val="B1"/>
      </w:pPr>
      <w:r>
        <w:t>9.</w:t>
      </w:r>
      <w:r>
        <w:tab/>
        <w:t>MBSF requests an MB session setup to MB-SMF</w:t>
      </w:r>
    </w:p>
    <w:p w14:paraId="34E71CD3" w14:textId="68600FE6" w:rsidR="008E3EDF" w:rsidRDefault="008E3EDF" w:rsidP="007713DC">
      <w:pPr>
        <w:pStyle w:val="B1"/>
      </w:pPr>
      <w:r>
        <w:t>10</w:t>
      </w:r>
      <w:r w:rsidR="007713DC">
        <w:t>.</w:t>
      </w:r>
      <w:r w:rsidR="007713DC">
        <w:tab/>
      </w:r>
      <w:r>
        <w:t>The MB-SMF may get service authorization including authorized QoS info and DNAI from PCF, which is authorized for the target service UE group.</w:t>
      </w:r>
    </w:p>
    <w:p w14:paraId="2149A11F" w14:textId="77777777" w:rsidR="008E3EDF" w:rsidRDefault="008E3EDF" w:rsidP="007713DC">
      <w:pPr>
        <w:pStyle w:val="B1"/>
      </w:pPr>
      <w:r>
        <w:t>11 &amp; 12.</w:t>
      </w:r>
      <w:r>
        <w:tab/>
        <w:t>The MB-SMF selects a local MB-UPF and establishes a transport tunnel between local MBSU and local MB-UPF for shared delivery of the MBS data.</w:t>
      </w:r>
    </w:p>
    <w:p w14:paraId="20B6ED44" w14:textId="07820BEA" w:rsidR="008E3EDF" w:rsidRPr="00F62681" w:rsidRDefault="008E3EDF" w:rsidP="007713DC">
      <w:pPr>
        <w:pStyle w:val="B1"/>
      </w:pPr>
      <w:r>
        <w:t>13.</w:t>
      </w:r>
      <w:r w:rsidR="007713DC">
        <w:tab/>
      </w:r>
      <w:r>
        <w:t>If the UE has joined, the MB-SMF associates the PDU session with the corresponding MB Session, based on the target service UE group, MBS service session ID, etc.</w:t>
      </w:r>
    </w:p>
    <w:p w14:paraId="6C8FC8EF" w14:textId="77777777" w:rsidR="008E3EDF" w:rsidRPr="00F62681" w:rsidRDefault="008E3EDF" w:rsidP="007713DC">
      <w:r w:rsidRPr="00F62681">
        <w:t xml:space="preserve">In </w:t>
      </w:r>
      <w:r>
        <w:t xml:space="preserve">the </w:t>
      </w:r>
      <w:r w:rsidRPr="00F62681">
        <w:t xml:space="preserve">case that shared N3 tunnel does not exist yet for the </w:t>
      </w:r>
      <w:r>
        <w:t xml:space="preserve">local </w:t>
      </w:r>
      <w:r w:rsidRPr="00F62681">
        <w:t xml:space="preserve">MBS </w:t>
      </w:r>
      <w:r>
        <w:t xml:space="preserve">service </w:t>
      </w:r>
      <w:r w:rsidRPr="00F62681">
        <w:t>area:</w:t>
      </w:r>
    </w:p>
    <w:p w14:paraId="2136E355" w14:textId="77777777" w:rsidR="007713DC" w:rsidRDefault="007713DC" w:rsidP="007713DC">
      <w:pPr>
        <w:pStyle w:val="B1"/>
      </w:pPr>
      <w:r>
        <w:t>14-16.</w:t>
      </w:r>
      <w:r>
        <w:tab/>
        <w:t>For data transport of shared delivery, the MB-SMF establishes shared N3 tunnel with the NG-RAN(s) to the local MB-UPF. NG-RAN decides delivery mode of the MBS data i.e. point-to-point delivery or point-to-multipoint delivery e.g. based on the UE population sharing the target service UE group, MBS service session ID, etc. The remaining PDU session establishment procedure may be performed together and the NG-RAN notifies the information on the RAN resources for point-to multipoint mode to the UE via RRC signalling.</w:t>
      </w:r>
    </w:p>
    <w:p w14:paraId="338230E0" w14:textId="77777777" w:rsidR="007713DC" w:rsidRDefault="007713DC" w:rsidP="007713DC">
      <w:pPr>
        <w:pStyle w:val="B2"/>
      </w:pPr>
      <w:r>
        <w:t>-</w:t>
      </w:r>
      <w:r>
        <w:tab/>
        <w:t>if shared N3 tunnel exists as non-local MBS service for the MBS service session ID and target service UE group, the NG-RAN should not receive the corresponding MBS data from the (non-local) MB-UPF. So the corresponding MB session (dedicated to the non-local MBS service) should be deactivated to the NG-RAN.</w:t>
      </w:r>
    </w:p>
    <w:p w14:paraId="1BA5C175" w14:textId="7DE2E2E4" w:rsidR="007713DC" w:rsidRDefault="007713DC" w:rsidP="007713DC">
      <w:pPr>
        <w:pStyle w:val="B2"/>
      </w:pPr>
      <w:r>
        <w:t>-</w:t>
      </w:r>
      <w:r>
        <w:tab/>
        <w:t>Individual N3 tunnel should not be setup or deactivated by step 14 - 16 if the MB-SMF detects that the whole local MBS service area is coved by MBS-capable NG-RANs, which are based on notification from the AMF based on N2 setup messages (e.g. NG-RAN's MBS-capability can be known to the AMF by its Cell ID or capability indication).</w:t>
      </w:r>
    </w:p>
    <w:p w14:paraId="3037C33F" w14:textId="23E4E261" w:rsidR="008E3EDF" w:rsidRPr="00F62681" w:rsidRDefault="008E3EDF" w:rsidP="008E3EDF">
      <w:pPr>
        <w:pStyle w:val="3"/>
      </w:pPr>
      <w:bookmarkStart w:id="4952" w:name="_Toc50193112"/>
      <w:bookmarkStart w:id="4953" w:name="_Toc50467257"/>
      <w:bookmarkStart w:id="4954" w:name="_Toc54730022"/>
      <w:r w:rsidRPr="00F62681">
        <w:t>6.</w:t>
      </w:r>
      <w:r>
        <w:t>38</w:t>
      </w:r>
      <w:r w:rsidRPr="00F62681">
        <w:t>.3</w:t>
      </w:r>
      <w:r w:rsidRPr="00F62681">
        <w:tab/>
        <w:t>Impacts on services, entities and interfaces</w:t>
      </w:r>
      <w:bookmarkEnd w:id="4952"/>
      <w:bookmarkEnd w:id="4953"/>
      <w:bookmarkEnd w:id="4954"/>
    </w:p>
    <w:p w14:paraId="664A136A" w14:textId="1EA1A9CA" w:rsidR="008E3EDF" w:rsidRDefault="007713DC" w:rsidP="008E3EDF">
      <w:pPr>
        <w:pStyle w:val="EditorsNote"/>
      </w:pPr>
      <w:r>
        <w:t>Editor's note:</w:t>
      </w:r>
      <w:r w:rsidR="008E3EDF" w:rsidRPr="00F62681">
        <w:tab/>
        <w:t>This clause describes impacts to services, entities and interfaces.</w:t>
      </w:r>
    </w:p>
    <w:p w14:paraId="42D7A6F2" w14:textId="77777777" w:rsidR="008E3EDF" w:rsidRPr="00F62681" w:rsidRDefault="008E3EDF" w:rsidP="008E3EDF">
      <w:pPr>
        <w:rPr>
          <w:bCs/>
          <w:lang w:eastAsia="zh-CN"/>
        </w:rPr>
      </w:pPr>
      <w:r w:rsidRPr="00F62681">
        <w:rPr>
          <w:rFonts w:hint="eastAsia"/>
          <w:bCs/>
          <w:lang w:eastAsia="zh-CN"/>
        </w:rPr>
        <w:t>MBSF:</w:t>
      </w:r>
    </w:p>
    <w:p w14:paraId="662C58CB" w14:textId="77777777" w:rsidR="008E3EDF" w:rsidRPr="00F62681" w:rsidRDefault="008E3EDF" w:rsidP="008E3EDF">
      <w:pPr>
        <w:pStyle w:val="B1"/>
        <w:rPr>
          <w:lang w:eastAsia="zh-CN"/>
        </w:rPr>
      </w:pPr>
      <w:r w:rsidRPr="00F62681">
        <w:rPr>
          <w:lang w:eastAsia="zh-CN"/>
        </w:rPr>
        <w:lastRenderedPageBreak/>
        <w:t>-</w:t>
      </w:r>
      <w:r w:rsidRPr="00F62681">
        <w:rPr>
          <w:lang w:eastAsia="zh-CN"/>
        </w:rPr>
        <w:tab/>
        <w:t>The MBSF generates</w:t>
      </w:r>
      <w:r>
        <w:rPr>
          <w:lang w:eastAsia="zh-CN"/>
        </w:rPr>
        <w:t xml:space="preserve"> and manages</w:t>
      </w:r>
      <w:r w:rsidRPr="00F62681">
        <w:rPr>
          <w:lang w:eastAsia="zh-CN"/>
        </w:rPr>
        <w:t xml:space="preserve"> MBS </w:t>
      </w:r>
      <w:r>
        <w:rPr>
          <w:lang w:eastAsia="zh-CN"/>
        </w:rPr>
        <w:t xml:space="preserve">service </w:t>
      </w:r>
      <w:r w:rsidRPr="00F62681">
        <w:rPr>
          <w:lang w:eastAsia="zh-CN"/>
        </w:rPr>
        <w:t xml:space="preserve">context and </w:t>
      </w:r>
      <w:r>
        <w:rPr>
          <w:lang w:eastAsia="zh-CN"/>
        </w:rPr>
        <w:t>request an MB session setup</w:t>
      </w:r>
      <w:r w:rsidRPr="00F62681">
        <w:rPr>
          <w:lang w:eastAsia="zh-CN"/>
        </w:rPr>
        <w:t xml:space="preserve"> to the MB-SMF</w:t>
      </w:r>
    </w:p>
    <w:p w14:paraId="4E575D81" w14:textId="77777777" w:rsidR="008E3EDF" w:rsidRDefault="008E3EDF" w:rsidP="008E3EDF">
      <w:pPr>
        <w:pStyle w:val="B1"/>
        <w:rPr>
          <w:lang w:eastAsia="zh-CN"/>
        </w:rPr>
      </w:pPr>
      <w:r w:rsidRPr="00F62681">
        <w:rPr>
          <w:lang w:eastAsia="zh-CN"/>
        </w:rPr>
        <w:t>-</w:t>
      </w:r>
      <w:r w:rsidRPr="00F62681">
        <w:rPr>
          <w:lang w:eastAsia="zh-CN"/>
        </w:rPr>
        <w:tab/>
        <w:t xml:space="preserve">The MBSF </w:t>
      </w:r>
      <w:r>
        <w:rPr>
          <w:lang w:eastAsia="zh-CN"/>
        </w:rPr>
        <w:t>controls the (local or/and non-local) MBSUs for user plane management, which is a media anchor of MBS traffic in 5GS</w:t>
      </w:r>
      <w:r w:rsidRPr="00F62681">
        <w:rPr>
          <w:lang w:eastAsia="zh-CN"/>
        </w:rPr>
        <w:t>.</w:t>
      </w:r>
    </w:p>
    <w:p w14:paraId="08AAFE13" w14:textId="77777777" w:rsidR="008E3EDF" w:rsidRDefault="008E3EDF" w:rsidP="008E3EDF">
      <w:pPr>
        <w:pStyle w:val="B1"/>
        <w:rPr>
          <w:lang w:eastAsia="zh-CN"/>
        </w:rPr>
      </w:pPr>
      <w:r>
        <w:rPr>
          <w:lang w:eastAsia="zh-CN"/>
        </w:rPr>
        <w:t>-  The MBSF may translate target MBS service area (e.g. Cell ID list or TAI list) into DNAI info.</w:t>
      </w:r>
    </w:p>
    <w:p w14:paraId="22E1DB12" w14:textId="77777777" w:rsidR="008E3EDF" w:rsidRPr="00F62681" w:rsidRDefault="008E3EDF" w:rsidP="008E3EDF">
      <w:pPr>
        <w:pStyle w:val="B1"/>
        <w:rPr>
          <w:lang w:eastAsia="zh-CN"/>
        </w:rPr>
      </w:pPr>
    </w:p>
    <w:p w14:paraId="4D9E15E8" w14:textId="77777777" w:rsidR="008E3EDF" w:rsidRDefault="008E3EDF" w:rsidP="008E3EDF">
      <w:r w:rsidRPr="00F62681">
        <w:rPr>
          <w:bCs/>
        </w:rPr>
        <w:t>MB-SMF</w:t>
      </w:r>
      <w:r w:rsidRPr="00F62681">
        <w:t>:</w:t>
      </w:r>
    </w:p>
    <w:p w14:paraId="44BB535A" w14:textId="77777777" w:rsidR="008E3EDF" w:rsidRPr="00FF2B90" w:rsidRDefault="008E3EDF" w:rsidP="008E3EDF">
      <w:pPr>
        <w:ind w:firstLineChars="150" w:firstLine="300"/>
      </w:pPr>
      <w:r w:rsidRPr="00F62681">
        <w:t>-</w:t>
      </w:r>
      <w:r>
        <w:t xml:space="preserve">  T</w:t>
      </w:r>
      <w:r w:rsidRPr="00F62681">
        <w:t xml:space="preserve">he MB-SMF </w:t>
      </w:r>
      <w:r>
        <w:t>setup the MB session, which is used for the transport of shared delivery.</w:t>
      </w:r>
    </w:p>
    <w:p w14:paraId="61797704" w14:textId="792883BC" w:rsidR="008E3EDF" w:rsidRDefault="008E3EDF" w:rsidP="008E3EDF">
      <w:pPr>
        <w:pStyle w:val="B1"/>
      </w:pPr>
      <w:r>
        <w:t>-</w:t>
      </w:r>
      <w:r>
        <w:tab/>
        <w:t xml:space="preserve">The MB-SMF manages the </w:t>
      </w:r>
      <w:r w:rsidRPr="00F62681">
        <w:t>MB session</w:t>
      </w:r>
      <w:r>
        <w:t xml:space="preserve"> context for shared delivery, and associate &amp; manages together the UE</w:t>
      </w:r>
      <w:r w:rsidR="007713DC">
        <w:t>'</w:t>
      </w:r>
      <w:r>
        <w:t>s PDU session context for individual delivery</w:t>
      </w:r>
      <w:r w:rsidRPr="00F62681">
        <w:t>.</w:t>
      </w:r>
    </w:p>
    <w:p w14:paraId="0BD7ADB2" w14:textId="77777777" w:rsidR="008E3EDF" w:rsidRDefault="008E3EDF" w:rsidP="008E3EDF">
      <w:pPr>
        <w:pStyle w:val="B1"/>
      </w:pPr>
      <w:r>
        <w:t xml:space="preserve">-  </w:t>
      </w:r>
      <w:r w:rsidRPr="00F62681">
        <w:t xml:space="preserve">The MB-SMF </w:t>
      </w:r>
      <w:r>
        <w:t>send the association information b/w shared delivery and individual delivery to the NG-RAN.</w:t>
      </w:r>
    </w:p>
    <w:p w14:paraId="6C2F45F3" w14:textId="77635DBE" w:rsidR="008E3EDF" w:rsidRDefault="008E3EDF" w:rsidP="008E3EDF">
      <w:pPr>
        <w:pStyle w:val="B1"/>
      </w:pPr>
      <w:r>
        <w:t>-  may decide whether the N3 tunnel for individual delivery should be kept or deactivate, which is based on whether MBS capability of NG-RANs in the local service area.</w:t>
      </w:r>
    </w:p>
    <w:p w14:paraId="6C9B75A2" w14:textId="77777777" w:rsidR="008E3EDF" w:rsidRDefault="008E3EDF" w:rsidP="008E3EDF">
      <w:pPr>
        <w:pStyle w:val="B1"/>
      </w:pPr>
    </w:p>
    <w:p w14:paraId="22FCB985" w14:textId="77777777" w:rsidR="008E3EDF" w:rsidRPr="00F62681" w:rsidRDefault="008E3EDF" w:rsidP="008E3EDF">
      <w:r w:rsidRPr="00F62681">
        <w:rPr>
          <w:bCs/>
        </w:rPr>
        <w:t>AMF</w:t>
      </w:r>
      <w:r w:rsidRPr="00F62681">
        <w:t>:</w:t>
      </w:r>
    </w:p>
    <w:p w14:paraId="5465EBEC" w14:textId="77777777" w:rsidR="008E3EDF" w:rsidRDefault="008E3EDF" w:rsidP="008E3EDF">
      <w:pPr>
        <w:pStyle w:val="B1"/>
      </w:pPr>
      <w:r w:rsidRPr="00F62681">
        <w:t>-</w:t>
      </w:r>
      <w:r w:rsidRPr="00F62681">
        <w:tab/>
        <w:t>The AMF is enhanced to support MB session</w:t>
      </w:r>
      <w:r>
        <w:t xml:space="preserve"> management b/w NG-RAN and MB-SMF</w:t>
      </w:r>
      <w:r w:rsidRPr="00F62681">
        <w:t>.</w:t>
      </w:r>
    </w:p>
    <w:p w14:paraId="651896F2" w14:textId="77777777" w:rsidR="008E3EDF" w:rsidRPr="00F62681" w:rsidRDefault="008E3EDF" w:rsidP="008E3EDF">
      <w:pPr>
        <w:pStyle w:val="B1"/>
      </w:pPr>
      <w:r>
        <w:t>-  may notify MBS capability of NG-RANs in the local service area to the MB-SMF.</w:t>
      </w:r>
    </w:p>
    <w:p w14:paraId="7B63B66D" w14:textId="77777777" w:rsidR="008E3EDF" w:rsidRPr="0052106D" w:rsidRDefault="008E3EDF" w:rsidP="008E3EDF">
      <w:pPr>
        <w:pStyle w:val="B1"/>
      </w:pPr>
    </w:p>
    <w:p w14:paraId="3B5A5EBF" w14:textId="77777777" w:rsidR="008E3EDF" w:rsidRPr="00F62681" w:rsidRDefault="008E3EDF" w:rsidP="008E3EDF">
      <w:r>
        <w:rPr>
          <w:bCs/>
        </w:rPr>
        <w:t>MB-</w:t>
      </w:r>
      <w:r w:rsidRPr="00F62681">
        <w:rPr>
          <w:bCs/>
        </w:rPr>
        <w:t>UPF</w:t>
      </w:r>
      <w:r w:rsidRPr="00F62681">
        <w:t>:</w:t>
      </w:r>
    </w:p>
    <w:p w14:paraId="14F195A3" w14:textId="77777777" w:rsidR="008E3EDF" w:rsidRDefault="008E3EDF" w:rsidP="008E3EDF">
      <w:pPr>
        <w:pStyle w:val="B1"/>
      </w:pPr>
      <w:r w:rsidRPr="00F62681">
        <w:t>-</w:t>
      </w:r>
      <w:r w:rsidRPr="00F62681">
        <w:tab/>
      </w:r>
      <w:r>
        <w:t>It supports shared tunnel for shared delivery method.</w:t>
      </w:r>
    </w:p>
    <w:p w14:paraId="1306564D" w14:textId="77777777" w:rsidR="008E3EDF" w:rsidRPr="00F62681" w:rsidRDefault="008E3EDF" w:rsidP="008E3EDF">
      <w:pPr>
        <w:pStyle w:val="B1"/>
      </w:pPr>
    </w:p>
    <w:p w14:paraId="75297168" w14:textId="77777777" w:rsidR="008E3EDF" w:rsidRDefault="008E3EDF" w:rsidP="008E3EDF">
      <w:r>
        <w:rPr>
          <w:bCs/>
        </w:rPr>
        <w:t>NG-</w:t>
      </w:r>
      <w:r w:rsidRPr="00F62681">
        <w:rPr>
          <w:bCs/>
        </w:rPr>
        <w:t>RAN</w:t>
      </w:r>
      <w:r w:rsidRPr="00F62681">
        <w:t>:</w:t>
      </w:r>
    </w:p>
    <w:p w14:paraId="51F08DC7" w14:textId="77777777" w:rsidR="008E3EDF" w:rsidRPr="00F62681" w:rsidRDefault="008E3EDF" w:rsidP="008E3EDF">
      <w:pPr>
        <w:pStyle w:val="B1"/>
      </w:pPr>
      <w:r w:rsidRPr="00F62681">
        <w:t>-</w:t>
      </w:r>
      <w:r w:rsidRPr="00F62681">
        <w:tab/>
      </w:r>
      <w:r>
        <w:t>It supports shared tunnel for shared delivery method.</w:t>
      </w:r>
    </w:p>
    <w:p w14:paraId="147BF3D2" w14:textId="77777777" w:rsidR="008E3EDF" w:rsidRDefault="008E3EDF" w:rsidP="008E3EDF">
      <w:pPr>
        <w:pStyle w:val="B1"/>
      </w:pPr>
      <w:r w:rsidRPr="00F62681">
        <w:t>-</w:t>
      </w:r>
      <w:r w:rsidRPr="00F62681">
        <w:tab/>
        <w:t xml:space="preserve">The </w:t>
      </w:r>
      <w:r>
        <w:t>NG-</w:t>
      </w:r>
      <w:r w:rsidRPr="00F62681">
        <w:t xml:space="preserve">RAN </w:t>
      </w:r>
      <w:r w:rsidRPr="00F62681">
        <w:rPr>
          <w:rFonts w:eastAsia="MS Mincho"/>
        </w:rPr>
        <w:t>receives</w:t>
      </w:r>
      <w:r w:rsidRPr="00F62681">
        <w:t xml:space="preserve"> the </w:t>
      </w:r>
      <w:r>
        <w:rPr>
          <w:bCs/>
        </w:rPr>
        <w:t xml:space="preserve">association </w:t>
      </w:r>
      <w:r w:rsidRPr="00F62681">
        <w:t>information from the MB-SMF and stores it</w:t>
      </w:r>
      <w:r>
        <w:t>, which may identify the UEs to receive MBS data traffic via shared delivery method</w:t>
      </w:r>
      <w:r w:rsidRPr="00F62681">
        <w:t>.</w:t>
      </w:r>
    </w:p>
    <w:p w14:paraId="724581AC" w14:textId="3A103D22" w:rsidR="008E3EDF" w:rsidRDefault="008E3EDF" w:rsidP="008E3EDF">
      <w:pPr>
        <w:pStyle w:val="B1"/>
      </w:pPr>
      <w:r>
        <w:t xml:space="preserve">-  </w:t>
      </w:r>
      <w:r w:rsidRPr="00F62681">
        <w:t xml:space="preserve">The </w:t>
      </w:r>
      <w:r>
        <w:t>NG-</w:t>
      </w:r>
      <w:r w:rsidRPr="00F62681">
        <w:t>RAN</w:t>
      </w:r>
      <w:r>
        <w:t xml:space="preserve"> may decide RAN delivery mode for</w:t>
      </w:r>
      <w:r w:rsidRPr="00FD443F">
        <w:t xml:space="preserve"> </w:t>
      </w:r>
      <w:r>
        <w:t>MBS data traffic from shared delivery method i.e. PTP v.s. PTM</w:t>
      </w:r>
    </w:p>
    <w:p w14:paraId="6F8CA123" w14:textId="77777777" w:rsidR="008E3EDF" w:rsidRPr="00F62681" w:rsidRDefault="008E3EDF" w:rsidP="008E3EDF">
      <w:pPr>
        <w:pStyle w:val="B1"/>
      </w:pPr>
    </w:p>
    <w:p w14:paraId="010EAD16" w14:textId="77777777" w:rsidR="008E3EDF" w:rsidRPr="00F62681" w:rsidRDefault="008E3EDF" w:rsidP="008E3EDF">
      <w:r w:rsidRPr="00F62681">
        <w:rPr>
          <w:bCs/>
        </w:rPr>
        <w:t>N3</w:t>
      </w:r>
      <w:r w:rsidRPr="00F62681">
        <w:t>:</w:t>
      </w:r>
    </w:p>
    <w:p w14:paraId="2B12D1BA" w14:textId="77777777" w:rsidR="008E3EDF" w:rsidRDefault="008E3EDF" w:rsidP="008E3EDF">
      <w:pPr>
        <w:pStyle w:val="B1"/>
      </w:pPr>
      <w:r w:rsidRPr="00F62681">
        <w:t>-</w:t>
      </w:r>
      <w:r w:rsidRPr="00F62681">
        <w:tab/>
        <w:t>A share</w:t>
      </w:r>
      <w:r>
        <w:t>d</w:t>
      </w:r>
      <w:r w:rsidRPr="00F62681">
        <w:t xml:space="preserve"> tunnel on this interface is established for a</w:t>
      </w:r>
      <w:r>
        <w:t>n</w:t>
      </w:r>
      <w:r w:rsidRPr="00F62681">
        <w:t xml:space="preserve"> MB session.</w:t>
      </w:r>
    </w:p>
    <w:p w14:paraId="0C0490E9" w14:textId="77777777" w:rsidR="008E3EDF" w:rsidRPr="00F62681" w:rsidRDefault="008E3EDF" w:rsidP="008E3EDF">
      <w:pPr>
        <w:pStyle w:val="B1"/>
      </w:pPr>
    </w:p>
    <w:p w14:paraId="2637EC70" w14:textId="77777777" w:rsidR="008E3EDF" w:rsidRPr="00F62681" w:rsidRDefault="008E3EDF" w:rsidP="008E3EDF">
      <w:r w:rsidRPr="00F62681">
        <w:rPr>
          <w:bCs/>
        </w:rPr>
        <w:t>UE</w:t>
      </w:r>
      <w:r w:rsidRPr="00F62681">
        <w:t>:</w:t>
      </w:r>
    </w:p>
    <w:p w14:paraId="4A763FD8" w14:textId="77777777" w:rsidR="008E3EDF" w:rsidRPr="00F62681" w:rsidRDefault="008E3EDF" w:rsidP="008E3EDF">
      <w:pPr>
        <w:pStyle w:val="B1"/>
      </w:pPr>
      <w:r w:rsidRPr="00F62681">
        <w:t>-</w:t>
      </w:r>
      <w:r w:rsidRPr="00F62681">
        <w:tab/>
      </w:r>
      <w:r>
        <w:t xml:space="preserve">UE </w:t>
      </w:r>
      <w:r w:rsidRPr="00F62681">
        <w:t xml:space="preserve">need to indicate </w:t>
      </w:r>
      <w:r>
        <w:t xml:space="preserve">its joining on </w:t>
      </w:r>
      <w:r w:rsidRPr="00F62681">
        <w:t xml:space="preserve">the </w:t>
      </w:r>
      <w:r>
        <w:t xml:space="preserve">local </w:t>
      </w:r>
      <w:r w:rsidRPr="00F62681">
        <w:t xml:space="preserve">MBS service as part of the </w:t>
      </w:r>
      <w:r>
        <w:t xml:space="preserve">NAS </w:t>
      </w:r>
      <w:r w:rsidRPr="00F62681">
        <w:t xml:space="preserve">message (e.g., PDU Session </w:t>
      </w:r>
      <w:r>
        <w:t>establishment/</w:t>
      </w:r>
      <w:r w:rsidRPr="00F62681">
        <w:t>modification request).</w:t>
      </w:r>
    </w:p>
    <w:p w14:paraId="7F305635" w14:textId="185B2D1E" w:rsidR="00801E10" w:rsidRPr="002C7E55" w:rsidRDefault="00801E10" w:rsidP="00A8637C">
      <w:pPr>
        <w:pStyle w:val="2"/>
      </w:pPr>
      <w:bookmarkStart w:id="4955" w:name="_Toc54730023"/>
      <w:r w:rsidRPr="002C7E55">
        <w:rPr>
          <w:lang w:eastAsia="zh-CN"/>
        </w:rPr>
        <w:lastRenderedPageBreak/>
        <w:t>6.</w:t>
      </w:r>
      <w:r>
        <w:rPr>
          <w:lang w:eastAsia="zh-CN"/>
        </w:rPr>
        <w:t>39</w:t>
      </w:r>
      <w:r w:rsidRPr="002C7E55">
        <w:rPr>
          <w:rFonts w:hint="eastAsia"/>
          <w:lang w:eastAsia="ko-KR"/>
        </w:rPr>
        <w:tab/>
      </w:r>
      <w:r w:rsidRPr="002C7E55">
        <w:t>Solution</w:t>
      </w:r>
      <w:r w:rsidRPr="002C7E55">
        <w:rPr>
          <w:rFonts w:hint="eastAsia"/>
          <w:lang w:eastAsia="zh-CN"/>
        </w:rPr>
        <w:t xml:space="preserve"> #</w:t>
      </w:r>
      <w:r w:rsidR="007E41F5">
        <w:rPr>
          <w:lang w:eastAsia="zh-CN"/>
        </w:rPr>
        <w:t>39</w:t>
      </w:r>
      <w:r w:rsidRPr="002C7E55">
        <w:t xml:space="preserve">: </w:t>
      </w:r>
      <w:r>
        <w:t xml:space="preserve">Solution for multicast and unicast switching using </w:t>
      </w:r>
      <w:r w:rsidRPr="008438E7">
        <w:t>make-before-</w:t>
      </w:r>
      <w:r>
        <w:t>break</w:t>
      </w:r>
      <w:bookmarkEnd w:id="4955"/>
    </w:p>
    <w:p w14:paraId="037590A7" w14:textId="4109F567" w:rsidR="00801E10" w:rsidRPr="002C7E55" w:rsidRDefault="00801E10" w:rsidP="00A8637C">
      <w:pPr>
        <w:pStyle w:val="3"/>
      </w:pPr>
      <w:bookmarkStart w:id="4956" w:name="_Toc54730024"/>
      <w:r w:rsidRPr="002C7E55">
        <w:t>6.</w:t>
      </w:r>
      <w:r>
        <w:t>39</w:t>
      </w:r>
      <w:r w:rsidRPr="002C7E55">
        <w:t>.1</w:t>
      </w:r>
      <w:r w:rsidRPr="002C7E55">
        <w:rPr>
          <w:rFonts w:hint="eastAsia"/>
        </w:rPr>
        <w:tab/>
      </w:r>
      <w:r w:rsidRPr="002C7E55">
        <w:t xml:space="preserve">Functional </w:t>
      </w:r>
      <w:r w:rsidRPr="002C7E55">
        <w:rPr>
          <w:rFonts w:hint="eastAsia"/>
        </w:rPr>
        <w:t>description</w:t>
      </w:r>
      <w:bookmarkEnd w:id="4956"/>
    </w:p>
    <w:p w14:paraId="503AF756" w14:textId="77777777" w:rsidR="00801E10" w:rsidRDefault="00801E10" w:rsidP="00801E10">
      <w:r>
        <w:t xml:space="preserve">The multicast service coverage may be smaller than unicast service coverage due to different deployment stages. And the UE is moving out of </w:t>
      </w:r>
      <w:r>
        <w:rPr>
          <w:rFonts w:eastAsia="等线"/>
          <w:lang w:eastAsia="zh-CN"/>
        </w:rPr>
        <w:t>multicast</w:t>
      </w:r>
      <w:r w:rsidRPr="00F2547F">
        <w:rPr>
          <w:rFonts w:eastAsia="等线"/>
          <w:lang w:eastAsia="zh-CN"/>
        </w:rPr>
        <w:t xml:space="preserve"> bearer cov</w:t>
      </w:r>
      <w:r>
        <w:t>erage, the UE needs to be switched from multicast bearer to unicast bearer. Since the UE coverage is less than before, the normal handling is the application layer switches to lower quality content. For example, the high definition video is transmitted via multicast bearer and when the UE coverage is worse, then switch to low definition video, and this requires end-to-end switching.</w:t>
      </w:r>
    </w:p>
    <w:p w14:paraId="012F7F94" w14:textId="77777777" w:rsidR="00801E10" w:rsidRDefault="00801E10" w:rsidP="00801E10">
      <w:r>
        <w:rPr>
          <w:rFonts w:eastAsia="等线"/>
          <w:lang w:eastAsia="zh-CN"/>
        </w:rPr>
        <w:t>This solution provides a mechanism of make-before-stop for switching from multicast to unicast or from unicast to multicast.</w:t>
      </w:r>
    </w:p>
    <w:p w14:paraId="163E025F" w14:textId="77777777" w:rsidR="00801E10" w:rsidRDefault="00801E10" w:rsidP="00801E10">
      <w:pPr>
        <w:rPr>
          <w:rFonts w:eastAsia="等线"/>
          <w:lang w:eastAsia="zh-CN"/>
        </w:rPr>
      </w:pPr>
      <w:r>
        <w:rPr>
          <w:rFonts w:eastAsia="等线"/>
          <w:lang w:eastAsia="zh-CN"/>
        </w:rPr>
        <w:t>For the opposite direction scenario, the UE may switch from unicast to multicast in order to save the unicast resource.</w:t>
      </w:r>
    </w:p>
    <w:p w14:paraId="63EDB36D" w14:textId="359FB2EB" w:rsidR="00801E10" w:rsidRDefault="00801E10" w:rsidP="00A8637C">
      <w:pPr>
        <w:pStyle w:val="3"/>
      </w:pPr>
      <w:bookmarkStart w:id="4957" w:name="_Toc54730025"/>
      <w:r w:rsidRPr="002C7E55">
        <w:t>6.</w:t>
      </w:r>
      <w:r>
        <w:t>39</w:t>
      </w:r>
      <w:r w:rsidRPr="002C7E55">
        <w:t>.2</w:t>
      </w:r>
      <w:r w:rsidRPr="002C7E55">
        <w:tab/>
        <w:t>Procedures</w:t>
      </w:r>
      <w:bookmarkEnd w:id="4957"/>
    </w:p>
    <w:p w14:paraId="31095BCA" w14:textId="25921A52" w:rsidR="00801E10" w:rsidRPr="0013694E" w:rsidRDefault="00801E10" w:rsidP="0013694E">
      <w:pPr>
        <w:pStyle w:val="4"/>
      </w:pPr>
      <w:bookmarkStart w:id="4958" w:name="_Toc50193113"/>
      <w:bookmarkStart w:id="4959" w:name="_Toc50467258"/>
      <w:bookmarkStart w:id="4960" w:name="_Toc54730026"/>
      <w:r w:rsidRPr="0013694E">
        <w:t>6.39.2.1 Switching from multicast to unicast</w:t>
      </w:r>
      <w:bookmarkEnd w:id="4958"/>
      <w:bookmarkEnd w:id="4959"/>
      <w:bookmarkEnd w:id="4960"/>
    </w:p>
    <w:p w14:paraId="4F1327DA" w14:textId="77777777" w:rsidR="00801E10" w:rsidRDefault="00801E10" w:rsidP="00A8637C">
      <w:pPr>
        <w:pStyle w:val="TH"/>
      </w:pPr>
      <w:r>
        <w:object w:dxaOrig="13461" w:dyaOrig="5970" w14:anchorId="275C4440">
          <v:shape id="_x0000_i1157" type="#_x0000_t75" style="width:481.05pt;height:214pt" o:ole="">
            <v:imagedata r:id="rId278" o:title=""/>
          </v:shape>
          <o:OLEObject Type="Embed" ProgID="Visio.Drawing.15" ShapeID="_x0000_i1157" DrawAspect="Content" ObjectID="_1665552566" r:id="rId279"/>
        </w:object>
      </w:r>
    </w:p>
    <w:p w14:paraId="2CECBD60" w14:textId="3EA4429C" w:rsidR="00801E10" w:rsidRPr="000D631F" w:rsidRDefault="00801E10" w:rsidP="00A8637C">
      <w:pPr>
        <w:pStyle w:val="TF"/>
        <w:rPr>
          <w:lang w:eastAsia="zh-CN"/>
        </w:rPr>
      </w:pPr>
      <w:r w:rsidRPr="000D631F">
        <w:rPr>
          <w:lang w:eastAsia="zh-CN"/>
        </w:rPr>
        <w:t>Figure 6.</w:t>
      </w:r>
      <w:r>
        <w:rPr>
          <w:lang w:eastAsia="zh-CN"/>
        </w:rPr>
        <w:t>39</w:t>
      </w:r>
      <w:r w:rsidRPr="000D631F">
        <w:rPr>
          <w:lang w:eastAsia="zh-CN"/>
        </w:rPr>
        <w:t xml:space="preserve">.2-1: </w:t>
      </w:r>
      <w:r>
        <w:rPr>
          <w:lang w:eastAsia="zh-CN"/>
        </w:rPr>
        <w:t>Multicast</w:t>
      </w:r>
      <w:r w:rsidRPr="000D631F">
        <w:rPr>
          <w:lang w:eastAsia="zh-CN"/>
        </w:rPr>
        <w:t xml:space="preserve"> to unicast switching</w:t>
      </w:r>
    </w:p>
    <w:p w14:paraId="1BB12A3C" w14:textId="77777777" w:rsidR="00A8637C" w:rsidRDefault="00A8637C" w:rsidP="00A8637C">
      <w:pPr>
        <w:pStyle w:val="B1"/>
        <w:rPr>
          <w:lang w:eastAsia="zh-CN"/>
        </w:rPr>
      </w:pPr>
      <w:r>
        <w:rPr>
          <w:lang w:eastAsia="zh-CN"/>
        </w:rPr>
        <w:t>1:</w:t>
      </w:r>
      <w:r>
        <w:rPr>
          <w:lang w:eastAsia="zh-CN"/>
        </w:rPr>
        <w:tab/>
        <w:t>The UE is receiving multicast service using the multicast bearer.</w:t>
      </w:r>
    </w:p>
    <w:p w14:paraId="7A94FD8D" w14:textId="77777777" w:rsidR="00A8637C" w:rsidRDefault="00A8637C" w:rsidP="00A8637C">
      <w:pPr>
        <w:pStyle w:val="B1"/>
        <w:rPr>
          <w:lang w:eastAsia="zh-CN"/>
        </w:rPr>
      </w:pPr>
      <w:r>
        <w:rPr>
          <w:lang w:eastAsia="zh-CN"/>
        </w:rPr>
        <w:t>2:</w:t>
      </w:r>
      <w:r>
        <w:rPr>
          <w:lang w:eastAsia="zh-CN"/>
        </w:rPr>
        <w:tab/>
        <w:t>The UE detects it is moving out of multicast service area. The UE detects the multicast channel signal quality is lower than the preconfigured threshold; or the UE is notified the MBS service is not supported in potential targeting cells. The potential targeting cells can be determined by the UE via e.g. the signal quality of the target cells is getting better and better. The current serving cell can notify the UE whether the neighbouring cells supports the multicast service via SIB message.</w:t>
      </w:r>
    </w:p>
    <w:p w14:paraId="203D4649" w14:textId="77777777" w:rsidR="00A8637C" w:rsidRDefault="00A8637C" w:rsidP="00A8637C">
      <w:pPr>
        <w:pStyle w:val="B1"/>
        <w:rPr>
          <w:lang w:eastAsia="zh-CN"/>
        </w:rPr>
      </w:pPr>
      <w:r>
        <w:rPr>
          <w:lang w:eastAsia="zh-CN"/>
        </w:rPr>
        <w:t>3:</w:t>
      </w:r>
      <w:r>
        <w:rPr>
          <w:lang w:eastAsia="zh-CN"/>
        </w:rPr>
        <w:tab/>
        <w:t>The UE initiates unicast bearer establishment. The UE initiates the PDU Session establishment if there is no MBS associated PDU Session existing or the UE activates the existing PDU Session. The AS layer can indicate to NAS the multicast service information to be stopped, and then the NAS layer initiates the PDU Session establishment according to the multicast service information.</w:t>
      </w:r>
    </w:p>
    <w:p w14:paraId="585028E8" w14:textId="77777777" w:rsidR="00A8637C" w:rsidRDefault="00A8637C" w:rsidP="00A8637C">
      <w:pPr>
        <w:pStyle w:val="B1"/>
        <w:rPr>
          <w:lang w:eastAsia="zh-CN"/>
        </w:rPr>
      </w:pPr>
      <w:r>
        <w:rPr>
          <w:lang w:eastAsia="zh-CN"/>
        </w:rPr>
        <w:t>4:</w:t>
      </w:r>
      <w:r>
        <w:rPr>
          <w:lang w:eastAsia="zh-CN"/>
        </w:rPr>
        <w:tab/>
        <w:t>When the AN resource, e.g. DRB is established for the PDU Session, the UE stops to receive multicast service via multicast channel.</w:t>
      </w:r>
    </w:p>
    <w:p w14:paraId="6A1B1B7E" w14:textId="77777777" w:rsidR="00A8637C" w:rsidRDefault="00A8637C" w:rsidP="00A8637C">
      <w:pPr>
        <w:pStyle w:val="B1"/>
        <w:rPr>
          <w:lang w:eastAsia="zh-CN"/>
        </w:rPr>
      </w:pPr>
      <w:r>
        <w:rPr>
          <w:lang w:eastAsia="zh-CN"/>
        </w:rPr>
        <w:t>5:</w:t>
      </w:r>
      <w:r>
        <w:rPr>
          <w:lang w:eastAsia="zh-CN"/>
        </w:rPr>
        <w:tab/>
        <w:t>(Optional) The network performs handover procedure if the UE moves to a cell not supporting multicast service.</w:t>
      </w:r>
    </w:p>
    <w:p w14:paraId="1315047E" w14:textId="468BD12C" w:rsidR="00801E10" w:rsidRPr="0013694E" w:rsidRDefault="00801E10" w:rsidP="0013694E">
      <w:pPr>
        <w:pStyle w:val="4"/>
      </w:pPr>
      <w:bookmarkStart w:id="4961" w:name="_Toc50193114"/>
      <w:bookmarkStart w:id="4962" w:name="_Toc50467259"/>
      <w:bookmarkStart w:id="4963" w:name="_Toc54730027"/>
      <w:r w:rsidRPr="0013694E">
        <w:lastRenderedPageBreak/>
        <w:t>6.39.2.2</w:t>
      </w:r>
      <w:r w:rsidR="00A8637C">
        <w:tab/>
      </w:r>
      <w:r w:rsidRPr="0013694E">
        <w:t>Switching from unicast to multicast</w:t>
      </w:r>
      <w:bookmarkEnd w:id="4961"/>
      <w:bookmarkEnd w:id="4962"/>
      <w:bookmarkEnd w:id="4963"/>
    </w:p>
    <w:p w14:paraId="285A2258" w14:textId="77777777" w:rsidR="00801E10" w:rsidRDefault="00801E10" w:rsidP="00A8637C">
      <w:pPr>
        <w:pStyle w:val="TH"/>
      </w:pPr>
      <w:r>
        <w:object w:dxaOrig="13461" w:dyaOrig="5060" w14:anchorId="19B3028D">
          <v:shape id="_x0000_i1158" type="#_x0000_t75" style="width:401.95pt;height:151.9pt" o:ole="">
            <v:imagedata r:id="rId280" o:title=""/>
          </v:shape>
          <o:OLEObject Type="Embed" ProgID="Visio.Drawing.15" ShapeID="_x0000_i1158" DrawAspect="Content" ObjectID="_1665552567" r:id="rId281"/>
        </w:object>
      </w:r>
    </w:p>
    <w:p w14:paraId="24E446A0" w14:textId="29D846A2" w:rsidR="00801E10" w:rsidRPr="00F2547F" w:rsidRDefault="00801E10" w:rsidP="00A8637C">
      <w:pPr>
        <w:pStyle w:val="TF"/>
        <w:rPr>
          <w:lang w:eastAsia="zh-CN"/>
        </w:rPr>
      </w:pPr>
      <w:r>
        <w:rPr>
          <w:lang w:eastAsia="zh-CN"/>
        </w:rPr>
        <w:t>Figure 6.39.2-2</w:t>
      </w:r>
      <w:r w:rsidRPr="00F2547F">
        <w:rPr>
          <w:lang w:eastAsia="zh-CN"/>
        </w:rPr>
        <w:t xml:space="preserve">: </w:t>
      </w:r>
      <w:r>
        <w:rPr>
          <w:lang w:eastAsia="zh-CN"/>
        </w:rPr>
        <w:t>Multicast</w:t>
      </w:r>
      <w:r w:rsidRPr="00F2547F">
        <w:rPr>
          <w:lang w:eastAsia="zh-CN"/>
        </w:rPr>
        <w:t xml:space="preserve"> to unicast switching</w:t>
      </w:r>
    </w:p>
    <w:p w14:paraId="28DBB698" w14:textId="77777777" w:rsidR="00A8637C" w:rsidRDefault="00A8637C" w:rsidP="00A8637C">
      <w:pPr>
        <w:pStyle w:val="B1"/>
        <w:rPr>
          <w:lang w:eastAsia="zh-CN"/>
        </w:rPr>
      </w:pPr>
      <w:r>
        <w:rPr>
          <w:lang w:eastAsia="zh-CN"/>
        </w:rPr>
        <w:t>1:</w:t>
      </w:r>
      <w:r>
        <w:rPr>
          <w:lang w:eastAsia="zh-CN"/>
        </w:rPr>
        <w:tab/>
        <w:t>The UE is receiving the service via unicast bearer, e.g. there are DRB(s) for the service.</w:t>
      </w:r>
    </w:p>
    <w:p w14:paraId="53AFA0AA" w14:textId="77777777" w:rsidR="00A8637C" w:rsidRDefault="00A8637C" w:rsidP="00A8637C">
      <w:pPr>
        <w:pStyle w:val="B1"/>
        <w:rPr>
          <w:lang w:eastAsia="zh-CN"/>
        </w:rPr>
      </w:pPr>
      <w:r>
        <w:rPr>
          <w:lang w:eastAsia="zh-CN"/>
        </w:rPr>
        <w:t>2:</w:t>
      </w:r>
      <w:r>
        <w:rPr>
          <w:lang w:eastAsia="zh-CN"/>
        </w:rPr>
        <w:tab/>
        <w:t>The UE detects the multicast service over multicast channel and this service is being transmitted over unicast bearer.</w:t>
      </w:r>
    </w:p>
    <w:p w14:paraId="0DB5B828" w14:textId="77777777" w:rsidR="00A8637C" w:rsidRDefault="00A8637C" w:rsidP="00A8637C">
      <w:pPr>
        <w:pStyle w:val="B1"/>
        <w:rPr>
          <w:lang w:eastAsia="zh-CN"/>
        </w:rPr>
      </w:pPr>
      <w:r>
        <w:rPr>
          <w:lang w:eastAsia="zh-CN"/>
        </w:rPr>
        <w:t>3:</w:t>
      </w:r>
      <w:r>
        <w:rPr>
          <w:lang w:eastAsia="zh-CN"/>
        </w:rPr>
        <w:tab/>
        <w:t>The UE AS layer provides the detected multicast services and forwards to NAS layer, and the NAS layer initiates to release the AN resource via i.e. release or de-activate the PDU Session targeting to the multicast service.</w:t>
      </w:r>
    </w:p>
    <w:p w14:paraId="69DCF518" w14:textId="77777777" w:rsidR="00A8637C" w:rsidRDefault="00A8637C" w:rsidP="00A8637C">
      <w:pPr>
        <w:pStyle w:val="B1"/>
        <w:rPr>
          <w:lang w:eastAsia="zh-CN"/>
        </w:rPr>
      </w:pPr>
      <w:r>
        <w:rPr>
          <w:lang w:eastAsia="zh-CN"/>
        </w:rPr>
        <w:t>4:</w:t>
      </w:r>
      <w:r>
        <w:rPr>
          <w:lang w:eastAsia="zh-CN"/>
        </w:rPr>
        <w:tab/>
        <w:t>The UE starts to receive multicast traffic over multicast traffic.</w:t>
      </w:r>
    </w:p>
    <w:p w14:paraId="45105EA3" w14:textId="6A4811BA" w:rsidR="00801E10" w:rsidRPr="0074134E" w:rsidRDefault="007E41F5" w:rsidP="00801E10">
      <w:pPr>
        <w:pStyle w:val="NO"/>
        <w:rPr>
          <w:rFonts w:eastAsia="等线"/>
          <w:lang w:eastAsia="zh-CN"/>
        </w:rPr>
      </w:pPr>
      <w:r>
        <w:rPr>
          <w:rFonts w:eastAsia="等线"/>
          <w:lang w:eastAsia="zh-CN"/>
        </w:rPr>
        <w:t>NOTE</w:t>
      </w:r>
      <w:r w:rsidR="00801E10">
        <w:rPr>
          <w:rFonts w:eastAsia="等线"/>
          <w:lang w:eastAsia="zh-CN"/>
        </w:rPr>
        <w:t>:</w:t>
      </w:r>
      <w:r w:rsidR="007713DC">
        <w:rPr>
          <w:rFonts w:eastAsia="等线"/>
          <w:lang w:eastAsia="zh-CN"/>
        </w:rPr>
        <w:tab/>
      </w:r>
      <w:r w:rsidR="00801E10">
        <w:rPr>
          <w:rFonts w:eastAsia="等线"/>
          <w:lang w:eastAsia="zh-CN"/>
        </w:rPr>
        <w:t>If the unicast traffic is more slowly transmitted than the multicast service, there could be packets lost during switching from unicast to multicast.</w:t>
      </w:r>
    </w:p>
    <w:p w14:paraId="200B7333" w14:textId="7B966413" w:rsidR="00801E10" w:rsidRDefault="00801E10" w:rsidP="00A8637C">
      <w:pPr>
        <w:pStyle w:val="3"/>
      </w:pPr>
      <w:bookmarkStart w:id="4964" w:name="_Toc54730028"/>
      <w:r w:rsidRPr="002C7E55">
        <w:t>6.</w:t>
      </w:r>
      <w:r>
        <w:t>39</w:t>
      </w:r>
      <w:r w:rsidRPr="002C7E55">
        <w:t>.3</w:t>
      </w:r>
      <w:r w:rsidRPr="002C7E55">
        <w:tab/>
        <w:t>Impacts Analysis</w:t>
      </w:r>
      <w:bookmarkEnd w:id="4964"/>
    </w:p>
    <w:p w14:paraId="100BD0DC" w14:textId="77777777" w:rsidR="00A8637C" w:rsidRPr="00A8637C" w:rsidRDefault="00A8637C" w:rsidP="00A8637C">
      <w:r w:rsidRPr="00A8637C">
        <w:t>Impact on UE:</w:t>
      </w:r>
    </w:p>
    <w:p w14:paraId="470AA5C6" w14:textId="77777777" w:rsidR="00A8637C" w:rsidRPr="00A8637C" w:rsidRDefault="00A8637C" w:rsidP="00A8637C">
      <w:pPr>
        <w:pStyle w:val="B1"/>
      </w:pPr>
      <w:r w:rsidRPr="00A8637C">
        <w:t>-</w:t>
      </w:r>
      <w:r w:rsidRPr="00A8637C">
        <w:tab/>
        <w:t>Detects the multicast service is going to be loss or present.</w:t>
      </w:r>
    </w:p>
    <w:p w14:paraId="7AACB7B3" w14:textId="77777777" w:rsidR="00A8637C" w:rsidRPr="00A8637C" w:rsidRDefault="00A8637C" w:rsidP="00A8637C">
      <w:pPr>
        <w:pStyle w:val="B1"/>
      </w:pPr>
      <w:r w:rsidRPr="00A8637C">
        <w:t>-</w:t>
      </w:r>
      <w:r w:rsidRPr="00A8637C">
        <w:tab/>
        <w:t>AS indicates to the NAS layer the multicast service information to be loss or present, NAS layer determines to establish/activate or release/deactivate the unicast PDU Session.</w:t>
      </w:r>
    </w:p>
    <w:p w14:paraId="3DC73414" w14:textId="77777777" w:rsidR="00A8637C" w:rsidRPr="00A8637C" w:rsidRDefault="00A8637C" w:rsidP="00A8637C">
      <w:r w:rsidRPr="00A8637C">
        <w:t>Impact on NG-RAN:</w:t>
      </w:r>
    </w:p>
    <w:p w14:paraId="26CC3DE4" w14:textId="77777777" w:rsidR="00A8637C" w:rsidRPr="00A8637C" w:rsidRDefault="00A8637C" w:rsidP="00A8637C">
      <w:pPr>
        <w:pStyle w:val="B1"/>
      </w:pPr>
      <w:r w:rsidRPr="00A8637C">
        <w:t>-</w:t>
      </w:r>
      <w:r w:rsidRPr="00A8637C">
        <w:tab/>
        <w:t>Provide one method for the UE to detect the multicast service is going to be loss or present.</w:t>
      </w:r>
    </w:p>
    <w:p w14:paraId="5B40873B" w14:textId="4731D317" w:rsidR="0013694E" w:rsidRPr="0013694E" w:rsidRDefault="0013694E" w:rsidP="0013694E">
      <w:pPr>
        <w:pStyle w:val="2"/>
        <w:rPr>
          <w:rFonts w:eastAsia="等线"/>
          <w:lang w:eastAsia="zh-CN"/>
        </w:rPr>
      </w:pPr>
      <w:bookmarkStart w:id="4965" w:name="_Toc50193115"/>
      <w:bookmarkStart w:id="4966" w:name="_Toc50467260"/>
      <w:bookmarkStart w:id="4967" w:name="_Toc54730029"/>
      <w:r w:rsidRPr="0013694E">
        <w:rPr>
          <w:rFonts w:eastAsia="等线"/>
          <w:lang w:eastAsia="zh-CN"/>
        </w:rPr>
        <w:t>6.40</w:t>
      </w:r>
      <w:r w:rsidRPr="0013694E">
        <w:rPr>
          <w:rFonts w:eastAsia="等线"/>
          <w:lang w:eastAsia="zh-CN"/>
        </w:rPr>
        <w:tab/>
        <w:t>Solution #</w:t>
      </w:r>
      <w:r w:rsidR="00640A5D">
        <w:rPr>
          <w:rFonts w:eastAsia="等线"/>
          <w:lang w:eastAsia="zh-CN"/>
        </w:rPr>
        <w:t>40</w:t>
      </w:r>
      <w:r w:rsidRPr="0013694E">
        <w:rPr>
          <w:rFonts w:eastAsia="等线"/>
          <w:lang w:eastAsia="zh-CN"/>
        </w:rPr>
        <w:t>: Reliable delivery mode switching within single RAN/dual RANs</w:t>
      </w:r>
      <w:bookmarkEnd w:id="4965"/>
      <w:bookmarkEnd w:id="4966"/>
      <w:bookmarkEnd w:id="4967"/>
    </w:p>
    <w:p w14:paraId="5590CF01" w14:textId="54BEB913" w:rsidR="0013694E" w:rsidRPr="0013694E" w:rsidRDefault="0013694E" w:rsidP="0013694E">
      <w:pPr>
        <w:pStyle w:val="3"/>
        <w:rPr>
          <w:rFonts w:eastAsia="等线"/>
        </w:rPr>
      </w:pPr>
      <w:bookmarkStart w:id="4968" w:name="_Toc50193116"/>
      <w:bookmarkStart w:id="4969" w:name="_Toc50467261"/>
      <w:bookmarkStart w:id="4970" w:name="_Toc54730030"/>
      <w:r w:rsidRPr="0013694E">
        <w:rPr>
          <w:rFonts w:eastAsia="等线" w:hint="eastAsia"/>
        </w:rPr>
        <w:t>6.</w:t>
      </w:r>
      <w:r w:rsidRPr="0013694E">
        <w:rPr>
          <w:rFonts w:eastAsia="等线"/>
        </w:rPr>
        <w:t>40.1</w:t>
      </w:r>
      <w:r w:rsidR="00A8637C">
        <w:rPr>
          <w:rFonts w:eastAsia="等线"/>
        </w:rPr>
        <w:tab/>
      </w:r>
      <w:r w:rsidRPr="0013694E">
        <w:rPr>
          <w:rFonts w:eastAsia="等线"/>
        </w:rPr>
        <w:t>Functional Description</w:t>
      </w:r>
      <w:bookmarkEnd w:id="4968"/>
      <w:bookmarkEnd w:id="4969"/>
      <w:bookmarkEnd w:id="4970"/>
    </w:p>
    <w:p w14:paraId="4C6C27DC" w14:textId="4581C2BE" w:rsidR="00A8637C" w:rsidRDefault="00A8637C" w:rsidP="00A8637C">
      <w:r>
        <w:t>This solution addresses KI#7 "Reliable delivery method switching between unicast and multicast" based on the architecture 1in Annex A, clause A.1.</w:t>
      </w:r>
    </w:p>
    <w:p w14:paraId="5E1C7EE1" w14:textId="36EE880B" w:rsidR="00A8637C" w:rsidRDefault="00A8637C" w:rsidP="00A8637C">
      <w:r>
        <w:t>According to KI#7 note 1, unicast delivery and multicast delivery may have two meanings depending on which part of the 5G system a solution is referring to. In order to determine the delivery mode of the data obtained by UE, this solution mainly discusses the delivery mode switching between RAN and UE.</w:t>
      </w:r>
    </w:p>
    <w:p w14:paraId="78ED5402" w14:textId="77777777" w:rsidR="00A8637C" w:rsidRDefault="00A8637C" w:rsidP="00A8637C">
      <w:r>
        <w:t>There are two scenarios in regard to the switching between unicast and multicast: single RAN and dual RANs. The former means the delivery mode switching involves one RAN. The latter means the switching involves two RANs.</w:t>
      </w:r>
    </w:p>
    <w:p w14:paraId="3A1BB513" w14:textId="77777777" w:rsidR="00A8637C" w:rsidRDefault="00A8637C" w:rsidP="00A8637C">
      <w:r>
        <w:t>In the scenario of single RAN, the delivery mode switching may be triggered in the following cases:</w:t>
      </w:r>
    </w:p>
    <w:p w14:paraId="1F0D1A9B" w14:textId="77777777" w:rsidR="00A8637C" w:rsidRDefault="00A8637C" w:rsidP="00A8637C">
      <w:pPr>
        <w:pStyle w:val="B1"/>
      </w:pPr>
      <w:r>
        <w:lastRenderedPageBreak/>
        <w:t>-</w:t>
      </w:r>
      <w:r>
        <w:tab/>
        <w:t>Triggered by UE, e.g. UE modifies the subscription. The details are described in 6.40.2.1.1.</w:t>
      </w:r>
    </w:p>
    <w:p w14:paraId="4173E196" w14:textId="4CC468FA" w:rsidR="00A8637C" w:rsidRDefault="00A8637C" w:rsidP="00A8637C">
      <w:pPr>
        <w:pStyle w:val="B1"/>
      </w:pPr>
      <w:r>
        <w:t>-</w:t>
      </w:r>
      <w:r>
        <w:tab/>
        <w:t>Triggered by SMF, e.g. the number of UEs requesting the same content in a specific area exceeds the threshold. The details are described in clause 6.40.2.1.2.</w:t>
      </w:r>
    </w:p>
    <w:p w14:paraId="5D242874" w14:textId="77777777" w:rsidR="00A8637C" w:rsidRDefault="00A8637C" w:rsidP="00A8637C">
      <w:r>
        <w:t>In the scenario of dual RANs, the delivery mode switching is divided into two cases according to the type of RAN handover:</w:t>
      </w:r>
    </w:p>
    <w:p w14:paraId="1F67C880" w14:textId="64FADBDB" w:rsidR="00A8637C" w:rsidRDefault="00A8637C" w:rsidP="00A8637C">
      <w:pPr>
        <w:pStyle w:val="B1"/>
      </w:pPr>
      <w:r>
        <w:t>-</w:t>
      </w:r>
      <w:r>
        <w:tab/>
        <w:t>Xn based handover. The details are described in clause 6.40.2.2.1.</w:t>
      </w:r>
    </w:p>
    <w:p w14:paraId="33C94588" w14:textId="7AA5D1AD" w:rsidR="00A8637C" w:rsidRDefault="00A8637C" w:rsidP="00A8637C">
      <w:pPr>
        <w:pStyle w:val="B1"/>
      </w:pPr>
      <w:r>
        <w:t>-</w:t>
      </w:r>
      <w:r>
        <w:tab/>
        <w:t>N2 based handover. The details are described in clause 6.40.2.2.2.</w:t>
      </w:r>
    </w:p>
    <w:p w14:paraId="6DE5E8B5" w14:textId="77777777" w:rsidR="00A8637C" w:rsidRDefault="00A8637C" w:rsidP="00A8637C">
      <w:r>
        <w:t>RAN handover and delivery mode switching are achieved throughout the process. The make-before-break style is used.</w:t>
      </w:r>
    </w:p>
    <w:p w14:paraId="2CA0A10F" w14:textId="1972D316" w:rsidR="00A8637C" w:rsidRDefault="00A8637C" w:rsidP="00A8637C">
      <w:r>
        <w:t>For clarity, the SMF for multicast session is written as (MB-)SMF and UPF for multicast session is indicated by (MB</w:t>
      </w:r>
      <w:r>
        <w:noBreakHyphen/>
        <w:t>)UPF, the SMF and UPF are used specifically for unicast sessions.</w:t>
      </w:r>
    </w:p>
    <w:p w14:paraId="74D82B0F" w14:textId="33632F9A" w:rsidR="0013694E" w:rsidRPr="0013694E" w:rsidRDefault="0013694E" w:rsidP="0013694E">
      <w:pPr>
        <w:pStyle w:val="3"/>
        <w:rPr>
          <w:rFonts w:eastAsia="等线"/>
        </w:rPr>
      </w:pPr>
      <w:bookmarkStart w:id="4971" w:name="_Toc50193117"/>
      <w:bookmarkStart w:id="4972" w:name="_Toc50467262"/>
      <w:bookmarkStart w:id="4973" w:name="_Toc54730031"/>
      <w:r w:rsidRPr="0013694E">
        <w:rPr>
          <w:rFonts w:eastAsia="等线"/>
        </w:rPr>
        <w:t>6.40.2</w:t>
      </w:r>
      <w:r w:rsidR="00A8637C">
        <w:rPr>
          <w:rFonts w:eastAsia="等线"/>
        </w:rPr>
        <w:tab/>
      </w:r>
      <w:r w:rsidRPr="0013694E">
        <w:rPr>
          <w:rFonts w:eastAsia="等线"/>
        </w:rPr>
        <w:t>Procedure</w:t>
      </w:r>
      <w:bookmarkEnd w:id="4971"/>
      <w:bookmarkEnd w:id="4972"/>
      <w:bookmarkEnd w:id="4973"/>
    </w:p>
    <w:p w14:paraId="23F8C8B3" w14:textId="067C40B3" w:rsidR="0013694E" w:rsidRPr="0013694E" w:rsidRDefault="0013694E" w:rsidP="0013694E">
      <w:pPr>
        <w:pStyle w:val="4"/>
      </w:pPr>
      <w:bookmarkStart w:id="4974" w:name="_Toc50193118"/>
      <w:bookmarkStart w:id="4975" w:name="_Toc50467263"/>
      <w:bookmarkStart w:id="4976" w:name="_Toc54730032"/>
      <w:r w:rsidRPr="0013694E">
        <w:t>6.40.2.1</w:t>
      </w:r>
      <w:r w:rsidR="00A8637C">
        <w:tab/>
      </w:r>
      <w:r w:rsidRPr="0013694E">
        <w:rPr>
          <w:rFonts w:hint="eastAsia"/>
        </w:rPr>
        <w:t>D</w:t>
      </w:r>
      <w:r w:rsidRPr="0013694E">
        <w:t>elivery mode switch</w:t>
      </w:r>
      <w:r w:rsidRPr="0013694E">
        <w:rPr>
          <w:rFonts w:hint="eastAsia"/>
        </w:rPr>
        <w:t>ing</w:t>
      </w:r>
      <w:r w:rsidRPr="0013694E">
        <w:t xml:space="preserve"> between unicast and multicast with</w:t>
      </w:r>
      <w:r w:rsidRPr="0013694E">
        <w:rPr>
          <w:rFonts w:hint="eastAsia"/>
        </w:rPr>
        <w:t>in</w:t>
      </w:r>
      <w:r w:rsidRPr="0013694E">
        <w:t xml:space="preserve"> </w:t>
      </w:r>
      <w:r w:rsidRPr="0013694E">
        <w:rPr>
          <w:rFonts w:hint="eastAsia"/>
        </w:rPr>
        <w:t>single</w:t>
      </w:r>
      <w:r w:rsidRPr="0013694E">
        <w:t xml:space="preserve"> RAN</w:t>
      </w:r>
      <w:bookmarkEnd w:id="4974"/>
      <w:bookmarkEnd w:id="4975"/>
      <w:bookmarkEnd w:id="4976"/>
    </w:p>
    <w:p w14:paraId="1A384463" w14:textId="77777777" w:rsidR="0013694E" w:rsidRPr="00A8637C" w:rsidRDefault="0013694E" w:rsidP="00A8637C">
      <w:r w:rsidRPr="00A8637C">
        <w:t xml:space="preserve">When the RAN connected to the UE does not change, the switching may be triggered by the UE or the </w:t>
      </w:r>
      <w:r w:rsidRPr="00A8637C">
        <w:rPr>
          <w:rFonts w:hint="eastAsia"/>
        </w:rPr>
        <w:t>SMF</w:t>
      </w:r>
      <w:r w:rsidRPr="00A8637C">
        <w:t>.</w:t>
      </w:r>
    </w:p>
    <w:p w14:paraId="7BA436C5" w14:textId="5A8B1097" w:rsidR="0013694E" w:rsidRPr="00DA06C3" w:rsidRDefault="0013694E" w:rsidP="00A8637C">
      <w:pPr>
        <w:pStyle w:val="5"/>
      </w:pPr>
      <w:bookmarkStart w:id="4977" w:name="_Toc50193119"/>
      <w:bookmarkStart w:id="4978" w:name="_Toc50467264"/>
      <w:bookmarkStart w:id="4979" w:name="_Toc54730033"/>
      <w:r w:rsidRPr="00A8637C">
        <w:t>6.40.</w:t>
      </w:r>
      <w:r w:rsidRPr="00A9313A">
        <w:t>2.1.1</w:t>
      </w:r>
      <w:r w:rsidR="00A8637C">
        <w:tab/>
      </w:r>
      <w:r>
        <w:t>T</w:t>
      </w:r>
      <w:r w:rsidRPr="00A9313A">
        <w:t>riggered by UE</w:t>
      </w:r>
      <w:bookmarkEnd w:id="4977"/>
      <w:bookmarkEnd w:id="4978"/>
      <w:bookmarkEnd w:id="4979"/>
    </w:p>
    <w:bookmarkStart w:id="4980" w:name="_MON_1658228684"/>
    <w:bookmarkEnd w:id="4980"/>
    <w:p w14:paraId="65D6153B" w14:textId="77777777" w:rsidR="0013694E" w:rsidRPr="00586316" w:rsidRDefault="0013694E" w:rsidP="00A8637C">
      <w:pPr>
        <w:pStyle w:val="TH"/>
      </w:pPr>
      <w:r w:rsidRPr="00586316">
        <w:object w:dxaOrig="13680" w:dyaOrig="10755" w14:anchorId="018E9FDA">
          <v:shape id="_x0000_i1159" type="#_x0000_t75" style="width:445.45pt;height:350.5pt" o:ole="">
            <v:imagedata r:id="rId282" o:title=""/>
          </v:shape>
          <o:OLEObject Type="Embed" ProgID="Visio.Drawing.15" ShapeID="_x0000_i1159" DrawAspect="Content" ObjectID="_1665552568" r:id="rId283"/>
        </w:object>
      </w:r>
    </w:p>
    <w:p w14:paraId="60F96767" w14:textId="5FF196B9" w:rsidR="0013694E" w:rsidRPr="00981E57" w:rsidRDefault="0013694E" w:rsidP="00A8637C">
      <w:pPr>
        <w:pStyle w:val="TF"/>
      </w:pPr>
      <w:r w:rsidRPr="00981E57">
        <w:t xml:space="preserve">Figure </w:t>
      </w:r>
      <w:r>
        <w:t>6.40.</w:t>
      </w:r>
      <w:r w:rsidRPr="00981E57">
        <w:t xml:space="preserve">2.1.1-1:Unicast to </w:t>
      </w:r>
      <w:r>
        <w:rPr>
          <w:rFonts w:hint="eastAsia"/>
          <w:lang w:eastAsia="zh-CN"/>
        </w:rPr>
        <w:t>m</w:t>
      </w:r>
      <w:r w:rsidRPr="00981E57">
        <w:t>ulticast mode switching triggered by UE within single RAN</w:t>
      </w:r>
    </w:p>
    <w:p w14:paraId="6FCB8CAE" w14:textId="71934663" w:rsidR="00A8637C" w:rsidRDefault="00A8637C" w:rsidP="00A8637C">
      <w:pPr>
        <w:rPr>
          <w:lang w:eastAsia="zh-CN"/>
        </w:rPr>
      </w:pPr>
      <w:r>
        <w:rPr>
          <w:lang w:eastAsia="zh-CN"/>
        </w:rPr>
        <w:t>The figure depicts unicast to multicast switching procedure triggered by UE within single RAN as follows.</w:t>
      </w:r>
    </w:p>
    <w:p w14:paraId="76BDA745" w14:textId="56B81A08" w:rsidR="00A8637C" w:rsidRDefault="00A8637C" w:rsidP="00A8637C">
      <w:pPr>
        <w:pStyle w:val="B1"/>
        <w:rPr>
          <w:lang w:eastAsia="zh-CN"/>
        </w:rPr>
      </w:pPr>
      <w:r>
        <w:rPr>
          <w:lang w:eastAsia="zh-CN"/>
        </w:rPr>
        <w:t>0.</w:t>
      </w:r>
      <w:r>
        <w:rPr>
          <w:lang w:eastAsia="zh-CN"/>
        </w:rPr>
        <w:tab/>
        <w:t>Initially, the UE has ongoing communications with the AF and is receiving service data by unicast mode.</w:t>
      </w:r>
    </w:p>
    <w:p w14:paraId="41D72101" w14:textId="77777777" w:rsidR="00A8637C" w:rsidRDefault="00A8637C" w:rsidP="00A8637C">
      <w:pPr>
        <w:pStyle w:val="B1"/>
        <w:rPr>
          <w:lang w:eastAsia="zh-CN"/>
        </w:rPr>
      </w:pPr>
      <w:r>
        <w:rPr>
          <w:lang w:eastAsia="zh-CN"/>
        </w:rPr>
        <w:lastRenderedPageBreak/>
        <w:t>1.</w:t>
      </w:r>
      <w:r>
        <w:rPr>
          <w:lang w:eastAsia="zh-CN"/>
        </w:rPr>
        <w:tab/>
        <w:t>The UE finds that the trigger condition is met, which decides to switch mode to multicast, and generates PDU Session Modification Request.</w:t>
      </w:r>
    </w:p>
    <w:p w14:paraId="3BEF0379" w14:textId="582D7CD8" w:rsidR="00A8637C" w:rsidRDefault="00A8637C" w:rsidP="00A8637C">
      <w:pPr>
        <w:pStyle w:val="NO"/>
        <w:rPr>
          <w:lang w:eastAsia="zh-CN"/>
        </w:rPr>
      </w:pPr>
      <w:r>
        <w:rPr>
          <w:lang w:eastAsia="zh-CN"/>
        </w:rPr>
        <w:t>NOTE:</w:t>
      </w:r>
      <w:r>
        <w:rPr>
          <w:lang w:eastAsia="zh-CN"/>
        </w:rPr>
        <w:tab/>
        <w:t>Trigger conditions include, but are not limited to UE moving into the multicast area, users' preference (because unicast and multicast traffic may lead to different cost), subscription modification or QoS issue.</w:t>
      </w:r>
    </w:p>
    <w:p w14:paraId="3EF9973D" w14:textId="77777777" w:rsidR="00A8637C" w:rsidRDefault="00A8637C" w:rsidP="00A8637C">
      <w:pPr>
        <w:pStyle w:val="B1"/>
        <w:rPr>
          <w:lang w:eastAsia="zh-CN"/>
        </w:rPr>
      </w:pPr>
      <w:r>
        <w:rPr>
          <w:lang w:eastAsia="zh-CN"/>
        </w:rPr>
        <w:t>2.</w:t>
      </w:r>
      <w:r>
        <w:rPr>
          <w:lang w:eastAsia="zh-CN"/>
        </w:rPr>
        <w:tab/>
        <w:t>The UE sends the PDU Session Modification Request to the AMF. The request includes the reason for switching to multicast, unicast session ID and SUPI.</w:t>
      </w:r>
    </w:p>
    <w:p w14:paraId="13C39719" w14:textId="77777777" w:rsidR="00A8637C" w:rsidRDefault="00A8637C" w:rsidP="00A8637C">
      <w:pPr>
        <w:pStyle w:val="B1"/>
        <w:rPr>
          <w:lang w:eastAsia="zh-CN"/>
        </w:rPr>
      </w:pPr>
      <w:r>
        <w:rPr>
          <w:lang w:eastAsia="zh-CN"/>
        </w:rPr>
        <w:t>3.</w:t>
      </w:r>
      <w:r>
        <w:rPr>
          <w:lang w:eastAsia="zh-CN"/>
        </w:rPr>
        <w:tab/>
        <w:t>The AMF receives the request from the UE and forwards it to the SMF by invoking the Nsmf_PDUSession_UpdateSMContext.</w:t>
      </w:r>
    </w:p>
    <w:p w14:paraId="46A49FD6" w14:textId="77777777" w:rsidR="00A8637C" w:rsidRDefault="00A8637C" w:rsidP="00A8637C">
      <w:pPr>
        <w:pStyle w:val="B1"/>
        <w:rPr>
          <w:lang w:eastAsia="zh-CN"/>
        </w:rPr>
      </w:pPr>
      <w:r>
        <w:rPr>
          <w:lang w:eastAsia="zh-CN"/>
        </w:rPr>
        <w:t>4.</w:t>
      </w:r>
      <w:r>
        <w:rPr>
          <w:lang w:eastAsia="zh-CN"/>
        </w:rPr>
        <w:tab/>
        <w:t>After receiving the request, the SMF provides the unicast session related information to the (MB-)SMF.</w:t>
      </w:r>
    </w:p>
    <w:p w14:paraId="461FE5A1" w14:textId="77777777" w:rsidR="00A8637C" w:rsidRDefault="00A8637C" w:rsidP="00A8637C">
      <w:pPr>
        <w:pStyle w:val="B1"/>
        <w:rPr>
          <w:lang w:eastAsia="zh-CN"/>
        </w:rPr>
      </w:pPr>
      <w:r>
        <w:rPr>
          <w:lang w:eastAsia="zh-CN"/>
        </w:rPr>
        <w:t>5.</w:t>
      </w:r>
      <w:r>
        <w:rPr>
          <w:lang w:eastAsia="zh-CN"/>
        </w:rPr>
        <w:tab/>
        <w:t>The SMF configures the UPF because the unicast session is about to end.</w:t>
      </w:r>
    </w:p>
    <w:p w14:paraId="7D54D94C" w14:textId="1CE43FED" w:rsidR="00A8637C" w:rsidRDefault="00A8637C" w:rsidP="00A8637C">
      <w:pPr>
        <w:pStyle w:val="B1"/>
        <w:rPr>
          <w:lang w:eastAsia="zh-CN"/>
        </w:rPr>
      </w:pPr>
      <w:r>
        <w:rPr>
          <w:lang w:eastAsia="zh-CN"/>
        </w:rPr>
        <w:t>6a.</w:t>
      </w:r>
      <w:r>
        <w:rPr>
          <w:lang w:eastAsia="zh-CN"/>
        </w:rPr>
        <w:tab/>
        <w:t>Unicast and multicast have different charging rules. The (MB-)SMF informs the PCF that the UE delivery mode will be switched by invoking the Npcf_SMPolicyControl_Update Request(including SM Policy Association ID), so that the PCF can update the policy.</w:t>
      </w:r>
    </w:p>
    <w:p w14:paraId="0173F902" w14:textId="151F9AEA" w:rsidR="00A8637C" w:rsidRDefault="00A8637C" w:rsidP="00A8637C">
      <w:pPr>
        <w:pStyle w:val="B1"/>
        <w:rPr>
          <w:lang w:eastAsia="zh-CN"/>
        </w:rPr>
      </w:pPr>
      <w:r>
        <w:rPr>
          <w:lang w:eastAsia="zh-CN"/>
        </w:rPr>
        <w:t>6b.</w:t>
      </w:r>
      <w:r>
        <w:rPr>
          <w:lang w:eastAsia="zh-CN"/>
        </w:rPr>
        <w:tab/>
        <w:t>The PCF responds to the (MB-)SMF about the delivery mode switching notification.</w:t>
      </w:r>
    </w:p>
    <w:p w14:paraId="24338A56" w14:textId="77777777" w:rsidR="00A8637C" w:rsidRDefault="00A8637C" w:rsidP="00A8637C">
      <w:pPr>
        <w:pStyle w:val="B1"/>
        <w:rPr>
          <w:lang w:eastAsia="zh-CN"/>
        </w:rPr>
      </w:pPr>
      <w:r>
        <w:rPr>
          <w:lang w:eastAsia="zh-CN"/>
        </w:rPr>
        <w:t>7.</w:t>
      </w:r>
      <w:r>
        <w:rPr>
          <w:lang w:eastAsia="zh-CN"/>
        </w:rPr>
        <w:tab/>
        <w:t>The (MB-)SMF configures the (MB-)UPF.</w:t>
      </w:r>
    </w:p>
    <w:p w14:paraId="32FC46DF" w14:textId="484B12F1" w:rsidR="00A8637C" w:rsidRDefault="00A8637C" w:rsidP="00A8637C">
      <w:pPr>
        <w:pStyle w:val="B1"/>
        <w:rPr>
          <w:lang w:eastAsia="zh-CN"/>
        </w:rPr>
      </w:pPr>
      <w:r>
        <w:rPr>
          <w:lang w:eastAsia="zh-CN"/>
        </w:rPr>
        <w:t>8-9.</w:t>
      </w:r>
      <w:r>
        <w:rPr>
          <w:lang w:eastAsia="zh-CN"/>
        </w:rPr>
        <w:tab/>
        <w:t>The (MB-)SMF sends the unicast session ID, SUPI and the indication/information about the new delivery mode(e.g. TMGI, (MB-)UPF) in the N2 Message to the NG-RAN via the AMF through Namf_Communication_N1N2MessageTransfer. The NG-RAN confirms to the AMF that the switching can be made.</w:t>
      </w:r>
    </w:p>
    <w:p w14:paraId="58850182" w14:textId="77777777" w:rsidR="00A8637C" w:rsidRDefault="00A8637C" w:rsidP="00A8637C">
      <w:pPr>
        <w:pStyle w:val="B1"/>
        <w:rPr>
          <w:lang w:eastAsia="zh-CN"/>
        </w:rPr>
      </w:pPr>
      <w:r>
        <w:rPr>
          <w:lang w:eastAsia="zh-CN"/>
        </w:rPr>
        <w:t>10.</w:t>
      </w:r>
      <w:r>
        <w:rPr>
          <w:lang w:eastAsia="zh-CN"/>
        </w:rPr>
        <w:tab/>
        <w:t>Based on the N2 Message sent by the SMF, the NG-RAN establishes or modifies the AN resources for the MBS session according to the selected delivery mode.</w:t>
      </w:r>
    </w:p>
    <w:p w14:paraId="1C95BAAA" w14:textId="1F080F05" w:rsidR="00A8637C" w:rsidRDefault="00A8637C" w:rsidP="00A8637C">
      <w:pPr>
        <w:pStyle w:val="B1"/>
        <w:rPr>
          <w:lang w:eastAsia="zh-CN"/>
        </w:rPr>
      </w:pPr>
      <w:r>
        <w:rPr>
          <w:lang w:eastAsia="zh-CN"/>
        </w:rPr>
        <w:t>11-12.</w:t>
      </w:r>
      <w:r>
        <w:rPr>
          <w:lang w:eastAsia="zh-CN"/>
        </w:rPr>
        <w:tab/>
        <w:t>The UE requests to receive data with multicast mode from the AF over application layer. The AF updates the service and sends the service data to the (MB-)UPF. The (MB-)UPF forwards the data to the NG-RAN. The Target NG-RAN transmits data to the UE by multicast mode.</w:t>
      </w:r>
    </w:p>
    <w:p w14:paraId="2D4E7763" w14:textId="77777777" w:rsidR="00A8637C" w:rsidRDefault="00A8637C" w:rsidP="00A8637C">
      <w:pPr>
        <w:pStyle w:val="B1"/>
        <w:rPr>
          <w:lang w:eastAsia="zh-CN"/>
        </w:rPr>
      </w:pPr>
      <w:r>
        <w:rPr>
          <w:lang w:eastAsia="zh-CN"/>
        </w:rPr>
        <w:t>13.</w:t>
      </w:r>
      <w:r>
        <w:rPr>
          <w:lang w:eastAsia="zh-CN"/>
        </w:rPr>
        <w:tab/>
        <w:t>The UE requests the UPF to stop transmitting the unicast data.</w:t>
      </w:r>
    </w:p>
    <w:p w14:paraId="2A416016" w14:textId="45CA36B7" w:rsidR="00A8637C" w:rsidRPr="002D5E2F" w:rsidRDefault="00A8637C" w:rsidP="00A8637C">
      <w:pPr>
        <w:rPr>
          <w:lang w:eastAsia="zh-CN"/>
        </w:rPr>
      </w:pPr>
      <w:r>
        <w:rPr>
          <w:lang w:eastAsia="zh-CN"/>
        </w:rPr>
        <w:t>When the UE moves out of the multicast area, it may request to establish a dedicated unicast session. Switching from multicast to unicast is easier to guarantee service continuity than switching from unicast to multicast.</w:t>
      </w:r>
    </w:p>
    <w:p w14:paraId="6D556EDA" w14:textId="417EF9E8" w:rsidR="0013694E" w:rsidRPr="00A9313A" w:rsidRDefault="007713DC" w:rsidP="0013694E">
      <w:pPr>
        <w:pStyle w:val="EditorsNote"/>
      </w:pPr>
      <w:r w:rsidRPr="007713DC">
        <w:t>Editor´s note:</w:t>
      </w:r>
      <w:r>
        <w:tab/>
      </w:r>
      <w:r w:rsidR="0013694E">
        <w:t xml:space="preserve">It is </w:t>
      </w:r>
      <w:r w:rsidR="00A8637C">
        <w:t xml:space="preserve">FFS </w:t>
      </w:r>
      <w:r w:rsidR="0013694E">
        <w:t>how the applicable multicast session and related MB-SMF are determined by SMF</w:t>
      </w:r>
      <w:r w:rsidR="00A8637C">
        <w:t>.</w:t>
      </w:r>
    </w:p>
    <w:p w14:paraId="018AA586" w14:textId="5BE472FD" w:rsidR="0013694E" w:rsidRPr="00A8637C" w:rsidRDefault="0013694E" w:rsidP="00741099">
      <w:pPr>
        <w:pStyle w:val="5"/>
      </w:pPr>
      <w:bookmarkStart w:id="4981" w:name="_Toc50193120"/>
      <w:bookmarkStart w:id="4982" w:name="_Toc50467265"/>
      <w:bookmarkStart w:id="4983" w:name="_Toc54730034"/>
      <w:r w:rsidRPr="00A8637C">
        <w:lastRenderedPageBreak/>
        <w:t>6.40.2.1.2</w:t>
      </w:r>
      <w:r w:rsidR="00A8637C" w:rsidRPr="00A8637C">
        <w:tab/>
      </w:r>
      <w:r w:rsidRPr="00A8637C">
        <w:t xml:space="preserve">Triggered by </w:t>
      </w:r>
      <w:r w:rsidRPr="00A8637C">
        <w:rPr>
          <w:rFonts w:hint="eastAsia"/>
        </w:rPr>
        <w:t>SMF</w:t>
      </w:r>
      <w:bookmarkEnd w:id="4981"/>
      <w:bookmarkEnd w:id="4982"/>
      <w:bookmarkEnd w:id="4983"/>
    </w:p>
    <w:p w14:paraId="3EFCB0C4" w14:textId="77777777" w:rsidR="0013694E" w:rsidRPr="00586316" w:rsidRDefault="0013694E" w:rsidP="00A8637C">
      <w:pPr>
        <w:pStyle w:val="TH"/>
      </w:pPr>
      <w:r w:rsidRPr="00586316">
        <w:object w:dxaOrig="13680" w:dyaOrig="12345" w14:anchorId="57971874">
          <v:shape id="_x0000_i1160" type="#_x0000_t75" style="width:480.25pt;height:434.35pt" o:ole="">
            <v:imagedata r:id="rId284" o:title=""/>
          </v:shape>
          <o:OLEObject Type="Embed" ProgID="Visio.Drawing.15" ShapeID="_x0000_i1160" DrawAspect="Content" ObjectID="_1665552569" r:id="rId285"/>
        </w:object>
      </w:r>
    </w:p>
    <w:p w14:paraId="7F1613AF" w14:textId="37B72D07" w:rsidR="0013694E" w:rsidRPr="00981E57" w:rsidRDefault="0013694E" w:rsidP="00A8637C">
      <w:pPr>
        <w:pStyle w:val="TF"/>
      </w:pPr>
      <w:r w:rsidRPr="00981E57">
        <w:t xml:space="preserve">Figure </w:t>
      </w:r>
      <w:r>
        <w:t>6.40.</w:t>
      </w:r>
      <w:r w:rsidRPr="00981E57">
        <w:t xml:space="preserve">2.1.2-1:Unicast to </w:t>
      </w:r>
      <w:r>
        <w:rPr>
          <w:rFonts w:hint="eastAsia"/>
          <w:lang w:eastAsia="zh-CN"/>
        </w:rPr>
        <w:t>m</w:t>
      </w:r>
      <w:r w:rsidRPr="00981E57">
        <w:t>ulticast mode switching triggered by SMF within single RAN</w:t>
      </w:r>
    </w:p>
    <w:p w14:paraId="011EC53F" w14:textId="77777777" w:rsidR="00A8637C" w:rsidRPr="00A8637C" w:rsidRDefault="0013694E" w:rsidP="00A8637C">
      <w:bookmarkStart w:id="4984" w:name="OLE_LINK7"/>
      <w:r w:rsidRPr="00A8637C">
        <w:t>The figure depicts unicast to multicast switching procedure triggered by SMF within single RAN as follows.</w:t>
      </w:r>
      <w:bookmarkEnd w:id="4984"/>
    </w:p>
    <w:p w14:paraId="38F96507" w14:textId="77777777" w:rsidR="00A8637C" w:rsidRDefault="00A8637C" w:rsidP="00A8637C">
      <w:pPr>
        <w:pStyle w:val="B1"/>
      </w:pPr>
      <w:r>
        <w:t>0.</w:t>
      </w:r>
      <w:r>
        <w:tab/>
        <w:t>Initially, the UE has ongoing communications with the AF and is receiving service data by unicast mode.</w:t>
      </w:r>
    </w:p>
    <w:p w14:paraId="4EDFF859" w14:textId="77777777" w:rsidR="00A8637C" w:rsidRDefault="00A8637C" w:rsidP="00A8637C">
      <w:pPr>
        <w:pStyle w:val="B1"/>
      </w:pPr>
      <w:r>
        <w:t>1.</w:t>
      </w:r>
      <w:r>
        <w:tab/>
        <w:t>The AMF can obtain N1 Message such as the location of UE in RAN node; obtain N2 Message such as the RAN's congestion status; send the information to the SMF by invoking the Nsmf_PDUSession_UpdateSMContext.</w:t>
      </w:r>
    </w:p>
    <w:p w14:paraId="4CD96A0B" w14:textId="77777777" w:rsidR="00A8637C" w:rsidRDefault="00A8637C" w:rsidP="00A8637C">
      <w:pPr>
        <w:pStyle w:val="NO"/>
      </w:pPr>
      <w:r>
        <w:t>NOTE</w:t>
      </w:r>
      <w:r>
        <w:tab/>
        <w:t>The information includes but is not limited to unicast session ID, SUPI, the mapping relationship between UE and RAN node, the communication capability of RAN, and the availability of wireless resources.</w:t>
      </w:r>
    </w:p>
    <w:p w14:paraId="6921060A" w14:textId="77777777" w:rsidR="00A8637C" w:rsidRDefault="00A8637C" w:rsidP="00A8637C">
      <w:pPr>
        <w:pStyle w:val="B1"/>
      </w:pPr>
      <w:r>
        <w:t>2.</w:t>
      </w:r>
      <w:r>
        <w:tab/>
        <w:t>The SMF is able to collect and predict the demand of each content. According to the information sent by the AMF, if the number of unicast sessions carrying the same content exceeds the transmission capacity of the RAN or the predicted range of the SMF, the SMF triggers the switching from unicast to multicast delivery mode.</w:t>
      </w:r>
    </w:p>
    <w:p w14:paraId="08D771E6" w14:textId="77777777" w:rsidR="00A8637C" w:rsidRDefault="00A8637C" w:rsidP="00A8637C">
      <w:pPr>
        <w:pStyle w:val="EditorsNote"/>
      </w:pPr>
      <w:r>
        <w:t>Editor´s note:</w:t>
      </w:r>
      <w:r>
        <w:tab/>
        <w:t>It is ffs how the SMF determines that several UEs receive the same contents via unicast. The case where users receiving the same contents are served by different SMFs is also ffs.</w:t>
      </w:r>
    </w:p>
    <w:p w14:paraId="4C88C129" w14:textId="77777777" w:rsidR="00A8637C" w:rsidRDefault="00A8637C" w:rsidP="00A8637C">
      <w:pPr>
        <w:pStyle w:val="B1"/>
      </w:pPr>
      <w:r>
        <w:t>3.</w:t>
      </w:r>
      <w:r>
        <w:tab/>
        <w:t>The SMF provides the unicast session related information to the (MB-)SMF.</w:t>
      </w:r>
    </w:p>
    <w:p w14:paraId="50DBFEBE" w14:textId="77777777" w:rsidR="00A8637C" w:rsidRDefault="00A8637C" w:rsidP="00A8637C">
      <w:pPr>
        <w:pStyle w:val="B1"/>
      </w:pPr>
      <w:r>
        <w:lastRenderedPageBreak/>
        <w:t>4.</w:t>
      </w:r>
      <w:r>
        <w:tab/>
        <w:t>The SMF configures the UPF because the unicast session is about to end.</w:t>
      </w:r>
    </w:p>
    <w:p w14:paraId="059A1C95" w14:textId="77777777" w:rsidR="00A8637C" w:rsidRDefault="00A8637C" w:rsidP="00A8637C">
      <w:pPr>
        <w:pStyle w:val="B1"/>
      </w:pPr>
      <w:r>
        <w:t>5.</w:t>
      </w:r>
      <w:r>
        <w:tab/>
        <w:t>The (MB-)SMF configures the (MB-)UPF.</w:t>
      </w:r>
    </w:p>
    <w:p w14:paraId="45040E98" w14:textId="77777777" w:rsidR="00A8637C" w:rsidRDefault="00A8637C" w:rsidP="00A8637C">
      <w:pPr>
        <w:pStyle w:val="B1"/>
      </w:pPr>
      <w:r>
        <w:t>6a-7a. The (MB-)SMF sends the unicast session ID, SUPI and the indication/information about the new delivery mode(e.g. TMGI, (MB-)UPF) in the N2 Message to the NG-RAN via the AMF through Namf_Communication_N1N2MessageTransfer.</w:t>
      </w:r>
    </w:p>
    <w:p w14:paraId="3C745BC5" w14:textId="77777777" w:rsidR="00A8637C" w:rsidRDefault="00A8637C" w:rsidP="00A8637C">
      <w:pPr>
        <w:pStyle w:val="B1"/>
      </w:pPr>
      <w:r>
        <w:t>8.</w:t>
      </w:r>
      <w:r>
        <w:tab/>
        <w:t>Based on the N2 Message sent by the SMF, the NG-RAN establishes or modifies the AN resources for the MBS session according to the selected delivery mode.</w:t>
      </w:r>
    </w:p>
    <w:p w14:paraId="04A17A6D" w14:textId="77777777" w:rsidR="00A8637C" w:rsidRDefault="00A8637C" w:rsidP="00A8637C">
      <w:pPr>
        <w:pStyle w:val="B1"/>
      </w:pPr>
      <w:r>
        <w:t>7b-6b. The NG-RAN confirms to the AMF that the switching can be made and the AMF also confirms to the (MB-)SMF.</w:t>
      </w:r>
    </w:p>
    <w:p w14:paraId="331ED6F3" w14:textId="77777777" w:rsidR="00A8637C" w:rsidRDefault="00A8637C" w:rsidP="00A8637C">
      <w:r>
        <w:t>Since the delivery mode switching is triggered by the SMF, it is important to check the UEs' intentions and count their numbers. If there are some new UEs requesting for the same content, they can join the multicast session directly and the number will increase.</w:t>
      </w:r>
    </w:p>
    <w:p w14:paraId="2B19052A" w14:textId="77777777" w:rsidR="00A8637C" w:rsidRDefault="00A8637C" w:rsidP="00A8637C">
      <w:pPr>
        <w:pStyle w:val="B1"/>
      </w:pPr>
      <w:r>
        <w:t>9a-10a. The (MB-)SMF sends the information about the new delivery mode(e.g. TMGI, (MB-)UPF) in the N1 Message to the UEs via the AMF through Namf_Communication_N1N2MessageTransfer.</w:t>
      </w:r>
    </w:p>
    <w:p w14:paraId="4FB412F7" w14:textId="77777777" w:rsidR="00A8637C" w:rsidRDefault="00A8637C" w:rsidP="00A8637C">
      <w:pPr>
        <w:pStyle w:val="B1"/>
      </w:pPr>
      <w:r>
        <w:t>10b-9b. Some UEs would like to change the delivery mode and some may not. The UEs respond to the (MB-)SMF.</w:t>
      </w:r>
    </w:p>
    <w:p w14:paraId="069298C1" w14:textId="77777777" w:rsidR="00A8637C" w:rsidRDefault="00A8637C" w:rsidP="00A8637C">
      <w:pPr>
        <w:pStyle w:val="B1"/>
      </w:pPr>
      <w:r>
        <w:t>11a. After checking the number of respective UEs, the (MB-)SMF informs the PCF that the corresponding UEs' delivery mode will be switched by invoking the Npcf_SMPolicyControl_Update Request (including SM Policy Association ID), so that the PCF can update the policy.</w:t>
      </w:r>
    </w:p>
    <w:p w14:paraId="741077CC" w14:textId="77777777" w:rsidR="00A8637C" w:rsidRDefault="00A8637C" w:rsidP="00A8637C">
      <w:pPr>
        <w:pStyle w:val="B1"/>
      </w:pPr>
      <w:r>
        <w:t>11b. The PCF responds to the (MB-)SMF about the delivery mode switching notification.</w:t>
      </w:r>
    </w:p>
    <w:p w14:paraId="59CC47D6" w14:textId="77777777" w:rsidR="00A8637C" w:rsidRDefault="00A8637C" w:rsidP="00A8637C">
      <w:pPr>
        <w:pStyle w:val="B1"/>
      </w:pPr>
      <w:r>
        <w:t>12-13. The UE requests to receive data with multicast mode from the AF over application layer. The AF updates the service and sends the service data to the (MB-)UPF. The (MB-)UPF forwards the data to the NG-RAN. The Target NG-RAN transmits data to the UE by multicast mode.</w:t>
      </w:r>
    </w:p>
    <w:p w14:paraId="71DA4725" w14:textId="77777777" w:rsidR="00A8637C" w:rsidRDefault="00A8637C" w:rsidP="00A8637C">
      <w:pPr>
        <w:pStyle w:val="B1"/>
      </w:pPr>
      <w:r>
        <w:t>14.</w:t>
      </w:r>
      <w:r>
        <w:tab/>
        <w:t>The UE requests the UPF to stop transmitting the unicast data.</w:t>
      </w:r>
    </w:p>
    <w:p w14:paraId="047D8157" w14:textId="3815D9CC" w:rsidR="0013694E" w:rsidRPr="00A9313A" w:rsidRDefault="00A8637C" w:rsidP="00A8637C">
      <w:r>
        <w:t>When the number of UEs requesting for the multicast service is small, and the SMF may decide to transmit the content to the remaining UEs using unicast sessions. Switching from multicast to unicast is easier to guarantee service continuity than switching from unicast to multicast.</w:t>
      </w:r>
    </w:p>
    <w:p w14:paraId="5DD7943C" w14:textId="46CC664C" w:rsidR="0013694E" w:rsidRPr="0013694E" w:rsidRDefault="0013694E" w:rsidP="0013694E">
      <w:pPr>
        <w:pStyle w:val="4"/>
      </w:pPr>
      <w:bookmarkStart w:id="4985" w:name="_Toc50193121"/>
      <w:bookmarkStart w:id="4986" w:name="_Toc50467266"/>
      <w:bookmarkStart w:id="4987" w:name="_Toc54730035"/>
      <w:r w:rsidRPr="0013694E">
        <w:t>6.40.2.2</w:t>
      </w:r>
      <w:r w:rsidR="00A8637C">
        <w:tab/>
      </w:r>
      <w:r w:rsidRPr="0013694E">
        <w:rPr>
          <w:rFonts w:hint="eastAsia"/>
        </w:rPr>
        <w:t>D</w:t>
      </w:r>
      <w:r w:rsidRPr="0013694E">
        <w:t>elivery mode switch</w:t>
      </w:r>
      <w:r w:rsidRPr="0013694E">
        <w:rPr>
          <w:rFonts w:hint="eastAsia"/>
        </w:rPr>
        <w:t>ing</w:t>
      </w:r>
      <w:r w:rsidRPr="0013694E">
        <w:t xml:space="preserve"> between unicast and multicast within dual RANs</w:t>
      </w:r>
      <w:bookmarkEnd w:id="4985"/>
      <w:bookmarkEnd w:id="4986"/>
      <w:bookmarkEnd w:id="4987"/>
    </w:p>
    <w:p w14:paraId="325EB364" w14:textId="71668953" w:rsidR="0013694E" w:rsidRPr="00AB76F6" w:rsidRDefault="0013694E" w:rsidP="0013694E">
      <w:pPr>
        <w:rPr>
          <w:rFonts w:eastAsia="Yu Mincho"/>
        </w:rPr>
      </w:pPr>
      <w:r>
        <w:rPr>
          <w:rFonts w:eastAsia="Yu Mincho"/>
        </w:rPr>
        <w:t>There is also one possibility that unicast and multicast switching is achieved</w:t>
      </w:r>
      <w:r w:rsidRPr="00110572">
        <w:rPr>
          <w:rFonts w:eastAsia="Yu Mincho"/>
        </w:rPr>
        <w:t xml:space="preserve"> </w:t>
      </w:r>
      <w:r>
        <w:rPr>
          <w:rFonts w:eastAsia="Yu Mincho"/>
        </w:rPr>
        <w:t xml:space="preserve">through RAN handover. The reasons for the RAN handover include but are not limited to: 1. The signal strength provided by the new RAN at the current UE location is stronger than that of the original RAN. 2. The load of the original RAN is high, so load balancing is needed. 3. The UE moves out of the coverage of the original RAN. Because of the RAN handover, all services are migrated from source RAN to target RAN. There are four possibilities in terms of the delivery mode switching: unicast to multicast, multicast to unicast, unicast to unicast and multicast to multicast. Only the first two of them fall within our scope. For the sake of brevity, we only discuss the services that meet the criteria. The RAN handover procedure is referenced to </w:t>
      </w:r>
      <w:r w:rsidR="00DA06C3">
        <w:rPr>
          <w:rFonts w:eastAsia="Yu Mincho"/>
        </w:rPr>
        <w:t>TS 23.502 </w:t>
      </w:r>
      <w:r w:rsidR="00DA06C3">
        <w:rPr>
          <w:lang w:eastAsia="zh-CN"/>
        </w:rPr>
        <w:t>[8]</w:t>
      </w:r>
      <w:r>
        <w:rPr>
          <w:rFonts w:eastAsia="Yu Mincho"/>
        </w:rPr>
        <w:t>.</w:t>
      </w:r>
    </w:p>
    <w:p w14:paraId="7614C4E3" w14:textId="0ECD2729" w:rsidR="0013694E" w:rsidRPr="00DA06C3" w:rsidRDefault="0013694E" w:rsidP="00741099">
      <w:pPr>
        <w:pStyle w:val="5"/>
      </w:pPr>
      <w:bookmarkStart w:id="4988" w:name="_Toc50193122"/>
      <w:bookmarkStart w:id="4989" w:name="_Toc50467267"/>
      <w:bookmarkStart w:id="4990" w:name="_Toc54730036"/>
      <w:r w:rsidRPr="00A8637C">
        <w:lastRenderedPageBreak/>
        <w:t>6.40.</w:t>
      </w:r>
      <w:r w:rsidRPr="00A9313A">
        <w:t>2.2.1</w:t>
      </w:r>
      <w:r w:rsidR="00A8637C">
        <w:tab/>
      </w:r>
      <w:r>
        <w:t>Xn based handover</w:t>
      </w:r>
      <w:bookmarkEnd w:id="4988"/>
      <w:bookmarkEnd w:id="4989"/>
      <w:bookmarkEnd w:id="4990"/>
    </w:p>
    <w:bookmarkStart w:id="4991" w:name="_MON_1658318128"/>
    <w:bookmarkEnd w:id="4991"/>
    <w:p w14:paraId="15D23633" w14:textId="77777777" w:rsidR="0013694E" w:rsidRPr="00586316" w:rsidRDefault="0013694E" w:rsidP="00A8637C">
      <w:pPr>
        <w:pStyle w:val="TH"/>
      </w:pPr>
      <w:r w:rsidRPr="00586316">
        <w:object w:dxaOrig="14265" w:dyaOrig="10350" w14:anchorId="5A920510">
          <v:shape id="_x0000_i1161" type="#_x0000_t75" style="width:464.45pt;height:338.65pt" o:ole="">
            <v:imagedata r:id="rId286" o:title=""/>
          </v:shape>
          <o:OLEObject Type="Embed" ProgID="Visio.Drawing.15" ShapeID="_x0000_i1161" DrawAspect="Content" ObjectID="_1665552570" r:id="rId287"/>
        </w:object>
      </w:r>
    </w:p>
    <w:p w14:paraId="3C75EE36" w14:textId="3A9FC78B" w:rsidR="0013694E" w:rsidRPr="00981E57" w:rsidRDefault="0013694E" w:rsidP="00A8637C">
      <w:pPr>
        <w:pStyle w:val="TF"/>
      </w:pPr>
      <w:r w:rsidRPr="00981E57">
        <w:t xml:space="preserve">Figure </w:t>
      </w:r>
      <w:r>
        <w:t>6.40.</w:t>
      </w:r>
      <w:r w:rsidRPr="00981E57">
        <w:t xml:space="preserve">2.2.1-1: Multicast to </w:t>
      </w:r>
      <w:r>
        <w:rPr>
          <w:rFonts w:hint="eastAsia"/>
          <w:lang w:eastAsia="zh-CN"/>
        </w:rPr>
        <w:t>u</w:t>
      </w:r>
      <w:r w:rsidRPr="00981E57">
        <w:t xml:space="preserve">nicast mode switching </w:t>
      </w:r>
      <w:r>
        <w:t xml:space="preserve">based on Xn handover </w:t>
      </w:r>
      <w:r w:rsidRPr="00981E57">
        <w:t>within dual RANs</w:t>
      </w:r>
    </w:p>
    <w:p w14:paraId="3B068B3A" w14:textId="087E0028" w:rsidR="00A8637C" w:rsidRDefault="0013694E" w:rsidP="00A8637C">
      <w:bookmarkStart w:id="4992" w:name="OLE_LINK8"/>
      <w:r>
        <w:t>The figure depicts multicast to unicast switching procedure based on Xn handover within dual RANs as follows.</w:t>
      </w:r>
      <w:bookmarkEnd w:id="4992"/>
    </w:p>
    <w:p w14:paraId="421A3897" w14:textId="77777777" w:rsidR="00A8637C" w:rsidRDefault="00A8637C" w:rsidP="00A8637C">
      <w:pPr>
        <w:pStyle w:val="B1"/>
      </w:pPr>
      <w:r>
        <w:t>0.</w:t>
      </w:r>
      <w:r>
        <w:tab/>
        <w:t>Initially, the UE has ongoing communications with the AF and is receiving service data from the source NG-RAN by multicast mode.</w:t>
      </w:r>
    </w:p>
    <w:p w14:paraId="328F318A" w14:textId="40ED6A78" w:rsidR="00A8637C" w:rsidRDefault="00A8637C" w:rsidP="00A8637C">
      <w:pPr>
        <w:pStyle w:val="B1"/>
      </w:pPr>
      <w:r>
        <w:t>1-5.</w:t>
      </w:r>
      <w:r>
        <w:tab/>
        <w:t>Due to the UE's mobility or some other reasons, the RAN handover is needed. Because there is a Xn connection between the Source NG-RAN and the Target NG-RAN, the forward tunnel is available. The Target NG-RAN establishes the associated AN resources for the UE's current PDU session. The Source NG-RAN instructs the UE to access the Target NG-RAN. The Target NG-RAN transmit the data by PTP mode.</w:t>
      </w:r>
    </w:p>
    <w:p w14:paraId="64B4D7CA" w14:textId="77777777" w:rsidR="00A8637C" w:rsidRDefault="00A8637C" w:rsidP="00A8637C">
      <w:pPr>
        <w:pStyle w:val="B1"/>
      </w:pPr>
      <w:r>
        <w:t>6.</w:t>
      </w:r>
      <w:r>
        <w:tab/>
        <w:t>The Target NG-RAN sends N2 Path Switch Request to the AMF, including SUPI, multicast session ID, TMGI, UE location information.</w:t>
      </w:r>
    </w:p>
    <w:p w14:paraId="6B52CF49" w14:textId="77777777" w:rsidR="00A8637C" w:rsidRDefault="00A8637C" w:rsidP="00A8637C">
      <w:pPr>
        <w:pStyle w:val="B1"/>
      </w:pPr>
      <w:r>
        <w:t>7.</w:t>
      </w:r>
      <w:r>
        <w:tab/>
        <w:t>The AMF forwards the request and the information of Target NG-RAN and Source NG-RAN to the (MB-)SMF by invoking the Nsmf_PDUSession_UpdateSMContext.</w:t>
      </w:r>
    </w:p>
    <w:p w14:paraId="57AE6966" w14:textId="77777777" w:rsidR="00A8637C" w:rsidRDefault="00A8637C" w:rsidP="00A8637C">
      <w:pPr>
        <w:pStyle w:val="B1"/>
      </w:pPr>
      <w:r>
        <w:t>8.</w:t>
      </w:r>
      <w:r>
        <w:tab/>
        <w:t>The (MB-)SMF finds that there is no multicast session transmitting the same content in the Target NG-RAN, so it provides the multicast session related information to the SMF.</w:t>
      </w:r>
    </w:p>
    <w:p w14:paraId="16D0941C" w14:textId="77777777" w:rsidR="00A8637C" w:rsidRDefault="00A8637C" w:rsidP="00A8637C">
      <w:pPr>
        <w:pStyle w:val="B1"/>
      </w:pPr>
      <w:r>
        <w:t>9.</w:t>
      </w:r>
      <w:r>
        <w:tab/>
        <w:t>The SMF configures the UPF because the unicast session will start.</w:t>
      </w:r>
    </w:p>
    <w:p w14:paraId="45B69252" w14:textId="3B2044FE" w:rsidR="00A8637C" w:rsidRDefault="00A8637C" w:rsidP="00A8637C">
      <w:pPr>
        <w:pStyle w:val="NO"/>
      </w:pPr>
      <w:r>
        <w:t>NOTE 1:</w:t>
      </w:r>
      <w:r>
        <w:tab/>
        <w:t>Since the multicast session will continue, the (MB-)SMF does not need to configure the (MB-)UPF.</w:t>
      </w:r>
    </w:p>
    <w:p w14:paraId="6FACE281" w14:textId="52B8F8A8" w:rsidR="00A8637C" w:rsidRDefault="00A8637C" w:rsidP="00A8637C">
      <w:pPr>
        <w:pStyle w:val="B1"/>
      </w:pPr>
      <w:r>
        <w:t>10a.</w:t>
      </w:r>
      <w:r>
        <w:tab/>
        <w:t>Unicast and multicast have different charging rules. The SMF informs the PCF of the delivery mode switching by invoking the Npcf_SMPolicyControl_Update Request (including SM Policy Association ID), so that the PCF can update the policy.</w:t>
      </w:r>
    </w:p>
    <w:p w14:paraId="2E017F2B" w14:textId="1B78A3FA" w:rsidR="00A8637C" w:rsidRDefault="00A8637C" w:rsidP="00A8637C">
      <w:pPr>
        <w:pStyle w:val="B1"/>
      </w:pPr>
      <w:r>
        <w:t>10b.</w:t>
      </w:r>
      <w:r>
        <w:tab/>
        <w:t>The PCF responds to the SMF about the delivery mode switching.</w:t>
      </w:r>
    </w:p>
    <w:p w14:paraId="47E51C40" w14:textId="255F086A" w:rsidR="00A8637C" w:rsidRDefault="00A8637C" w:rsidP="00A8637C">
      <w:pPr>
        <w:pStyle w:val="B1"/>
      </w:pPr>
      <w:r>
        <w:lastRenderedPageBreak/>
        <w:t>11-12.</w:t>
      </w:r>
      <w:r>
        <w:tab/>
        <w:t>The SMF confirms to the Target NG-RAN and a unicast session will begin.</w:t>
      </w:r>
    </w:p>
    <w:p w14:paraId="450EE390" w14:textId="771AAB51" w:rsidR="00A8637C" w:rsidRDefault="00A8637C" w:rsidP="00A8637C">
      <w:pPr>
        <w:pStyle w:val="B1"/>
      </w:pPr>
      <w:r>
        <w:t>13-14.</w:t>
      </w:r>
      <w:r>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24894DDA" w14:textId="77777777" w:rsidR="00A8637C" w:rsidRDefault="00A8637C" w:rsidP="00A8637C">
      <w:pPr>
        <w:pStyle w:val="B1"/>
      </w:pPr>
      <w:r>
        <w:t>15.</w:t>
      </w:r>
      <w:r>
        <w:tab/>
        <w:t>The Target NG-RAN releases the forwarding tunnel with the Source NG-RAN.</w:t>
      </w:r>
    </w:p>
    <w:p w14:paraId="3DCE52DD" w14:textId="2DDBDB41" w:rsidR="00A8637C" w:rsidRDefault="00A8637C" w:rsidP="00A8637C">
      <w:pPr>
        <w:pStyle w:val="NO"/>
      </w:pPr>
      <w:r>
        <w:rPr>
          <w:rFonts w:hint="eastAsia"/>
        </w:rPr>
        <w:t>NOTE</w:t>
      </w:r>
      <w:r>
        <w:t> 2</w:t>
      </w:r>
      <w:r>
        <w:rPr>
          <w:rFonts w:hint="eastAsia"/>
        </w:rPr>
        <w:t>:</w:t>
      </w:r>
      <w:r>
        <w:tab/>
        <w:t>If</w:t>
      </w:r>
      <w:r>
        <w:rPr>
          <w:rFonts w:hint="eastAsia"/>
        </w:rPr>
        <w:t xml:space="preserve"> the Source NG-RAN uses unicast delivery mode and the Target NG-RAN supports multicast service but without the multicast session of th</w:t>
      </w:r>
      <w:r>
        <w:t>e same content, the procedure conforms to the single RAN scenario. The UE will firstly establish a unicast session in the Target NG-RAN. Whether to switch the delivery mode in the target NG-RAN has no relation to the Source NG-RAN. If the Target NG-RAN has established a multicast session, it merely needs to append the UE to the user list of the multicast session.</w:t>
      </w:r>
    </w:p>
    <w:p w14:paraId="52D0120D" w14:textId="364BC717" w:rsidR="0013694E" w:rsidRPr="00DA06C3" w:rsidRDefault="0013694E" w:rsidP="00741099">
      <w:pPr>
        <w:pStyle w:val="5"/>
      </w:pPr>
      <w:bookmarkStart w:id="4993" w:name="_Toc50193123"/>
      <w:bookmarkStart w:id="4994" w:name="_Toc50467268"/>
      <w:bookmarkStart w:id="4995" w:name="_Toc54730037"/>
      <w:r w:rsidRPr="00A8637C">
        <w:t>6.40.</w:t>
      </w:r>
      <w:r w:rsidRPr="00A9313A">
        <w:t>2.2.2</w:t>
      </w:r>
      <w:r w:rsidR="00A8637C">
        <w:tab/>
      </w:r>
      <w:r>
        <w:t>N2 based handover</w:t>
      </w:r>
      <w:bookmarkEnd w:id="4993"/>
      <w:bookmarkEnd w:id="4994"/>
      <w:bookmarkEnd w:id="4995"/>
    </w:p>
    <w:p w14:paraId="79CFE548" w14:textId="1C71E655" w:rsidR="00A8637C" w:rsidRDefault="00A8637C" w:rsidP="00A8637C">
      <w:pPr>
        <w:pStyle w:val="TH"/>
      </w:pPr>
      <w:r w:rsidRPr="00586316">
        <w:object w:dxaOrig="15765" w:dyaOrig="15045" w14:anchorId="2ED923D6">
          <v:shape id="_x0000_i1162" type="#_x0000_t75" style="width:479.85pt;height:491.35pt" o:ole="">
            <v:imagedata r:id="rId288" o:title=""/>
          </v:shape>
          <o:OLEObject Type="Embed" ProgID="Visio.Drawing.15" ShapeID="_x0000_i1162" DrawAspect="Content" ObjectID="_1665552571" r:id="rId289"/>
        </w:object>
      </w:r>
    </w:p>
    <w:p w14:paraId="13516C4B" w14:textId="04A99BEF" w:rsidR="0013694E" w:rsidRPr="00981E57" w:rsidRDefault="0013694E" w:rsidP="00A8637C">
      <w:pPr>
        <w:pStyle w:val="TF"/>
      </w:pPr>
      <w:r w:rsidRPr="00981E57">
        <w:t xml:space="preserve">Figure </w:t>
      </w:r>
      <w:r>
        <w:t>6.40.</w:t>
      </w:r>
      <w:r w:rsidRPr="00981E57">
        <w:t>2.2.2-1:</w:t>
      </w:r>
      <w:r w:rsidRPr="0048793F">
        <w:rPr>
          <w:rFonts w:hint="eastAsia"/>
          <w:lang w:eastAsia="zh-CN"/>
        </w:rPr>
        <w:t xml:space="preserve"> </w:t>
      </w:r>
      <w:r>
        <w:rPr>
          <w:lang w:eastAsia="zh-CN"/>
        </w:rPr>
        <w:t>M</w:t>
      </w:r>
      <w:r w:rsidRPr="00981E57">
        <w:t xml:space="preserve">ulticast to </w:t>
      </w:r>
      <w:r>
        <w:t>u</w:t>
      </w:r>
      <w:r w:rsidRPr="00981E57">
        <w:t>nicast mode switching</w:t>
      </w:r>
      <w:r>
        <w:t xml:space="preserve"> based on N2 handover</w:t>
      </w:r>
      <w:r w:rsidRPr="00981E57">
        <w:t xml:space="preserve"> within dual RANs</w:t>
      </w:r>
    </w:p>
    <w:p w14:paraId="7FC6884C" w14:textId="77777777" w:rsidR="00A8637C" w:rsidRPr="00A9313A" w:rsidRDefault="0013694E" w:rsidP="00A8637C">
      <w:r w:rsidRPr="00282F71">
        <w:lastRenderedPageBreak/>
        <w:t xml:space="preserve">The figure depicts </w:t>
      </w:r>
      <w:r>
        <w:t>unicast</w:t>
      </w:r>
      <w:r w:rsidRPr="00282F71">
        <w:t xml:space="preserve"> to </w:t>
      </w:r>
      <w:r>
        <w:t>multi</w:t>
      </w:r>
      <w:r w:rsidRPr="00282F71">
        <w:t xml:space="preserve">cast switching procedure </w:t>
      </w:r>
      <w:r>
        <w:t xml:space="preserve">based on N2 handover </w:t>
      </w:r>
      <w:r w:rsidRPr="00282F71">
        <w:t>within dual RANs</w:t>
      </w:r>
      <w:r w:rsidRPr="002218E2">
        <w:t xml:space="preserve"> as</w:t>
      </w:r>
      <w:r w:rsidRPr="00282F71">
        <w:t xml:space="preserve"> follows.</w:t>
      </w:r>
    </w:p>
    <w:p w14:paraId="572E1F34" w14:textId="77777777" w:rsidR="00A8637C" w:rsidRDefault="00A8637C" w:rsidP="00A8637C">
      <w:pPr>
        <w:pStyle w:val="B1"/>
      </w:pPr>
      <w:r>
        <w:t>0.</w:t>
      </w:r>
      <w:r>
        <w:tab/>
        <w:t>Initially, the UE has ongoing communications with the AF and is receiving service data from the source NG-RAN by multicast mode.</w:t>
      </w:r>
    </w:p>
    <w:p w14:paraId="12169A6B" w14:textId="77777777" w:rsidR="00A8637C" w:rsidRDefault="00A8637C" w:rsidP="00A8637C">
      <w:pPr>
        <w:pStyle w:val="B1"/>
      </w:pPr>
      <w:r>
        <w:t>1.</w:t>
      </w:r>
      <w:r>
        <w:tab/>
        <w:t>Due to the UE may move out of the coverage of the Source NG-RAN or some other reasons, the RAN handover is needed. The Source NG-RAN can collect some information about the UE.</w:t>
      </w:r>
    </w:p>
    <w:p w14:paraId="1273F03A" w14:textId="77777777" w:rsidR="00A8637C" w:rsidRDefault="00A8637C" w:rsidP="00A8637C">
      <w:pPr>
        <w:pStyle w:val="B1"/>
      </w:pPr>
      <w:r>
        <w:t>2.</w:t>
      </w:r>
      <w:r>
        <w:tab/>
        <w:t>Because there is no Xn connection between the Source NG-RAN and the Target NG-RAN, the Source NG-RAN first sends Handover request to the Source AMF, including Target ID, Source to Target transparent container, SM N2 info list, multicast session ID.</w:t>
      </w:r>
    </w:p>
    <w:p w14:paraId="43025287" w14:textId="101CB7EC" w:rsidR="00A8637C" w:rsidRDefault="00A8637C" w:rsidP="00A8637C">
      <w:pPr>
        <w:pStyle w:val="B1"/>
      </w:pPr>
      <w:r>
        <w:t>3.</w:t>
      </w:r>
      <w:r>
        <w:tab/>
        <w:t xml:space="preserve">When the Source AMF can't serve the UE anymore, the Source AMF selects the Target AMF as described in clause 6.3.5 on "AMF Selection Function" in </w:t>
      </w:r>
      <w:r w:rsidR="00DA06C3">
        <w:t>TS 23.501 [2]</w:t>
      </w:r>
      <w:r>
        <w:t>.</w:t>
      </w:r>
    </w:p>
    <w:p w14:paraId="6A7194E1" w14:textId="77777777" w:rsidR="00A8637C" w:rsidRDefault="00A8637C" w:rsidP="00A8637C">
      <w:pPr>
        <w:pStyle w:val="B1"/>
      </w:pPr>
      <w:r>
        <w:t>4.</w:t>
      </w:r>
      <w:r>
        <w:tab/>
        <w:t>The Source AMF sends N2 information, UE context information (SUPI, Service area restriction, UE Radio Capability Information and so on) to the Target AMF by invoking the Namf_Communication_CreateUEContext Request.</w:t>
      </w:r>
    </w:p>
    <w:p w14:paraId="69D095D8" w14:textId="77777777" w:rsidR="00A8637C" w:rsidRDefault="00A8637C" w:rsidP="00A8637C">
      <w:pPr>
        <w:pStyle w:val="B1"/>
      </w:pPr>
      <w:r>
        <w:t>5.</w:t>
      </w:r>
      <w:r>
        <w:tab/>
        <w:t>The Target AMF sends TMGI, multicast session ID, Target ID, Target AMF ID, N2 SM Information to the (MB-) SMF by invoking the Nsmf_PDUSession_UpdateSMContext.</w:t>
      </w:r>
    </w:p>
    <w:p w14:paraId="7115C4B0" w14:textId="77777777" w:rsidR="00A8637C" w:rsidRDefault="00A8637C" w:rsidP="00A8637C">
      <w:pPr>
        <w:pStyle w:val="B1"/>
      </w:pPr>
      <w:r>
        <w:t>6.</w:t>
      </w:r>
      <w:r>
        <w:tab/>
        <w:t>The (MB-)SMF finds that there is no multicast session transmitting the same content through the Target NG-RAN, so it provides the multicast session related information to the SMF.</w:t>
      </w:r>
    </w:p>
    <w:p w14:paraId="65ECD789" w14:textId="77777777" w:rsidR="00A8637C" w:rsidRDefault="00A8637C" w:rsidP="00A8637C">
      <w:pPr>
        <w:pStyle w:val="B1"/>
      </w:pPr>
      <w:r>
        <w:t>7.</w:t>
      </w:r>
      <w:r>
        <w:tab/>
        <w:t>The SMF configures the UPF because the unicast session will start.</w:t>
      </w:r>
    </w:p>
    <w:p w14:paraId="3576FD0D" w14:textId="77777777" w:rsidR="00A8637C" w:rsidRDefault="00A8637C" w:rsidP="00A8637C">
      <w:pPr>
        <w:pStyle w:val="B1"/>
      </w:pPr>
      <w:r>
        <w:t>8.</w:t>
      </w:r>
      <w:r>
        <w:tab/>
        <w:t>The SMF responds to the (MB-)SMF with the UPF ID.</w:t>
      </w:r>
    </w:p>
    <w:p w14:paraId="3781ACAD" w14:textId="77777777" w:rsidR="00A8637C" w:rsidRDefault="00A8637C" w:rsidP="00A8637C">
      <w:pPr>
        <w:pStyle w:val="B1"/>
      </w:pPr>
      <w:r>
        <w:t>9.</w:t>
      </w:r>
      <w:r>
        <w:tab/>
        <w:t>According to the UPF ID, the (MB-)SMF configures the (MB-)UPF for indirect data forwarding.</w:t>
      </w:r>
    </w:p>
    <w:p w14:paraId="39067506" w14:textId="77777777" w:rsidR="00A8637C" w:rsidRDefault="00A8637C" w:rsidP="00A8637C">
      <w:pPr>
        <w:pStyle w:val="B1"/>
      </w:pPr>
      <w:r>
        <w:t>10.</w:t>
      </w:r>
      <w:r>
        <w:tab/>
        <w:t>The SMF confirms to the Target AMF that a unicast session will be made.</w:t>
      </w:r>
    </w:p>
    <w:p w14:paraId="508EBC83" w14:textId="77777777" w:rsidR="00A8637C" w:rsidRDefault="00A8637C" w:rsidP="00A8637C">
      <w:pPr>
        <w:pStyle w:val="B1"/>
      </w:pPr>
      <w:r>
        <w:t>11.</w:t>
      </w:r>
      <w:r>
        <w:tab/>
        <w:t>The Target NG-RAN confirms to the Target AMF that the radio resource is available. The signalling includes transparent container, N2 SM Information list and so on.</w:t>
      </w:r>
    </w:p>
    <w:p w14:paraId="622B5712" w14:textId="77777777" w:rsidR="00A8637C" w:rsidRDefault="00A8637C" w:rsidP="00A8637C">
      <w:pPr>
        <w:pStyle w:val="B1"/>
      </w:pPr>
      <w:r>
        <w:t>12.</w:t>
      </w:r>
      <w:r>
        <w:tab/>
        <w:t>The Target AMF responds to the Source AMF that the RAN handover will be made and sends related information about indirect data forwarding.</w:t>
      </w:r>
    </w:p>
    <w:p w14:paraId="5E1CF220" w14:textId="77777777" w:rsidR="00A8637C" w:rsidRDefault="00A8637C" w:rsidP="00A8637C">
      <w:pPr>
        <w:pStyle w:val="B1"/>
      </w:pPr>
      <w:r>
        <w:t>13.</w:t>
      </w:r>
      <w:r>
        <w:tab/>
        <w:t>The Source AMF sends the Handover Command (Target to Source transparent container, the multicast session to be handed-over with N2 SM information containing information received from the Target AMF and so on) to the Source NG-RAN.</w:t>
      </w:r>
    </w:p>
    <w:p w14:paraId="63DC1233" w14:textId="77777777" w:rsidR="00A8637C" w:rsidRDefault="00A8637C" w:rsidP="00A8637C">
      <w:pPr>
        <w:pStyle w:val="B1"/>
      </w:pPr>
      <w:r>
        <w:t>14.</w:t>
      </w:r>
      <w:r>
        <w:tab/>
        <w:t>The Source NG-RAN sends UE container to the UE.</w:t>
      </w:r>
    </w:p>
    <w:p w14:paraId="6BF4EDC1" w14:textId="37C3B392" w:rsidR="00A8637C" w:rsidRDefault="00A8637C" w:rsidP="00A8637C">
      <w:r>
        <w:t>Then an indirect data forwarding tunnel is built. The Target NG-RAN establishes the associated AN resources for the UE's current PDU session. The UE accesses the Target NG-RAN. The Target NG-RAN uses PTP mode to transmit the data.</w:t>
      </w:r>
    </w:p>
    <w:p w14:paraId="3F885153" w14:textId="77777777" w:rsidR="00A8637C" w:rsidRDefault="00A8637C" w:rsidP="00A8637C">
      <w:pPr>
        <w:pStyle w:val="B1"/>
      </w:pPr>
      <w:r>
        <w:t>15.</w:t>
      </w:r>
      <w:r>
        <w:tab/>
        <w:t>When the UE has successfully accessed to the target cell, it sends a Handover Confirm message to the Target NG-RAN.</w:t>
      </w:r>
    </w:p>
    <w:p w14:paraId="284988BE" w14:textId="77777777" w:rsidR="00A8637C" w:rsidRDefault="00A8637C" w:rsidP="00A8637C">
      <w:pPr>
        <w:pStyle w:val="B1"/>
      </w:pPr>
      <w:r>
        <w:t>16.</w:t>
      </w:r>
      <w:r>
        <w:tab/>
        <w:t>The handover is considered to be successful in the Target NG-RAN.</w:t>
      </w:r>
    </w:p>
    <w:p w14:paraId="100184C2" w14:textId="77777777" w:rsidR="00A8637C" w:rsidRDefault="00A8637C" w:rsidP="00A8637C">
      <w:pPr>
        <w:pStyle w:val="B1"/>
      </w:pPr>
      <w:r>
        <w:t>17.</w:t>
      </w:r>
      <w:r>
        <w:tab/>
        <w:t>The Target AMF sends Handover Complete indication for multicast session ID, N2 SM information and so on to the SMF.</w:t>
      </w:r>
    </w:p>
    <w:p w14:paraId="3ED4932D" w14:textId="4D914474" w:rsidR="00A8637C" w:rsidRDefault="00A8637C" w:rsidP="00A8637C">
      <w:pPr>
        <w:pStyle w:val="B1"/>
      </w:pPr>
      <w:r>
        <w:t>18a.</w:t>
      </w:r>
      <w:r>
        <w:tab/>
        <w:t>Since unicast and multicast have different charging rules, the SMF informs the PCF that the UE delivery mode has switched by invoking the Npcf_SMPolicyControl_Update Request (including SM Policy Association ID), so that the PCF can update the policy.</w:t>
      </w:r>
    </w:p>
    <w:p w14:paraId="49FA5F96" w14:textId="55DAAAE0" w:rsidR="00A8637C" w:rsidRDefault="00A8637C" w:rsidP="00A8637C">
      <w:pPr>
        <w:pStyle w:val="B1"/>
      </w:pPr>
      <w:r>
        <w:t>18b.</w:t>
      </w:r>
      <w:r>
        <w:tab/>
        <w:t>The PCF responds to the SMF about the delivery mode switching.</w:t>
      </w:r>
    </w:p>
    <w:p w14:paraId="04FEDF78" w14:textId="77777777" w:rsidR="00A8637C" w:rsidRDefault="00A8637C" w:rsidP="00A8637C">
      <w:pPr>
        <w:pStyle w:val="B1"/>
      </w:pPr>
      <w:r>
        <w:t>19.</w:t>
      </w:r>
      <w:r>
        <w:tab/>
        <w:t>The SMF confirms reception of Handover Complete.</w:t>
      </w:r>
    </w:p>
    <w:p w14:paraId="1DC9ECE0" w14:textId="7E81DE56" w:rsidR="00A8637C" w:rsidRDefault="00A8637C" w:rsidP="00A8637C">
      <w:pPr>
        <w:pStyle w:val="B1"/>
      </w:pPr>
      <w:r>
        <w:lastRenderedPageBreak/>
        <w:t>20-21.</w:t>
      </w:r>
      <w:r>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5D072C45" w14:textId="77777777" w:rsidR="00A8637C" w:rsidRDefault="00A8637C" w:rsidP="00A8637C">
      <w:pPr>
        <w:pStyle w:val="B1"/>
      </w:pPr>
      <w:r>
        <w:t>22.</w:t>
      </w:r>
      <w:r>
        <w:tab/>
        <w:t>The original indirect data forwarding tunnel will be released.</w:t>
      </w:r>
    </w:p>
    <w:p w14:paraId="5BA34396" w14:textId="77777777" w:rsidR="00A8637C" w:rsidRDefault="00A8637C" w:rsidP="00A8637C">
      <w:r>
        <w:t>In the case that the UE receiving a unicast session in the Source NG-RAN moves to the Target NG-RAN that exists a multicast session with the same content, it will switch the delivery mode from unicast to multicast, and the N3 End Marker is necessary.</w:t>
      </w:r>
    </w:p>
    <w:p w14:paraId="01630E25" w14:textId="77777777" w:rsidR="00A8637C" w:rsidRDefault="00A8637C" w:rsidP="00A8637C">
      <w:r>
        <w:t>For some delay sensitive services like the live video, it is important to improve the speed of processing and transmission. For some services that are not sensitive to time delay like downloading files, there are many technologies that can ensure data integrity like DASH.</w:t>
      </w:r>
    </w:p>
    <w:p w14:paraId="364F10B9" w14:textId="7DE48C44" w:rsidR="0013694E" w:rsidRDefault="0013694E" w:rsidP="0013694E">
      <w:pPr>
        <w:pStyle w:val="3"/>
        <w:rPr>
          <w:rFonts w:eastAsia="等线"/>
        </w:rPr>
      </w:pPr>
      <w:bookmarkStart w:id="4996" w:name="_Toc50193124"/>
      <w:bookmarkStart w:id="4997" w:name="_Toc50467269"/>
      <w:bookmarkStart w:id="4998" w:name="_Toc54730038"/>
      <w:r w:rsidRPr="0013694E">
        <w:rPr>
          <w:rFonts w:eastAsia="等线"/>
        </w:rPr>
        <w:t>6.40.3</w:t>
      </w:r>
      <w:r w:rsidR="00A8637C">
        <w:rPr>
          <w:rFonts w:eastAsia="等线"/>
        </w:rPr>
        <w:tab/>
      </w:r>
      <w:r w:rsidRPr="0013694E">
        <w:rPr>
          <w:rFonts w:eastAsia="等线"/>
        </w:rPr>
        <w:t>Impacts on services, entities and interfaces</w:t>
      </w:r>
      <w:bookmarkEnd w:id="4996"/>
      <w:bookmarkEnd w:id="4997"/>
      <w:bookmarkEnd w:id="4998"/>
    </w:p>
    <w:p w14:paraId="4537E6E0" w14:textId="77777777" w:rsidR="00A8637C" w:rsidRDefault="00A8637C" w:rsidP="00A8637C">
      <w:r>
        <w:t>UE: Provide the context information to the CN to support the delivery mode switching. Trigger the delivery mode switching due to e.g. the change of user's service/application preference.</w:t>
      </w:r>
    </w:p>
    <w:p w14:paraId="4C2159D4" w14:textId="77777777" w:rsidR="00A8637C" w:rsidRDefault="00A8637C" w:rsidP="00A8637C">
      <w:r>
        <w:t>NG-RAN: Upload the NG-RAN information e.g. its capability to the AMF. Receive signalling from the SMF. Execute unicast and multicast switching by establishing or modifying AN resources.</w:t>
      </w:r>
    </w:p>
    <w:p w14:paraId="68A088DD" w14:textId="77777777" w:rsidR="00A8637C" w:rsidRDefault="00A8637C" w:rsidP="00A8637C">
      <w:r>
        <w:t>UPF: Receive the configuration information from the SMF.</w:t>
      </w:r>
    </w:p>
    <w:p w14:paraId="38E08ED8" w14:textId="77777777" w:rsidR="00A8637C" w:rsidRDefault="00A8637C" w:rsidP="00A8637C">
      <w:r>
        <w:t>AMF: Detect the number and location of the UE in the NG-RAN coverage area. Receive information from the UE and NG-RAN and send it to the SMF. Transfer downlink N1 and/or N2 message to the UE and/or the NG-RAN.</w:t>
      </w:r>
    </w:p>
    <w:p w14:paraId="69DB13D3" w14:textId="77777777" w:rsidR="00A8637C" w:rsidRDefault="00A8637C" w:rsidP="00A8637C">
      <w:r>
        <w:t>SMF: Receive requests or information from the PCF/AMF/UE/NG-RAN/UPF. Trigger delivery mode switching according to local policies, the number of active users in the coverage area, etc. Send signalling to reconfigure the UPF and NG-RAN. Notify the PCF to update the policy.</w:t>
      </w:r>
    </w:p>
    <w:p w14:paraId="1FFCDE73" w14:textId="77777777" w:rsidR="00A8637C" w:rsidRDefault="00A8637C" w:rsidP="00A8637C">
      <w:r>
        <w:t>PCF: Charge the UE for receiving unicast or multicast session data.</w:t>
      </w:r>
    </w:p>
    <w:p w14:paraId="6C0730F6" w14:textId="0A616F18" w:rsidR="00640A5D" w:rsidRPr="002600D9" w:rsidRDefault="00640A5D" w:rsidP="00640A5D">
      <w:pPr>
        <w:pStyle w:val="2"/>
      </w:pPr>
      <w:bookmarkStart w:id="4999" w:name="_Toc43317366"/>
      <w:bookmarkStart w:id="5000" w:name="_Toc43374838"/>
      <w:bookmarkStart w:id="5001" w:name="_Toc43375299"/>
      <w:bookmarkStart w:id="5002" w:name="_Toc50193125"/>
      <w:bookmarkStart w:id="5003" w:name="_Toc50467270"/>
      <w:bookmarkStart w:id="5004" w:name="_Toc54730039"/>
      <w:r w:rsidRPr="002600D9">
        <w:t>6.</w:t>
      </w:r>
      <w:r>
        <w:t>41</w:t>
      </w:r>
      <w:r>
        <w:tab/>
      </w:r>
      <w:r w:rsidRPr="002600D9">
        <w:t>Solution #</w:t>
      </w:r>
      <w:r>
        <w:t>41</w:t>
      </w:r>
      <w:r w:rsidRPr="002600D9">
        <w:t xml:space="preserve">: </w:t>
      </w:r>
      <w:bookmarkEnd w:id="4999"/>
      <w:bookmarkEnd w:id="5000"/>
      <w:bookmarkEnd w:id="5001"/>
      <w:r>
        <w:t>Service continuity between 5G MBS and eMBMS</w:t>
      </w:r>
      <w:bookmarkEnd w:id="5002"/>
      <w:bookmarkEnd w:id="5003"/>
      <w:bookmarkEnd w:id="5004"/>
    </w:p>
    <w:p w14:paraId="6AEE47DF" w14:textId="522AB3EB" w:rsidR="00640A5D" w:rsidRDefault="00640A5D" w:rsidP="00640A5D">
      <w:pPr>
        <w:pStyle w:val="3"/>
      </w:pPr>
      <w:bookmarkStart w:id="5005" w:name="_Toc43317367"/>
      <w:bookmarkStart w:id="5006" w:name="_Toc43374839"/>
      <w:bookmarkStart w:id="5007" w:name="_Toc43375300"/>
      <w:bookmarkStart w:id="5008" w:name="_Toc50193126"/>
      <w:bookmarkStart w:id="5009" w:name="_Toc50467271"/>
      <w:bookmarkStart w:id="5010" w:name="_Toc54730040"/>
      <w:r w:rsidRPr="002600D9">
        <w:t>6.</w:t>
      </w:r>
      <w:r>
        <w:t>41</w:t>
      </w:r>
      <w:r w:rsidRPr="002600D9">
        <w:t>.1</w:t>
      </w:r>
      <w:r>
        <w:tab/>
      </w:r>
      <w:bookmarkEnd w:id="5005"/>
      <w:bookmarkEnd w:id="5006"/>
      <w:bookmarkEnd w:id="5007"/>
      <w:r>
        <w:t>Functional description</w:t>
      </w:r>
      <w:bookmarkEnd w:id="5008"/>
      <w:bookmarkEnd w:id="5009"/>
      <w:bookmarkEnd w:id="5010"/>
    </w:p>
    <w:p w14:paraId="5248359D" w14:textId="77777777" w:rsidR="00640A5D" w:rsidRDefault="00640A5D" w:rsidP="00640A5D">
      <w:pPr>
        <w:rPr>
          <w:lang w:eastAsia="zh-CN"/>
        </w:rPr>
      </w:pPr>
      <w:r>
        <w:rPr>
          <w:rFonts w:hint="eastAsia"/>
          <w:lang w:eastAsia="zh-CN"/>
        </w:rPr>
        <w:t>T</w:t>
      </w:r>
      <w:r>
        <w:rPr>
          <w:lang w:eastAsia="zh-CN"/>
        </w:rPr>
        <w:t>he solution addresses Key Issue 9 and proposes a solution to maintain service continuity when UE moves between NG-RAN that supports delivery of the service via 5G MBS and E-UTRAN that supports to transport the service via eMBMS. This solution is based on solution 3.</w:t>
      </w:r>
    </w:p>
    <w:p w14:paraId="373DAEC3" w14:textId="77777777" w:rsidR="00640A5D" w:rsidRDefault="00640A5D" w:rsidP="00640A5D">
      <w:pPr>
        <w:rPr>
          <w:lang w:eastAsia="zh-CN"/>
        </w:rPr>
      </w:pPr>
      <w:r w:rsidRPr="006E3A60">
        <w:rPr>
          <w:lang w:eastAsia="zh-CN"/>
        </w:rPr>
        <w:t>The relation between the TMGI and MBS group ID is aware by the UE through the application layer signalling.</w:t>
      </w:r>
    </w:p>
    <w:p w14:paraId="546649CD" w14:textId="77777777" w:rsidR="00640A5D" w:rsidRPr="009307BE" w:rsidRDefault="00640A5D" w:rsidP="00640A5D">
      <w:pPr>
        <w:rPr>
          <w:b/>
          <w:lang w:eastAsia="zh-CN"/>
        </w:rPr>
      </w:pPr>
      <w:r w:rsidRPr="009307BE">
        <w:rPr>
          <w:rFonts w:hint="eastAsia"/>
          <w:b/>
          <w:lang w:eastAsia="zh-CN"/>
        </w:rPr>
        <w:t>F</w:t>
      </w:r>
      <w:r w:rsidRPr="009307BE">
        <w:rPr>
          <w:b/>
          <w:lang w:eastAsia="zh-CN"/>
        </w:rPr>
        <w:t xml:space="preserve">rom </w:t>
      </w:r>
      <w:r>
        <w:rPr>
          <w:b/>
          <w:lang w:eastAsia="zh-CN"/>
        </w:rPr>
        <w:t>e</w:t>
      </w:r>
      <w:r w:rsidRPr="009307BE">
        <w:rPr>
          <w:b/>
          <w:lang w:eastAsia="zh-CN"/>
        </w:rPr>
        <w:t xml:space="preserve">MBMS delivery to </w:t>
      </w:r>
      <w:r>
        <w:rPr>
          <w:b/>
          <w:lang w:eastAsia="zh-CN"/>
        </w:rPr>
        <w:t>5G MBS delivery</w:t>
      </w:r>
    </w:p>
    <w:p w14:paraId="732A2AF1" w14:textId="5D7C4C97" w:rsidR="00640A5D" w:rsidRDefault="00640A5D" w:rsidP="00640A5D">
      <w:pPr>
        <w:rPr>
          <w:lang w:eastAsia="zh-CN"/>
        </w:rPr>
      </w:pPr>
      <w:r>
        <w:rPr>
          <w:rFonts w:hint="eastAsia"/>
          <w:lang w:eastAsia="zh-CN"/>
        </w:rPr>
        <w:t>I</w:t>
      </w:r>
      <w:r>
        <w:rPr>
          <w:lang w:eastAsia="zh-CN"/>
        </w:rPr>
        <w:t xml:space="preserve">t is assumed that the UE is configured with proper threshold for transport mode change from MBMS to unicast EPS bearer when UE is about to moves out from the MBMS coverage as defined in </w:t>
      </w:r>
      <w:r w:rsidR="00DA06C3">
        <w:rPr>
          <w:lang w:eastAsia="zh-CN"/>
        </w:rPr>
        <w:t>TS 23.468 [</w:t>
      </w:r>
      <w:r w:rsidR="00A8637C">
        <w:rPr>
          <w:lang w:eastAsia="zh-CN"/>
        </w:rPr>
        <w:t>5</w:t>
      </w:r>
      <w:r>
        <w:rPr>
          <w:lang w:eastAsia="zh-CN"/>
        </w:rPr>
        <w:t xml:space="preserve">]. The mechanism defined in </w:t>
      </w:r>
      <w:r w:rsidR="00DA06C3">
        <w:rPr>
          <w:lang w:eastAsia="zh-CN"/>
        </w:rPr>
        <w:t>TS 23.468 [</w:t>
      </w:r>
      <w:r>
        <w:rPr>
          <w:lang w:eastAsia="zh-CN"/>
        </w:rPr>
        <w:t xml:space="preserve">5] is used for switching from MBMS bearer delivery to </w:t>
      </w:r>
      <w:r w:rsidRPr="00AA267F">
        <w:rPr>
          <w:lang w:eastAsia="zh-CN"/>
        </w:rPr>
        <w:t>individual MBS</w:t>
      </w:r>
      <w:r>
        <w:rPr>
          <w:lang w:eastAsia="zh-CN"/>
        </w:rPr>
        <w:t xml:space="preserve"> delivery.</w:t>
      </w:r>
    </w:p>
    <w:p w14:paraId="781146BC" w14:textId="77777777" w:rsidR="00A8637C" w:rsidRDefault="00A8637C" w:rsidP="00A8637C">
      <w:pPr>
        <w:pStyle w:val="B1"/>
        <w:rPr>
          <w:lang w:eastAsia="zh-CN"/>
        </w:rPr>
      </w:pPr>
      <w:r>
        <w:rPr>
          <w:lang w:eastAsia="zh-CN"/>
        </w:rPr>
        <w:t>-</w:t>
      </w:r>
      <w:r>
        <w:rPr>
          <w:lang w:eastAsia="zh-CN"/>
        </w:rPr>
        <w:tab/>
        <w:t>Switching to the individual MBS delivery before the IRAT mobility</w:t>
      </w:r>
    </w:p>
    <w:p w14:paraId="1EAAB6E5" w14:textId="77777777" w:rsidR="00A8637C" w:rsidRDefault="00A8637C" w:rsidP="00A8637C">
      <w:pPr>
        <w:pStyle w:val="B1"/>
        <w:rPr>
          <w:lang w:eastAsia="zh-CN"/>
        </w:rPr>
      </w:pPr>
      <w:r>
        <w:rPr>
          <w:lang w:eastAsia="zh-CN"/>
        </w:rPr>
        <w:tab/>
        <w:t>After receiving UE report that it has moved to the border of MBMS coverage, the AS sends a request to deliver the service via individual MBS delivery. Unicast EPS bearer is then established for delivering the service. In response to AS, the SMF indicates whether unicast UE IP address or multicast IP address should be used for AS to send the service to UE. If 5G MBS is supported at the network, the SMF indicate the AS to use multicast IP address for delivery. Thus the PGW-U+UPF receives the service packets from the MB-UPF, and maps it to corresponding EPS bearer for downlink delivery.</w:t>
      </w:r>
    </w:p>
    <w:p w14:paraId="337E3ABB" w14:textId="77777777" w:rsidR="00A8637C" w:rsidRDefault="00A8637C" w:rsidP="00A8637C">
      <w:pPr>
        <w:pStyle w:val="B1"/>
        <w:rPr>
          <w:lang w:eastAsia="zh-CN"/>
        </w:rPr>
      </w:pPr>
      <w:r>
        <w:rPr>
          <w:lang w:eastAsia="zh-CN"/>
        </w:rPr>
        <w:tab/>
        <w:t>After the switching to unicast EPS bearer delivery, it can be handover to 5GS as a PDU Session during EPS to 5GS handover procedure. Hence, the service continuity is supported when UE moves from eMBMS coverage to 5GS.</w:t>
      </w:r>
    </w:p>
    <w:p w14:paraId="6C9866CB" w14:textId="77777777" w:rsidR="00A8637C" w:rsidRDefault="00A8637C" w:rsidP="00A8637C">
      <w:pPr>
        <w:pStyle w:val="B1"/>
        <w:rPr>
          <w:lang w:eastAsia="zh-CN"/>
        </w:rPr>
      </w:pPr>
      <w:r>
        <w:rPr>
          <w:lang w:eastAsia="zh-CN"/>
        </w:rPr>
        <w:lastRenderedPageBreak/>
        <w:t>-</w:t>
      </w:r>
      <w:r>
        <w:rPr>
          <w:lang w:eastAsia="zh-CN"/>
        </w:rPr>
        <w:tab/>
        <w:t>Switching to the individual MBS delivery after the IRAT mobility,</w:t>
      </w:r>
    </w:p>
    <w:p w14:paraId="4FFAD4C6" w14:textId="77777777" w:rsidR="00A8637C" w:rsidRDefault="00A8637C" w:rsidP="00A8637C">
      <w:pPr>
        <w:pStyle w:val="B1"/>
        <w:rPr>
          <w:lang w:eastAsia="zh-CN"/>
        </w:rPr>
      </w:pPr>
      <w:r>
        <w:rPr>
          <w:lang w:eastAsia="zh-CN"/>
        </w:rPr>
        <w:tab/>
        <w:t>The UE report to AS that it is to be out of MBMS coverage. AS triggers the individual MBS delivery via the unicast PDU Session which is happened after the UE handover to 5GS.</w:t>
      </w:r>
    </w:p>
    <w:p w14:paraId="71ACF786" w14:textId="6E60C57B" w:rsidR="00640A5D" w:rsidRDefault="00640A5D" w:rsidP="00640A5D">
      <w:pPr>
        <w:rPr>
          <w:lang w:eastAsia="zh-CN"/>
        </w:rPr>
      </w:pPr>
      <w:r>
        <w:rPr>
          <w:lang w:eastAsia="zh-CN"/>
        </w:rPr>
        <w:t>In both case the individual MBS delivery is established when the UE moves to the NG-RAN. If the UE and NG-RAN support 5G MBS, PGW-C+SMF request NG-RAN to transport the service to UE via MBS Session.</w:t>
      </w:r>
    </w:p>
    <w:p w14:paraId="13A0C0D3" w14:textId="4502A51C" w:rsidR="00640A5D" w:rsidRPr="00DA06C3" w:rsidDel="00D30B15" w:rsidRDefault="007713DC" w:rsidP="00640A5D">
      <w:pPr>
        <w:pStyle w:val="EditorsNote"/>
        <w:rPr>
          <w:del w:id="5011" w:author="S2-2007467" w:date="2020-10-27T09:07:00Z"/>
        </w:rPr>
      </w:pPr>
      <w:del w:id="5012" w:author="S2-2007467" w:date="2020-10-27T09:07:00Z">
        <w:r w:rsidRPr="00DA06C3" w:rsidDel="00D30B15">
          <w:delText>Editor's note:</w:delText>
        </w:r>
        <w:r w:rsidRPr="00DA06C3" w:rsidDel="00D30B15">
          <w:tab/>
        </w:r>
        <w:r w:rsidR="00640A5D" w:rsidRPr="00DA06C3" w:rsidDel="00D30B15">
          <w:delText>It is FFS if the impact on PGW-C + SMF can be reduced. E.g. after EPS dedicated bearer is setup and HO to 5GS HO and application still run on dedicated QoS Flows. The UE can join MBS Session. If it is accepted by 5GC, when UE receives MBS data, then UE can request the AF to release the dedicated bearer.</w:delText>
        </w:r>
      </w:del>
    </w:p>
    <w:p w14:paraId="66EC3B09" w14:textId="77777777" w:rsidR="00640A5D" w:rsidRPr="009307BE" w:rsidRDefault="00640A5D" w:rsidP="00640A5D">
      <w:pPr>
        <w:rPr>
          <w:b/>
          <w:lang w:eastAsia="zh-CN"/>
        </w:rPr>
      </w:pPr>
      <w:r w:rsidRPr="009307BE">
        <w:rPr>
          <w:b/>
          <w:lang w:eastAsia="zh-CN"/>
        </w:rPr>
        <w:t>From 5G</w:t>
      </w:r>
      <w:r>
        <w:rPr>
          <w:b/>
          <w:lang w:eastAsia="zh-CN"/>
        </w:rPr>
        <w:t xml:space="preserve"> MBS delivery</w:t>
      </w:r>
      <w:r w:rsidRPr="009307BE">
        <w:rPr>
          <w:b/>
          <w:lang w:eastAsia="zh-CN"/>
        </w:rPr>
        <w:t xml:space="preserve"> to </w:t>
      </w:r>
      <w:r>
        <w:rPr>
          <w:b/>
          <w:lang w:eastAsia="zh-CN"/>
        </w:rPr>
        <w:t>e</w:t>
      </w:r>
      <w:r w:rsidRPr="009307BE">
        <w:rPr>
          <w:b/>
          <w:lang w:eastAsia="zh-CN"/>
        </w:rPr>
        <w:t>MBMS delivery</w:t>
      </w:r>
    </w:p>
    <w:p w14:paraId="0FA1B60B" w14:textId="21A688F2" w:rsidR="00640A5D" w:rsidRDefault="00640A5D" w:rsidP="00640A5D">
      <w:pPr>
        <w:rPr>
          <w:lang w:eastAsia="zh-CN"/>
        </w:rPr>
      </w:pPr>
      <w:r>
        <w:rPr>
          <w:rFonts w:hint="eastAsia"/>
          <w:lang w:eastAsia="zh-CN"/>
        </w:rPr>
        <w:t>W</w:t>
      </w:r>
      <w:r>
        <w:rPr>
          <w:lang w:eastAsia="zh-CN"/>
        </w:rPr>
        <w:t xml:space="preserve">hen UE joins the MBS session for delivery of the service, the PGW-C+SMF maps the multicast flow into associated unicast PDU Session flow. </w:t>
      </w:r>
      <w:r>
        <w:rPr>
          <w:lang w:val="en-US" w:eastAsia="zh-CN"/>
        </w:rPr>
        <w:t>Then</w:t>
      </w:r>
      <w:r>
        <w:rPr>
          <w:lang w:eastAsia="zh-CN"/>
        </w:rPr>
        <w:t xml:space="preserve"> for the associated unicast PDU Session flow, the PGW-C+SMF request AMF to allocate EBI for the related mapped EPS bearer(s).</w:t>
      </w:r>
    </w:p>
    <w:p w14:paraId="49D17B71" w14:textId="77777777" w:rsidR="00640A5D" w:rsidRDefault="00640A5D" w:rsidP="00640A5D">
      <w:pPr>
        <w:rPr>
          <w:lang w:eastAsia="zh-CN"/>
        </w:rPr>
      </w:pPr>
      <w:r>
        <w:rPr>
          <w:lang w:eastAsia="zh-CN"/>
        </w:rPr>
        <w:t>In 5GS to EPS handover procedure with N26, the service is delivered via the EPS bearer (unicast bearer) after handover.</w:t>
      </w:r>
    </w:p>
    <w:p w14:paraId="047987C7" w14:textId="03CDB9BC" w:rsidR="00640A5D" w:rsidRDefault="00640A5D" w:rsidP="00640A5D">
      <w:pPr>
        <w:rPr>
          <w:lang w:eastAsia="zh-CN"/>
        </w:rPr>
      </w:pPr>
      <w:r w:rsidRPr="00107207">
        <w:rPr>
          <w:lang w:eastAsia="zh-CN"/>
        </w:rPr>
        <w:t>After the handover procedure, i</w:t>
      </w:r>
      <w:r>
        <w:rPr>
          <w:lang w:eastAsia="zh-CN"/>
        </w:rPr>
        <w:t xml:space="preserve">f the service can be delivered via eMBMS, the UE will detect the availability of the MBMS coverage for the corresponding service based on </w:t>
      </w:r>
      <w:r w:rsidRPr="003871C5">
        <w:rPr>
          <w:lang w:eastAsia="zh-CN"/>
        </w:rPr>
        <w:t>MBMS Scheduling Information over MCH and the data from the MBMS bearer corresponding to the TMGI over MTCH</w:t>
      </w:r>
      <w:r>
        <w:rPr>
          <w:lang w:eastAsia="zh-CN"/>
        </w:rPr>
        <w:t xml:space="preserve">. The UE reports it to AS, and the delivery mode can be switched from unicast EPS bearer to MBMS as defined in </w:t>
      </w:r>
      <w:r w:rsidR="00DA06C3">
        <w:rPr>
          <w:lang w:eastAsia="zh-CN"/>
        </w:rPr>
        <w:t>TS 23.468 [</w:t>
      </w:r>
      <w:r w:rsidR="00A8637C">
        <w:rPr>
          <w:lang w:eastAsia="zh-CN"/>
        </w:rPr>
        <w:t>5</w:t>
      </w:r>
      <w:r>
        <w:rPr>
          <w:lang w:eastAsia="zh-CN"/>
        </w:rPr>
        <w:t>].</w:t>
      </w:r>
    </w:p>
    <w:p w14:paraId="455A9C15" w14:textId="7293374D" w:rsidR="00640A5D" w:rsidRDefault="00640A5D" w:rsidP="00640A5D">
      <w:pPr>
        <w:pStyle w:val="3"/>
      </w:pPr>
      <w:bookmarkStart w:id="5013" w:name="_Toc43317368"/>
      <w:bookmarkStart w:id="5014" w:name="_Toc43374840"/>
      <w:bookmarkStart w:id="5015" w:name="_Toc43375301"/>
      <w:bookmarkStart w:id="5016" w:name="_Toc50193127"/>
      <w:bookmarkStart w:id="5017" w:name="_Toc50467272"/>
      <w:bookmarkStart w:id="5018" w:name="_Toc54730041"/>
      <w:r w:rsidRPr="002600D9">
        <w:t>6.</w:t>
      </w:r>
      <w:r>
        <w:t>41</w:t>
      </w:r>
      <w:r w:rsidRPr="002600D9">
        <w:t>.</w:t>
      </w:r>
      <w:r>
        <w:t>2</w:t>
      </w:r>
      <w:r>
        <w:tab/>
      </w:r>
      <w:bookmarkEnd w:id="5013"/>
      <w:bookmarkEnd w:id="5014"/>
      <w:bookmarkEnd w:id="5015"/>
      <w:r>
        <w:t>System architecture</w:t>
      </w:r>
      <w:bookmarkEnd w:id="5016"/>
      <w:bookmarkEnd w:id="5017"/>
      <w:bookmarkEnd w:id="5018"/>
    </w:p>
    <w:p w14:paraId="4022B3B6" w14:textId="77777777" w:rsidR="00640A5D" w:rsidRDefault="00640A5D" w:rsidP="00DA06C3">
      <w:pPr>
        <w:pStyle w:val="TH"/>
        <w:rPr>
          <w:lang w:eastAsia="zh-CN"/>
        </w:rPr>
      </w:pPr>
      <w:r>
        <w:object w:dxaOrig="5732" w:dyaOrig="3465" w14:anchorId="47D78624">
          <v:shape id="_x0000_i1163" type="#_x0000_t75" style="width:300pt;height:184pt" o:ole="">
            <v:imagedata r:id="rId290" o:title=""/>
          </v:shape>
          <o:OLEObject Type="Embed" ProgID="Visio.Drawing.15" ShapeID="_x0000_i1163" DrawAspect="Content" ObjectID="_1665552572" r:id="rId291"/>
        </w:object>
      </w:r>
    </w:p>
    <w:p w14:paraId="0E551E0B" w14:textId="36F98A05" w:rsidR="00640A5D" w:rsidRDefault="00640A5D" w:rsidP="00640A5D">
      <w:pPr>
        <w:pStyle w:val="TF"/>
      </w:pPr>
      <w:r>
        <w:t>Figure 6.41.2-1</w:t>
      </w:r>
      <w:r w:rsidR="00DA06C3">
        <w:t>:</w:t>
      </w:r>
      <w:r>
        <w:t xml:space="preserve"> Architecture to support mobility between MBMS and 5G MBS (Transparent Service mode)</w:t>
      </w:r>
    </w:p>
    <w:p w14:paraId="726E4610" w14:textId="77777777" w:rsidR="00640A5D" w:rsidRDefault="00640A5D" w:rsidP="00640A5D">
      <w:pPr>
        <w:rPr>
          <w:lang w:eastAsia="zh-CN"/>
        </w:rPr>
      </w:pPr>
      <w:r w:rsidRPr="00992212">
        <w:rPr>
          <w:lang w:eastAsia="zh-CN"/>
        </w:rPr>
        <w:t xml:space="preserve">For </w:t>
      </w:r>
      <w:r w:rsidRPr="00CE5842">
        <w:rPr>
          <w:lang w:eastAsia="zh-CN"/>
        </w:rPr>
        <w:t>Transparent</w:t>
      </w:r>
      <w:r w:rsidRPr="00992212">
        <w:rPr>
          <w:lang w:eastAsia="zh-CN"/>
        </w:rPr>
        <w:t xml:space="preserve"> Service mode,</w:t>
      </w:r>
      <w:r>
        <w:rPr>
          <w:lang w:eastAsia="zh-CN"/>
        </w:rPr>
        <w:t xml:space="preserve"> the destination IP address of the service packet sent out from AS is always the multicast IP address used for multicast delivery. This also includes the case in which the unicast EPS bearer is used for multicast flow delivery when the UE camps in the EPS.</w:t>
      </w:r>
    </w:p>
    <w:p w14:paraId="0B82CB40" w14:textId="77777777" w:rsidR="00640A5D" w:rsidRDefault="00640A5D" w:rsidP="00DA06C3">
      <w:pPr>
        <w:pStyle w:val="TH"/>
        <w:rPr>
          <w:lang w:eastAsia="zh-CN"/>
        </w:rPr>
      </w:pPr>
      <w:r>
        <w:object w:dxaOrig="6359" w:dyaOrig="4534" w14:anchorId="3241F1A4">
          <v:shape id="_x0000_i1164" type="#_x0000_t75" style="width:315.5pt;height:227pt" o:ole="">
            <v:imagedata r:id="rId292" o:title=""/>
          </v:shape>
          <o:OLEObject Type="Embed" ProgID="Visio.Drawing.15" ShapeID="_x0000_i1164" DrawAspect="Content" ObjectID="_1665552573" r:id="rId293"/>
        </w:object>
      </w:r>
    </w:p>
    <w:p w14:paraId="33BC1E68" w14:textId="7FF4F010" w:rsidR="00640A5D" w:rsidRDefault="00640A5D" w:rsidP="00640A5D">
      <w:pPr>
        <w:pStyle w:val="TF"/>
      </w:pPr>
      <w:r>
        <w:t>Figure 6.41.2-2</w:t>
      </w:r>
      <w:r w:rsidR="00DA06C3">
        <w:t>:</w:t>
      </w:r>
      <w:r>
        <w:t xml:space="preserve"> Architecture to support mobility between MBMS and 5G MBS (Full Service mode)</w:t>
      </w:r>
    </w:p>
    <w:p w14:paraId="52E7528C" w14:textId="77777777" w:rsidR="00640A5D" w:rsidRDefault="00640A5D" w:rsidP="00640A5D">
      <w:pPr>
        <w:rPr>
          <w:lang w:eastAsia="zh-CN"/>
        </w:rPr>
      </w:pPr>
      <w:r w:rsidRPr="001C2BE3">
        <w:rPr>
          <w:lang w:eastAsia="zh-CN"/>
        </w:rPr>
        <w:t xml:space="preserve">For Full Service mode, the BM-SC is collocated with MBSF. AS interfaces with MBSF+BM-SC, and connects to MBMS-GW via SGimb/SGmb interface. For user plane, the MBUF is optional, if the MBUF </w:t>
      </w:r>
      <w:r>
        <w:rPr>
          <w:lang w:eastAsia="zh-CN"/>
        </w:rPr>
        <w:t>is</w:t>
      </w:r>
      <w:r w:rsidRPr="001C2BE3">
        <w:rPr>
          <w:lang w:eastAsia="zh-CN"/>
        </w:rPr>
        <w:t xml:space="preserve"> not</w:t>
      </w:r>
      <w:r>
        <w:rPr>
          <w:lang w:eastAsia="zh-CN"/>
        </w:rPr>
        <w:t xml:space="preserve"> required</w:t>
      </w:r>
      <w:r w:rsidRPr="001C2BE3">
        <w:rPr>
          <w:lang w:eastAsia="zh-CN"/>
        </w:rPr>
        <w:t>, the AS connects to MB-UPF via N6 directly.</w:t>
      </w:r>
    </w:p>
    <w:p w14:paraId="0F56ABBD" w14:textId="77777777" w:rsidR="00640A5D" w:rsidRPr="007E01C6" w:rsidRDefault="00640A5D" w:rsidP="00640A5D">
      <w:pPr>
        <w:rPr>
          <w:lang w:eastAsia="zh-CN"/>
        </w:rPr>
      </w:pPr>
      <w:r w:rsidRPr="00642F53">
        <w:rPr>
          <w:lang w:eastAsia="zh-CN"/>
        </w:rPr>
        <w:t>The N5 reference point between AS and PCF is used for AS to request unicast delivery of the service data. Multicast information is provided to 5GC (e.g. PCF) by MBSF+BM-SC.</w:t>
      </w:r>
    </w:p>
    <w:p w14:paraId="0B073433" w14:textId="59D21989" w:rsidR="00640A5D" w:rsidRDefault="00640A5D" w:rsidP="00640A5D">
      <w:pPr>
        <w:pStyle w:val="3"/>
      </w:pPr>
      <w:bookmarkStart w:id="5019" w:name="_Toc43317372"/>
      <w:bookmarkStart w:id="5020" w:name="_Toc43374844"/>
      <w:bookmarkStart w:id="5021" w:name="_Toc43375305"/>
      <w:bookmarkStart w:id="5022" w:name="_Toc50193128"/>
      <w:bookmarkStart w:id="5023" w:name="_Toc50467273"/>
      <w:bookmarkStart w:id="5024" w:name="_Toc54730042"/>
      <w:r w:rsidRPr="00102295">
        <w:t>6.</w:t>
      </w:r>
      <w:r>
        <w:t>41</w:t>
      </w:r>
      <w:r w:rsidRPr="00102295">
        <w:t>.</w:t>
      </w:r>
      <w:r w:rsidR="00741099">
        <w:t>3</w:t>
      </w:r>
      <w:r w:rsidRPr="00102295">
        <w:tab/>
        <w:t>Procedures</w:t>
      </w:r>
      <w:bookmarkEnd w:id="5019"/>
      <w:bookmarkEnd w:id="5020"/>
      <w:bookmarkEnd w:id="5021"/>
      <w:bookmarkEnd w:id="5022"/>
      <w:bookmarkEnd w:id="5023"/>
      <w:bookmarkEnd w:id="5024"/>
    </w:p>
    <w:p w14:paraId="2E6A4765" w14:textId="79CCA79E" w:rsidR="00640A5D" w:rsidRPr="001C2BE3" w:rsidRDefault="00640A5D" w:rsidP="00640A5D">
      <w:pPr>
        <w:pStyle w:val="4"/>
        <w:rPr>
          <w:lang w:eastAsia="zh-CN"/>
        </w:rPr>
      </w:pPr>
      <w:bookmarkStart w:id="5025" w:name="_Toc50193129"/>
      <w:bookmarkStart w:id="5026" w:name="_Toc50467274"/>
      <w:bookmarkStart w:id="5027" w:name="_Toc54730043"/>
      <w:r w:rsidRPr="001C2BE3">
        <w:rPr>
          <w:lang w:eastAsia="zh-CN"/>
        </w:rPr>
        <w:t>6.</w:t>
      </w:r>
      <w:r>
        <w:rPr>
          <w:lang w:eastAsia="zh-CN"/>
        </w:rPr>
        <w:t>41</w:t>
      </w:r>
      <w:r w:rsidRPr="001C2BE3">
        <w:rPr>
          <w:lang w:eastAsia="zh-CN"/>
        </w:rPr>
        <w:t>.</w:t>
      </w:r>
      <w:r w:rsidR="00741099">
        <w:rPr>
          <w:lang w:eastAsia="zh-CN"/>
        </w:rPr>
        <w:t>3</w:t>
      </w:r>
      <w:r w:rsidRPr="001C2BE3">
        <w:rPr>
          <w:lang w:eastAsia="zh-CN"/>
        </w:rPr>
        <w:t>.1</w:t>
      </w:r>
      <w:r w:rsidRPr="001C2BE3">
        <w:rPr>
          <w:lang w:eastAsia="zh-CN"/>
        </w:rPr>
        <w:tab/>
        <w:t>General</w:t>
      </w:r>
      <w:bookmarkEnd w:id="5025"/>
      <w:bookmarkEnd w:id="5026"/>
      <w:bookmarkEnd w:id="5027"/>
    </w:p>
    <w:p w14:paraId="3E41B061" w14:textId="6354908B" w:rsidR="00640A5D" w:rsidRPr="002A6C0C" w:rsidRDefault="00640A5D" w:rsidP="00640A5D">
      <w:pPr>
        <w:rPr>
          <w:lang w:eastAsia="zh-CN"/>
        </w:rPr>
      </w:pPr>
      <w:r w:rsidRPr="001C2BE3">
        <w:rPr>
          <w:lang w:eastAsia="zh-CN"/>
        </w:rPr>
        <w:t>The procedures in 6.</w:t>
      </w:r>
      <w:del w:id="5028" w:author="S2-2007467" w:date="2020-10-27T09:07:00Z">
        <w:r w:rsidRPr="001C2BE3" w:rsidDel="00D30B15">
          <w:rPr>
            <w:lang w:eastAsia="zh-CN"/>
          </w:rPr>
          <w:delText>x</w:delText>
        </w:r>
      </w:del>
      <w:ins w:id="5029" w:author="S2-2007467" w:date="2020-10-27T09:07:00Z">
        <w:r w:rsidR="00D30B15">
          <w:rPr>
            <w:lang w:eastAsia="zh-CN"/>
          </w:rPr>
          <w:t>41</w:t>
        </w:r>
      </w:ins>
      <w:r w:rsidRPr="001C2BE3">
        <w:rPr>
          <w:lang w:eastAsia="zh-CN"/>
        </w:rPr>
        <w:t>.</w:t>
      </w:r>
      <w:del w:id="5030" w:author="S2-2007467" w:date="2020-10-27T09:07:00Z">
        <w:r w:rsidRPr="001C2BE3" w:rsidDel="00D30B15">
          <w:rPr>
            <w:lang w:eastAsia="zh-CN"/>
          </w:rPr>
          <w:delText xml:space="preserve">2 </w:delText>
        </w:r>
      </w:del>
      <w:ins w:id="5031" w:author="S2-2007467" w:date="2020-10-27T09:07:00Z">
        <w:r w:rsidR="00D30B15">
          <w:rPr>
            <w:lang w:eastAsia="zh-CN"/>
          </w:rPr>
          <w:t>3</w:t>
        </w:r>
        <w:r w:rsidR="00D30B15" w:rsidRPr="001C2BE3">
          <w:rPr>
            <w:lang w:eastAsia="zh-CN"/>
          </w:rPr>
          <w:t xml:space="preserve"> </w:t>
        </w:r>
      </w:ins>
      <w:r w:rsidRPr="001C2BE3">
        <w:rPr>
          <w:lang w:eastAsia="zh-CN"/>
        </w:rPr>
        <w:t>supports both transparent service mode and full service mode.</w:t>
      </w:r>
    </w:p>
    <w:p w14:paraId="79184609" w14:textId="69BF8FC5" w:rsidR="00640A5D" w:rsidRPr="009307BE" w:rsidRDefault="00640A5D" w:rsidP="00640A5D">
      <w:pPr>
        <w:pStyle w:val="4"/>
        <w:rPr>
          <w:lang w:eastAsia="zh-CN"/>
        </w:rPr>
      </w:pPr>
      <w:bookmarkStart w:id="5032" w:name="_Toc54730044"/>
      <w:bookmarkStart w:id="5033" w:name="_Toc50193130"/>
      <w:bookmarkStart w:id="5034" w:name="_Toc50467275"/>
      <w:r>
        <w:rPr>
          <w:rFonts w:hint="eastAsia"/>
          <w:lang w:eastAsia="zh-CN"/>
        </w:rPr>
        <w:lastRenderedPageBreak/>
        <w:t>6.</w:t>
      </w:r>
      <w:r>
        <w:rPr>
          <w:lang w:eastAsia="zh-CN"/>
        </w:rPr>
        <w:t>41.</w:t>
      </w:r>
      <w:r w:rsidR="00741099">
        <w:rPr>
          <w:lang w:eastAsia="zh-CN"/>
        </w:rPr>
        <w:t>3</w:t>
      </w:r>
      <w:r>
        <w:rPr>
          <w:lang w:eastAsia="zh-CN"/>
        </w:rPr>
        <w:t>.2</w:t>
      </w:r>
      <w:r>
        <w:rPr>
          <w:lang w:eastAsia="zh-CN"/>
        </w:rPr>
        <w:tab/>
        <w:t xml:space="preserve">Delivery switching from </w:t>
      </w:r>
      <w:ins w:id="5035" w:author="S2-2007467" w:date="2020-10-27T09:08:00Z">
        <w:r w:rsidR="00D30B15">
          <w:rPr>
            <w:lang w:eastAsia="zh-CN"/>
          </w:rPr>
          <w:t>MBMS to 5G MBS</w:t>
        </w:r>
      </w:ins>
      <w:bookmarkEnd w:id="5032"/>
      <w:del w:id="5036" w:author="S2-2007467" w:date="2020-10-27T09:08:00Z">
        <w:r w:rsidDel="00D30B15">
          <w:rPr>
            <w:lang w:eastAsia="zh-CN"/>
          </w:rPr>
          <w:delText>5G MBS to MBMS</w:delText>
        </w:r>
      </w:del>
      <w:bookmarkEnd w:id="5033"/>
      <w:bookmarkEnd w:id="5034"/>
    </w:p>
    <w:p w14:paraId="3343CE71" w14:textId="77777777" w:rsidR="00640A5D" w:rsidRDefault="00640A5D" w:rsidP="00DA06C3">
      <w:pPr>
        <w:pStyle w:val="TH"/>
      </w:pPr>
      <w:r>
        <w:object w:dxaOrig="12496" w:dyaOrig="9570" w14:anchorId="26DFDCE6">
          <v:shape id="_x0000_i1165" type="#_x0000_t75" style="width:467.5pt;height:341.5pt" o:ole="">
            <v:imagedata r:id="rId294" o:title="" cropbottom="2939f"/>
          </v:shape>
          <o:OLEObject Type="Embed" ProgID="Visio.Drawing.15" ShapeID="_x0000_i1165" DrawAspect="Content" ObjectID="_1665552574" r:id="rId295"/>
        </w:object>
      </w:r>
    </w:p>
    <w:p w14:paraId="4B53929A" w14:textId="3A623E1F" w:rsidR="00640A5D" w:rsidRDefault="00640A5D" w:rsidP="00640A5D">
      <w:pPr>
        <w:pStyle w:val="TF"/>
      </w:pPr>
      <w:r w:rsidRPr="00F62681">
        <w:rPr>
          <w:rFonts w:eastAsia="Malgun Gothic"/>
        </w:rPr>
        <w:t>Figure 6.</w:t>
      </w:r>
      <w:r>
        <w:rPr>
          <w:rFonts w:eastAsia="Malgun Gothic"/>
        </w:rPr>
        <w:t>41</w:t>
      </w:r>
      <w:r w:rsidRPr="00F62681">
        <w:rPr>
          <w:rFonts w:eastAsia="Malgun Gothic"/>
        </w:rPr>
        <w:t>.</w:t>
      </w:r>
      <w:r w:rsidR="00741099">
        <w:rPr>
          <w:rFonts w:eastAsia="Malgun Gothic"/>
        </w:rPr>
        <w:t>3</w:t>
      </w:r>
      <w:r w:rsidRPr="00F62681">
        <w:rPr>
          <w:rFonts w:eastAsia="Malgun Gothic"/>
        </w:rPr>
        <w:t>.</w:t>
      </w:r>
      <w:r>
        <w:rPr>
          <w:rFonts w:eastAsia="Malgun Gothic"/>
        </w:rPr>
        <w:t>2</w:t>
      </w:r>
      <w:r w:rsidRPr="00F62681">
        <w:rPr>
          <w:rFonts w:eastAsia="Malgun Gothic"/>
        </w:rPr>
        <w:t xml:space="preserve">-1: </w:t>
      </w:r>
      <w:r>
        <w:t xml:space="preserve">Procedure to support delivery switching from </w:t>
      </w:r>
      <w:ins w:id="5037" w:author="S2-2007467" w:date="2020-10-27T09:08:00Z">
        <w:r w:rsidR="00D30B15">
          <w:t>MBMS to 5G MBS</w:t>
        </w:r>
      </w:ins>
      <w:del w:id="5038" w:author="S2-2007467" w:date="2020-10-27T09:08:00Z">
        <w:r w:rsidDel="00D30B15">
          <w:delText>5G MBS to MBMS</w:delText>
        </w:r>
      </w:del>
    </w:p>
    <w:p w14:paraId="602BF7B5" w14:textId="0E6979BB" w:rsidR="00640A5D" w:rsidRPr="00DA06C3" w:rsidRDefault="00640A5D" w:rsidP="00640A5D">
      <w:pPr>
        <w:rPr>
          <w:lang w:val="en-US" w:eastAsia="zh-CN"/>
        </w:rPr>
      </w:pPr>
      <w:r w:rsidRPr="00DA06C3">
        <w:rPr>
          <w:lang w:val="en-US" w:eastAsia="zh-CN"/>
        </w:rPr>
        <w:t xml:space="preserve">Before the service has started, the AS provides Multicast information of the service to core network as described in </w:t>
      </w:r>
      <w:r w:rsidR="00A8637C" w:rsidRPr="00DA06C3">
        <w:rPr>
          <w:lang w:val="en-US" w:eastAsia="zh-CN"/>
        </w:rPr>
        <w:t>clause </w:t>
      </w:r>
      <w:r w:rsidRPr="00DA06C3">
        <w:rPr>
          <w:lang w:val="en-US" w:eastAsia="zh-CN"/>
        </w:rPr>
        <w:t xml:space="preserve">6.3.2.2.2. The Multicast information includes </w:t>
      </w:r>
      <w:r w:rsidRPr="00DA06C3">
        <w:t>Traffic Description</w:t>
      </w:r>
      <w:r w:rsidRPr="00DA06C3">
        <w:rPr>
          <w:lang w:val="en-US" w:eastAsia="zh-CN"/>
        </w:rPr>
        <w:t xml:space="preserve"> information of the service, e.g. the multicast IP address used to deliver the service.</w:t>
      </w:r>
    </w:p>
    <w:p w14:paraId="60B52F24" w14:textId="77777777" w:rsidR="00DA06C3" w:rsidRPr="00DA06C3" w:rsidRDefault="00DA06C3" w:rsidP="00DA06C3">
      <w:pPr>
        <w:pStyle w:val="B1"/>
        <w:rPr>
          <w:lang w:val="en-US" w:eastAsia="zh-CN"/>
        </w:rPr>
      </w:pPr>
      <w:r w:rsidRPr="00DA06C3">
        <w:rPr>
          <w:lang w:val="en-US" w:eastAsia="zh-CN"/>
        </w:rPr>
        <w:t>1.</w:t>
      </w:r>
      <w:r w:rsidRPr="00DA06C3">
        <w:rPr>
          <w:lang w:val="en-US" w:eastAsia="zh-CN"/>
        </w:rPr>
        <w:tab/>
        <w:t>UE establishes PDN connection. During PDN connection establishment procedure, the UE provides 5G MBS capability via PCO to PGW-C+SMF. UE sends service level signaling with AS via the PDN connection.</w:t>
      </w:r>
    </w:p>
    <w:p w14:paraId="48A2CE31" w14:textId="7FF196B1" w:rsidR="00DA06C3" w:rsidRPr="00DA06C3" w:rsidRDefault="00DA06C3" w:rsidP="00DA06C3">
      <w:pPr>
        <w:pStyle w:val="B1"/>
        <w:rPr>
          <w:lang w:val="en-US" w:eastAsia="zh-CN"/>
        </w:rPr>
      </w:pPr>
      <w:r w:rsidRPr="00DA06C3">
        <w:rPr>
          <w:lang w:val="en-US" w:eastAsia="zh-CN"/>
        </w:rPr>
        <w:t>2.</w:t>
      </w:r>
      <w:r w:rsidRPr="00DA06C3">
        <w:rPr>
          <w:lang w:val="en-US" w:eastAsia="zh-CN"/>
        </w:rPr>
        <w:tab/>
        <w:t>When UE moves to the edge of the MBMS coverage for the service, the UE sends a report to the AS as described in TS</w:t>
      </w:r>
      <w:r>
        <w:rPr>
          <w:lang w:val="en-US" w:eastAsia="zh-CN"/>
        </w:rPr>
        <w:t> </w:t>
      </w:r>
      <w:r w:rsidRPr="00DA06C3">
        <w:rPr>
          <w:lang w:val="en-US" w:eastAsia="zh-CN"/>
        </w:rPr>
        <w:t>23.468</w:t>
      </w:r>
      <w:r>
        <w:rPr>
          <w:lang w:val="en-US" w:eastAsia="zh-CN"/>
        </w:rPr>
        <w:t> </w:t>
      </w:r>
      <w:r w:rsidRPr="00DA06C3">
        <w:rPr>
          <w:lang w:val="en-US" w:eastAsia="zh-CN"/>
        </w:rPr>
        <w:t>[5].</w:t>
      </w:r>
    </w:p>
    <w:p w14:paraId="5E6B5C13" w14:textId="77777777" w:rsidR="00DA06C3" w:rsidRPr="00DA06C3" w:rsidRDefault="00DA06C3" w:rsidP="00DA06C3">
      <w:pPr>
        <w:pStyle w:val="B1"/>
        <w:rPr>
          <w:lang w:val="en-US" w:eastAsia="zh-CN"/>
        </w:rPr>
      </w:pPr>
      <w:r w:rsidRPr="00DA06C3">
        <w:rPr>
          <w:lang w:val="en-US" w:eastAsia="zh-CN"/>
        </w:rPr>
        <w:t>3.</w:t>
      </w:r>
      <w:r w:rsidRPr="00DA06C3">
        <w:rPr>
          <w:lang w:val="en-US" w:eastAsia="zh-CN"/>
        </w:rPr>
        <w:tab/>
        <w:t>The AS indicates the core network to deliver the service to UE via unicast bearer, the AS includes TMGI (or multicast group ID) of the service.</w:t>
      </w:r>
    </w:p>
    <w:p w14:paraId="1E4DC527" w14:textId="77777777" w:rsidR="00DA06C3" w:rsidRPr="00DA06C3" w:rsidRDefault="00DA06C3" w:rsidP="00DA06C3">
      <w:pPr>
        <w:pStyle w:val="B1"/>
        <w:rPr>
          <w:lang w:val="en-US" w:eastAsia="zh-CN"/>
        </w:rPr>
      </w:pPr>
      <w:r w:rsidRPr="00DA06C3">
        <w:rPr>
          <w:lang w:val="en-US" w:eastAsia="zh-CN"/>
        </w:rPr>
        <w:t>4.</w:t>
      </w:r>
      <w:r w:rsidRPr="00DA06C3">
        <w:rPr>
          <w:lang w:val="en-US" w:eastAsia="zh-CN"/>
        </w:rPr>
        <w:tab/>
        <w:t>The PCF indicates the PGW-C+SMF to deliver the service to UE via unicast bearer. The PCF provides the TMGI (or multicast group ID) of the service to PGW-C+SMF.</w:t>
      </w:r>
    </w:p>
    <w:p w14:paraId="4BAAC9DD" w14:textId="77777777" w:rsidR="00DA06C3" w:rsidRPr="00DA06C3" w:rsidRDefault="00DA06C3" w:rsidP="00DA06C3">
      <w:pPr>
        <w:pStyle w:val="B1"/>
        <w:rPr>
          <w:lang w:val="en-US" w:eastAsia="zh-CN"/>
        </w:rPr>
      </w:pPr>
      <w:r w:rsidRPr="00DA06C3">
        <w:rPr>
          <w:lang w:val="en-US" w:eastAsia="zh-CN"/>
        </w:rPr>
        <w:t>If the UE support 5G MBS and the 5G MBS is supported at the network, the PGW-C+SMF determine that individual MBS traffic delivery method is used, i.e. the content is received from the MB-UPF not via the N6/SGi interface directly.</w:t>
      </w:r>
    </w:p>
    <w:p w14:paraId="5FA65635" w14:textId="77777777" w:rsidR="00DA06C3" w:rsidRPr="00DA06C3" w:rsidRDefault="00DA06C3" w:rsidP="00DA06C3">
      <w:pPr>
        <w:pStyle w:val="B1"/>
        <w:rPr>
          <w:lang w:val="en-US" w:eastAsia="zh-CN"/>
        </w:rPr>
      </w:pPr>
      <w:r w:rsidRPr="00DA06C3">
        <w:rPr>
          <w:lang w:val="en-US" w:eastAsia="zh-CN"/>
        </w:rPr>
        <w:t>5.</w:t>
      </w:r>
      <w:r w:rsidRPr="00DA06C3">
        <w:rPr>
          <w:lang w:val="en-US" w:eastAsia="zh-CN"/>
        </w:rPr>
        <w:tab/>
        <w:t>If the PGW-C+SMF does not have QoS flow information of the service, the PGW-C+SMF retrieves QoS flow information for the service from MB-SMF. If the PGW-C+SMF does not have MB-SMF info, it retrieves the MB-SMF info from the UDR based on the TMGI(or multicast group ID) of the service.</w:t>
      </w:r>
    </w:p>
    <w:p w14:paraId="3E491AA8" w14:textId="77777777" w:rsidR="00DA06C3" w:rsidRPr="00DA06C3" w:rsidRDefault="00DA06C3" w:rsidP="00DA06C3">
      <w:pPr>
        <w:pStyle w:val="B1"/>
        <w:rPr>
          <w:lang w:val="en-US" w:eastAsia="zh-CN"/>
        </w:rPr>
      </w:pPr>
      <w:r w:rsidRPr="00DA06C3">
        <w:rPr>
          <w:lang w:val="en-US" w:eastAsia="zh-CN"/>
        </w:rPr>
        <w:t>6.</w:t>
      </w:r>
      <w:r w:rsidRPr="00DA06C3">
        <w:rPr>
          <w:lang w:val="en-US" w:eastAsia="zh-CN"/>
        </w:rPr>
        <w:tab/>
        <w:t>The PGW-C+SMF maps the service into EPS bearer(s) based on the QoS flow information, and initiates the dedicated bearer modification/activation procedure to modify or activate EPS bearer for the service.</w:t>
      </w:r>
    </w:p>
    <w:p w14:paraId="482FE9D6" w14:textId="77777777" w:rsidR="00DA06C3" w:rsidRPr="00DA06C3" w:rsidRDefault="00DA06C3" w:rsidP="00DA06C3">
      <w:pPr>
        <w:pStyle w:val="B1"/>
        <w:rPr>
          <w:lang w:val="en-US" w:eastAsia="zh-CN"/>
        </w:rPr>
      </w:pPr>
      <w:r w:rsidRPr="00DA06C3">
        <w:rPr>
          <w:lang w:val="en-US" w:eastAsia="zh-CN"/>
        </w:rPr>
        <w:t>7.</w:t>
      </w:r>
      <w:r w:rsidRPr="00DA06C3">
        <w:rPr>
          <w:lang w:val="en-US" w:eastAsia="zh-CN"/>
        </w:rPr>
        <w:tab/>
        <w:t xml:space="preserve">The PGW-C+SMF provides the mapping between the QFI and DL tunnel info of the EPS bearer(s) corresponding to the service to PGW-U+UPF, and the PGW-U+UPF maps packets received from the MB-UPF </w:t>
      </w:r>
      <w:r w:rsidRPr="00DA06C3">
        <w:rPr>
          <w:lang w:val="en-US" w:eastAsia="zh-CN"/>
        </w:rPr>
        <w:lastRenderedPageBreak/>
        <w:t>to the DL tunnel(s) of the EPS bearer(s) according to the mapping. If the tunnel from MB-UPF to PGW-U+UPF for the service has not been established yet, the PGW-C+SMF requests the PGW-U+UPF to allocate the DL tunnel for the service, and the PGW-U+UPF provides the DL tunnel info for the service to the PGW-C+SMF.</w:t>
      </w:r>
    </w:p>
    <w:p w14:paraId="08587D0C" w14:textId="77777777" w:rsidR="00DA06C3" w:rsidRPr="00DA06C3" w:rsidRDefault="00DA06C3" w:rsidP="00DA06C3">
      <w:pPr>
        <w:pStyle w:val="B1"/>
        <w:rPr>
          <w:lang w:val="en-US" w:eastAsia="zh-CN"/>
        </w:rPr>
      </w:pPr>
      <w:r w:rsidRPr="00DA06C3">
        <w:rPr>
          <w:lang w:val="en-US" w:eastAsia="zh-CN"/>
        </w:rPr>
        <w:t>8.</w:t>
      </w:r>
      <w:r w:rsidRPr="00DA06C3">
        <w:rPr>
          <w:lang w:val="en-US" w:eastAsia="zh-CN"/>
        </w:rPr>
        <w:tab/>
        <w:t>The PGW-C+SMF invokes Nsmf_xxxx Request (DL Tunnel info for the service) to the MB-SMF.</w:t>
      </w:r>
    </w:p>
    <w:p w14:paraId="62BE0275" w14:textId="77777777" w:rsidR="00DA06C3" w:rsidRPr="00DA06C3" w:rsidRDefault="00DA06C3" w:rsidP="00DA06C3">
      <w:pPr>
        <w:pStyle w:val="B1"/>
        <w:rPr>
          <w:lang w:val="en-US" w:eastAsia="zh-CN"/>
        </w:rPr>
      </w:pPr>
      <w:r w:rsidRPr="00DA06C3">
        <w:rPr>
          <w:lang w:val="en-US" w:eastAsia="zh-CN"/>
        </w:rPr>
        <w:t>9.</w:t>
      </w:r>
      <w:r w:rsidRPr="00DA06C3">
        <w:rPr>
          <w:lang w:val="en-US" w:eastAsia="zh-CN"/>
        </w:rPr>
        <w:tab/>
        <w:t>The MB-SMF sends the DL Tunnel info for the service to the MB-UPF. The MB-UPF starts to forward the DL packets to PGW-U+UPF.</w:t>
      </w:r>
    </w:p>
    <w:p w14:paraId="4894DCE2" w14:textId="77777777" w:rsidR="00DA06C3" w:rsidRPr="00DA06C3" w:rsidRDefault="00DA06C3" w:rsidP="00DA06C3">
      <w:pPr>
        <w:pStyle w:val="B1"/>
        <w:rPr>
          <w:lang w:val="en-US" w:eastAsia="zh-CN"/>
        </w:rPr>
      </w:pPr>
      <w:r w:rsidRPr="00DA06C3">
        <w:rPr>
          <w:lang w:val="en-US" w:eastAsia="zh-CN"/>
        </w:rPr>
        <w:tab/>
        <w:t>The service is now transferred to UE via EPS bearer.</w:t>
      </w:r>
    </w:p>
    <w:p w14:paraId="7471A5C2" w14:textId="77777777" w:rsidR="00DA06C3" w:rsidRPr="00DA06C3" w:rsidRDefault="00DA06C3" w:rsidP="00DA06C3">
      <w:pPr>
        <w:pStyle w:val="B1"/>
        <w:rPr>
          <w:lang w:val="en-US" w:eastAsia="zh-CN"/>
        </w:rPr>
      </w:pPr>
      <w:r w:rsidRPr="00DA06C3">
        <w:rPr>
          <w:lang w:val="en-US" w:eastAsia="zh-CN"/>
        </w:rPr>
        <w:t>10.</w:t>
      </w:r>
      <w:r w:rsidRPr="00DA06C3">
        <w:rPr>
          <w:lang w:val="en-US" w:eastAsia="zh-CN"/>
        </w:rPr>
        <w:tab/>
        <w:t>The MB-SMF sends Nsmf_xxxx Response to PGW-C+SMF.</w:t>
      </w:r>
    </w:p>
    <w:p w14:paraId="372D4712" w14:textId="77777777" w:rsidR="00DA06C3" w:rsidRPr="00DA06C3" w:rsidRDefault="00DA06C3" w:rsidP="00DA06C3">
      <w:pPr>
        <w:pStyle w:val="B1"/>
        <w:rPr>
          <w:lang w:val="en-US" w:eastAsia="zh-CN"/>
        </w:rPr>
      </w:pPr>
      <w:r w:rsidRPr="00DA06C3">
        <w:rPr>
          <w:lang w:val="en-US" w:eastAsia="zh-CN"/>
        </w:rPr>
        <w:t>11.</w:t>
      </w:r>
      <w:r w:rsidRPr="00DA06C3">
        <w:rPr>
          <w:lang w:val="en-US" w:eastAsia="zh-CN"/>
        </w:rPr>
        <w:tab/>
        <w:t>The PGW-C+SMF sends response to PCF. In the response, the PGW-C+SMF indicates that the individual MBS traffic delivery method is used.</w:t>
      </w:r>
    </w:p>
    <w:p w14:paraId="767E418C" w14:textId="77777777" w:rsidR="00DA06C3" w:rsidRPr="00DA06C3" w:rsidRDefault="00DA06C3" w:rsidP="00DA06C3">
      <w:pPr>
        <w:pStyle w:val="B1"/>
        <w:rPr>
          <w:lang w:val="en-US" w:eastAsia="zh-CN"/>
        </w:rPr>
      </w:pPr>
      <w:r w:rsidRPr="00DA06C3">
        <w:rPr>
          <w:lang w:val="en-US" w:eastAsia="zh-CN"/>
        </w:rPr>
        <w:t>12.</w:t>
      </w:r>
      <w:r w:rsidRPr="00DA06C3">
        <w:rPr>
          <w:lang w:val="en-US" w:eastAsia="zh-CN"/>
        </w:rPr>
        <w:tab/>
        <w:t>The PCF sends response to AF. The individual MBS traffic delivery method is indicated in the response.</w:t>
      </w:r>
    </w:p>
    <w:p w14:paraId="10A6D48E" w14:textId="77777777" w:rsidR="00DA06C3" w:rsidRPr="00DA06C3" w:rsidRDefault="00DA06C3" w:rsidP="00DA06C3">
      <w:pPr>
        <w:pStyle w:val="B1"/>
        <w:rPr>
          <w:lang w:val="en-US" w:eastAsia="zh-CN"/>
        </w:rPr>
      </w:pPr>
      <w:r w:rsidRPr="00DA06C3">
        <w:rPr>
          <w:lang w:val="en-US" w:eastAsia="zh-CN"/>
        </w:rPr>
        <w:tab/>
        <w:t>After receiving the response, if the AF has not started to deliver the service using multicast address, the AF starts to send packets of the service using multicast address.</w:t>
      </w:r>
    </w:p>
    <w:p w14:paraId="6A6C2305" w14:textId="77777777" w:rsidR="00DA06C3" w:rsidRPr="00DA06C3" w:rsidRDefault="00DA06C3" w:rsidP="00DA06C3">
      <w:pPr>
        <w:pStyle w:val="B1"/>
        <w:rPr>
          <w:lang w:val="en-US" w:eastAsia="zh-CN"/>
        </w:rPr>
      </w:pPr>
      <w:r w:rsidRPr="00DA06C3">
        <w:rPr>
          <w:lang w:val="en-US" w:eastAsia="zh-CN"/>
        </w:rPr>
        <w:t>13.</w:t>
      </w:r>
      <w:r w:rsidRPr="00DA06C3">
        <w:rPr>
          <w:lang w:val="en-US" w:eastAsia="zh-CN"/>
        </w:rPr>
        <w:tab/>
        <w:t>The UE moves to 5G NG-RAN cell, the handover procedure from EPS to 5GS is triggered. After handover procedure, the service is delivered via unicast PDU Session.</w:t>
      </w:r>
    </w:p>
    <w:p w14:paraId="2DC07468" w14:textId="65F605A0" w:rsidR="00DA06C3" w:rsidRPr="00DA06C3" w:rsidRDefault="00DA06C3" w:rsidP="00DA06C3">
      <w:pPr>
        <w:pStyle w:val="B1"/>
        <w:rPr>
          <w:lang w:val="en-US" w:eastAsia="zh-CN"/>
        </w:rPr>
      </w:pPr>
      <w:r w:rsidRPr="00DA06C3">
        <w:rPr>
          <w:lang w:val="en-US" w:eastAsia="zh-CN"/>
        </w:rPr>
        <w:t>14.</w:t>
      </w:r>
      <w:r w:rsidRPr="00DA06C3">
        <w:rPr>
          <w:lang w:val="en-US" w:eastAsia="zh-CN"/>
        </w:rPr>
        <w:tab/>
        <w:t>If the UE and the gNB support</w:t>
      </w:r>
      <w:ins w:id="5039" w:author="S2-2007467" w:date="2020-10-27T09:08:00Z">
        <w:r w:rsidR="00D30B15">
          <w:rPr>
            <w:lang w:val="en-US" w:eastAsia="zh-CN"/>
          </w:rPr>
          <w:t>s</w:t>
        </w:r>
      </w:ins>
      <w:r w:rsidRPr="00DA06C3">
        <w:rPr>
          <w:lang w:val="en-US" w:eastAsia="zh-CN"/>
        </w:rPr>
        <w:t xml:space="preserve"> 5G MBS, the PGW-C+SMF adds the UE into the MBS session as in steps 6 - 21 of figure 6.3.2-1.</w:t>
      </w:r>
    </w:p>
    <w:p w14:paraId="3B36467C" w14:textId="77777777" w:rsidR="00DA06C3" w:rsidRPr="00DA06C3" w:rsidRDefault="00DA06C3" w:rsidP="00DA06C3">
      <w:pPr>
        <w:pStyle w:val="B1"/>
        <w:rPr>
          <w:lang w:val="en-US" w:eastAsia="zh-CN"/>
        </w:rPr>
      </w:pPr>
      <w:r w:rsidRPr="00DA06C3">
        <w:rPr>
          <w:lang w:val="en-US" w:eastAsia="zh-CN"/>
        </w:rPr>
        <w:t>15.</w:t>
      </w:r>
      <w:r w:rsidRPr="00DA06C3">
        <w:rPr>
          <w:lang w:val="en-US" w:eastAsia="zh-CN"/>
        </w:rPr>
        <w:tab/>
        <w:t>PGW-C+SMF releases the unicast resource allocated for the service.</w:t>
      </w:r>
    </w:p>
    <w:p w14:paraId="22BB4A87" w14:textId="2E7F5F07" w:rsidR="00640A5D" w:rsidRPr="00DA06C3" w:rsidRDefault="00640A5D" w:rsidP="00640A5D">
      <w:pPr>
        <w:rPr>
          <w:lang w:val="en-US" w:eastAsia="zh-CN"/>
        </w:rPr>
      </w:pPr>
      <w:r w:rsidRPr="00DA06C3">
        <w:rPr>
          <w:rFonts w:hint="eastAsia"/>
          <w:lang w:val="en-US" w:eastAsia="zh-CN"/>
        </w:rPr>
        <w:t>I</w:t>
      </w:r>
      <w:r w:rsidRPr="00DA06C3">
        <w:rPr>
          <w:lang w:val="en-US" w:eastAsia="zh-CN"/>
        </w:rPr>
        <w:t>f the UE moves to 5GS earlier than it report out of MBMS coverage to AS, i.e. step 13 is earlier than step 2, the AS will indicate to 5GS to deliver the service via individual MBS delivery after the UE has handover to 5GS. This is similar as the step 3-12 with the difference that the EPS bearer is changed to the QoS flow.</w:t>
      </w:r>
    </w:p>
    <w:p w14:paraId="0626DD69" w14:textId="4111E8DE" w:rsidR="00640A5D" w:rsidRPr="00F24557" w:rsidRDefault="00640A5D" w:rsidP="00640A5D">
      <w:pPr>
        <w:rPr>
          <w:lang w:val="en-US" w:eastAsia="zh-CN"/>
        </w:rPr>
      </w:pPr>
      <w:r w:rsidRPr="00DA06C3">
        <w:rPr>
          <w:lang w:val="en-US" w:eastAsia="zh-CN"/>
        </w:rPr>
        <w:t>The PGW-C+SMF adds the UE into the MBS session as in steps 6 - 21 of figure 6.3.2-1 if the UE and the gNB support</w:t>
      </w:r>
      <w:ins w:id="5040" w:author="S2-2007467" w:date="2020-10-27T09:08:00Z">
        <w:r w:rsidR="00D30B15">
          <w:rPr>
            <w:lang w:val="en-US" w:eastAsia="zh-CN"/>
          </w:rPr>
          <w:t>s</w:t>
        </w:r>
      </w:ins>
      <w:r w:rsidRPr="00DA06C3">
        <w:rPr>
          <w:lang w:val="en-US" w:eastAsia="zh-CN"/>
        </w:rPr>
        <w:t xml:space="preserve"> 5G MBS, otherwise, the PGW-C+SMF maps the service into PDU Session as in steps 22-34 of figure 6.3.2-1.</w:t>
      </w:r>
    </w:p>
    <w:p w14:paraId="1C08B9BF" w14:textId="62C09791" w:rsidR="00640A5D" w:rsidRPr="009307BE" w:rsidRDefault="00640A5D" w:rsidP="00640A5D">
      <w:pPr>
        <w:pStyle w:val="4"/>
        <w:rPr>
          <w:lang w:eastAsia="zh-CN"/>
        </w:rPr>
      </w:pPr>
      <w:bookmarkStart w:id="5041" w:name="_Toc54730045"/>
      <w:bookmarkStart w:id="5042" w:name="_Toc50193131"/>
      <w:bookmarkStart w:id="5043" w:name="_Toc50467276"/>
      <w:r>
        <w:rPr>
          <w:rFonts w:hint="eastAsia"/>
          <w:lang w:eastAsia="zh-CN"/>
        </w:rPr>
        <w:lastRenderedPageBreak/>
        <w:t>6.</w:t>
      </w:r>
      <w:r>
        <w:rPr>
          <w:lang w:eastAsia="zh-CN"/>
        </w:rPr>
        <w:t>41.</w:t>
      </w:r>
      <w:r w:rsidR="00741099">
        <w:rPr>
          <w:lang w:eastAsia="zh-CN"/>
        </w:rPr>
        <w:t>3</w:t>
      </w:r>
      <w:r>
        <w:rPr>
          <w:lang w:eastAsia="zh-CN"/>
        </w:rPr>
        <w:t>.3</w:t>
      </w:r>
      <w:r>
        <w:rPr>
          <w:lang w:eastAsia="zh-CN"/>
        </w:rPr>
        <w:tab/>
        <w:t xml:space="preserve">Delivery switching from </w:t>
      </w:r>
      <w:ins w:id="5044" w:author="S2-2007467" w:date="2020-10-27T09:08:00Z">
        <w:r w:rsidR="00D30B15">
          <w:rPr>
            <w:lang w:eastAsia="zh-CN"/>
          </w:rPr>
          <w:t>5G MBS to MBMS</w:t>
        </w:r>
      </w:ins>
      <w:bookmarkEnd w:id="5041"/>
      <w:del w:id="5045" w:author="S2-2007467" w:date="2020-10-27T09:08:00Z">
        <w:r w:rsidDel="00D30B15">
          <w:rPr>
            <w:lang w:eastAsia="zh-CN"/>
          </w:rPr>
          <w:delText>MBMS to</w:delText>
        </w:r>
        <w:r w:rsidRPr="00DA48CB" w:rsidDel="00D30B15">
          <w:rPr>
            <w:lang w:eastAsia="zh-CN"/>
          </w:rPr>
          <w:delText xml:space="preserve"> </w:delText>
        </w:r>
        <w:r w:rsidDel="00D30B15">
          <w:rPr>
            <w:lang w:eastAsia="zh-CN"/>
          </w:rPr>
          <w:delText>5G MBS</w:delText>
        </w:r>
      </w:del>
      <w:bookmarkEnd w:id="5042"/>
      <w:bookmarkEnd w:id="5043"/>
    </w:p>
    <w:p w14:paraId="15CA9B7F" w14:textId="77777777" w:rsidR="00640A5D" w:rsidRDefault="00640A5D" w:rsidP="00DA06C3">
      <w:pPr>
        <w:pStyle w:val="TH"/>
      </w:pPr>
      <w:r>
        <w:object w:dxaOrig="16185" w:dyaOrig="15330" w14:anchorId="752A1F7F">
          <v:shape id="_x0000_i1166" type="#_x0000_t75" style="width:481.5pt;height:368.5pt" o:ole="">
            <v:imagedata r:id="rId296" o:title="" cropbottom="12536f"/>
          </v:shape>
          <o:OLEObject Type="Embed" ProgID="Visio.Drawing.15" ShapeID="_x0000_i1166" DrawAspect="Content" ObjectID="_1665552575" r:id="rId297"/>
        </w:object>
      </w:r>
    </w:p>
    <w:p w14:paraId="18BC1914" w14:textId="10E0D237" w:rsidR="00640A5D" w:rsidRPr="00667C38" w:rsidRDefault="00640A5D" w:rsidP="00640A5D">
      <w:pPr>
        <w:pStyle w:val="TF"/>
        <w:rPr>
          <w:rFonts w:eastAsia="Malgun Gothic"/>
        </w:rPr>
      </w:pPr>
      <w:r w:rsidRPr="00667C38">
        <w:rPr>
          <w:rFonts w:eastAsia="Malgun Gothic"/>
        </w:rPr>
        <w:t>Figure 6.</w:t>
      </w:r>
      <w:r>
        <w:rPr>
          <w:rFonts w:eastAsia="Malgun Gothic"/>
        </w:rPr>
        <w:t>41</w:t>
      </w:r>
      <w:r w:rsidRPr="00667C38">
        <w:rPr>
          <w:rFonts w:eastAsia="Malgun Gothic"/>
        </w:rPr>
        <w:t>.</w:t>
      </w:r>
      <w:r w:rsidR="00741099">
        <w:rPr>
          <w:rFonts w:eastAsia="Malgun Gothic"/>
        </w:rPr>
        <w:t>3</w:t>
      </w:r>
      <w:r w:rsidRPr="00667C38">
        <w:rPr>
          <w:rFonts w:eastAsia="Malgun Gothic"/>
        </w:rPr>
        <w:t>.</w:t>
      </w:r>
      <w:r>
        <w:rPr>
          <w:rFonts w:eastAsia="Malgun Gothic"/>
        </w:rPr>
        <w:t>3</w:t>
      </w:r>
      <w:r w:rsidRPr="00667C38">
        <w:rPr>
          <w:rFonts w:eastAsia="Malgun Gothic"/>
        </w:rPr>
        <w:t xml:space="preserve">-1 Procedure to support delivery switching from </w:t>
      </w:r>
      <w:ins w:id="5046" w:author="S2-2007467" w:date="2020-10-27T09:08:00Z">
        <w:r w:rsidR="00D30B15">
          <w:rPr>
            <w:rFonts w:eastAsia="Malgun Gothic"/>
          </w:rPr>
          <w:t>5G MBS to MBMS</w:t>
        </w:r>
      </w:ins>
      <w:del w:id="5047" w:author="S2-2007467" w:date="2020-10-27T09:08:00Z">
        <w:r w:rsidRPr="00667C38" w:rsidDel="00D30B15">
          <w:rPr>
            <w:rFonts w:eastAsia="Malgun Gothic"/>
          </w:rPr>
          <w:delText>MBMS to 5G MBS</w:delText>
        </w:r>
      </w:del>
    </w:p>
    <w:p w14:paraId="4CF577BB" w14:textId="77777777" w:rsidR="00DA06C3" w:rsidRDefault="00DA06C3" w:rsidP="00DA06C3">
      <w:pPr>
        <w:pStyle w:val="B1"/>
        <w:rPr>
          <w:lang w:val="en-US" w:eastAsia="zh-CN"/>
        </w:rPr>
      </w:pPr>
      <w:r>
        <w:rPr>
          <w:lang w:val="en-US" w:eastAsia="zh-CN"/>
        </w:rPr>
        <w:t>1.</w:t>
      </w:r>
      <w:r>
        <w:rPr>
          <w:lang w:val="en-US" w:eastAsia="zh-CN"/>
        </w:rPr>
        <w:tab/>
        <w:t>The UE has established a PDU Session with the PGW-C+SMF. During PDU session establishment procedure, the UE provides 5G MBS capability to PGW-C+SMF. UE sends service level signaling with AS via the PDU Session.</w:t>
      </w:r>
    </w:p>
    <w:p w14:paraId="33B68D15" w14:textId="77777777" w:rsidR="00DA06C3" w:rsidRDefault="00DA06C3" w:rsidP="00DA06C3">
      <w:pPr>
        <w:pStyle w:val="B1"/>
        <w:rPr>
          <w:lang w:val="en-US" w:eastAsia="zh-CN"/>
        </w:rPr>
      </w:pPr>
      <w:r>
        <w:rPr>
          <w:lang w:val="en-US" w:eastAsia="zh-CN"/>
        </w:rPr>
        <w:t>2.</w:t>
      </w:r>
      <w:r>
        <w:rPr>
          <w:lang w:val="en-US" w:eastAsia="zh-CN"/>
        </w:rPr>
        <w:tab/>
        <w:t>UE joins the 5G MBS Session to receive the service as in clause 6.3.2. During the procedure, the PGW-C+SMF receives QoS flow information of the service. If the service supports service continuity when interworking with EPS, the PGW-C+SMF maps the service to EPS bearer(s) and request the related EBI.</w:t>
      </w:r>
    </w:p>
    <w:p w14:paraId="6241D042" w14:textId="77777777" w:rsidR="00DA06C3" w:rsidRDefault="00DA06C3" w:rsidP="00DA06C3">
      <w:pPr>
        <w:pStyle w:val="B1"/>
        <w:rPr>
          <w:lang w:val="en-US" w:eastAsia="zh-CN"/>
        </w:rPr>
      </w:pPr>
      <w:r>
        <w:rPr>
          <w:lang w:val="en-US" w:eastAsia="zh-CN"/>
        </w:rPr>
        <w:t>3.</w:t>
      </w:r>
      <w:r>
        <w:rPr>
          <w:lang w:val="en-US" w:eastAsia="zh-CN"/>
        </w:rPr>
        <w:tab/>
        <w:t>When UE hand over to EPS, the EPS bearer(s) context is sent to MME, and the EPS bearer(s) for the service is established in EPS as part of the intersystem handover procedure.</w:t>
      </w:r>
    </w:p>
    <w:p w14:paraId="60137541" w14:textId="77777777" w:rsidR="00DA06C3" w:rsidRDefault="00DA06C3" w:rsidP="00DA06C3">
      <w:pPr>
        <w:pStyle w:val="B1"/>
        <w:rPr>
          <w:lang w:val="en-US" w:eastAsia="zh-CN"/>
        </w:rPr>
      </w:pPr>
      <w:r>
        <w:rPr>
          <w:lang w:val="en-US" w:eastAsia="zh-CN"/>
        </w:rPr>
        <w:t>4.</w:t>
      </w:r>
      <w:r>
        <w:rPr>
          <w:lang w:val="en-US" w:eastAsia="zh-CN"/>
        </w:rPr>
        <w:tab/>
        <w:t>After UE has connected to the eNB, the PGW-C+SMF will receive Modify bearer request message, which provides the DL tunnel info of the SGW to the PGW-C+SMF. The PGW-C+SMF sends N4 modification request to the PGW-U+UPF and provides the mapping between the QFI and DL tunnel info of the EPS bearer(s) corresponding to the service to PGW-U+UPF, and the PGW-U+UPF maps packets received from the MB-UPF to the DL tunnel(s) of the EPS bearer(s) according to the mapping.</w:t>
      </w:r>
    </w:p>
    <w:p w14:paraId="2276FB3C" w14:textId="77777777" w:rsidR="00DA06C3" w:rsidRDefault="00DA06C3" w:rsidP="00DA06C3">
      <w:pPr>
        <w:pStyle w:val="B1"/>
        <w:rPr>
          <w:lang w:val="en-US" w:eastAsia="zh-CN"/>
        </w:rPr>
      </w:pPr>
      <w:r>
        <w:rPr>
          <w:lang w:val="en-US" w:eastAsia="zh-CN"/>
        </w:rPr>
        <w:tab/>
        <w:t>Based on the UE capability and the multicast group UE join, the PGW-C+SMF determine that the individual MBS delivery is needed. If the DL tunnel from MB-UPF to PGW-U+UPF for the service has not been established yet, the PGW-C+UPF requests the PGW-U+UPF to allocate DL tunnel info. The PGW-U+UPF provides the DL tunnel info for the service to the PGW-C+SMF.</w:t>
      </w:r>
    </w:p>
    <w:p w14:paraId="6B51F133" w14:textId="77777777" w:rsidR="00DA06C3" w:rsidRDefault="00DA06C3" w:rsidP="00DA06C3">
      <w:pPr>
        <w:pStyle w:val="B1"/>
        <w:rPr>
          <w:lang w:val="en-US" w:eastAsia="zh-CN"/>
        </w:rPr>
      </w:pPr>
      <w:r>
        <w:rPr>
          <w:lang w:val="en-US" w:eastAsia="zh-CN"/>
        </w:rPr>
        <w:t>5.</w:t>
      </w:r>
      <w:r>
        <w:rPr>
          <w:lang w:val="en-US" w:eastAsia="zh-CN"/>
        </w:rPr>
        <w:tab/>
        <w:t>The PGW-C+SMF sends Nsmf_xxxx Request (DL Tunnel info for the service) to the MB-SMF.</w:t>
      </w:r>
    </w:p>
    <w:p w14:paraId="1D75F751" w14:textId="77777777" w:rsidR="00DA06C3" w:rsidRDefault="00DA06C3" w:rsidP="00DA06C3">
      <w:pPr>
        <w:pStyle w:val="B1"/>
        <w:rPr>
          <w:lang w:val="en-US" w:eastAsia="zh-CN"/>
        </w:rPr>
      </w:pPr>
      <w:r>
        <w:rPr>
          <w:lang w:val="en-US" w:eastAsia="zh-CN"/>
        </w:rPr>
        <w:lastRenderedPageBreak/>
        <w:t>6.</w:t>
      </w:r>
      <w:r>
        <w:rPr>
          <w:lang w:val="en-US" w:eastAsia="zh-CN"/>
        </w:rPr>
        <w:tab/>
        <w:t>The MB-SMF sends the DL tunnel info to the MB-UPF. The MB-UPF starts to send packets to the PGW-U+UPF, and the PGW-U+UPF starts to send the DL packets of the service to UE via corresponding EPS bearer(s).</w:t>
      </w:r>
    </w:p>
    <w:p w14:paraId="2601506F" w14:textId="77777777" w:rsidR="00DA06C3" w:rsidRDefault="00DA06C3" w:rsidP="00DA06C3">
      <w:pPr>
        <w:pStyle w:val="B1"/>
        <w:rPr>
          <w:lang w:val="en-US" w:eastAsia="zh-CN"/>
        </w:rPr>
      </w:pPr>
      <w:r>
        <w:rPr>
          <w:lang w:val="en-US" w:eastAsia="zh-CN"/>
        </w:rPr>
        <w:t>7.</w:t>
      </w:r>
      <w:r>
        <w:rPr>
          <w:lang w:val="en-US" w:eastAsia="zh-CN"/>
        </w:rPr>
        <w:tab/>
        <w:t>The MB-SMF sends Nsmf_xxxx Response to PGW-C+SMF.</w:t>
      </w:r>
    </w:p>
    <w:p w14:paraId="6F1B71F9" w14:textId="77777777" w:rsidR="00DA06C3" w:rsidRDefault="00DA06C3" w:rsidP="00DA06C3">
      <w:pPr>
        <w:pStyle w:val="B1"/>
        <w:rPr>
          <w:lang w:val="en-US" w:eastAsia="zh-CN"/>
        </w:rPr>
      </w:pPr>
      <w:r>
        <w:rPr>
          <w:lang w:val="en-US" w:eastAsia="zh-CN"/>
        </w:rPr>
        <w:t>8.</w:t>
      </w:r>
      <w:r>
        <w:rPr>
          <w:lang w:val="en-US" w:eastAsia="zh-CN"/>
        </w:rPr>
        <w:tab/>
        <w:t>The UE detects detect the availability of the MBMS coverage for the corresponding service based on MBMS Scheduling Information over MCH and the data from the MBMS bearer corresponding to the TMGI over MTCH.</w:t>
      </w:r>
    </w:p>
    <w:p w14:paraId="3D638653" w14:textId="77777777" w:rsidR="00DA06C3" w:rsidRDefault="00DA06C3" w:rsidP="00DA06C3">
      <w:pPr>
        <w:pStyle w:val="B1"/>
        <w:rPr>
          <w:lang w:val="en-US" w:eastAsia="zh-CN"/>
        </w:rPr>
      </w:pPr>
      <w:r>
        <w:rPr>
          <w:lang w:val="en-US" w:eastAsia="zh-CN"/>
        </w:rPr>
        <w:t>9.</w:t>
      </w:r>
      <w:r>
        <w:rPr>
          <w:lang w:val="en-US" w:eastAsia="zh-CN"/>
        </w:rPr>
        <w:tab/>
        <w:t>The UE reports that MBMS coverage is available for the service to AS, and the AS indicates the UE to receive the service via MBMS bearer.</w:t>
      </w:r>
    </w:p>
    <w:p w14:paraId="6291CF28" w14:textId="77777777" w:rsidR="00DA06C3" w:rsidRDefault="00DA06C3" w:rsidP="00DA06C3">
      <w:pPr>
        <w:pStyle w:val="B1"/>
        <w:rPr>
          <w:lang w:val="en-US" w:eastAsia="zh-CN"/>
        </w:rPr>
      </w:pPr>
      <w:r>
        <w:rPr>
          <w:lang w:val="en-US" w:eastAsia="zh-CN"/>
        </w:rPr>
        <w:t>10.</w:t>
      </w:r>
      <w:r>
        <w:rPr>
          <w:lang w:val="en-US" w:eastAsia="zh-CN"/>
        </w:rPr>
        <w:tab/>
        <w:t>The AS indicates the core network to release unicast resources for the service.</w:t>
      </w:r>
    </w:p>
    <w:p w14:paraId="39EFFA90" w14:textId="77777777" w:rsidR="00DA06C3" w:rsidRDefault="00DA06C3" w:rsidP="00DA06C3">
      <w:pPr>
        <w:pStyle w:val="B1"/>
        <w:rPr>
          <w:lang w:val="en-US" w:eastAsia="zh-CN"/>
        </w:rPr>
      </w:pPr>
      <w:r>
        <w:rPr>
          <w:lang w:val="en-US" w:eastAsia="zh-CN"/>
        </w:rPr>
        <w:t>11.</w:t>
      </w:r>
      <w:r>
        <w:rPr>
          <w:lang w:val="en-US" w:eastAsia="zh-CN"/>
        </w:rPr>
        <w:tab/>
        <w:t>The PCF indicates the PGW-C+SMF to release unicast bearer. The PGW-C+SMF may keep the QoS flow information of the service in case the UE moves out of the MBMS coverage for the service.</w:t>
      </w:r>
    </w:p>
    <w:p w14:paraId="349EF565" w14:textId="77777777" w:rsidR="00DA06C3" w:rsidRDefault="00DA06C3" w:rsidP="00DA06C3">
      <w:pPr>
        <w:pStyle w:val="B1"/>
        <w:rPr>
          <w:lang w:val="en-US" w:eastAsia="zh-CN"/>
        </w:rPr>
      </w:pPr>
      <w:r>
        <w:rPr>
          <w:lang w:val="en-US" w:eastAsia="zh-CN"/>
        </w:rPr>
        <w:t>12.</w:t>
      </w:r>
      <w:r>
        <w:rPr>
          <w:lang w:val="en-US" w:eastAsia="zh-CN"/>
        </w:rPr>
        <w:tab/>
        <w:t>The PGW-C+SMF initiates bearer modification/release to delete the resource allocated for the service. The PGW-C+SMF indicates the PGW-U+UPF stop sending packets of the service via corresponding EPS bearer.</w:t>
      </w:r>
    </w:p>
    <w:p w14:paraId="7DEDB21F" w14:textId="77777777" w:rsidR="00DA06C3" w:rsidRDefault="00DA06C3" w:rsidP="00DA06C3">
      <w:pPr>
        <w:pStyle w:val="B1"/>
        <w:rPr>
          <w:lang w:val="en-US" w:eastAsia="zh-CN"/>
        </w:rPr>
      </w:pPr>
      <w:r>
        <w:rPr>
          <w:lang w:val="en-US" w:eastAsia="zh-CN"/>
        </w:rPr>
        <w:tab/>
        <w:t>The PGW-C+SMF may release the tunnel from MB-UPF and PGW-U+UPF if there is no other UE receives the service via EPS bearer via the PGW-U+UPF.</w:t>
      </w:r>
    </w:p>
    <w:p w14:paraId="2B8D128F" w14:textId="77777777" w:rsidR="00DA06C3" w:rsidRDefault="00DA06C3" w:rsidP="00DA06C3">
      <w:pPr>
        <w:rPr>
          <w:lang w:val="en-US" w:eastAsia="zh-CN"/>
        </w:rPr>
      </w:pPr>
      <w:r>
        <w:rPr>
          <w:lang w:val="en-US" w:eastAsia="zh-CN"/>
        </w:rPr>
        <w:t>In future, if UE moves out of MBMS coverage for the service, the UE reports to AS, and AS will indicate the core network to deliver the service via unicast bearer as described in steps 3 - 12 of clause 6.41.2.2-1.</w:t>
      </w:r>
    </w:p>
    <w:p w14:paraId="0B1A18D3" w14:textId="69DAD553" w:rsidR="00640A5D" w:rsidRPr="00F05129" w:rsidRDefault="00640A5D" w:rsidP="00640A5D">
      <w:pPr>
        <w:pStyle w:val="3"/>
      </w:pPr>
      <w:bookmarkStart w:id="5048" w:name="_Toc50193132"/>
      <w:bookmarkStart w:id="5049" w:name="_Toc50467277"/>
      <w:bookmarkStart w:id="5050" w:name="_Toc54730046"/>
      <w:r w:rsidRPr="00A018B7">
        <w:rPr>
          <w:bCs/>
        </w:rPr>
        <w:t>6.</w:t>
      </w:r>
      <w:r>
        <w:rPr>
          <w:bCs/>
        </w:rPr>
        <w:t>41</w:t>
      </w:r>
      <w:r w:rsidRPr="00F62681">
        <w:t>.</w:t>
      </w:r>
      <w:r w:rsidR="00741099">
        <w:t>4</w:t>
      </w:r>
      <w:r>
        <w:tab/>
      </w:r>
      <w:r w:rsidRPr="00F62681">
        <w:t>Impacts on services, entities and interfaces</w:t>
      </w:r>
      <w:bookmarkEnd w:id="5048"/>
      <w:bookmarkEnd w:id="5049"/>
      <w:bookmarkEnd w:id="5050"/>
    </w:p>
    <w:p w14:paraId="03371A3E" w14:textId="77777777" w:rsidR="00640A5D" w:rsidRPr="00F62681" w:rsidRDefault="00640A5D" w:rsidP="00640A5D">
      <w:pPr>
        <w:rPr>
          <w:rFonts w:eastAsia="等线"/>
        </w:rPr>
      </w:pPr>
      <w:r w:rsidRPr="00F62681">
        <w:rPr>
          <w:rFonts w:eastAsia="等线" w:hint="eastAsia"/>
        </w:rPr>
        <w:t>SMF:</w:t>
      </w:r>
    </w:p>
    <w:p w14:paraId="73F669DA" w14:textId="77777777" w:rsidR="00640A5D" w:rsidRDefault="00640A5D" w:rsidP="00640A5D">
      <w:pPr>
        <w:pStyle w:val="B1"/>
        <w:rPr>
          <w:rFonts w:eastAsia="等线"/>
        </w:rPr>
      </w:pPr>
      <w:r w:rsidRPr="00F62681">
        <w:rPr>
          <w:rFonts w:eastAsia="等线"/>
        </w:rPr>
        <w:t>-</w:t>
      </w:r>
      <w:r w:rsidRPr="00F62681">
        <w:rPr>
          <w:rFonts w:eastAsia="等线"/>
        </w:rPr>
        <w:tab/>
      </w:r>
      <w:r w:rsidRPr="00F62681">
        <w:rPr>
          <w:rFonts w:eastAsia="等线" w:hint="eastAsia"/>
        </w:rPr>
        <w:t>The SMF</w:t>
      </w:r>
      <w:r>
        <w:rPr>
          <w:rFonts w:eastAsia="等线"/>
        </w:rPr>
        <w:t xml:space="preserve"> supports to transfer the service data to UE via unicast bearer or </w:t>
      </w:r>
      <w:r>
        <w:rPr>
          <w:lang w:val="en-US" w:eastAsia="zh-CN"/>
        </w:rPr>
        <w:t>individual MBS delivery based on indication from AF</w:t>
      </w:r>
      <w:r w:rsidRPr="00F62681">
        <w:rPr>
          <w:rFonts w:eastAsia="等线" w:hint="eastAsia"/>
        </w:rPr>
        <w:t>.</w:t>
      </w:r>
    </w:p>
    <w:p w14:paraId="4F47CC47" w14:textId="77777777" w:rsidR="00640A5D" w:rsidRDefault="00640A5D" w:rsidP="00640A5D">
      <w:pPr>
        <w:pStyle w:val="B1"/>
        <w:rPr>
          <w:rFonts w:eastAsia="等线"/>
        </w:rPr>
      </w:pPr>
      <w:r>
        <w:rPr>
          <w:rFonts w:eastAsia="等线"/>
        </w:rPr>
        <w:t>-</w:t>
      </w:r>
      <w:r>
        <w:rPr>
          <w:rFonts w:eastAsia="等线"/>
        </w:rPr>
        <w:tab/>
        <w:t>The SMF supports to change the delivery of the service data from via shared MBS delivery to via unicast bearer during the handover from 5GS to EPS.</w:t>
      </w:r>
    </w:p>
    <w:p w14:paraId="1074A8EC" w14:textId="77777777" w:rsidR="00640A5D" w:rsidRDefault="00640A5D" w:rsidP="00640A5D">
      <w:pPr>
        <w:pStyle w:val="B1"/>
        <w:rPr>
          <w:rFonts w:eastAsia="等线"/>
        </w:rPr>
      </w:pPr>
      <w:r>
        <w:rPr>
          <w:rFonts w:eastAsia="等线"/>
        </w:rPr>
        <w:t>-</w:t>
      </w:r>
      <w:r>
        <w:rPr>
          <w:rFonts w:eastAsia="等线"/>
        </w:rPr>
        <w:tab/>
        <w:t>The SMF supports to indicate AF multicast IP address is used for deliver the service data via unicast bearer or individual MBS delivery.</w:t>
      </w:r>
    </w:p>
    <w:p w14:paraId="66811324" w14:textId="77777777" w:rsidR="00640A5D" w:rsidRPr="00ED2774" w:rsidRDefault="00640A5D" w:rsidP="00640A5D">
      <w:pPr>
        <w:pStyle w:val="B1"/>
        <w:rPr>
          <w:rFonts w:eastAsia="MS Mincho"/>
        </w:rPr>
      </w:pPr>
      <w:r>
        <w:rPr>
          <w:rFonts w:eastAsia="等线"/>
        </w:rPr>
        <w:t>-</w:t>
      </w:r>
      <w:r>
        <w:rPr>
          <w:rFonts w:eastAsia="等线"/>
        </w:rPr>
        <w:tab/>
        <w:t>The SMF supports to release resource for service delivery via unicast bearer based on AF indication.</w:t>
      </w:r>
    </w:p>
    <w:p w14:paraId="00C828C5" w14:textId="77777777" w:rsidR="00640A5D" w:rsidRPr="00F62681" w:rsidRDefault="00640A5D" w:rsidP="00640A5D">
      <w:pPr>
        <w:rPr>
          <w:rFonts w:eastAsia="等线"/>
        </w:rPr>
      </w:pPr>
      <w:r w:rsidRPr="00F62681">
        <w:rPr>
          <w:rFonts w:eastAsia="等线" w:hint="eastAsia"/>
        </w:rPr>
        <w:t>PCF:</w:t>
      </w:r>
    </w:p>
    <w:p w14:paraId="19D0B522" w14:textId="77777777" w:rsidR="00640A5D" w:rsidRPr="00F62681" w:rsidRDefault="00640A5D" w:rsidP="00640A5D">
      <w:pPr>
        <w:pStyle w:val="B1"/>
        <w:rPr>
          <w:rFonts w:eastAsia="等线"/>
        </w:rPr>
      </w:pPr>
      <w:r w:rsidRPr="00F62681">
        <w:rPr>
          <w:rFonts w:eastAsia="等线"/>
        </w:rPr>
        <w:t>-</w:t>
      </w:r>
      <w:r w:rsidRPr="00F62681">
        <w:rPr>
          <w:rFonts w:eastAsia="等线"/>
        </w:rPr>
        <w:tab/>
      </w:r>
      <w:r w:rsidRPr="00F62681">
        <w:rPr>
          <w:rFonts w:eastAsia="等线" w:hint="eastAsia"/>
        </w:rPr>
        <w:t>The PCF</w:t>
      </w:r>
      <w:r>
        <w:rPr>
          <w:rFonts w:eastAsia="等线"/>
        </w:rPr>
        <w:t xml:space="preserve"> supports to indicate the SMF to transfer the service data via unicast bearer or individual MBS delivery based on request from AF, or indicate the SMF to release resources for service delivery via unicast bearer based on request from AF</w:t>
      </w:r>
      <w:r w:rsidRPr="00F62681">
        <w:rPr>
          <w:rFonts w:eastAsia="等线" w:hint="eastAsia"/>
        </w:rPr>
        <w:t>.</w:t>
      </w:r>
    </w:p>
    <w:p w14:paraId="76C1893B" w14:textId="77777777" w:rsidR="00640A5D" w:rsidRPr="00F62681" w:rsidRDefault="00640A5D" w:rsidP="00640A5D">
      <w:r>
        <w:t>A</w:t>
      </w:r>
      <w:r w:rsidRPr="00F62681">
        <w:rPr>
          <w:rFonts w:hint="eastAsia"/>
        </w:rPr>
        <w:t>F:</w:t>
      </w:r>
    </w:p>
    <w:p w14:paraId="79BA8465" w14:textId="77777777" w:rsidR="00640A5D" w:rsidRDefault="00640A5D" w:rsidP="00640A5D">
      <w:pPr>
        <w:pStyle w:val="B1"/>
      </w:pPr>
      <w:r w:rsidRPr="00F62681">
        <w:t>-</w:t>
      </w:r>
      <w:r w:rsidRPr="00F62681">
        <w:tab/>
      </w:r>
      <w:r w:rsidRPr="00F62681">
        <w:rPr>
          <w:rFonts w:hint="eastAsia"/>
        </w:rPr>
        <w:t>T</w:t>
      </w:r>
      <w:r w:rsidRPr="00F62681">
        <w:t>h</w:t>
      </w:r>
      <w:r w:rsidRPr="00F62681">
        <w:rPr>
          <w:rFonts w:hint="eastAsia"/>
        </w:rPr>
        <w:t xml:space="preserve">e </w:t>
      </w:r>
      <w:r>
        <w:t>A</w:t>
      </w:r>
      <w:r w:rsidRPr="00F62681">
        <w:rPr>
          <w:rFonts w:hint="eastAsia"/>
        </w:rPr>
        <w:t>F</w:t>
      </w:r>
      <w:r>
        <w:t xml:space="preserve"> supports to transfer the service data via multicast IP address or unicast UE IP address based on SMF indication.</w:t>
      </w:r>
    </w:p>
    <w:p w14:paraId="037604C4" w14:textId="77777777" w:rsidR="00640A5D" w:rsidRPr="001A73E7" w:rsidRDefault="00640A5D" w:rsidP="00640A5D">
      <w:pPr>
        <w:pStyle w:val="B1"/>
        <w:rPr>
          <w:lang w:eastAsia="zh-CN"/>
        </w:rPr>
      </w:pPr>
      <w:r>
        <w:t>-</w:t>
      </w:r>
      <w:r>
        <w:tab/>
        <w:t>The AF supports to indicate the 5GC to release resource for service delivery via unicast bearer.</w:t>
      </w:r>
    </w:p>
    <w:p w14:paraId="14CEBB0F" w14:textId="110A7830" w:rsidR="005B0DDE" w:rsidRPr="006A30C1" w:rsidRDefault="005B0DDE" w:rsidP="005B0DDE">
      <w:pPr>
        <w:pStyle w:val="2"/>
        <w:rPr>
          <w:lang w:eastAsia="ko-KR"/>
        </w:rPr>
      </w:pPr>
      <w:bookmarkStart w:id="5051" w:name="_Toc31176942"/>
      <w:bookmarkStart w:id="5052" w:name="_Toc50193133"/>
      <w:bookmarkStart w:id="5053" w:name="_Toc50467278"/>
      <w:bookmarkStart w:id="5054" w:name="_Toc54730047"/>
      <w:r w:rsidRPr="006A30C1">
        <w:rPr>
          <w:lang w:eastAsia="ko-KR"/>
        </w:rPr>
        <w:t>6.</w:t>
      </w:r>
      <w:r>
        <w:rPr>
          <w:lang w:eastAsia="ko-KR"/>
        </w:rPr>
        <w:t>42</w:t>
      </w:r>
      <w:r w:rsidRPr="006A30C1">
        <w:rPr>
          <w:lang w:eastAsia="ko-KR"/>
        </w:rPr>
        <w:tab/>
        <w:t>Solution #</w:t>
      </w:r>
      <w:r>
        <w:rPr>
          <w:lang w:eastAsia="ko-KR"/>
        </w:rPr>
        <w:t>42</w:t>
      </w:r>
      <w:r w:rsidRPr="006A30C1">
        <w:rPr>
          <w:lang w:eastAsia="ko-KR"/>
        </w:rPr>
        <w:t xml:space="preserve">: </w:t>
      </w:r>
      <w:bookmarkEnd w:id="5051"/>
      <w:r>
        <w:rPr>
          <w:lang w:eastAsia="ko-KR"/>
        </w:rPr>
        <w:t>Switching to unicast transport for mobility to E-UTRAN/EPC.</w:t>
      </w:r>
      <w:bookmarkEnd w:id="5052"/>
      <w:bookmarkEnd w:id="5053"/>
      <w:bookmarkEnd w:id="5054"/>
    </w:p>
    <w:p w14:paraId="59EAF422" w14:textId="35F8F54A" w:rsidR="005B0DDE" w:rsidRPr="006A30C1" w:rsidRDefault="005B0DDE" w:rsidP="005B0DDE">
      <w:pPr>
        <w:pStyle w:val="3"/>
        <w:rPr>
          <w:lang w:eastAsia="ko-KR"/>
        </w:rPr>
      </w:pPr>
      <w:bookmarkStart w:id="5055" w:name="_Toc31176943"/>
      <w:bookmarkStart w:id="5056" w:name="_Toc50193134"/>
      <w:bookmarkStart w:id="5057" w:name="_Toc50467279"/>
      <w:bookmarkStart w:id="5058" w:name="_Toc54730048"/>
      <w:r w:rsidRPr="006A30C1">
        <w:rPr>
          <w:lang w:eastAsia="ko-KR"/>
        </w:rPr>
        <w:t>6.</w:t>
      </w:r>
      <w:r>
        <w:rPr>
          <w:lang w:eastAsia="ko-KR"/>
        </w:rPr>
        <w:t>42</w:t>
      </w:r>
      <w:r w:rsidRPr="006A30C1">
        <w:rPr>
          <w:lang w:eastAsia="ko-KR"/>
        </w:rPr>
        <w:t>.1</w:t>
      </w:r>
      <w:r w:rsidRPr="006A30C1">
        <w:rPr>
          <w:lang w:eastAsia="ko-KR"/>
        </w:rPr>
        <w:tab/>
        <w:t>Functional Description</w:t>
      </w:r>
      <w:bookmarkEnd w:id="5055"/>
      <w:bookmarkEnd w:id="5056"/>
      <w:bookmarkEnd w:id="5057"/>
      <w:bookmarkEnd w:id="5058"/>
    </w:p>
    <w:p w14:paraId="25A49358" w14:textId="6F32F7F7" w:rsidR="005B0DDE" w:rsidRDefault="005B0DDE" w:rsidP="005B0DDE">
      <w:pPr>
        <w:rPr>
          <w:lang w:eastAsia="ko-KR"/>
        </w:rPr>
      </w:pPr>
      <w:r w:rsidRPr="006A30C1">
        <w:rPr>
          <w:lang w:eastAsia="ko-KR"/>
        </w:rPr>
        <w:t xml:space="preserve">This solution addresses Key Issue </w:t>
      </w:r>
      <w:r>
        <w:rPr>
          <w:lang w:eastAsia="ko-KR"/>
        </w:rPr>
        <w:t>9</w:t>
      </w:r>
      <w:r w:rsidRPr="006A30C1">
        <w:rPr>
          <w:lang w:eastAsia="ko-KR"/>
        </w:rPr>
        <w:t xml:space="preserve"> and proposes a </w:t>
      </w:r>
      <w:r>
        <w:rPr>
          <w:lang w:eastAsia="ko-KR"/>
        </w:rPr>
        <w:t xml:space="preserve">solution based on Solution 3 overall system architecture, and Solution 27 concepts for </w:t>
      </w:r>
      <w:r w:rsidR="00E119D1" w:rsidRPr="00E119D1">
        <w:rPr>
          <w:lang w:eastAsia="ko-KR"/>
        </w:rPr>
        <w:t>mobility</w:t>
      </w:r>
      <w:r>
        <w:rPr>
          <w:lang w:eastAsia="ko-KR"/>
        </w:rPr>
        <w:t xml:space="preserve"> outside of 5G MBS support, where in this case the area of non-support is another RAT/CN type: E-UTRAN/EPC.</w:t>
      </w:r>
    </w:p>
    <w:p w14:paraId="35B56C63" w14:textId="77777777" w:rsidR="005B0DDE" w:rsidRDefault="005B0DDE" w:rsidP="005B0DDE">
      <w:pPr>
        <w:rPr>
          <w:lang w:eastAsia="ko-KR"/>
        </w:rPr>
      </w:pPr>
      <w:r>
        <w:rPr>
          <w:lang w:eastAsia="ko-KR"/>
        </w:rPr>
        <w:lastRenderedPageBreak/>
        <w:t>The solution has the following main characteristics:</w:t>
      </w:r>
    </w:p>
    <w:p w14:paraId="0C0BEE81" w14:textId="59F6CBF3" w:rsidR="005B0DDE" w:rsidRDefault="005B0DDE" w:rsidP="005B0DDE">
      <w:pPr>
        <w:pStyle w:val="B1"/>
        <w:rPr>
          <w:lang w:val="en-US" w:eastAsia="ko-KR"/>
        </w:rPr>
      </w:pPr>
      <w:r>
        <w:rPr>
          <w:lang w:val="en-US" w:eastAsia="ko-KR"/>
        </w:rPr>
        <w:t>-</w:t>
      </w:r>
      <w:r>
        <w:rPr>
          <w:lang w:val="en-US" w:eastAsia="ko-KR"/>
        </w:rPr>
        <w:tab/>
        <w:t xml:space="preserve">For 5GC to EPC mobility, the MBS session context is moved to the associated unicast PDU Session before executing inter-CN-type handover. Then regular 5GC to EPC handover applies, where the MBS data will transported via PDN connection corresponding to the unicast PDU Session.  Handling of EBI for the PDN connection corresponding to the unicast PDU session is as defined in </w:t>
      </w:r>
      <w:r w:rsidR="00DA06C3">
        <w:rPr>
          <w:lang w:val="en-US" w:eastAsia="ko-KR"/>
        </w:rPr>
        <w:t>TS 23.501 [</w:t>
      </w:r>
      <w:r w:rsidR="00A8637C">
        <w:rPr>
          <w:lang w:val="en-US" w:eastAsia="ko-KR"/>
        </w:rPr>
        <w:t>2</w:t>
      </w:r>
      <w:r>
        <w:rPr>
          <w:lang w:val="en-US" w:eastAsia="ko-KR"/>
        </w:rPr>
        <w:t xml:space="preserve">] </w:t>
      </w:r>
      <w:r w:rsidR="00A8637C">
        <w:rPr>
          <w:lang w:val="en-US" w:eastAsia="ko-KR"/>
        </w:rPr>
        <w:t>clause </w:t>
      </w:r>
      <w:r w:rsidRPr="009E0DE1">
        <w:t>5.17.2</w:t>
      </w:r>
      <w:r>
        <w:rPr>
          <w:lang w:val="en-US"/>
        </w:rPr>
        <w:t xml:space="preserve"> </w:t>
      </w:r>
      <w:r>
        <w:rPr>
          <w:lang w:val="en-US" w:eastAsia="ko-KR"/>
        </w:rPr>
        <w:t>for regular interworking with EPC for unicast PDU sessions. EBI is handled by the SMF serving the associated unicast PDU Session.</w:t>
      </w:r>
    </w:p>
    <w:p w14:paraId="40C98ADA" w14:textId="0C8FE676" w:rsidR="005B0DDE" w:rsidRPr="003A2C5B" w:rsidRDefault="005B0DDE" w:rsidP="005B0DDE">
      <w:pPr>
        <w:pStyle w:val="B1"/>
        <w:rPr>
          <w:lang w:val="en-US" w:eastAsia="ko-KR"/>
        </w:rPr>
      </w:pPr>
      <w:r>
        <w:rPr>
          <w:lang w:val="en-US" w:eastAsia="ko-KR"/>
        </w:rPr>
        <w:t>-</w:t>
      </w:r>
      <w:r>
        <w:rPr>
          <w:lang w:val="en-US" w:eastAsia="ko-KR"/>
        </w:rPr>
        <w:tab/>
        <w:t>For EPC to 5GC mobility, the SMF detects the UE has returned to an area where MBS is supported, and reactivate the MBS session for the UE.</w:t>
      </w:r>
    </w:p>
    <w:p w14:paraId="0EE0ABAF" w14:textId="1F7C6838" w:rsidR="005B0DDE" w:rsidRDefault="005B0DDE" w:rsidP="005B0DDE">
      <w:pPr>
        <w:pStyle w:val="NO"/>
        <w:rPr>
          <w:lang w:val="en-US" w:eastAsia="ko-KR"/>
        </w:rPr>
      </w:pPr>
      <w:r>
        <w:rPr>
          <w:lang w:val="en-US" w:eastAsia="ko-KR"/>
        </w:rPr>
        <w:t>NOTE:</w:t>
      </w:r>
      <w:r w:rsidR="007713DC">
        <w:rPr>
          <w:lang w:val="en-US" w:eastAsia="ko-KR"/>
        </w:rPr>
        <w:tab/>
      </w:r>
      <w:r>
        <w:rPr>
          <w:lang w:val="en-US" w:eastAsia="ko-KR"/>
        </w:rPr>
        <w:t xml:space="preserve">The details of procedures described in this solution are representing the main ideas of the interworking, details might need to be </w:t>
      </w:r>
      <w:r w:rsidRPr="00E119D1">
        <w:rPr>
          <w:lang w:val="en-US" w:eastAsia="ko-KR"/>
        </w:rPr>
        <w:t>reacommodated</w:t>
      </w:r>
      <w:r>
        <w:rPr>
          <w:lang w:val="en-US" w:eastAsia="ko-KR"/>
        </w:rPr>
        <w:t xml:space="preserve"> depending on chosen architecture.</w:t>
      </w:r>
    </w:p>
    <w:p w14:paraId="5C270DEC" w14:textId="157686EC" w:rsidR="005B0DDE" w:rsidRPr="006A30C1" w:rsidRDefault="005B0DDE" w:rsidP="005B0DDE">
      <w:pPr>
        <w:pStyle w:val="3"/>
      </w:pPr>
      <w:bookmarkStart w:id="5059" w:name="_Toc31176946"/>
      <w:bookmarkStart w:id="5060" w:name="_Toc50193135"/>
      <w:bookmarkStart w:id="5061" w:name="_Toc50467280"/>
      <w:bookmarkStart w:id="5062" w:name="_Toc54730049"/>
      <w:r w:rsidRPr="006A30C1">
        <w:t>6.</w:t>
      </w:r>
      <w:r>
        <w:t>42</w:t>
      </w:r>
      <w:r w:rsidRPr="006A30C1">
        <w:t>.2</w:t>
      </w:r>
      <w:r w:rsidRPr="006A30C1">
        <w:tab/>
        <w:t>Procedures</w:t>
      </w:r>
      <w:bookmarkEnd w:id="5059"/>
      <w:bookmarkEnd w:id="5060"/>
      <w:bookmarkEnd w:id="5061"/>
      <w:bookmarkEnd w:id="5062"/>
    </w:p>
    <w:p w14:paraId="614DFD29" w14:textId="5CAF055E" w:rsidR="005B0DDE" w:rsidRPr="006A30C1" w:rsidRDefault="005B0DDE" w:rsidP="005B0DDE">
      <w:pPr>
        <w:pStyle w:val="4"/>
        <w:rPr>
          <w:lang w:eastAsia="ko-KR"/>
        </w:rPr>
      </w:pPr>
      <w:bookmarkStart w:id="5063" w:name="_Toc31176947"/>
      <w:bookmarkStart w:id="5064" w:name="_Toc50193136"/>
      <w:bookmarkStart w:id="5065" w:name="_Toc50467281"/>
      <w:bookmarkStart w:id="5066" w:name="_Toc54730050"/>
      <w:r w:rsidRPr="006A30C1">
        <w:rPr>
          <w:lang w:eastAsia="ko-KR"/>
        </w:rPr>
        <w:t>6.</w:t>
      </w:r>
      <w:r>
        <w:rPr>
          <w:lang w:eastAsia="ko-KR"/>
        </w:rPr>
        <w:t>42</w:t>
      </w:r>
      <w:r w:rsidRPr="006A30C1">
        <w:rPr>
          <w:lang w:eastAsia="ko-KR"/>
        </w:rPr>
        <w:t>.2.1</w:t>
      </w:r>
      <w:r w:rsidRPr="006A30C1">
        <w:rPr>
          <w:lang w:eastAsia="ko-KR"/>
        </w:rPr>
        <w:tab/>
      </w:r>
      <w:bookmarkEnd w:id="5063"/>
      <w:r>
        <w:rPr>
          <w:lang w:eastAsia="ko-KR"/>
        </w:rPr>
        <w:t>Connected mode mobility from NR 5GS to E-UTRAN/EPC with an active MBS session.</w:t>
      </w:r>
      <w:bookmarkEnd w:id="5064"/>
      <w:bookmarkEnd w:id="5065"/>
      <w:bookmarkEnd w:id="5066"/>
    </w:p>
    <w:p w14:paraId="07F5F35A" w14:textId="2ECEEB3B" w:rsidR="005B0DDE" w:rsidRPr="006A30C1" w:rsidRDefault="005B0DDE" w:rsidP="005B0DDE">
      <w:pPr>
        <w:rPr>
          <w:lang w:eastAsia="ko-KR"/>
        </w:rPr>
      </w:pPr>
      <w:r>
        <w:rPr>
          <w:lang w:eastAsia="ko-KR"/>
        </w:rPr>
        <w:t>Figure 6.42.2.1-1 shows the call flow for transitioning a MBS session context into a unicast PDU session context before moving to E-UTRAN/EPC. The UE then MBS data is transported over the PDN connection for the UE while it is in E-UTRAN/EPC.</w:t>
      </w:r>
    </w:p>
    <w:p w14:paraId="018574ED" w14:textId="1B9A0E6D" w:rsidR="005B0DDE" w:rsidRPr="006A30C1" w:rsidRDefault="005B0DDE" w:rsidP="005B0DDE">
      <w:pPr>
        <w:pStyle w:val="TH"/>
      </w:pPr>
      <w:r>
        <w:object w:dxaOrig="20926" w:dyaOrig="8491" w14:anchorId="05FB4D3C">
          <v:shape id="_x0000_i1167" type="#_x0000_t75" style="width:473pt;height:192.5pt" o:ole="">
            <v:imagedata r:id="rId298" o:title=""/>
          </v:shape>
          <o:OLEObject Type="Embed" ProgID="Visio.Drawing.15" ShapeID="_x0000_i1167" DrawAspect="Content" ObjectID="_1665552576" r:id="rId299"/>
        </w:object>
      </w:r>
    </w:p>
    <w:p w14:paraId="77E36888" w14:textId="7D9F472E" w:rsidR="005B0DDE" w:rsidRPr="006A30C1" w:rsidRDefault="005B0DDE" w:rsidP="005B0DDE">
      <w:pPr>
        <w:pStyle w:val="TF"/>
      </w:pPr>
      <w:r w:rsidRPr="006A30C1">
        <w:t>Figure 6.</w:t>
      </w:r>
      <w:r>
        <w:rPr>
          <w:lang w:val="en-US"/>
        </w:rPr>
        <w:t>42</w:t>
      </w:r>
      <w:r w:rsidRPr="006A30C1">
        <w:t xml:space="preserve">.2-1: </w:t>
      </w:r>
      <w:r>
        <w:rPr>
          <w:lang w:val="en-US"/>
        </w:rPr>
        <w:t>Connected mode mobility from 5GC to EPC</w:t>
      </w:r>
    </w:p>
    <w:p w14:paraId="6A2E31B3" w14:textId="0B413EDF" w:rsidR="005B0DDE" w:rsidRDefault="005B0DDE" w:rsidP="005B0DDE">
      <w:r>
        <w:rPr>
          <w:lang w:eastAsia="ko-KR"/>
        </w:rPr>
        <w:t xml:space="preserve">The procedure follows exactly the same message flow as 5GS to EPS handover as defined in </w:t>
      </w:r>
      <w:r w:rsidR="00DA06C3">
        <w:rPr>
          <w:lang w:eastAsia="ko-KR"/>
        </w:rPr>
        <w:t>TS 23.502 </w:t>
      </w:r>
      <w:r w:rsidR="00DA06C3" w:rsidRPr="00E119D1">
        <w:rPr>
          <w:lang w:eastAsia="ko-KR"/>
        </w:rPr>
        <w:t>[</w:t>
      </w:r>
      <w:r w:rsidR="00A8637C" w:rsidRPr="00E119D1">
        <w:rPr>
          <w:lang w:eastAsia="ko-KR"/>
        </w:rPr>
        <w:t>8</w:t>
      </w:r>
      <w:r w:rsidRPr="00E119D1">
        <w:rPr>
          <w:lang w:eastAsia="ko-KR"/>
        </w:rPr>
        <w:t>]</w:t>
      </w:r>
      <w:r>
        <w:rPr>
          <w:lang w:eastAsia="ko-KR"/>
        </w:rPr>
        <w:t xml:space="preserve"> with the following modifications.</w:t>
      </w:r>
    </w:p>
    <w:p w14:paraId="5D4F8F0A" w14:textId="77777777" w:rsidR="00A8637C" w:rsidRDefault="00A8637C" w:rsidP="00A8637C">
      <w:pPr>
        <w:pStyle w:val="B1"/>
      </w:pPr>
      <w:r>
        <w:t>1.</w:t>
      </w:r>
      <w:r>
        <w:tab/>
        <w:t>When the NG-RAN decides to initiate 5GS to EPS handover, the NG-RAN first creates a radio bearer context for the unicast PDU session associated with the Multicast context if not already created. In handover required message the NG RAN does not include any information related to the Multicast session context.</w:t>
      </w:r>
    </w:p>
    <w:p w14:paraId="22E0224D" w14:textId="77777777" w:rsidR="00A8637C" w:rsidRDefault="00A8637C" w:rsidP="00A8637C">
      <w:pPr>
        <w:pStyle w:val="B1"/>
      </w:pPr>
      <w:r>
        <w:t>2.</w:t>
      </w:r>
      <w:r>
        <w:tab/>
        <w:t>The PGW-C+SMF detects that the UE is moving to E-UTRAN/EPC and includes the configuration for only the associated PDU Session, and removes the configuration for the Multicast session context for this UE in N4 Session Modification message. The UPF then will use the unicast tunnel for this UE.</w:t>
      </w:r>
    </w:p>
    <w:p w14:paraId="49FCCFAD" w14:textId="4531D441" w:rsidR="00A8637C" w:rsidRDefault="00A8637C" w:rsidP="00A8637C">
      <w:pPr>
        <w:pStyle w:val="B1"/>
      </w:pPr>
      <w:r>
        <w:t>3-10:</w:t>
      </w:r>
      <w:r>
        <w:tab/>
        <w:t>Regular procedure for unicast handover.</w:t>
      </w:r>
    </w:p>
    <w:p w14:paraId="0C008B94" w14:textId="65372FCA" w:rsidR="00A8637C" w:rsidRDefault="00A8637C" w:rsidP="00A8637C">
      <w:pPr>
        <w:pStyle w:val="B1"/>
      </w:pPr>
      <w:r>
        <w:t>11b.</w:t>
      </w:r>
      <w:r>
        <w:tab/>
        <w:t>In Handover command the UE releases the radio resources for the multicast session and continues regular 5GS to EPS handover with the radio resources for the unicast PDN connection.</w:t>
      </w:r>
    </w:p>
    <w:p w14:paraId="0335AA85" w14:textId="0A74D0E0" w:rsidR="005B0DDE" w:rsidRPr="00C81325" w:rsidRDefault="007713DC" w:rsidP="005B0DDE">
      <w:pPr>
        <w:pStyle w:val="EditorsNote"/>
        <w:rPr>
          <w:lang w:eastAsia="ko-KR"/>
        </w:rPr>
      </w:pPr>
      <w:r>
        <w:t>Editor's note:</w:t>
      </w:r>
      <w:r>
        <w:tab/>
      </w:r>
      <w:r w:rsidR="005B0DDE">
        <w:rPr>
          <w:lang w:eastAsia="ko-KR"/>
        </w:rPr>
        <w:t>Th</w:t>
      </w:r>
      <w:r w:rsidR="005B0DDE" w:rsidRPr="00D50847">
        <w:rPr>
          <w:rFonts w:cs="Arial"/>
          <w:szCs w:val="18"/>
        </w:rPr>
        <w:t xml:space="preserve">e flow </w:t>
      </w:r>
      <w:r w:rsidR="005B0DDE">
        <w:rPr>
          <w:rFonts w:cs="Arial"/>
          <w:szCs w:val="18"/>
        </w:rPr>
        <w:t xml:space="preserve">above </w:t>
      </w:r>
      <w:r w:rsidR="005B0DDE" w:rsidRPr="00D50847">
        <w:rPr>
          <w:rFonts w:cs="Arial"/>
          <w:szCs w:val="18"/>
        </w:rPr>
        <w:t>assumes SMF and MB-SMF are the same</w:t>
      </w:r>
      <w:r w:rsidR="005B0DDE">
        <w:rPr>
          <w:rFonts w:cs="Arial"/>
          <w:szCs w:val="18"/>
        </w:rPr>
        <w:t xml:space="preserve">. The </w:t>
      </w:r>
      <w:r w:rsidR="005B0DDE" w:rsidRPr="00D50847">
        <w:rPr>
          <w:rFonts w:cs="Arial"/>
          <w:szCs w:val="18"/>
        </w:rPr>
        <w:t xml:space="preserve">scenario of separate SMF and MB-SMF </w:t>
      </w:r>
      <w:r w:rsidR="005B0DDE">
        <w:rPr>
          <w:rFonts w:cs="Arial"/>
          <w:szCs w:val="18"/>
        </w:rPr>
        <w:t xml:space="preserve">in 5GS </w:t>
      </w:r>
      <w:r w:rsidR="005B0DDE" w:rsidRPr="00D50847">
        <w:rPr>
          <w:rFonts w:cs="Arial"/>
          <w:szCs w:val="18"/>
        </w:rPr>
        <w:t>is FFS.</w:t>
      </w:r>
    </w:p>
    <w:p w14:paraId="48BE06D7" w14:textId="252EACE2" w:rsidR="005B0DDE" w:rsidRPr="006A30C1" w:rsidRDefault="005B0DDE" w:rsidP="005B0DDE">
      <w:pPr>
        <w:pStyle w:val="4"/>
        <w:rPr>
          <w:lang w:eastAsia="ko-KR"/>
        </w:rPr>
      </w:pPr>
      <w:bookmarkStart w:id="5067" w:name="_Toc50193137"/>
      <w:bookmarkStart w:id="5068" w:name="_Toc50467282"/>
      <w:bookmarkStart w:id="5069" w:name="_Toc54730051"/>
      <w:r w:rsidRPr="006A30C1">
        <w:rPr>
          <w:lang w:eastAsia="ko-KR"/>
        </w:rPr>
        <w:lastRenderedPageBreak/>
        <w:t>6.</w:t>
      </w:r>
      <w:r>
        <w:rPr>
          <w:lang w:eastAsia="ko-KR"/>
        </w:rPr>
        <w:t>42</w:t>
      </w:r>
      <w:r w:rsidRPr="006A30C1">
        <w:rPr>
          <w:lang w:eastAsia="ko-KR"/>
        </w:rPr>
        <w:t>.2.</w:t>
      </w:r>
      <w:r>
        <w:rPr>
          <w:lang w:eastAsia="ko-KR"/>
        </w:rPr>
        <w:t>2</w:t>
      </w:r>
      <w:r w:rsidRPr="006A30C1">
        <w:rPr>
          <w:lang w:eastAsia="ko-KR"/>
        </w:rPr>
        <w:tab/>
      </w:r>
      <w:r>
        <w:rPr>
          <w:lang w:eastAsia="ko-KR"/>
        </w:rPr>
        <w:t>Connected mode mobility from E-UTRAN/EPC to NR 5GS</w:t>
      </w:r>
      <w:bookmarkEnd w:id="5067"/>
      <w:bookmarkEnd w:id="5068"/>
      <w:bookmarkEnd w:id="5069"/>
    </w:p>
    <w:p w14:paraId="1D72B1AE" w14:textId="581DC441" w:rsidR="00A8637C" w:rsidRDefault="00A8637C" w:rsidP="00A8637C">
      <w:pPr>
        <w:rPr>
          <w:lang w:val="en-US"/>
        </w:rPr>
      </w:pPr>
      <w:r>
        <w:rPr>
          <w:lang w:val="en-US"/>
        </w:rPr>
        <w:t>Connected mode mobility between non-supporting NG RAN to supporting NG-RAN node follow regular EPS to 5GS handover procedure a</w:t>
      </w:r>
      <w:r w:rsidR="00DA06C3">
        <w:rPr>
          <w:lang w:val="en-US"/>
        </w:rPr>
        <w:t>ccording to</w:t>
      </w:r>
      <w:r>
        <w:rPr>
          <w:lang w:val="en-US"/>
        </w:rPr>
        <w:t xml:space="preserve"> </w:t>
      </w:r>
      <w:r w:rsidR="00DA06C3">
        <w:rPr>
          <w:lang w:val="en-US"/>
        </w:rPr>
        <w:t>TS 23.502 </w:t>
      </w:r>
      <w:r w:rsidR="00DA06C3">
        <w:rPr>
          <w:lang w:eastAsia="zh-CN"/>
        </w:rPr>
        <w:t>[8]</w:t>
      </w:r>
      <w:r>
        <w:rPr>
          <w:lang w:val="en-US"/>
        </w:rPr>
        <w:t>. Note that the UE and SMF already have SM context for the Multicast session, but the UE is bring served by the associated unicast PDU session at the moment of the handover initiation.</w:t>
      </w:r>
    </w:p>
    <w:p w14:paraId="1768F56F" w14:textId="77777777" w:rsidR="00A8637C" w:rsidRDefault="00A8637C" w:rsidP="00A8637C">
      <w:pPr>
        <w:rPr>
          <w:lang w:val="en-US"/>
        </w:rPr>
      </w:pPr>
      <w:r>
        <w:rPr>
          <w:lang w:val="en-US"/>
        </w:rPr>
        <w:t>After connected mode mobility procedure has been completed then:</w:t>
      </w:r>
    </w:p>
    <w:p w14:paraId="208941B9" w14:textId="77777777" w:rsidR="00A8637C" w:rsidRDefault="00A8637C" w:rsidP="00A8637C">
      <w:pPr>
        <w:pStyle w:val="B1"/>
        <w:rPr>
          <w:lang w:val="en-US"/>
        </w:rPr>
      </w:pPr>
      <w:r>
        <w:rPr>
          <w:lang w:val="en-US"/>
        </w:rPr>
        <w:t>-</w:t>
      </w:r>
      <w:r>
        <w:rPr>
          <w:lang w:val="en-US"/>
        </w:rPr>
        <w:tab/>
        <w:t>The PGW-C+SMF detects the UE is now in an NG-RAN that supports 5G MBS.</w:t>
      </w:r>
    </w:p>
    <w:p w14:paraId="5A48BD1B" w14:textId="77777777" w:rsidR="00A8637C" w:rsidRDefault="00A8637C" w:rsidP="00A8637C">
      <w:pPr>
        <w:pStyle w:val="B1"/>
        <w:rPr>
          <w:lang w:val="en-US"/>
        </w:rPr>
      </w:pPr>
      <w:r>
        <w:rPr>
          <w:lang w:val="en-US"/>
        </w:rPr>
        <w:t>-</w:t>
      </w:r>
      <w:r>
        <w:rPr>
          <w:lang w:val="en-US"/>
        </w:rPr>
        <w:tab/>
        <w:t>SMF reconfigures UPF to change from unicast tunnel to shared tunnel for this UE.</w:t>
      </w:r>
    </w:p>
    <w:p w14:paraId="0C708208" w14:textId="77777777" w:rsidR="00A8637C" w:rsidRDefault="00A8637C" w:rsidP="00A8637C">
      <w:pPr>
        <w:pStyle w:val="B1"/>
        <w:rPr>
          <w:lang w:val="en-US"/>
        </w:rPr>
      </w:pPr>
      <w:r>
        <w:rPr>
          <w:lang w:val="en-US"/>
        </w:rPr>
        <w:t>-</w:t>
      </w:r>
      <w:r>
        <w:rPr>
          <w:lang w:val="en-US"/>
        </w:rPr>
        <w:tab/>
        <w:t>SMF sends message to RAN to establish MBS context for this UE.</w:t>
      </w:r>
    </w:p>
    <w:p w14:paraId="444F4132" w14:textId="77777777" w:rsidR="00A8637C" w:rsidRDefault="00A8637C" w:rsidP="00A8637C">
      <w:pPr>
        <w:pStyle w:val="B1"/>
        <w:rPr>
          <w:lang w:val="en-US"/>
        </w:rPr>
      </w:pPr>
      <w:r>
        <w:rPr>
          <w:lang w:val="en-US"/>
        </w:rPr>
        <w:t>-</w:t>
      </w:r>
      <w:r>
        <w:rPr>
          <w:lang w:val="en-US"/>
        </w:rPr>
        <w:tab/>
        <w:t>UPF sends over unicast GTP-U tunnel and end-marker with the associated sequence number for the associated shared tunnel for next packet.</w:t>
      </w:r>
    </w:p>
    <w:p w14:paraId="0B392D7D" w14:textId="77777777" w:rsidR="00A8637C" w:rsidRDefault="00A8637C" w:rsidP="00A8637C">
      <w:pPr>
        <w:pStyle w:val="B1"/>
        <w:rPr>
          <w:lang w:val="en-US"/>
        </w:rPr>
      </w:pPr>
      <w:r>
        <w:rPr>
          <w:lang w:val="en-US"/>
        </w:rPr>
        <w:t>-</w:t>
      </w:r>
      <w:r>
        <w:rPr>
          <w:lang w:val="en-US"/>
        </w:rPr>
        <w:tab/>
        <w:t>NG RAN starts RRC reconfiguration to move UE to MBS QoS flow, and provides UE with information of the PDPC sequence number of the packet following the last one received in the unicast QoS flows.</w:t>
      </w:r>
    </w:p>
    <w:p w14:paraId="3D037484" w14:textId="04947A15" w:rsidR="005B0DDE" w:rsidRPr="000F601F" w:rsidRDefault="005B0DDE" w:rsidP="005B0DDE">
      <w:pPr>
        <w:pStyle w:val="4"/>
      </w:pPr>
      <w:bookmarkStart w:id="5070" w:name="_Toc50193138"/>
      <w:bookmarkStart w:id="5071" w:name="_Toc50467283"/>
      <w:bookmarkStart w:id="5072" w:name="_Toc54730052"/>
      <w:r>
        <w:t>6.42.2.3</w:t>
      </w:r>
      <w:r>
        <w:tab/>
        <w:t>Idle mode mobility between nonsupporting NG RAN and supporting NG-RAN node</w:t>
      </w:r>
      <w:bookmarkEnd w:id="5070"/>
      <w:bookmarkEnd w:id="5071"/>
      <w:bookmarkEnd w:id="5072"/>
    </w:p>
    <w:p w14:paraId="4AC4F6C4" w14:textId="061294AB" w:rsidR="005B0DDE" w:rsidRPr="007D70D0" w:rsidRDefault="00A8637C" w:rsidP="00A8637C">
      <w:pPr>
        <w:rPr>
          <w:lang w:val="en-US"/>
        </w:rPr>
      </w:pPr>
      <w:r>
        <w:rPr>
          <w:lang w:val="en-US"/>
        </w:rPr>
        <w:t>During idle to connected mode transition the SMF detects whether the UE is connecting via a supporting NG RAN node or E-UTRAN/EPC, and configures the PGW-U+UPF and RAN accordingly with the unicast PDN connection (E-UTRAN/EPC) or the Multicast session (NR/5GC).</w:t>
      </w:r>
    </w:p>
    <w:p w14:paraId="013BAA61" w14:textId="2A483706" w:rsidR="005B0DDE" w:rsidRPr="006A30C1" w:rsidRDefault="005B0DDE" w:rsidP="005B0DDE">
      <w:pPr>
        <w:pStyle w:val="3"/>
        <w:rPr>
          <w:lang w:eastAsia="ja-JP"/>
        </w:rPr>
      </w:pPr>
      <w:bookmarkStart w:id="5073" w:name="_Toc31176948"/>
      <w:bookmarkStart w:id="5074" w:name="_Toc50193139"/>
      <w:bookmarkStart w:id="5075" w:name="_Toc50467284"/>
      <w:bookmarkStart w:id="5076" w:name="_Toc54730053"/>
      <w:r w:rsidRPr="006A30C1">
        <w:t>6.</w:t>
      </w:r>
      <w:r>
        <w:t>42</w:t>
      </w:r>
      <w:r w:rsidRPr="006A30C1">
        <w:t>.3</w:t>
      </w:r>
      <w:r w:rsidRPr="006A30C1">
        <w:tab/>
        <w:t>Impacts on services, entities and interfaces</w:t>
      </w:r>
      <w:bookmarkEnd w:id="5073"/>
      <w:bookmarkEnd w:id="5074"/>
      <w:bookmarkEnd w:id="5075"/>
      <w:bookmarkEnd w:id="5076"/>
    </w:p>
    <w:p w14:paraId="6903F14D" w14:textId="0C800828" w:rsidR="005B0DDE" w:rsidRPr="006A30C1" w:rsidRDefault="005B0DDE" w:rsidP="005B0DDE">
      <w:r>
        <w:rPr>
          <w:b/>
        </w:rPr>
        <w:t>PGW-C+</w:t>
      </w:r>
      <w:r w:rsidRPr="006A30C1">
        <w:rPr>
          <w:b/>
        </w:rPr>
        <w:t>SMF</w:t>
      </w:r>
      <w:r w:rsidRPr="006A30C1">
        <w:t xml:space="preserve">: </w:t>
      </w:r>
      <w:r>
        <w:t>Support for detecting and moving the MBS transport to a unicast PDN connection in E-UTRAN/EPC</w:t>
      </w:r>
      <w:r w:rsidR="00A8637C">
        <w:t>.</w:t>
      </w:r>
    </w:p>
    <w:p w14:paraId="574CFB4D" w14:textId="0E4B1421" w:rsidR="005B0DDE" w:rsidRPr="006A30C1" w:rsidRDefault="005B0DDE" w:rsidP="005B0DDE">
      <w:r>
        <w:rPr>
          <w:b/>
        </w:rPr>
        <w:t>PGW-U+</w:t>
      </w:r>
      <w:r w:rsidRPr="006A30C1">
        <w:rPr>
          <w:b/>
        </w:rPr>
        <w:t>UPF</w:t>
      </w:r>
      <w:r w:rsidRPr="006A30C1">
        <w:t xml:space="preserve">: </w:t>
      </w:r>
      <w:r>
        <w:t>Switching tunnel between unicast PDN connection to shared tunnel for multicast session.</w:t>
      </w:r>
    </w:p>
    <w:p w14:paraId="3F51A698" w14:textId="714FF4C7" w:rsidR="005B0DDE" w:rsidRPr="006A30C1" w:rsidRDefault="005B0DDE" w:rsidP="005B0DDE">
      <w:r>
        <w:rPr>
          <w:b/>
        </w:rPr>
        <w:t xml:space="preserve">NG </w:t>
      </w:r>
      <w:r w:rsidRPr="006A30C1">
        <w:rPr>
          <w:b/>
        </w:rPr>
        <w:t>RAN</w:t>
      </w:r>
      <w:r w:rsidRPr="006A30C1">
        <w:t>:</w:t>
      </w:r>
      <w:r>
        <w:t xml:space="preserve"> Switching to radio resources for the unicast PDU </w:t>
      </w:r>
      <w:r w:rsidR="00E119D1" w:rsidRPr="00E119D1">
        <w:t>Session</w:t>
      </w:r>
      <w:r>
        <w:t xml:space="preserve"> before handover to EPC.</w:t>
      </w:r>
    </w:p>
    <w:p w14:paraId="3A70E518" w14:textId="0804E775" w:rsidR="005B0DDE" w:rsidRPr="006A30C1" w:rsidRDefault="005B0DDE" w:rsidP="005B0DDE">
      <w:r w:rsidRPr="006A30C1">
        <w:rPr>
          <w:b/>
        </w:rPr>
        <w:t>UE</w:t>
      </w:r>
      <w:r w:rsidRPr="006A30C1">
        <w:t xml:space="preserve">: </w:t>
      </w:r>
      <w:r w:rsidR="00A8637C">
        <w:t xml:space="preserve">Support </w:t>
      </w:r>
      <w:r>
        <w:t>of switching between unicast PDU session/PDN connection and multicast session.</w:t>
      </w:r>
    </w:p>
    <w:p w14:paraId="5A29DFDD" w14:textId="7AAAF86F" w:rsidR="00E8615F" w:rsidRPr="006A30C1" w:rsidRDefault="00E8615F" w:rsidP="00E8615F">
      <w:pPr>
        <w:pStyle w:val="2"/>
        <w:rPr>
          <w:lang w:eastAsia="ko-KR"/>
        </w:rPr>
      </w:pPr>
      <w:bookmarkStart w:id="5077" w:name="_Toc50193140"/>
      <w:bookmarkStart w:id="5078" w:name="_Toc50467285"/>
      <w:bookmarkStart w:id="5079" w:name="_Toc54730054"/>
      <w:r w:rsidRPr="006A30C1">
        <w:rPr>
          <w:lang w:eastAsia="ko-KR"/>
        </w:rPr>
        <w:t>6.</w:t>
      </w:r>
      <w:r>
        <w:rPr>
          <w:lang w:eastAsia="ko-KR"/>
        </w:rPr>
        <w:t>43</w:t>
      </w:r>
      <w:r w:rsidRPr="006A30C1">
        <w:rPr>
          <w:lang w:eastAsia="ko-KR"/>
        </w:rPr>
        <w:tab/>
        <w:t>Solution #</w:t>
      </w:r>
      <w:r>
        <w:rPr>
          <w:lang w:eastAsia="ko-KR"/>
        </w:rPr>
        <w:t>43</w:t>
      </w:r>
      <w:r w:rsidRPr="006A30C1">
        <w:rPr>
          <w:lang w:eastAsia="ko-KR"/>
        </w:rPr>
        <w:t xml:space="preserve">: </w:t>
      </w:r>
      <w:r w:rsidRPr="00304CCB">
        <w:rPr>
          <w:lang w:eastAsia="ko-KR"/>
        </w:rPr>
        <w:t>Service layer continuity between E-UTRAN/EPC MBMS and NR/5GC MBS</w:t>
      </w:r>
      <w:del w:id="5080" w:author="S2-2008106" w:date="2020-10-27T09:11:00Z">
        <w:r w:rsidDel="00835BF8">
          <w:rPr>
            <w:lang w:eastAsia="ko-KR"/>
          </w:rPr>
          <w:delText xml:space="preserve"> for Key issue #9</w:delText>
        </w:r>
      </w:del>
      <w:r>
        <w:rPr>
          <w:lang w:eastAsia="ko-KR"/>
        </w:rPr>
        <w:t>.</w:t>
      </w:r>
      <w:bookmarkEnd w:id="5077"/>
      <w:bookmarkEnd w:id="5078"/>
      <w:bookmarkEnd w:id="5079"/>
    </w:p>
    <w:p w14:paraId="137E19EC" w14:textId="70064F98" w:rsidR="00E8615F" w:rsidRDefault="00E8615F" w:rsidP="00E8615F">
      <w:pPr>
        <w:pStyle w:val="3"/>
        <w:rPr>
          <w:lang w:eastAsia="ko-KR"/>
        </w:rPr>
      </w:pPr>
      <w:bookmarkStart w:id="5081" w:name="_Toc50193141"/>
      <w:bookmarkStart w:id="5082" w:name="_Toc50467286"/>
      <w:bookmarkStart w:id="5083" w:name="_Toc54730055"/>
      <w:r w:rsidRPr="006A30C1">
        <w:rPr>
          <w:lang w:eastAsia="ko-KR"/>
        </w:rPr>
        <w:t>6.</w:t>
      </w:r>
      <w:r>
        <w:rPr>
          <w:lang w:eastAsia="ko-KR"/>
        </w:rPr>
        <w:t>43</w:t>
      </w:r>
      <w:r w:rsidRPr="006A30C1">
        <w:rPr>
          <w:lang w:eastAsia="ko-KR"/>
        </w:rPr>
        <w:t>.1</w:t>
      </w:r>
      <w:r w:rsidRPr="006A30C1">
        <w:rPr>
          <w:lang w:eastAsia="ko-KR"/>
        </w:rPr>
        <w:tab/>
        <w:t>Functional Description</w:t>
      </w:r>
      <w:bookmarkEnd w:id="5081"/>
      <w:bookmarkEnd w:id="5082"/>
      <w:bookmarkEnd w:id="5083"/>
    </w:p>
    <w:p w14:paraId="0D83D7F3" w14:textId="77777777" w:rsidR="00835BF8" w:rsidRDefault="00835BF8" w:rsidP="00835BF8">
      <w:pPr>
        <w:rPr>
          <w:ins w:id="5084" w:author="S2-2008106" w:date="2020-10-27T09:11:00Z"/>
          <w:lang w:eastAsia="ko-KR"/>
        </w:rPr>
      </w:pPr>
      <w:ins w:id="5085" w:author="S2-2008106" w:date="2020-10-27T09:11:00Z">
        <w:r>
          <w:rPr>
            <w:lang w:eastAsia="ko-KR"/>
          </w:rPr>
          <w:t>This solution addresses Key Issue #9 which aims at m</w:t>
        </w:r>
        <w:r w:rsidRPr="00516551">
          <w:rPr>
            <w:lang w:eastAsia="ko-KR"/>
          </w:rPr>
          <w:t>inimizing the interruption of public safety services upon transition between NR/5GC and E-UTRAN/EPC</w:t>
        </w:r>
        <w:r>
          <w:rPr>
            <w:lang w:eastAsia="ko-KR"/>
          </w:rPr>
          <w:t>.</w:t>
        </w:r>
      </w:ins>
    </w:p>
    <w:p w14:paraId="67B53724" w14:textId="16002CEB" w:rsidR="00E8615F" w:rsidRPr="00304CCB" w:rsidRDefault="00E8615F" w:rsidP="00E8615F">
      <w:pPr>
        <w:rPr>
          <w:lang w:eastAsia="ko-KR"/>
        </w:rPr>
      </w:pPr>
      <w:r>
        <w:rPr>
          <w:lang w:eastAsia="ko-KR"/>
        </w:rPr>
        <w:t>Figure 6.43.1-1 shows the system architecture for interworking between E-UTRAN/EPC MBMS and 5G MBS at service layer, by collocating the BM-SC and M</w:t>
      </w:r>
      <w:ins w:id="5086" w:author="S2-2008106" w:date="2020-10-27T09:11:00Z">
        <w:r w:rsidR="00835BF8">
          <w:rPr>
            <w:lang w:eastAsia="ko-KR"/>
          </w:rPr>
          <w:t>B</w:t>
        </w:r>
      </w:ins>
      <w:r>
        <w:rPr>
          <w:lang w:eastAsia="ko-KR"/>
        </w:rPr>
        <w:t>SF functionalities.</w:t>
      </w:r>
    </w:p>
    <w:p w14:paraId="2E115A10" w14:textId="399F9A1E" w:rsidR="00E8615F" w:rsidRDefault="00835BF8" w:rsidP="00A8637C">
      <w:pPr>
        <w:pStyle w:val="TH"/>
        <w:rPr>
          <w:lang w:eastAsia="ko-KR"/>
        </w:rPr>
      </w:pPr>
      <w:ins w:id="5087" w:author="S2-2008106" w:date="2020-10-27T09:11:00Z">
        <w:r w:rsidRPr="00CE0BAC">
          <w:rPr>
            <w:lang w:val="en-US"/>
          </w:rPr>
          <w:object w:dxaOrig="8580" w:dyaOrig="6690" w14:anchorId="1080D608">
            <v:shape id="_x0000_i1168" type="#_x0000_t75" style="width:333.5pt;height:260.5pt" o:ole="">
              <v:imagedata r:id="rId300" o:title=""/>
            </v:shape>
            <o:OLEObject Type="Embed" ProgID="Visio.Drawing.15" ShapeID="_x0000_i1168" DrawAspect="Content" ObjectID="_1665552577" r:id="rId301"/>
          </w:object>
        </w:r>
      </w:ins>
      <w:del w:id="5088" w:author="S2-2008106" w:date="2020-10-27T09:11:00Z">
        <w:r w:rsidR="00E8615F" w:rsidDel="00835BF8">
          <w:rPr>
            <w:lang w:eastAsia="ko-KR"/>
          </w:rPr>
          <w:object w:dxaOrig="8595" w:dyaOrig="5940" w14:anchorId="1F71572B">
            <v:shape id="_x0000_i1169" type="#_x0000_t75" style="width:381.5pt;height:264.5pt" o:ole="">
              <v:imagedata r:id="rId302" o:title=""/>
            </v:shape>
            <o:OLEObject Type="Embed" ProgID="Visio.Drawing.15" ShapeID="_x0000_i1169" DrawAspect="Content" ObjectID="_1665552578" r:id="rId303"/>
          </w:object>
        </w:r>
      </w:del>
    </w:p>
    <w:p w14:paraId="6AB8E68F" w14:textId="7A9E7297" w:rsidR="00E8615F" w:rsidRDefault="00E8615F" w:rsidP="00E8615F">
      <w:pPr>
        <w:pStyle w:val="TF"/>
        <w:rPr>
          <w:lang w:val="en-US" w:eastAsia="ko-KR"/>
        </w:rPr>
      </w:pPr>
      <w:r>
        <w:rPr>
          <w:lang w:val="en-US" w:eastAsia="ko-KR"/>
        </w:rPr>
        <w:t>Figure 6.43.1-1: System Architecture for interworking between 5G MBS and E-UTRAN/EPC at service layer</w:t>
      </w:r>
    </w:p>
    <w:p w14:paraId="1880BDD7" w14:textId="732D1031" w:rsidR="00835BF8" w:rsidRDefault="00E8615F" w:rsidP="00835BF8">
      <w:pPr>
        <w:rPr>
          <w:ins w:id="5089" w:author="S2-2008106" w:date="2020-10-27T09:12:00Z"/>
          <w:lang w:val="en-US" w:eastAsia="ko-KR"/>
        </w:rPr>
      </w:pPr>
      <w:r>
        <w:rPr>
          <w:lang w:val="en-US" w:eastAsia="ko-KR"/>
        </w:rPr>
        <w:t>The BM-SC+M</w:t>
      </w:r>
      <w:ins w:id="5090" w:author="S2-2008106" w:date="2020-10-27T09:11:00Z">
        <w:r w:rsidR="00835BF8">
          <w:rPr>
            <w:lang w:val="en-US" w:eastAsia="ko-KR"/>
          </w:rPr>
          <w:t>B</w:t>
        </w:r>
      </w:ins>
      <w:r>
        <w:rPr>
          <w:lang w:val="en-US" w:eastAsia="ko-KR"/>
        </w:rPr>
        <w:t xml:space="preserve">SF expose common </w:t>
      </w:r>
      <w:ins w:id="5091" w:author="S2-2008106" w:date="2020-10-27T09:11:00Z">
        <w:r w:rsidR="00835BF8">
          <w:rPr>
            <w:lang w:val="en-US" w:eastAsia="ko-KR"/>
          </w:rPr>
          <w:t xml:space="preserve">xMB/MB2(-C and -U) </w:t>
        </w:r>
      </w:ins>
      <w:r>
        <w:rPr>
          <w:lang w:val="en-US" w:eastAsia="ko-KR"/>
        </w:rPr>
        <w:t xml:space="preserve">reference points to </w:t>
      </w:r>
      <w:ins w:id="5092" w:author="S2-2008106" w:date="2020-10-27T09:11:00Z">
        <w:r w:rsidR="00835BF8">
          <w:rPr>
            <w:lang w:val="en-US" w:eastAsia="ko-KR"/>
          </w:rPr>
          <w:t xml:space="preserve">the </w:t>
        </w:r>
      </w:ins>
      <w:r>
        <w:rPr>
          <w:lang w:val="en-US" w:eastAsia="ko-KR"/>
        </w:rPr>
        <w:t xml:space="preserve">Application Function. Towards the Application Function, the TMGI is used as </w:t>
      </w:r>
      <w:r w:rsidR="00E119D1" w:rsidRPr="00E119D1">
        <w:rPr>
          <w:lang w:val="en-US" w:eastAsia="ko-KR"/>
        </w:rPr>
        <w:t>identifier</w:t>
      </w:r>
      <w:r>
        <w:rPr>
          <w:lang w:val="en-US" w:eastAsia="ko-KR"/>
        </w:rPr>
        <w:t xml:space="preserve">. The TMGI is also used as identifier for transport over E-UTRAN/EPC. For 5G MBS, the principles for TMGI and MBS </w:t>
      </w:r>
      <w:ins w:id="5093" w:author="S2-2008106" w:date="2020-10-27T09:11:00Z">
        <w:r w:rsidR="00835BF8">
          <w:rPr>
            <w:lang w:val="en-US" w:eastAsia="ko-KR"/>
          </w:rPr>
          <w:t xml:space="preserve">Session </w:t>
        </w:r>
      </w:ins>
      <w:del w:id="5094" w:author="S2-2008106" w:date="2020-10-27T09:11:00Z">
        <w:r w:rsidDel="00835BF8">
          <w:rPr>
            <w:lang w:val="en-US" w:eastAsia="ko-KR"/>
          </w:rPr>
          <w:delText xml:space="preserve">context </w:delText>
        </w:r>
      </w:del>
      <w:r>
        <w:rPr>
          <w:lang w:val="en-US" w:eastAsia="ko-KR"/>
        </w:rPr>
        <w:t>ID mapping defined in Solution 3 are used.</w:t>
      </w:r>
      <w:ins w:id="5095" w:author="S2-2008106" w:date="2020-10-27T09:12:00Z">
        <w:r w:rsidR="00835BF8" w:rsidRPr="00835BF8">
          <w:rPr>
            <w:lang w:val="en-US" w:eastAsia="ko-KR"/>
          </w:rPr>
          <w:t xml:space="preserve"> </w:t>
        </w:r>
      </w:ins>
    </w:p>
    <w:p w14:paraId="5271F87B" w14:textId="1DFFA36B" w:rsidR="00E8615F" w:rsidRDefault="00835BF8" w:rsidP="00207740">
      <w:pPr>
        <w:pStyle w:val="NO"/>
        <w:rPr>
          <w:lang w:eastAsia="ko-KR"/>
        </w:rPr>
      </w:pPr>
      <w:ins w:id="5096" w:author="S2-2008106" w:date="2020-10-27T09:12:00Z">
        <w:r>
          <w:rPr>
            <w:lang w:eastAsia="ko-KR"/>
          </w:rPr>
          <w:t>NOTE</w:t>
        </w:r>
        <w:r w:rsidRPr="00207740">
          <w:rPr>
            <w:lang w:eastAsia="ko-KR"/>
          </w:rPr>
          <w:t xml:space="preserve"> 1</w:t>
        </w:r>
        <w:r>
          <w:rPr>
            <w:lang w:eastAsia="ko-KR"/>
          </w:rPr>
          <w:t xml:space="preserve">: In case of 5G MBS-eMBMS interworking TMGI and MBS </w:t>
        </w:r>
        <w:r w:rsidRPr="00207740">
          <w:rPr>
            <w:lang w:eastAsia="ko-KR"/>
          </w:rPr>
          <w:t>Session</w:t>
        </w:r>
        <w:r>
          <w:rPr>
            <w:lang w:eastAsia="ko-KR"/>
          </w:rPr>
          <w:t xml:space="preserve"> ID coincide.</w:t>
        </w:r>
      </w:ins>
    </w:p>
    <w:p w14:paraId="51BE6D2B" w14:textId="77777777" w:rsidR="00207740" w:rsidDel="00835BF8" w:rsidRDefault="00207740" w:rsidP="00835BF8">
      <w:pPr>
        <w:pStyle w:val="NO"/>
        <w:rPr>
          <w:del w:id="5097" w:author="S2-2008106" w:date="2020-10-27T09:12:00Z"/>
          <w:lang w:val="en-US" w:eastAsia="ko-KR"/>
        </w:rPr>
      </w:pPr>
    </w:p>
    <w:p w14:paraId="79565C2C" w14:textId="38FC3AD1" w:rsidR="00E8615F" w:rsidRDefault="00E8615F" w:rsidP="00E8615F">
      <w:pPr>
        <w:rPr>
          <w:lang w:val="en-US" w:eastAsia="ko-KR"/>
        </w:rPr>
      </w:pPr>
      <w:r>
        <w:rPr>
          <w:lang w:val="en-US" w:eastAsia="ko-KR"/>
        </w:rPr>
        <w:t xml:space="preserve">In </w:t>
      </w:r>
      <w:r w:rsidR="00A8637C">
        <w:rPr>
          <w:lang w:val="en-US" w:eastAsia="ko-KR"/>
        </w:rPr>
        <w:t xml:space="preserve">the </w:t>
      </w:r>
      <w:r>
        <w:rPr>
          <w:lang w:val="en-US" w:eastAsia="ko-KR"/>
        </w:rPr>
        <w:t>case of interworking support at service layer, the UE is always configured with TMGI/MBS context ID regardless of whether the UE is discovering and joining the MBMS/MBS service via E-UTRAN or NR.</w:t>
      </w:r>
    </w:p>
    <w:p w14:paraId="011B0DDB" w14:textId="6905936D" w:rsidR="00E8615F" w:rsidRDefault="00E8615F" w:rsidP="00E8615F">
      <w:pPr>
        <w:rPr>
          <w:lang w:val="en-US" w:eastAsia="ko-KR"/>
        </w:rPr>
      </w:pPr>
      <w:r>
        <w:rPr>
          <w:lang w:val="en-US" w:eastAsia="ko-KR"/>
        </w:rPr>
        <w:t>When the UE camps on NR, the UE establishes an MBS session context using the MBS context ID.</w:t>
      </w:r>
    </w:p>
    <w:p w14:paraId="05EF466E" w14:textId="4E68F9E1" w:rsidR="00E8615F" w:rsidRDefault="00E8615F" w:rsidP="00E8615F">
      <w:pPr>
        <w:rPr>
          <w:lang w:val="en-US" w:eastAsia="ko-KR"/>
        </w:rPr>
      </w:pPr>
      <w:r>
        <w:rPr>
          <w:lang w:val="en-US" w:eastAsia="ko-KR"/>
        </w:rPr>
        <w:lastRenderedPageBreak/>
        <w:t xml:space="preserve">When the UE camps on E-UTRAN, the UE uses procedures as defined in </w:t>
      </w:r>
      <w:r w:rsidR="00DA06C3">
        <w:rPr>
          <w:lang w:val="en-US" w:eastAsia="ko-KR"/>
        </w:rPr>
        <w:t>TS 23.246 [4]</w:t>
      </w:r>
      <w:r>
        <w:rPr>
          <w:lang w:val="en-US" w:eastAsia="ko-KR"/>
        </w:rPr>
        <w:t xml:space="preserve"> for MBMS reception for the TMGI.</w:t>
      </w:r>
    </w:p>
    <w:p w14:paraId="476DA275" w14:textId="2D0A0B94" w:rsidR="00E8615F" w:rsidRDefault="00835BF8" w:rsidP="00E8615F">
      <w:pPr>
        <w:rPr>
          <w:lang w:val="en-US" w:eastAsia="ko-KR"/>
        </w:rPr>
      </w:pPr>
      <w:ins w:id="5098" w:author="S2-2008106" w:date="2020-10-27T09:12:00Z">
        <w:r w:rsidRPr="00D1565D">
          <w:rPr>
            <w:lang w:val="en-US" w:eastAsia="ko-KR"/>
          </w:rPr>
          <w:t xml:space="preserve">Packet loss in case of inter-system mobility is affected by the capabilities of the RANs and the UE. Mechanisms to reduce, eliminate or recover from packet losses </w:t>
        </w:r>
      </w:ins>
      <w:del w:id="5099" w:author="S2-2008106" w:date="2020-10-27T09:12:00Z">
        <w:r w:rsidR="00E8615F" w:rsidDel="00835BF8">
          <w:rPr>
            <w:lang w:val="en-US" w:eastAsia="ko-KR"/>
          </w:rPr>
          <w:delText xml:space="preserve">Any lossless mechanism in case of mobility </w:delText>
        </w:r>
      </w:del>
      <w:r w:rsidR="00E8615F">
        <w:rPr>
          <w:lang w:val="en-US" w:eastAsia="ko-KR"/>
        </w:rPr>
        <w:t>would need to be performed at service layer between the UE and BM-SC+M</w:t>
      </w:r>
      <w:ins w:id="5100" w:author="S2-2008106" w:date="2020-10-27T09:12:00Z">
        <w:r>
          <w:rPr>
            <w:lang w:val="en-US" w:eastAsia="ko-KR"/>
          </w:rPr>
          <w:t>B</w:t>
        </w:r>
      </w:ins>
      <w:r w:rsidR="00E8615F">
        <w:rPr>
          <w:lang w:val="en-US" w:eastAsia="ko-KR"/>
        </w:rPr>
        <w:t>SF</w:t>
      </w:r>
      <w:ins w:id="5101" w:author="S2-2008106" w:date="2020-10-27T09:12:00Z">
        <w:r w:rsidRPr="00D1565D">
          <w:rPr>
            <w:lang w:val="en-US" w:eastAsia="ko-KR"/>
          </w:rPr>
          <w:t xml:space="preserve"> (and/or at application level between the application client at the</w:t>
        </w:r>
        <w:r>
          <w:rPr>
            <w:lang w:val="en-US" w:eastAsia="ko-KR"/>
          </w:rPr>
          <w:t xml:space="preserve"> UE and the AF)</w:t>
        </w:r>
      </w:ins>
      <w:r w:rsidR="00E8615F">
        <w:rPr>
          <w:lang w:val="en-US" w:eastAsia="ko-KR"/>
        </w:rPr>
        <w:t>.</w:t>
      </w:r>
    </w:p>
    <w:p w14:paraId="514C894B" w14:textId="77777777" w:rsidR="00835BF8" w:rsidRPr="00211965" w:rsidRDefault="00835BF8" w:rsidP="00835BF8">
      <w:pPr>
        <w:pStyle w:val="NO"/>
        <w:rPr>
          <w:ins w:id="5102" w:author="S2-2008106" w:date="2020-10-27T09:12:00Z"/>
          <w:lang w:eastAsia="ko-KR"/>
        </w:rPr>
      </w:pPr>
      <w:ins w:id="5103" w:author="S2-2008106" w:date="2020-10-27T09:12:00Z">
        <w:r>
          <w:rPr>
            <w:lang w:eastAsia="ko-KR"/>
          </w:rPr>
          <w:t xml:space="preserve">NOTE </w:t>
        </w:r>
        <w:r>
          <w:rPr>
            <w:lang w:val="en-US" w:eastAsia="ko-KR"/>
          </w:rPr>
          <w:t>2</w:t>
        </w:r>
        <w:r>
          <w:rPr>
            <w:lang w:eastAsia="ko-KR"/>
          </w:rPr>
          <w:t>:</w:t>
        </w:r>
        <w:r>
          <w:rPr>
            <w:lang w:eastAsia="ko-KR"/>
          </w:rPr>
          <w:tab/>
          <w:t xml:space="preserve">Repetitions at service layer do not affect repetitions at RAN level. </w:t>
        </w:r>
      </w:ins>
    </w:p>
    <w:p w14:paraId="53FE4631" w14:textId="7E3AE2D9" w:rsidR="00E8615F" w:rsidRDefault="007713DC" w:rsidP="00D17F9D">
      <w:pPr>
        <w:pStyle w:val="NO"/>
        <w:rPr>
          <w:lang w:eastAsia="ko-KR"/>
        </w:rPr>
      </w:pPr>
      <w:del w:id="5104" w:author="S2-2008106" w:date="2020-10-27T09:12:00Z">
        <w:r w:rsidDel="00835BF8">
          <w:delText>Editor's note:</w:delText>
        </w:r>
        <w:r w:rsidDel="00835BF8">
          <w:tab/>
        </w:r>
        <w:r w:rsidR="00E8615F" w:rsidDel="00835BF8">
          <w:rPr>
            <w:lang w:eastAsia="ko-KR"/>
          </w:rPr>
          <w:delText>T</w:delText>
        </w:r>
        <w:r w:rsidR="00E8615F" w:rsidRPr="0072412F" w:rsidDel="00835BF8">
          <w:rPr>
            <w:lang w:eastAsia="ko-KR"/>
          </w:rPr>
          <w:delText xml:space="preserve">he scenario </w:delText>
        </w:r>
        <w:r w:rsidR="00E8615F" w:rsidDel="00835BF8">
          <w:rPr>
            <w:lang w:eastAsia="ko-KR"/>
          </w:rPr>
          <w:delText>with</w:delText>
        </w:r>
        <w:r w:rsidR="00E8615F" w:rsidRPr="0072412F" w:rsidDel="00835BF8">
          <w:rPr>
            <w:lang w:eastAsia="ko-KR"/>
          </w:rPr>
          <w:delText xml:space="preserve"> LTE without eMBMS</w:delText>
        </w:r>
        <w:r w:rsidR="00E8615F" w:rsidDel="00835BF8">
          <w:rPr>
            <w:lang w:eastAsia="ko-KR"/>
          </w:rPr>
          <w:delText xml:space="preserve"> may also need to be considered (e.g. when </w:delText>
        </w:r>
        <w:r w:rsidR="00E8615F" w:rsidRPr="0072412F" w:rsidDel="00835BF8">
          <w:rPr>
            <w:lang w:eastAsia="ko-KR"/>
          </w:rPr>
          <w:delText xml:space="preserve">eMBMS </w:delText>
        </w:r>
        <w:r w:rsidR="00E8615F" w:rsidDel="00835BF8">
          <w:rPr>
            <w:lang w:eastAsia="ko-KR"/>
          </w:rPr>
          <w:delText xml:space="preserve">does not </w:delText>
        </w:r>
        <w:r w:rsidR="00E8615F" w:rsidRPr="0072412F" w:rsidDel="00835BF8">
          <w:rPr>
            <w:lang w:eastAsia="ko-KR"/>
          </w:rPr>
          <w:delText>have full coverage</w:delText>
        </w:r>
        <w:r w:rsidR="00E8615F" w:rsidDel="00835BF8">
          <w:rPr>
            <w:lang w:eastAsia="ko-KR"/>
          </w:rPr>
          <w:delText xml:space="preserve">), for example by a </w:delText>
        </w:r>
        <w:r w:rsidR="00E8615F" w:rsidRPr="0072412F" w:rsidDel="00835BF8">
          <w:rPr>
            <w:lang w:eastAsia="ko-KR"/>
          </w:rPr>
          <w:delText>switch to individual delivery in LTE/EPC</w:delText>
        </w:r>
        <w:r w:rsidR="00E8615F" w:rsidDel="00835BF8">
          <w:rPr>
            <w:lang w:eastAsia="ko-KR"/>
          </w:rPr>
          <w:delText xml:space="preserve">. LTE/EPC could </w:delText>
        </w:r>
        <w:r w:rsidR="00E8615F" w:rsidRPr="0072412F" w:rsidDel="00835BF8">
          <w:rPr>
            <w:lang w:eastAsia="ko-KR"/>
          </w:rPr>
          <w:delText>then switch to eMBMS whenever possible.</w:delText>
        </w:r>
      </w:del>
      <w:ins w:id="5105" w:author="S2-2008106" w:date="2020-10-27T09:13:00Z">
        <w:r w:rsidR="00835BF8" w:rsidRPr="00835BF8" w:rsidDel="00F56229">
          <w:rPr>
            <w:lang w:eastAsia="ko-KR"/>
          </w:rPr>
          <w:t xml:space="preserve"> </w:t>
        </w:r>
        <w:r w:rsidR="00835BF8">
          <w:rPr>
            <w:lang w:eastAsia="ko-KR"/>
          </w:rPr>
          <w:t xml:space="preserve">NOTE </w:t>
        </w:r>
        <w:r w:rsidR="00835BF8" w:rsidRPr="00207740">
          <w:rPr>
            <w:lang w:eastAsia="ko-KR"/>
          </w:rPr>
          <w:t>3</w:t>
        </w:r>
        <w:r w:rsidR="00835BF8">
          <w:rPr>
            <w:lang w:eastAsia="ko-KR"/>
          </w:rPr>
          <w:t xml:space="preserve">: In case of mobility towards an EPS where eMBMS is not available, the procedure of clause </w:t>
        </w:r>
        <w:r w:rsidR="00835BF8" w:rsidRPr="006A30C1">
          <w:rPr>
            <w:lang w:eastAsia="ko-KR"/>
          </w:rPr>
          <w:t>6.</w:t>
        </w:r>
        <w:r w:rsidR="00835BF8">
          <w:rPr>
            <w:lang w:eastAsia="ko-KR"/>
          </w:rPr>
          <w:t>42</w:t>
        </w:r>
        <w:r w:rsidR="00835BF8" w:rsidRPr="006A30C1">
          <w:rPr>
            <w:lang w:eastAsia="ko-KR"/>
          </w:rPr>
          <w:t>.2.1</w:t>
        </w:r>
        <w:r w:rsidR="00835BF8">
          <w:rPr>
            <w:lang w:eastAsia="ko-KR"/>
          </w:rPr>
          <w:t xml:space="preserve"> is applied.</w:t>
        </w:r>
      </w:ins>
    </w:p>
    <w:p w14:paraId="146500FD" w14:textId="77777777" w:rsidR="00207740" w:rsidRPr="00207740" w:rsidDel="00835BF8" w:rsidRDefault="00207740" w:rsidP="00207740">
      <w:pPr>
        <w:rPr>
          <w:del w:id="5106" w:author="S2-2008106" w:date="2020-10-27T09:12:00Z"/>
          <w:rFonts w:eastAsia="Malgun Gothic"/>
          <w:lang w:eastAsia="ko-KR"/>
        </w:rPr>
      </w:pPr>
    </w:p>
    <w:p w14:paraId="56EEC9EE" w14:textId="1A7D50CE" w:rsidR="00E8615F" w:rsidRPr="006A30C1" w:rsidRDefault="00E8615F" w:rsidP="00D17F9D">
      <w:pPr>
        <w:pStyle w:val="3"/>
      </w:pPr>
      <w:bookmarkStart w:id="5107" w:name="_Toc50193142"/>
      <w:bookmarkStart w:id="5108" w:name="_Toc50467287"/>
      <w:bookmarkStart w:id="5109" w:name="_Toc54730056"/>
      <w:r w:rsidRPr="006A30C1">
        <w:t>6.</w:t>
      </w:r>
      <w:r>
        <w:t>43</w:t>
      </w:r>
      <w:r w:rsidRPr="006A30C1">
        <w:t>.2</w:t>
      </w:r>
      <w:r w:rsidRPr="006A30C1">
        <w:tab/>
        <w:t>Procedures</w:t>
      </w:r>
      <w:bookmarkEnd w:id="5107"/>
      <w:bookmarkEnd w:id="5108"/>
      <w:bookmarkEnd w:id="5109"/>
    </w:p>
    <w:p w14:paraId="3D9F1348" w14:textId="77777777" w:rsidR="00A8637C" w:rsidRDefault="00A8637C" w:rsidP="00A8637C">
      <w:pPr>
        <w:rPr>
          <w:lang w:val="en-US" w:eastAsia="ko-KR"/>
        </w:rPr>
      </w:pPr>
      <w:r>
        <w:rPr>
          <w:lang w:val="en-US" w:eastAsia="ko-KR"/>
        </w:rPr>
        <w:t>Mobility procedures are not impacted by this solution.</w:t>
      </w:r>
    </w:p>
    <w:p w14:paraId="194326A9" w14:textId="72CD1410" w:rsidR="00835BF8" w:rsidRPr="00D1565D" w:rsidRDefault="00A8637C" w:rsidP="00835BF8">
      <w:pPr>
        <w:rPr>
          <w:ins w:id="5110" w:author="S2-2008106" w:date="2020-10-27T09:14:00Z"/>
          <w:lang w:val="en-US" w:eastAsia="ko-KR"/>
        </w:rPr>
      </w:pPr>
      <w:r>
        <w:rPr>
          <w:lang w:val="en-US" w:eastAsia="ko-KR"/>
        </w:rPr>
        <w:t xml:space="preserve">When </w:t>
      </w:r>
      <w:del w:id="5111" w:author="S2-2008106" w:date="2020-10-27T09:14:00Z">
        <w:r w:rsidDel="00835BF8">
          <w:rPr>
            <w:lang w:val="en-US" w:eastAsia="ko-KR"/>
          </w:rPr>
          <w:delText xml:space="preserve">the UE has moved </w:delText>
        </w:r>
      </w:del>
      <w:ins w:id="5112" w:author="S2-2008106" w:date="2020-10-27T09:14:00Z">
        <w:r w:rsidR="00835BF8">
          <w:rPr>
            <w:lang w:val="en-US" w:eastAsia="ko-KR"/>
          </w:rPr>
          <w:t xml:space="preserve">moving </w:t>
        </w:r>
      </w:ins>
      <w:r>
        <w:rPr>
          <w:lang w:val="en-US" w:eastAsia="ko-KR"/>
        </w:rPr>
        <w:t xml:space="preserve">to E-UTRAN/EPC </w:t>
      </w:r>
      <w:del w:id="5113" w:author="S2-2008106" w:date="2020-10-27T09:14:00Z">
        <w:r w:rsidDel="00835BF8">
          <w:rPr>
            <w:lang w:val="en-US" w:eastAsia="ko-KR"/>
          </w:rPr>
          <w:delText xml:space="preserve">it </w:delText>
        </w:r>
      </w:del>
      <w:ins w:id="5114" w:author="S2-2008106" w:date="2020-10-27T09:14:00Z">
        <w:r w:rsidR="00835BF8">
          <w:rPr>
            <w:lang w:val="en-US" w:eastAsia="ko-KR"/>
          </w:rPr>
          <w:t xml:space="preserve">the UE </w:t>
        </w:r>
      </w:ins>
      <w:r>
        <w:rPr>
          <w:lang w:val="en-US" w:eastAsia="ko-KR"/>
        </w:rPr>
        <w:t xml:space="preserve">initiates procedures as defined in </w:t>
      </w:r>
      <w:r w:rsidR="00DA06C3">
        <w:rPr>
          <w:lang w:val="en-US" w:eastAsia="ko-KR"/>
        </w:rPr>
        <w:t>TS 23.246 [4]</w:t>
      </w:r>
      <w:r>
        <w:rPr>
          <w:lang w:val="en-US" w:eastAsia="ko-KR"/>
        </w:rPr>
        <w:t xml:space="preserve"> to receive MBMS service for the TMGI(s). </w:t>
      </w:r>
      <w:del w:id="5115" w:author="S2-2008106" w:date="2020-10-27T09:14:00Z">
        <w:r w:rsidDel="00835BF8">
          <w:rPr>
            <w:lang w:val="en-US" w:eastAsia="ko-KR"/>
          </w:rPr>
          <w:delText>Any lossless mechanism in case of mobility would need to be performed at service layer between the UE and BM-SC+MSF.</w:delText>
        </w:r>
      </w:del>
      <w:ins w:id="5116" w:author="S2-2008106" w:date="2020-10-27T09:14:00Z">
        <w:r w:rsidR="00835BF8" w:rsidRPr="00835BF8">
          <w:rPr>
            <w:lang w:val="en-US" w:eastAsia="ko-KR"/>
          </w:rPr>
          <w:t xml:space="preserve"> </w:t>
        </w:r>
      </w:ins>
    </w:p>
    <w:p w14:paraId="402EE74E" w14:textId="77777777" w:rsidR="00835BF8" w:rsidRPr="00D1565D" w:rsidRDefault="00835BF8" w:rsidP="00835BF8">
      <w:pPr>
        <w:pStyle w:val="NO"/>
        <w:rPr>
          <w:ins w:id="5117" w:author="S2-2008106" w:date="2020-10-27T09:14:00Z"/>
          <w:lang w:eastAsia="ko-KR"/>
        </w:rPr>
      </w:pPr>
      <w:ins w:id="5118" w:author="S2-2008106" w:date="2020-10-27T09:14:00Z">
        <w:r w:rsidRPr="00D1565D">
          <w:rPr>
            <w:lang w:eastAsia="ko-KR"/>
          </w:rPr>
          <w:t>NOTE:</w:t>
        </w:r>
        <w:r w:rsidRPr="00D1565D">
          <w:rPr>
            <w:lang w:eastAsia="ko-KR"/>
          </w:rPr>
          <w:tab/>
          <w:t xml:space="preserve">It is assumed that the </w:t>
        </w:r>
        <w:r w:rsidRPr="00D1565D">
          <w:rPr>
            <w:lang w:val="en-US" w:eastAsia="ko-KR"/>
          </w:rPr>
          <w:t>5G CN</w:t>
        </w:r>
        <w:r w:rsidRPr="00D1565D">
          <w:rPr>
            <w:lang w:eastAsia="ko-KR"/>
          </w:rPr>
          <w:t xml:space="preserve"> knows that the UE moved to EPC and consequently it knows when to trigger the UE MBS context removal.</w:t>
        </w:r>
      </w:ins>
    </w:p>
    <w:p w14:paraId="626C60DE" w14:textId="77777777" w:rsidR="00835BF8" w:rsidRPr="00D1565D" w:rsidRDefault="00835BF8" w:rsidP="00835BF8">
      <w:pPr>
        <w:pStyle w:val="EditorsNote"/>
        <w:rPr>
          <w:ins w:id="5119" w:author="S2-2008106" w:date="2020-10-27T09:14:00Z"/>
          <w:lang w:eastAsia="ko-KR"/>
        </w:rPr>
      </w:pPr>
      <w:ins w:id="5120" w:author="S2-2008106" w:date="2020-10-27T09:14:00Z">
        <w:r w:rsidRPr="00D1565D">
          <w:rPr>
            <w:lang w:eastAsia="ko-KR"/>
          </w:rPr>
          <w:t>Editor’s Note: How the 5G CN understands that the UE moved to EPC and triggers the UE MBS context removal is</w:t>
        </w:r>
        <w:r w:rsidRPr="00D1565D">
          <w:rPr>
            <w:lang w:val="en-US" w:eastAsia="ko-KR"/>
          </w:rPr>
          <w:t xml:space="preserve"> </w:t>
        </w:r>
        <w:r w:rsidRPr="00D1565D">
          <w:rPr>
            <w:lang w:eastAsia="ko-KR"/>
          </w:rPr>
          <w:t>FFS.</w:t>
        </w:r>
      </w:ins>
    </w:p>
    <w:p w14:paraId="2D3E3B6A" w14:textId="34220C6B" w:rsidR="00A8637C" w:rsidRPr="00D17F9D" w:rsidDel="00835BF8" w:rsidRDefault="00A8637C" w:rsidP="00A8637C">
      <w:pPr>
        <w:rPr>
          <w:del w:id="5121" w:author="S2-2008106" w:date="2020-10-27T09:14:00Z"/>
          <w:lang w:eastAsia="ko-KR"/>
        </w:rPr>
      </w:pPr>
    </w:p>
    <w:p w14:paraId="032CA9C5" w14:textId="49F91175" w:rsidR="00207740" w:rsidRPr="00207740" w:rsidRDefault="00A8637C" w:rsidP="00207740">
      <w:pPr>
        <w:rPr>
          <w:ins w:id="5122" w:author="S2-2008106" w:date="2020-10-27T09:15:00Z"/>
          <w:rFonts w:eastAsia="Malgun Gothic"/>
          <w:lang w:val="en-US" w:eastAsia="ko-KR"/>
        </w:rPr>
      </w:pPr>
      <w:r>
        <w:rPr>
          <w:lang w:val="en-US" w:eastAsia="ko-KR"/>
        </w:rPr>
        <w:t xml:space="preserve">When the UE has moved to NR/5GC it </w:t>
      </w:r>
      <w:ins w:id="5123" w:author="S2-2008106" w:date="2020-10-27T09:15:00Z">
        <w:r w:rsidR="00835BF8" w:rsidRPr="00D1565D">
          <w:rPr>
            <w:lang w:val="en-US" w:eastAsia="ko-KR"/>
          </w:rPr>
          <w:t>triggers the m</w:t>
        </w:r>
        <w:r w:rsidR="00835BF8" w:rsidRPr="00D1565D">
          <w:rPr>
            <w:lang w:eastAsia="ko-KR"/>
          </w:rPr>
          <w:t xml:space="preserve">ulticast context and multicast flow setup/modification via PDU Session Modification </w:t>
        </w:r>
      </w:ins>
      <w:del w:id="5124" w:author="S2-2008106" w:date="2020-10-27T09:15:00Z">
        <w:r w:rsidDel="00835BF8">
          <w:rPr>
            <w:lang w:val="en-US" w:eastAsia="ko-KR"/>
          </w:rPr>
          <w:delText xml:space="preserve">initiates </w:delText>
        </w:r>
      </w:del>
      <w:r>
        <w:rPr>
          <w:lang w:val="en-US" w:eastAsia="ko-KR"/>
        </w:rPr>
        <w:t xml:space="preserve">procedures as defined in </w:t>
      </w:r>
      <w:ins w:id="5125" w:author="S2-2008106" w:date="2020-10-27T09:15:00Z">
        <w:r w:rsidR="00207740" w:rsidRPr="00D1565D">
          <w:rPr>
            <w:lang w:val="en-US" w:eastAsia="ko-KR"/>
          </w:rPr>
          <w:t>clause 6.3.2.1</w:t>
        </w:r>
      </w:ins>
      <w:del w:id="5126" w:author="S2-2008106" w:date="2020-10-27T09:15:00Z">
        <w:r w:rsidR="00DA06C3" w:rsidDel="00207740">
          <w:rPr>
            <w:lang w:val="en-US" w:eastAsia="ko-KR"/>
          </w:rPr>
          <w:delText>TS 23.246 [4]</w:delText>
        </w:r>
      </w:del>
      <w:r>
        <w:rPr>
          <w:lang w:val="en-US" w:eastAsia="ko-KR"/>
        </w:rPr>
        <w:t xml:space="preserve"> to receive 5G MBS transport for the TMGI(s). </w:t>
      </w:r>
      <w:del w:id="5127" w:author="S2-2008106" w:date="2020-10-27T09:15:00Z">
        <w:r w:rsidDel="00207740">
          <w:rPr>
            <w:lang w:val="en-US" w:eastAsia="ko-KR"/>
          </w:rPr>
          <w:delText>Any lossless mechanism in case of mobility would need to be performed at service layer between the UE and BM-SC+MSF.</w:delText>
        </w:r>
      </w:del>
      <w:ins w:id="5128" w:author="S2-2008106" w:date="2020-10-27T09:15:00Z">
        <w:r w:rsidR="00207740" w:rsidRPr="00207740">
          <w:rPr>
            <w:rFonts w:eastAsia="Malgun Gothic"/>
            <w:lang w:val="en-US" w:eastAsia="ko-KR"/>
          </w:rPr>
          <w:t xml:space="preserve"> </w:t>
        </w:r>
      </w:ins>
    </w:p>
    <w:p w14:paraId="63799294" w14:textId="77777777" w:rsidR="00207740" w:rsidRPr="00207740" w:rsidRDefault="00207740" w:rsidP="00207740">
      <w:pPr>
        <w:rPr>
          <w:ins w:id="5129" w:author="S2-2008106" w:date="2020-10-27T09:15:00Z"/>
          <w:rFonts w:eastAsia="Malgun Gothic"/>
          <w:lang w:val="en-US" w:eastAsia="ko-KR"/>
        </w:rPr>
      </w:pPr>
      <w:ins w:id="5130" w:author="S2-2008106" w:date="2020-10-27T09:15:00Z">
        <w:r w:rsidRPr="00207740">
          <w:rPr>
            <w:rFonts w:eastAsia="Malgun Gothic"/>
            <w:lang w:val="en-US" w:eastAsia="ko-KR"/>
          </w:rPr>
          <w:t>Mechanisms to reduce, eliminate or recover from packet losses would need to be performed at service layer between the UE and BM-SC+MBSF and/or at the application layer between the application function and the application client at the UE.</w:t>
        </w:r>
      </w:ins>
    </w:p>
    <w:p w14:paraId="11C23822" w14:textId="6721B080" w:rsidR="00A8637C" w:rsidDel="00207740" w:rsidRDefault="00A8637C" w:rsidP="00D17F9D">
      <w:pPr>
        <w:pStyle w:val="3"/>
        <w:rPr>
          <w:del w:id="5131" w:author="S2-2008106" w:date="2020-10-27T09:15:00Z"/>
          <w:lang w:val="en-US" w:eastAsia="ko-KR"/>
        </w:rPr>
      </w:pPr>
    </w:p>
    <w:p w14:paraId="4EBD1D54" w14:textId="2FC96C4B" w:rsidR="00E8615F" w:rsidRPr="00D17F9D" w:rsidRDefault="00E8615F" w:rsidP="00D17F9D">
      <w:pPr>
        <w:pStyle w:val="3"/>
        <w:rPr>
          <w:rFonts w:eastAsia="Malgun Gothic"/>
          <w:sz w:val="24"/>
        </w:rPr>
      </w:pPr>
      <w:bookmarkStart w:id="5132" w:name="_Toc50193143"/>
      <w:bookmarkStart w:id="5133" w:name="_Toc50467288"/>
      <w:bookmarkStart w:id="5134" w:name="_Toc54730057"/>
      <w:r w:rsidRPr="00D17F9D">
        <w:rPr>
          <w:rFonts w:eastAsia="Malgun Gothic"/>
          <w:sz w:val="24"/>
        </w:rPr>
        <w:t>6.43.3</w:t>
      </w:r>
      <w:r w:rsidRPr="00D17F9D">
        <w:rPr>
          <w:rFonts w:eastAsia="Malgun Gothic"/>
          <w:sz w:val="24"/>
        </w:rPr>
        <w:tab/>
        <w:t>Impacts on services, entities and interfaces</w:t>
      </w:r>
      <w:bookmarkEnd w:id="5132"/>
      <w:bookmarkEnd w:id="5133"/>
      <w:bookmarkEnd w:id="5134"/>
    </w:p>
    <w:p w14:paraId="5C82949B" w14:textId="77777777" w:rsidR="00D17F9D" w:rsidRDefault="00E8615F" w:rsidP="00E8615F">
      <w:pPr>
        <w:rPr>
          <w:ins w:id="5135" w:author="S2-2008106" w:date="2020-10-27T09:18:00Z"/>
          <w:b/>
        </w:rPr>
      </w:pPr>
      <w:r>
        <w:rPr>
          <w:b/>
        </w:rPr>
        <w:t>BM-SC+M</w:t>
      </w:r>
      <w:ins w:id="5136" w:author="S2-2008106" w:date="2020-10-27T09:18:00Z">
        <w:r w:rsidR="00D17F9D">
          <w:rPr>
            <w:b/>
          </w:rPr>
          <w:t>B</w:t>
        </w:r>
      </w:ins>
      <w:r>
        <w:rPr>
          <w:b/>
        </w:rPr>
        <w:t xml:space="preserve">SF: </w:t>
      </w:r>
    </w:p>
    <w:p w14:paraId="1FA3D7AA" w14:textId="77777777" w:rsidR="00D17F9D" w:rsidRDefault="00E8615F" w:rsidP="00D17F9D">
      <w:pPr>
        <w:pStyle w:val="B1"/>
        <w:numPr>
          <w:ilvl w:val="0"/>
          <w:numId w:val="48"/>
        </w:numPr>
        <w:rPr>
          <w:ins w:id="5137" w:author="S2-2008106" w:date="2020-10-27T09:19:00Z"/>
          <w:rFonts w:eastAsia="Malgun Gothic"/>
          <w:lang w:val="en-US"/>
        </w:rPr>
      </w:pPr>
      <w:del w:id="5138" w:author="S2-2008106" w:date="2020-10-27T09:18:00Z">
        <w:r w:rsidRPr="00D17F9D" w:rsidDel="00D17F9D">
          <w:rPr>
            <w:rFonts w:eastAsia="Malgun Gothic"/>
            <w:lang w:val="en-US"/>
          </w:rPr>
          <w:delText xml:space="preserve">handle </w:delText>
        </w:r>
      </w:del>
      <w:ins w:id="5139" w:author="S2-2008106" w:date="2020-10-27T09:19:00Z">
        <w:r w:rsidR="00D17F9D">
          <w:rPr>
            <w:rFonts w:eastAsia="Malgun Gothic"/>
            <w:lang w:val="en-US"/>
          </w:rPr>
          <w:t>H</w:t>
        </w:r>
      </w:ins>
      <w:ins w:id="5140" w:author="S2-2008106" w:date="2020-10-27T09:18:00Z">
        <w:r w:rsidR="00D17F9D" w:rsidRPr="00D17F9D">
          <w:rPr>
            <w:rFonts w:eastAsia="Malgun Gothic"/>
            <w:lang w:val="en-US"/>
          </w:rPr>
          <w:t>andle</w:t>
        </w:r>
      </w:ins>
      <w:ins w:id="5141" w:author="S2-2008106" w:date="2020-10-27T09:19:00Z">
        <w:r w:rsidR="00D17F9D">
          <w:rPr>
            <w:rFonts w:eastAsia="Malgun Gothic"/>
            <w:lang w:val="en-US"/>
          </w:rPr>
          <w:t>s</w:t>
        </w:r>
      </w:ins>
      <w:ins w:id="5142" w:author="S2-2008106" w:date="2020-10-27T09:18:00Z">
        <w:r w:rsidR="00D17F9D" w:rsidRPr="00D17F9D">
          <w:rPr>
            <w:rFonts w:eastAsia="Malgun Gothic"/>
            <w:lang w:val="en-US"/>
          </w:rPr>
          <w:t xml:space="preserve"> </w:t>
        </w:r>
      </w:ins>
      <w:r w:rsidRPr="00D17F9D">
        <w:rPr>
          <w:rFonts w:eastAsia="Malgun Gothic"/>
          <w:lang w:val="en-US"/>
        </w:rPr>
        <w:t xml:space="preserve">TMGI across two separate systems. </w:t>
      </w:r>
    </w:p>
    <w:p w14:paraId="481AF9BB" w14:textId="5C37127B" w:rsidR="00E8615F" w:rsidRPr="00D17F9D" w:rsidRDefault="00E8615F" w:rsidP="00D17F9D">
      <w:pPr>
        <w:pStyle w:val="B1"/>
        <w:numPr>
          <w:ilvl w:val="0"/>
          <w:numId w:val="48"/>
        </w:numPr>
        <w:rPr>
          <w:rFonts w:eastAsia="Malgun Gothic"/>
          <w:lang w:val="en-US"/>
        </w:rPr>
      </w:pPr>
      <w:r w:rsidRPr="00D17F9D">
        <w:rPr>
          <w:rFonts w:eastAsia="Malgun Gothic"/>
          <w:lang w:val="en-US"/>
        </w:rPr>
        <w:t>Handle</w:t>
      </w:r>
      <w:ins w:id="5143" w:author="S2-2008106" w:date="2020-10-27T09:19:00Z">
        <w:r w:rsidR="00D17F9D">
          <w:rPr>
            <w:rFonts w:eastAsia="Malgun Gothic"/>
            <w:lang w:val="en-US"/>
          </w:rPr>
          <w:t>s</w:t>
        </w:r>
      </w:ins>
      <w:r w:rsidRPr="00D17F9D">
        <w:rPr>
          <w:rFonts w:eastAsia="Malgun Gothic"/>
          <w:lang w:val="en-US"/>
        </w:rPr>
        <w:t xml:space="preserve"> potential </w:t>
      </w:r>
      <w:r w:rsidR="00E119D1" w:rsidRPr="00D17F9D">
        <w:rPr>
          <w:rFonts w:eastAsia="Malgun Gothic"/>
          <w:lang w:val="en-US"/>
        </w:rPr>
        <w:t>retransmissions</w:t>
      </w:r>
      <w:r w:rsidRPr="00D17F9D">
        <w:rPr>
          <w:rFonts w:eastAsia="Malgun Gothic"/>
          <w:lang w:val="en-US"/>
        </w:rPr>
        <w:t xml:space="preserve"> at service layer.</w:t>
      </w:r>
    </w:p>
    <w:p w14:paraId="47CCDCB6" w14:textId="77777777" w:rsidR="00D17F9D" w:rsidRDefault="00E8615F" w:rsidP="00E8615F">
      <w:pPr>
        <w:rPr>
          <w:ins w:id="5144" w:author="S2-2008106" w:date="2020-10-27T09:19:00Z"/>
        </w:rPr>
      </w:pPr>
      <w:r w:rsidRPr="006A30C1">
        <w:rPr>
          <w:b/>
        </w:rPr>
        <w:t>UE</w:t>
      </w:r>
      <w:r w:rsidRPr="006A30C1">
        <w:t xml:space="preserve">: </w:t>
      </w:r>
    </w:p>
    <w:p w14:paraId="4DEB4915" w14:textId="4630EE0D" w:rsidR="00E8615F" w:rsidRPr="00D17F9D" w:rsidRDefault="00E8615F" w:rsidP="00D17F9D">
      <w:pPr>
        <w:pStyle w:val="B1"/>
        <w:numPr>
          <w:ilvl w:val="0"/>
          <w:numId w:val="48"/>
        </w:numPr>
        <w:rPr>
          <w:ins w:id="5145" w:author="LiMeng" w:date="2020-10-26T10:06:00Z"/>
          <w:rFonts w:eastAsia="Malgun Gothic"/>
          <w:lang w:val="en-US"/>
        </w:rPr>
      </w:pPr>
      <w:del w:id="5146" w:author="S2-2008106" w:date="2020-10-27T09:19:00Z">
        <w:r w:rsidRPr="00D17F9D" w:rsidDel="00D17F9D">
          <w:rPr>
            <w:rFonts w:eastAsia="Malgun Gothic"/>
            <w:lang w:val="en-US"/>
          </w:rPr>
          <w:delText xml:space="preserve">switch </w:delText>
        </w:r>
      </w:del>
      <w:ins w:id="5147" w:author="S2-2008106" w:date="2020-10-27T09:19:00Z">
        <w:r w:rsidR="00D17F9D">
          <w:rPr>
            <w:rFonts w:eastAsia="Malgun Gothic"/>
            <w:lang w:val="en-US"/>
          </w:rPr>
          <w:t>S</w:t>
        </w:r>
        <w:r w:rsidR="00D17F9D" w:rsidRPr="00D17F9D">
          <w:rPr>
            <w:rFonts w:eastAsia="Malgun Gothic"/>
            <w:lang w:val="en-US"/>
          </w:rPr>
          <w:t>witch</w:t>
        </w:r>
        <w:r w:rsidR="00D17F9D">
          <w:rPr>
            <w:rFonts w:eastAsia="Malgun Gothic"/>
            <w:lang w:val="en-US"/>
          </w:rPr>
          <w:t>es</w:t>
        </w:r>
        <w:r w:rsidR="00D17F9D" w:rsidRPr="00D17F9D">
          <w:rPr>
            <w:rFonts w:eastAsia="Malgun Gothic"/>
            <w:lang w:val="en-US"/>
          </w:rPr>
          <w:t xml:space="preserve"> </w:t>
        </w:r>
      </w:ins>
      <w:r w:rsidRPr="00D17F9D">
        <w:rPr>
          <w:rFonts w:eastAsia="Malgun Gothic"/>
          <w:lang w:val="en-US"/>
        </w:rPr>
        <w:t>between MBMS reception in E-UTRAN and 5G MBS transport for a same TMGI.</w:t>
      </w:r>
    </w:p>
    <w:p w14:paraId="51F10ED3" w14:textId="77777777" w:rsidR="000F7B31" w:rsidRDefault="000F7B31" w:rsidP="00E8615F">
      <w:pPr>
        <w:rPr>
          <w:ins w:id="5148" w:author="S2-2008088" w:date="2020-10-26T10:04:00Z"/>
        </w:rPr>
      </w:pPr>
    </w:p>
    <w:p w14:paraId="444143C1" w14:textId="56EFFA5D" w:rsidR="00676A3F" w:rsidRDefault="00676A3F" w:rsidP="00676A3F">
      <w:pPr>
        <w:pStyle w:val="2"/>
        <w:rPr>
          <w:ins w:id="5149" w:author="S2-2008088" w:date="2020-10-26T10:04:00Z"/>
          <w:lang w:eastAsia="ja-JP"/>
        </w:rPr>
      </w:pPr>
      <w:bookmarkStart w:id="5150" w:name="_Toc54730058"/>
      <w:ins w:id="5151" w:author="S2-2008088" w:date="2020-10-26T10:04:00Z">
        <w:r>
          <w:rPr>
            <w:lang w:eastAsia="zh-CN"/>
          </w:rPr>
          <w:lastRenderedPageBreak/>
          <w:t>6.</w:t>
        </w:r>
        <w:del w:id="5152" w:author="LiMeng" w:date="2020-10-26T10:05:00Z">
          <w:r w:rsidDel="00676A3F">
            <w:rPr>
              <w:lang w:eastAsia="zh-CN"/>
            </w:rPr>
            <w:delText>X</w:delText>
          </w:r>
        </w:del>
      </w:ins>
      <w:ins w:id="5153" w:author="LiMeng" w:date="2020-10-26T10:05:00Z">
        <w:r>
          <w:rPr>
            <w:lang w:eastAsia="zh-CN"/>
          </w:rPr>
          <w:t>44</w:t>
        </w:r>
      </w:ins>
      <w:ins w:id="5154" w:author="S2-2008088" w:date="2020-10-26T10:04:00Z">
        <w:r>
          <w:rPr>
            <w:lang w:eastAsia="ko-KR"/>
          </w:rPr>
          <w:tab/>
        </w:r>
        <w:r>
          <w:t>Solution</w:t>
        </w:r>
        <w:r>
          <w:rPr>
            <w:lang w:eastAsia="zh-CN"/>
          </w:rPr>
          <w:t xml:space="preserve"> #</w:t>
        </w:r>
        <w:del w:id="5155" w:author="LiMeng" w:date="2020-10-26T10:05:00Z">
          <w:r w:rsidDel="00676A3F">
            <w:rPr>
              <w:lang w:eastAsia="zh-CN"/>
            </w:rPr>
            <w:delText>X</w:delText>
          </w:r>
        </w:del>
      </w:ins>
      <w:ins w:id="5156" w:author="LiMeng" w:date="2020-10-26T10:05:00Z">
        <w:r>
          <w:rPr>
            <w:lang w:eastAsia="zh-CN"/>
          </w:rPr>
          <w:t>44</w:t>
        </w:r>
      </w:ins>
      <w:ins w:id="5157" w:author="S2-2008088" w:date="2020-10-26T10:04:00Z">
        <w:r>
          <w:t>: Support Broadcast Communication</w:t>
        </w:r>
        <w:bookmarkEnd w:id="5150"/>
      </w:ins>
    </w:p>
    <w:p w14:paraId="16D10A4C" w14:textId="137E7BC1" w:rsidR="00676A3F" w:rsidRDefault="00676A3F" w:rsidP="00676A3F">
      <w:pPr>
        <w:pStyle w:val="3"/>
        <w:rPr>
          <w:ins w:id="5158" w:author="S2-2008088" w:date="2020-10-26T10:04:00Z"/>
        </w:rPr>
      </w:pPr>
      <w:bookmarkStart w:id="5159" w:name="_Toc54730059"/>
      <w:ins w:id="5160" w:author="S2-2008088" w:date="2020-10-26T10:04:00Z">
        <w:r>
          <w:t>6.</w:t>
        </w:r>
        <w:del w:id="5161" w:author="LiMeng" w:date="2020-10-26T10:05:00Z">
          <w:r w:rsidDel="00676A3F">
            <w:delText>X</w:delText>
          </w:r>
        </w:del>
      </w:ins>
      <w:ins w:id="5162" w:author="LiMeng" w:date="2020-10-26T10:05:00Z">
        <w:r>
          <w:t>44</w:t>
        </w:r>
      </w:ins>
      <w:ins w:id="5163" w:author="S2-2008088" w:date="2020-10-26T10:04:00Z">
        <w:r>
          <w:t>.1</w:t>
        </w:r>
        <w:r>
          <w:tab/>
          <w:t>Functional description</w:t>
        </w:r>
        <w:bookmarkEnd w:id="5159"/>
      </w:ins>
    </w:p>
    <w:p w14:paraId="6C84CE83" w14:textId="7AE2F0C6" w:rsidR="00676A3F" w:rsidRDefault="00676A3F" w:rsidP="00676A3F">
      <w:pPr>
        <w:pStyle w:val="EditorsNote"/>
        <w:rPr>
          <w:ins w:id="5164" w:author="S2-2008088" w:date="2020-10-26T10:04:00Z"/>
        </w:rPr>
      </w:pPr>
      <w:ins w:id="5165" w:author="S2-2008088" w:date="2020-10-26T10:04:00Z">
        <w:r>
          <w:t xml:space="preserve">Editor's </w:t>
        </w:r>
        <w:del w:id="5166" w:author="LiMeng" w:date="2020-10-26T10:05:00Z">
          <w:r w:rsidDel="00676A3F">
            <w:delText>n</w:delText>
          </w:r>
        </w:del>
      </w:ins>
      <w:ins w:id="5167" w:author="LiMeng" w:date="2020-10-26T10:05:00Z">
        <w:r>
          <w:t>N</w:t>
        </w:r>
      </w:ins>
      <w:ins w:id="5168" w:author="S2-2008088" w:date="2020-10-26T10:04:00Z">
        <w:r>
          <w:t>ote:</w:t>
        </w:r>
        <w:r>
          <w:tab/>
        </w:r>
        <w:r>
          <w:rPr>
            <w:lang w:val="en-US"/>
          </w:rPr>
          <w:t>This clause outlines solution principles and documents any assumptions made</w:t>
        </w:r>
        <w:r>
          <w:t>.</w:t>
        </w:r>
      </w:ins>
    </w:p>
    <w:p w14:paraId="3DF36DAD" w14:textId="77777777" w:rsidR="00676A3F" w:rsidRDefault="00676A3F" w:rsidP="00676A3F">
      <w:pPr>
        <w:ind w:left="288"/>
        <w:rPr>
          <w:ins w:id="5169" w:author="S2-2008088" w:date="2020-10-26T10:04:00Z"/>
        </w:rPr>
      </w:pPr>
      <w:ins w:id="5170" w:author="S2-2008088" w:date="2020-10-26T10:04:00Z">
        <w:r>
          <w:rPr>
            <w:rFonts w:eastAsia="Times New Roman"/>
          </w:rPr>
          <w:t>When the TMGI is known to the AF, interested UEs will be receiving broadcast service announcement via unicast signalling.</w:t>
        </w:r>
      </w:ins>
    </w:p>
    <w:p w14:paraId="3EC369E1" w14:textId="77777777" w:rsidR="00676A3F" w:rsidRDefault="00676A3F" w:rsidP="00676A3F">
      <w:pPr>
        <w:ind w:left="288"/>
        <w:rPr>
          <w:ins w:id="5171" w:author="S2-2008088" w:date="2020-10-26T10:04:00Z"/>
        </w:rPr>
      </w:pPr>
      <w:ins w:id="5172" w:author="S2-2008088" w:date="2020-10-26T10:04:00Z">
        <w:r>
          <w:t>Session Start procedure is performed from the AF all the way to MB-SMF, broadcast area needs to be included;</w:t>
        </w:r>
      </w:ins>
    </w:p>
    <w:p w14:paraId="69C1A305" w14:textId="77777777" w:rsidR="00676A3F" w:rsidRDefault="00676A3F" w:rsidP="00676A3F">
      <w:pPr>
        <w:ind w:left="288"/>
        <w:rPr>
          <w:ins w:id="5173" w:author="S2-2008088" w:date="2020-10-26T10:04:00Z"/>
        </w:rPr>
      </w:pPr>
      <w:ins w:id="5174" w:author="S2-2008088" w:date="2020-10-26T10:04:00Z">
        <w:r>
          <w:t>MB-SMF proceed with MBS Session start towards the AMF(s) in the broadcast area;</w:t>
        </w:r>
      </w:ins>
    </w:p>
    <w:p w14:paraId="4497DF31" w14:textId="77777777" w:rsidR="00676A3F" w:rsidRDefault="00676A3F" w:rsidP="00676A3F">
      <w:pPr>
        <w:ind w:left="288"/>
        <w:rPr>
          <w:ins w:id="5175" w:author="S2-2008088" w:date="2020-10-26T10:04:00Z"/>
        </w:rPr>
      </w:pPr>
      <w:ins w:id="5176" w:author="S2-2008088" w:date="2020-10-26T10:04:00Z">
        <w:r>
          <w:t>AMF further propagate the MBS Session towards the NG-RAN(s) in the broadcast area.</w:t>
        </w:r>
      </w:ins>
    </w:p>
    <w:p w14:paraId="115A359E" w14:textId="77777777" w:rsidR="00676A3F" w:rsidRDefault="00676A3F" w:rsidP="00676A3F">
      <w:pPr>
        <w:ind w:left="288"/>
        <w:rPr>
          <w:ins w:id="5177" w:author="S2-2008088" w:date="2020-10-26T10:04:00Z"/>
        </w:rPr>
      </w:pPr>
      <w:ins w:id="5178" w:author="S2-2008088" w:date="2020-10-26T10:04:00Z">
        <w:r>
          <w:t>NG-RAN broadcast the MBS service using TMGI over Uu so that the UE can receive the MBS traffic.</w:t>
        </w:r>
      </w:ins>
    </w:p>
    <w:p w14:paraId="4CC7A791" w14:textId="77777777" w:rsidR="00676A3F" w:rsidRDefault="00676A3F" w:rsidP="00676A3F">
      <w:pPr>
        <w:ind w:left="288"/>
        <w:rPr>
          <w:ins w:id="5179" w:author="S2-2008088" w:date="2020-10-26T10:04:00Z"/>
        </w:rPr>
      </w:pPr>
      <w:ins w:id="5180" w:author="S2-2008088" w:date="2020-10-26T10:04:00Z">
        <w:r>
          <w:t>The UE, even if it may have registered in the network and established PDU Session, shall not perform UE join.</w:t>
        </w:r>
      </w:ins>
    </w:p>
    <w:p w14:paraId="22745638" w14:textId="77777777" w:rsidR="00676A3F" w:rsidRDefault="00676A3F" w:rsidP="00676A3F">
      <w:pPr>
        <w:rPr>
          <w:ins w:id="5181" w:author="S2-2008088" w:date="2020-10-26T10:04:00Z"/>
        </w:rPr>
      </w:pPr>
    </w:p>
    <w:p w14:paraId="641C7570" w14:textId="2CEDB6B6" w:rsidR="00676A3F" w:rsidRDefault="00676A3F" w:rsidP="00676A3F">
      <w:pPr>
        <w:pStyle w:val="3"/>
        <w:rPr>
          <w:ins w:id="5182" w:author="S2-2008088" w:date="2020-10-26T10:04:00Z"/>
        </w:rPr>
      </w:pPr>
      <w:bookmarkStart w:id="5183" w:name="_Toc54730060"/>
      <w:ins w:id="5184" w:author="S2-2008088" w:date="2020-10-26T10:04:00Z">
        <w:r>
          <w:t>6.</w:t>
        </w:r>
        <w:del w:id="5185" w:author="LiMeng" w:date="2020-10-26T10:05:00Z">
          <w:r w:rsidDel="00676A3F">
            <w:delText>X</w:delText>
          </w:r>
        </w:del>
      </w:ins>
      <w:ins w:id="5186" w:author="LiMeng" w:date="2020-10-26T10:05:00Z">
        <w:r>
          <w:t>44</w:t>
        </w:r>
      </w:ins>
      <w:ins w:id="5187" w:author="S2-2008088" w:date="2020-10-26T10:04:00Z">
        <w:r>
          <w:t>.2</w:t>
        </w:r>
        <w:r>
          <w:tab/>
          <w:t>Procedures</w:t>
        </w:r>
        <w:bookmarkEnd w:id="5183"/>
      </w:ins>
    </w:p>
    <w:p w14:paraId="32D23463" w14:textId="78788A30" w:rsidR="00676A3F" w:rsidRDefault="00676A3F" w:rsidP="00676A3F">
      <w:pPr>
        <w:pStyle w:val="EditorsNote"/>
        <w:rPr>
          <w:ins w:id="5188" w:author="S2-2008088" w:date="2020-10-26T10:04:00Z"/>
          <w:lang w:eastAsia="ko-KR"/>
        </w:rPr>
      </w:pPr>
      <w:ins w:id="5189" w:author="S2-2008088" w:date="2020-10-26T10:04:00Z">
        <w:r>
          <w:t xml:space="preserve">Editor's </w:t>
        </w:r>
        <w:del w:id="5190" w:author="LiMeng" w:date="2020-10-26T10:05:00Z">
          <w:r w:rsidDel="00676A3F">
            <w:delText>n</w:delText>
          </w:r>
        </w:del>
      </w:ins>
      <w:ins w:id="5191" w:author="LiMeng" w:date="2020-10-26T10:05:00Z">
        <w:r>
          <w:t>N</w:t>
        </w:r>
      </w:ins>
      <w:ins w:id="5192" w:author="S2-2008088" w:date="2020-10-26T10:04:00Z">
        <w:r>
          <w:t>ote:</w:t>
        </w:r>
        <w:r>
          <w:tab/>
        </w:r>
        <w:r>
          <w:rPr>
            <w:lang w:val="en-US"/>
          </w:rPr>
          <w:t xml:space="preserve">This clause describes </w:t>
        </w:r>
        <w:r>
          <w:rPr>
            <w:lang w:eastAsia="ko-KR"/>
          </w:rPr>
          <w:t xml:space="preserve">high-level </w:t>
        </w:r>
        <w:r>
          <w:t>procedures and information flows for the solution.</w:t>
        </w:r>
      </w:ins>
    </w:p>
    <w:p w14:paraId="4530869E" w14:textId="77777777" w:rsidR="00676A3F" w:rsidRDefault="00676A3F" w:rsidP="00676A3F">
      <w:pPr>
        <w:rPr>
          <w:ins w:id="5193" w:author="S2-2008088" w:date="2020-10-26T10:04:00Z"/>
          <w:noProof/>
          <w:lang w:eastAsia="ja-JP"/>
        </w:rPr>
      </w:pPr>
    </w:p>
    <w:p w14:paraId="71A92E44" w14:textId="77777777" w:rsidR="00676A3F" w:rsidRDefault="00676A3F" w:rsidP="00676A3F">
      <w:pPr>
        <w:rPr>
          <w:ins w:id="5194" w:author="S2-2008088" w:date="2020-10-26T10:04:00Z"/>
          <w:noProof/>
        </w:rPr>
      </w:pPr>
    </w:p>
    <w:p w14:paraId="0260E2DD" w14:textId="77777777" w:rsidR="00676A3F" w:rsidRDefault="00676A3F" w:rsidP="00676A3F">
      <w:pPr>
        <w:rPr>
          <w:ins w:id="5195" w:author="S2-2008088" w:date="2020-10-26T10:04:00Z"/>
          <w:noProof/>
        </w:rPr>
      </w:pPr>
      <w:ins w:id="5196" w:author="S2-2008088" w:date="2020-10-26T10:04:00Z">
        <w:r>
          <w:rPr>
            <w:rFonts w:eastAsia="Malgun Gothic"/>
            <w:noProof/>
            <w:color w:val="000000"/>
            <w:lang w:eastAsia="ja-JP"/>
          </w:rPr>
          <w:object w:dxaOrig="9630" w:dyaOrig="5790" w14:anchorId="68529C40">
            <v:shape id="_x0000_i1170" type="#_x0000_t75" style="width:482pt;height:290pt" o:ole="">
              <v:imagedata r:id="rId304" o:title=""/>
            </v:shape>
            <o:OLEObject Type="Embed" ProgID="Visio.Drawing.15" ShapeID="_x0000_i1170" DrawAspect="Content" ObjectID="_1665552579" r:id="rId305"/>
          </w:object>
        </w:r>
      </w:ins>
    </w:p>
    <w:p w14:paraId="59EBEB03" w14:textId="77777777" w:rsidR="00676A3F" w:rsidRDefault="00676A3F" w:rsidP="00676A3F">
      <w:pPr>
        <w:rPr>
          <w:ins w:id="5197" w:author="S2-2008088" w:date="2020-10-26T10:04:00Z"/>
          <w:lang w:val="en-US" w:eastAsia="zh-CN"/>
        </w:rPr>
      </w:pPr>
      <w:ins w:id="5198" w:author="S2-2008088" w:date="2020-10-26T10:04:00Z">
        <w:r>
          <w:t xml:space="preserve">Step 0 </w:t>
        </w:r>
        <w:r>
          <w:rPr>
            <w:lang w:val="en-US" w:eastAsia="zh-CN"/>
          </w:rPr>
          <w:t>TMGI allocation and interested UEs receiving announcement from AF as described in steps 0-5 of clause 6.2.2.1 with the difference that UE interaction with</w:t>
        </w:r>
        <w:r>
          <w:t xml:space="preserve"> AF using PDU Session is optional</w:t>
        </w:r>
        <w:r>
          <w:rPr>
            <w:lang w:val="en-US" w:eastAsia="zh-CN"/>
          </w:rPr>
          <w:t>.</w:t>
        </w:r>
      </w:ins>
    </w:p>
    <w:p w14:paraId="4AA3AACF" w14:textId="77777777" w:rsidR="00676A3F" w:rsidRDefault="00676A3F" w:rsidP="00676A3F">
      <w:pPr>
        <w:pStyle w:val="B1"/>
        <w:ind w:firstLine="0"/>
        <w:rPr>
          <w:ins w:id="5199" w:author="S2-2008088" w:date="2020-10-26T10:04:00Z"/>
          <w:lang w:eastAsia="ja-JP"/>
        </w:rPr>
      </w:pPr>
      <w:ins w:id="5200" w:author="S2-2008088" w:date="2020-10-26T10:04:00Z">
        <w:r>
          <w:rPr>
            <w:lang w:val="en-US" w:eastAsia="zh-CN"/>
          </w:rPr>
          <w:t xml:space="preserve">The UE needs to be aware if the service is broadcast or multicast in order to decide if JOIN is to be performed. The 5GC needs to be </w:t>
        </w:r>
        <w:r>
          <w:t>aware if the service is a broadcast or multicast so that the MB-SMF can decide whether to select the AMF or wait for being selected by the AMF. The AF also needs to indicate to the NEF/MBSF that broadcast is to be used.</w:t>
        </w:r>
      </w:ins>
    </w:p>
    <w:p w14:paraId="03DC9414" w14:textId="29F6342D" w:rsidR="00676A3F" w:rsidRDefault="00676A3F" w:rsidP="00676A3F">
      <w:pPr>
        <w:pStyle w:val="EditorsNote"/>
        <w:rPr>
          <w:ins w:id="5201" w:author="S2-2008088" w:date="2020-10-26T10:04:00Z"/>
        </w:rPr>
      </w:pPr>
      <w:ins w:id="5202" w:author="S2-2008088" w:date="2020-10-26T10:04:00Z">
        <w:r>
          <w:lastRenderedPageBreak/>
          <w:t>Editor</w:t>
        </w:r>
      </w:ins>
      <w:ins w:id="5203" w:author="LiMeng" w:date="2020-10-26T10:06:00Z">
        <w:r>
          <w:t>'</w:t>
        </w:r>
      </w:ins>
      <w:ins w:id="5204" w:author="S2-2008088" w:date="2020-10-26T10:04:00Z">
        <w:del w:id="5205" w:author="LiMeng" w:date="2020-10-26T10:06:00Z">
          <w:r w:rsidDel="00676A3F">
            <w:delText>’</w:delText>
          </w:r>
        </w:del>
        <w:r>
          <w:t xml:space="preserve">s </w:t>
        </w:r>
        <w:del w:id="5206" w:author="LiMeng" w:date="2020-10-26T10:06:00Z">
          <w:r w:rsidDel="00676A3F">
            <w:delText>n</w:delText>
          </w:r>
        </w:del>
      </w:ins>
      <w:ins w:id="5207" w:author="LiMeng" w:date="2020-10-26T10:06:00Z">
        <w:r>
          <w:t>N</w:t>
        </w:r>
      </w:ins>
      <w:ins w:id="5208" w:author="S2-2008088" w:date="2020-10-26T10:04:00Z">
        <w:r>
          <w:t>ote: How to include broadcast or multicast info in the service announcements requires SA4 coordination.</w:t>
        </w:r>
      </w:ins>
    </w:p>
    <w:p w14:paraId="402984AE" w14:textId="77777777" w:rsidR="00676A3F" w:rsidRDefault="00676A3F" w:rsidP="00676A3F">
      <w:pPr>
        <w:rPr>
          <w:ins w:id="5209" w:author="S2-2008088" w:date="2020-10-26T10:04:00Z"/>
        </w:rPr>
      </w:pPr>
      <w:ins w:id="5210" w:author="S2-2008088" w:date="2020-10-26T10:04:00Z">
        <w:r>
          <w:t>Steps 1-4 Same as in section 6.2.2.2 (for Sol#2) with the difference that broadcast area is to be included.</w:t>
        </w:r>
      </w:ins>
    </w:p>
    <w:p w14:paraId="13D3D0A5" w14:textId="77777777" w:rsidR="00676A3F" w:rsidRDefault="00676A3F" w:rsidP="00676A3F">
      <w:pPr>
        <w:pStyle w:val="B1"/>
        <w:ind w:firstLine="0"/>
        <w:rPr>
          <w:ins w:id="5211" w:author="S2-2008088" w:date="2020-10-26T10:04:00Z"/>
        </w:rPr>
      </w:pPr>
      <w:ins w:id="5212" w:author="S2-2008088" w:date="2020-10-26T10:04:00Z">
        <w:r>
          <w:t xml:space="preserve">The broadcast area can be of internal format (e.g. TAI) that is known by the operator’s network, or an external format that is to be mapped to an internal format. </w:t>
        </w:r>
      </w:ins>
    </w:p>
    <w:p w14:paraId="3FF7FDB8" w14:textId="77777777" w:rsidR="00676A3F" w:rsidRDefault="00676A3F" w:rsidP="00676A3F">
      <w:pPr>
        <w:rPr>
          <w:ins w:id="5213" w:author="S2-2008088" w:date="2020-10-26T10:04:00Z"/>
        </w:rPr>
      </w:pPr>
      <w:ins w:id="5214" w:author="S2-2008088" w:date="2020-10-26T10:04:00Z">
        <w:r>
          <w:t>Below steps 5-10 (not including 9a &amp;9b) are executed for multiple selected AMFs and their associated NG-RANs.</w:t>
        </w:r>
      </w:ins>
    </w:p>
    <w:p w14:paraId="27CD4307" w14:textId="77777777" w:rsidR="00676A3F" w:rsidRDefault="00676A3F" w:rsidP="00676A3F">
      <w:pPr>
        <w:pStyle w:val="B1"/>
        <w:rPr>
          <w:ins w:id="5215" w:author="S2-2008088" w:date="2020-10-26T10:04:00Z"/>
        </w:rPr>
      </w:pPr>
      <w:ins w:id="5216" w:author="S2-2008088" w:date="2020-10-26T10:04:00Z">
        <w:r>
          <w:t>Step 5-9 MB-SMF discovers the AMF(s) based on the broadcast area and select the appropriate one(s). Then the MB-SMF sends the MBS session start request including broadcast area to the selected AMF(s). The AMF then sends the MBS session resource setup request to all NG-RANs in the broadcast area. The AMF may include the broadcast area.</w:t>
        </w:r>
      </w:ins>
    </w:p>
    <w:p w14:paraId="08912C74" w14:textId="77777777" w:rsidR="00676A3F" w:rsidRDefault="00676A3F" w:rsidP="00676A3F">
      <w:pPr>
        <w:pStyle w:val="NO"/>
        <w:rPr>
          <w:ins w:id="5217" w:author="S2-2008088" w:date="2020-10-26T10:04:00Z"/>
        </w:rPr>
      </w:pPr>
      <w:ins w:id="5218" w:author="S2-2008088" w:date="2020-10-26T10:04:00Z">
        <w:r>
          <w:t xml:space="preserve">NOTE 1: The exact message names can be decided in normative phase, considering that different ways of NF selection, i.e. in multicast, it’s the AMF that selects the MB-SMF, while in broadcast it’s the MB-SMF that selects the AMF. Information that the messages relate to broadcast and that different AMF procedures compared to multicast are required also needs to be conveyed. </w:t>
        </w:r>
      </w:ins>
    </w:p>
    <w:p w14:paraId="44630780" w14:textId="77777777" w:rsidR="00676A3F" w:rsidRDefault="00676A3F" w:rsidP="00676A3F">
      <w:pPr>
        <w:pStyle w:val="B1"/>
        <w:rPr>
          <w:ins w:id="5219" w:author="S2-2008088" w:date="2020-10-26T10:04:00Z"/>
        </w:rPr>
      </w:pPr>
      <w:ins w:id="5220" w:author="S2-2008088" w:date="2020-10-26T10:04:00Z">
        <w:r>
          <w:t>Step 9a-9b MB-SMF responds with the successful result of MBS Session setup in the NG-RAN.</w:t>
        </w:r>
      </w:ins>
    </w:p>
    <w:p w14:paraId="26239D88" w14:textId="7CA86EF0" w:rsidR="00676A3F" w:rsidRDefault="00676A3F" w:rsidP="00676A3F">
      <w:pPr>
        <w:pStyle w:val="EditorsNote"/>
        <w:rPr>
          <w:ins w:id="5221" w:author="S2-2008088" w:date="2020-10-26T10:04:00Z"/>
        </w:rPr>
      </w:pPr>
      <w:ins w:id="5222" w:author="S2-2008088" w:date="2020-10-26T10:04:00Z">
        <w:r>
          <w:t>Editor</w:t>
        </w:r>
        <w:del w:id="5223" w:author="LiMeng" w:date="2020-10-26T10:06:00Z">
          <w:r w:rsidDel="00676A3F">
            <w:delText>’</w:delText>
          </w:r>
        </w:del>
      </w:ins>
      <w:ins w:id="5224" w:author="LiMeng" w:date="2020-10-26T10:06:00Z">
        <w:r>
          <w:t>'</w:t>
        </w:r>
      </w:ins>
      <w:ins w:id="5225" w:author="S2-2008088" w:date="2020-10-26T10:04:00Z">
        <w:r>
          <w:t xml:space="preserve">s </w:t>
        </w:r>
        <w:del w:id="5226" w:author="LiMeng" w:date="2020-10-26T10:06:00Z">
          <w:r w:rsidDel="00676A3F">
            <w:delText>n</w:delText>
          </w:r>
        </w:del>
      </w:ins>
      <w:ins w:id="5227" w:author="LiMeng" w:date="2020-10-26T10:06:00Z">
        <w:r>
          <w:t>N</w:t>
        </w:r>
      </w:ins>
      <w:ins w:id="5228" w:author="S2-2008088" w:date="2020-10-26T10:04:00Z">
        <w:r>
          <w:t>ote: Whether additional info (e.g. area where RAN resource for broadcast service is successfully allocated) should be included in the response to the AF is FFS.</w:t>
        </w:r>
      </w:ins>
    </w:p>
    <w:p w14:paraId="3F5F30B0" w14:textId="77777777" w:rsidR="00676A3F" w:rsidRDefault="00676A3F" w:rsidP="00676A3F">
      <w:pPr>
        <w:pStyle w:val="B1"/>
        <w:rPr>
          <w:ins w:id="5229" w:author="S2-2008088" w:date="2020-10-26T10:04:00Z"/>
        </w:rPr>
      </w:pPr>
      <w:ins w:id="5230" w:author="S2-2008088" w:date="2020-10-26T10:04:00Z">
        <w:r>
          <w:t>Step 10 NG-RAN advertises the TMGI representing the MBS service over radio interface.</w:t>
        </w:r>
      </w:ins>
    </w:p>
    <w:p w14:paraId="41DBB850" w14:textId="77777777" w:rsidR="00676A3F" w:rsidRDefault="00676A3F" w:rsidP="00676A3F">
      <w:pPr>
        <w:pStyle w:val="NO"/>
        <w:rPr>
          <w:ins w:id="5231" w:author="S2-2008088" w:date="2020-10-26T10:04:00Z"/>
        </w:rPr>
      </w:pPr>
      <w:ins w:id="5232" w:author="S2-2008088" w:date="2020-10-26T10:04:00Z">
        <w:r>
          <w:t>NOTE 2: NG-RAN advertising TMGI over radio needs RAN confirmation.</w:t>
        </w:r>
      </w:ins>
    </w:p>
    <w:p w14:paraId="253AAFE1" w14:textId="77777777" w:rsidR="00676A3F" w:rsidRDefault="00676A3F" w:rsidP="00676A3F">
      <w:pPr>
        <w:rPr>
          <w:ins w:id="5233" w:author="S2-2008088" w:date="2020-10-26T10:04:00Z"/>
        </w:rPr>
      </w:pPr>
      <w:ins w:id="5234" w:author="S2-2008088" w:date="2020-10-26T10:04:00Z">
        <w:r>
          <w:t>Step 11 The AF starts transmitting the DL media stream using the N6 Tunnel Info, or optionally un-tunnelled i.e. as an IP multicast stream using the HL MC address.</w:t>
        </w:r>
      </w:ins>
    </w:p>
    <w:p w14:paraId="577A03E8" w14:textId="77777777" w:rsidR="00676A3F" w:rsidRDefault="00676A3F" w:rsidP="00676A3F">
      <w:pPr>
        <w:rPr>
          <w:ins w:id="5235" w:author="S2-2008088" w:date="2020-10-26T10:04:00Z"/>
        </w:rPr>
      </w:pPr>
      <w:ins w:id="5236" w:author="S2-2008088" w:date="2020-10-26T10:04:00Z">
        <w:r>
          <w:t>Step 11a. The NG-RAN transmits the received DL media stream using DL PTM resources.</w:t>
        </w:r>
      </w:ins>
    </w:p>
    <w:p w14:paraId="7EF4CBD2" w14:textId="77777777" w:rsidR="00676A3F" w:rsidRDefault="00676A3F" w:rsidP="00676A3F">
      <w:pPr>
        <w:rPr>
          <w:ins w:id="5237" w:author="S2-2008088" w:date="2020-10-26T10:04:00Z"/>
        </w:rPr>
      </w:pPr>
    </w:p>
    <w:p w14:paraId="103C30C0" w14:textId="77777777" w:rsidR="00676A3F" w:rsidRDefault="00676A3F" w:rsidP="00676A3F">
      <w:pPr>
        <w:rPr>
          <w:ins w:id="5238" w:author="S2-2008088" w:date="2020-10-26T10:04:00Z"/>
        </w:rPr>
      </w:pPr>
    </w:p>
    <w:p w14:paraId="7026FA28" w14:textId="283C0909" w:rsidR="00676A3F" w:rsidRDefault="00676A3F" w:rsidP="00676A3F">
      <w:pPr>
        <w:pStyle w:val="3"/>
        <w:rPr>
          <w:ins w:id="5239" w:author="S2-2008088" w:date="2020-10-26T10:04:00Z"/>
        </w:rPr>
      </w:pPr>
      <w:bookmarkStart w:id="5240" w:name="_Toc54730061"/>
      <w:ins w:id="5241" w:author="S2-2008088" w:date="2020-10-26T10:04:00Z">
        <w:r>
          <w:t>6.</w:t>
        </w:r>
        <w:del w:id="5242" w:author="LiMeng" w:date="2020-10-26T10:06:00Z">
          <w:r w:rsidDel="00676A3F">
            <w:delText>X</w:delText>
          </w:r>
        </w:del>
      </w:ins>
      <w:ins w:id="5243" w:author="LiMeng" w:date="2020-10-26T10:06:00Z">
        <w:r>
          <w:t>44</w:t>
        </w:r>
      </w:ins>
      <w:ins w:id="5244" w:author="S2-2008088" w:date="2020-10-26T10:04:00Z">
        <w:r>
          <w:t>.3</w:t>
        </w:r>
        <w:r>
          <w:tab/>
          <w:t>Impacts Analysis</w:t>
        </w:r>
        <w:bookmarkEnd w:id="5240"/>
      </w:ins>
    </w:p>
    <w:p w14:paraId="2257CA84" w14:textId="26D6926C" w:rsidR="00676A3F" w:rsidRDefault="00676A3F" w:rsidP="00676A3F">
      <w:pPr>
        <w:pStyle w:val="EditorsNote"/>
        <w:rPr>
          <w:ins w:id="5245" w:author="S2-2008088" w:date="2020-10-26T10:04:00Z"/>
        </w:rPr>
      </w:pPr>
      <w:ins w:id="5246" w:author="S2-2008088" w:date="2020-10-26T10:04:00Z">
        <w:r>
          <w:t xml:space="preserve">Editor's </w:t>
        </w:r>
        <w:del w:id="5247" w:author="LiMeng" w:date="2020-10-26T10:06:00Z">
          <w:r w:rsidDel="00676A3F">
            <w:delText>n</w:delText>
          </w:r>
        </w:del>
      </w:ins>
      <w:ins w:id="5248" w:author="LiMeng" w:date="2020-10-26T10:06:00Z">
        <w:r>
          <w:t>N</w:t>
        </w:r>
      </w:ins>
      <w:ins w:id="5249" w:author="S2-2008088" w:date="2020-10-26T10:04:00Z">
        <w:r>
          <w:t>ote:</w:t>
        </w:r>
        <w:r>
          <w:tab/>
          <w:t>This clause describes impacts to existing entities and interfaces.</w:t>
        </w:r>
      </w:ins>
    </w:p>
    <w:p w14:paraId="1D00F8B5" w14:textId="77777777" w:rsidR="00676A3F" w:rsidRDefault="00676A3F" w:rsidP="00676A3F">
      <w:pPr>
        <w:ind w:left="288"/>
        <w:rPr>
          <w:ins w:id="5250" w:author="S2-2008088" w:date="2020-10-26T10:04:00Z"/>
        </w:rPr>
      </w:pPr>
      <w:ins w:id="5251" w:author="S2-2008088" w:date="2020-10-26T10:04:00Z">
        <w:r>
          <w:t>MB-SMF:</w:t>
        </w:r>
      </w:ins>
    </w:p>
    <w:p w14:paraId="4951E78F" w14:textId="77777777" w:rsidR="00676A3F" w:rsidRDefault="00676A3F" w:rsidP="00676A3F">
      <w:pPr>
        <w:pStyle w:val="B1"/>
        <w:rPr>
          <w:ins w:id="5252" w:author="S2-2008088" w:date="2020-10-26T10:04:00Z"/>
        </w:rPr>
      </w:pPr>
      <w:ins w:id="5253" w:author="S2-2008088" w:date="2020-10-26T10:04:00Z">
        <w:r>
          <w:t xml:space="preserve"> </w:t>
        </w:r>
        <w:r>
          <w:tab/>
          <w:t>Aware of broadcast or multicast</w:t>
        </w:r>
      </w:ins>
    </w:p>
    <w:p w14:paraId="662D2E71" w14:textId="77777777" w:rsidR="00676A3F" w:rsidRDefault="00676A3F" w:rsidP="00676A3F">
      <w:pPr>
        <w:pStyle w:val="B1"/>
        <w:ind w:firstLine="0"/>
        <w:rPr>
          <w:ins w:id="5254" w:author="S2-2008088" w:date="2020-10-26T10:04:00Z"/>
        </w:rPr>
      </w:pPr>
      <w:ins w:id="5255" w:author="S2-2008088" w:date="2020-10-26T10:04:00Z">
        <w:r>
          <w:t>Discover and select appropriate AMF(s) based on the broadcast area;</w:t>
        </w:r>
      </w:ins>
    </w:p>
    <w:p w14:paraId="6E5B888E" w14:textId="77777777" w:rsidR="00676A3F" w:rsidRDefault="00676A3F" w:rsidP="00676A3F">
      <w:pPr>
        <w:pStyle w:val="B1"/>
        <w:ind w:firstLine="0"/>
        <w:rPr>
          <w:ins w:id="5256" w:author="S2-2008088" w:date="2020-10-26T10:04:00Z"/>
        </w:rPr>
      </w:pPr>
      <w:ins w:id="5257" w:author="S2-2008088" w:date="2020-10-26T10:04:00Z">
        <w:r>
          <w:t>MB-SMF proceeds the MBS session start towards the AMF(s) in the broadcast area;</w:t>
        </w:r>
      </w:ins>
    </w:p>
    <w:p w14:paraId="489291D1" w14:textId="77777777" w:rsidR="00676A3F" w:rsidRDefault="00676A3F" w:rsidP="00676A3F">
      <w:pPr>
        <w:ind w:left="288"/>
        <w:rPr>
          <w:ins w:id="5258" w:author="S2-2008088" w:date="2020-10-26T10:04:00Z"/>
        </w:rPr>
      </w:pPr>
      <w:ins w:id="5259" w:author="S2-2008088" w:date="2020-10-26T10:04:00Z">
        <w:r>
          <w:t>AMF</w:t>
        </w:r>
      </w:ins>
    </w:p>
    <w:p w14:paraId="39F0DDDC" w14:textId="77777777" w:rsidR="00676A3F" w:rsidRDefault="00676A3F" w:rsidP="00676A3F">
      <w:pPr>
        <w:pStyle w:val="B1"/>
        <w:rPr>
          <w:ins w:id="5260" w:author="S2-2008088" w:date="2020-10-26T10:04:00Z"/>
        </w:rPr>
      </w:pPr>
      <w:ins w:id="5261" w:author="S2-2008088" w:date="2020-10-26T10:04:00Z">
        <w:r>
          <w:tab/>
          <w:t>AMF pass the broadcast session start request to NG-RANs in the area;</w:t>
        </w:r>
      </w:ins>
    </w:p>
    <w:p w14:paraId="687C2014" w14:textId="77777777" w:rsidR="00676A3F" w:rsidRDefault="00676A3F" w:rsidP="00676A3F">
      <w:pPr>
        <w:pStyle w:val="B1"/>
        <w:rPr>
          <w:ins w:id="5262" w:author="S2-2008088" w:date="2020-10-26T10:04:00Z"/>
        </w:rPr>
      </w:pPr>
      <w:ins w:id="5263" w:author="S2-2008088" w:date="2020-10-26T10:04:00Z">
        <w:r>
          <w:t>NG-RAN</w:t>
        </w:r>
      </w:ins>
    </w:p>
    <w:p w14:paraId="7CE79353" w14:textId="77777777" w:rsidR="00676A3F" w:rsidRDefault="00676A3F" w:rsidP="00676A3F">
      <w:pPr>
        <w:pStyle w:val="B1"/>
        <w:rPr>
          <w:ins w:id="5264" w:author="S2-2008088" w:date="2020-10-26T10:04:00Z"/>
        </w:rPr>
      </w:pPr>
      <w:ins w:id="5265" w:author="S2-2008088" w:date="2020-10-26T10:04:00Z">
        <w:r>
          <w:tab/>
          <w:t>After broadcast session is started, NG-RAN advertises the TMGI representing the broadcast service over radio interface and broadcast the contents of the broadcast service.</w:t>
        </w:r>
      </w:ins>
    </w:p>
    <w:p w14:paraId="5B0BE537" w14:textId="164C3E95" w:rsidR="00676A3F" w:rsidRDefault="00676A3F" w:rsidP="00676A3F">
      <w:pPr>
        <w:pStyle w:val="EditorsNote"/>
        <w:rPr>
          <w:ins w:id="5266" w:author="S2-2008088" w:date="2020-10-26T10:04:00Z"/>
        </w:rPr>
      </w:pPr>
      <w:ins w:id="5267" w:author="S2-2008088" w:date="2020-10-26T10:04:00Z">
        <w:r>
          <w:t xml:space="preserve">Editor's </w:t>
        </w:r>
        <w:del w:id="5268" w:author="LiMeng" w:date="2020-10-26T10:06:00Z">
          <w:r w:rsidDel="00676A3F">
            <w:delText>n</w:delText>
          </w:r>
        </w:del>
      </w:ins>
      <w:ins w:id="5269" w:author="LiMeng" w:date="2020-10-26T10:06:00Z">
        <w:r>
          <w:t>N</w:t>
        </w:r>
      </w:ins>
      <w:ins w:id="5270" w:author="S2-2008088" w:date="2020-10-26T10:04:00Z">
        <w:r>
          <w:t>ote:</w:t>
        </w:r>
        <w:r>
          <w:tab/>
          <w:t>RAN impact depends on RAN WG.</w:t>
        </w:r>
      </w:ins>
    </w:p>
    <w:p w14:paraId="726557CD" w14:textId="77777777" w:rsidR="00676A3F" w:rsidRDefault="00676A3F" w:rsidP="00676A3F">
      <w:pPr>
        <w:pStyle w:val="B1"/>
        <w:rPr>
          <w:ins w:id="5271" w:author="S2-2008088" w:date="2020-10-26T10:04:00Z"/>
        </w:rPr>
      </w:pPr>
      <w:ins w:id="5272" w:author="S2-2008088" w:date="2020-10-26T10:04:00Z">
        <w:r>
          <w:t>UE</w:t>
        </w:r>
      </w:ins>
    </w:p>
    <w:p w14:paraId="34E65819" w14:textId="77777777" w:rsidR="00676A3F" w:rsidRDefault="00676A3F" w:rsidP="00676A3F">
      <w:pPr>
        <w:pStyle w:val="B1"/>
        <w:rPr>
          <w:ins w:id="5273" w:author="S2-2008088" w:date="2020-10-26T10:04:00Z"/>
          <w:rFonts w:eastAsia="等线"/>
          <w:lang w:eastAsia="zh-CN"/>
        </w:rPr>
      </w:pPr>
      <w:ins w:id="5274" w:author="S2-2008088" w:date="2020-10-26T10:04:00Z">
        <w:r>
          <w:tab/>
          <w:t>Receiving data for MBS service represented by TMGI.</w:t>
        </w:r>
      </w:ins>
    </w:p>
    <w:p w14:paraId="03CE7E0B" w14:textId="26C7C1CD" w:rsidR="00676A3F" w:rsidRDefault="00676A3F" w:rsidP="00676A3F">
      <w:pPr>
        <w:pStyle w:val="3"/>
        <w:rPr>
          <w:ins w:id="5275" w:author="S2-2008088" w:date="2020-10-26T10:04:00Z"/>
          <w:rFonts w:eastAsia="宋体"/>
          <w:lang w:eastAsia="ja-JP"/>
        </w:rPr>
      </w:pPr>
      <w:bookmarkStart w:id="5276" w:name="_Toc54730062"/>
      <w:ins w:id="5277" w:author="S2-2008088" w:date="2020-10-26T10:04:00Z">
        <w:r>
          <w:lastRenderedPageBreak/>
          <w:t>6.</w:t>
        </w:r>
        <w:del w:id="5278" w:author="LiMeng" w:date="2020-10-26T10:06:00Z">
          <w:r w:rsidDel="00676A3F">
            <w:delText>X</w:delText>
          </w:r>
        </w:del>
      </w:ins>
      <w:ins w:id="5279" w:author="LiMeng" w:date="2020-10-26T10:06:00Z">
        <w:r>
          <w:t>44</w:t>
        </w:r>
      </w:ins>
      <w:ins w:id="5280" w:author="S2-2008088" w:date="2020-10-26T10:04:00Z">
        <w:r>
          <w:t>.4</w:t>
        </w:r>
        <w:r>
          <w:tab/>
          <w:t>Evaluation</w:t>
        </w:r>
        <w:bookmarkEnd w:id="5276"/>
      </w:ins>
    </w:p>
    <w:p w14:paraId="23C62000" w14:textId="77777777" w:rsidR="00676A3F" w:rsidRDefault="00676A3F" w:rsidP="00676A3F">
      <w:pPr>
        <w:rPr>
          <w:ins w:id="5281" w:author="S2-2008088" w:date="2020-10-26T10:04:00Z"/>
        </w:rPr>
      </w:pPr>
      <w:ins w:id="5282" w:author="S2-2008088" w:date="2020-10-26T10:04:00Z">
        <w:r>
          <w:t>Session Start procedure from the AF all the way to MB-SMF in Sol#2 (for multicast) is reused, with the difference that broadcast area needs to be included, which could simplify the system.</w:t>
        </w:r>
      </w:ins>
    </w:p>
    <w:p w14:paraId="38AEF9E7" w14:textId="24C82516" w:rsidR="000F7B31" w:rsidRDefault="000F7B31" w:rsidP="000F7B31">
      <w:pPr>
        <w:pStyle w:val="2"/>
        <w:rPr>
          <w:ins w:id="5283" w:author="S2-2008089" w:date="2020-10-26T10:09:00Z"/>
          <w:lang w:eastAsia="ko-KR"/>
        </w:rPr>
      </w:pPr>
      <w:bookmarkStart w:id="5284" w:name="_Toc54730063"/>
      <w:ins w:id="5285" w:author="S2-2008089" w:date="2020-10-26T10:09:00Z">
        <w:r>
          <w:rPr>
            <w:lang w:eastAsia="ko-KR"/>
          </w:rPr>
          <w:t>6.</w:t>
        </w:r>
        <w:del w:id="5286" w:author="LiMeng" w:date="2020-10-26T10:09:00Z">
          <w:r w:rsidDel="000F7B31">
            <w:rPr>
              <w:lang w:eastAsia="ko-KR"/>
            </w:rPr>
            <w:delText>X</w:delText>
          </w:r>
        </w:del>
      </w:ins>
      <w:ins w:id="5287" w:author="LiMeng" w:date="2020-10-26T10:09:00Z">
        <w:r>
          <w:rPr>
            <w:lang w:eastAsia="ko-KR"/>
          </w:rPr>
          <w:t>45</w:t>
        </w:r>
      </w:ins>
      <w:ins w:id="5288" w:author="S2-2008089" w:date="2020-10-26T10:09:00Z">
        <w:r>
          <w:rPr>
            <w:lang w:eastAsia="ko-KR"/>
          </w:rPr>
          <w:tab/>
          <w:t>Solution #</w:t>
        </w:r>
        <w:del w:id="5289" w:author="LiMeng" w:date="2020-10-26T10:09:00Z">
          <w:r w:rsidDel="000F7B31">
            <w:rPr>
              <w:lang w:eastAsia="ko-KR"/>
            </w:rPr>
            <w:delText>X</w:delText>
          </w:r>
        </w:del>
      </w:ins>
      <w:ins w:id="5290" w:author="LiMeng" w:date="2020-10-26T10:09:00Z">
        <w:r>
          <w:rPr>
            <w:lang w:eastAsia="ko-KR"/>
          </w:rPr>
          <w:t>45</w:t>
        </w:r>
      </w:ins>
      <w:ins w:id="5291" w:author="S2-2008089" w:date="2020-10-26T10:09:00Z">
        <w:r>
          <w:rPr>
            <w:lang w:eastAsia="ko-KR"/>
          </w:rPr>
          <w:t>: Solution for Broadcast Service</w:t>
        </w:r>
        <w:bookmarkEnd w:id="5284"/>
      </w:ins>
    </w:p>
    <w:p w14:paraId="2BB5E15F" w14:textId="5EF631DA" w:rsidR="000F7B31" w:rsidRDefault="000F7B31" w:rsidP="000F7B31">
      <w:pPr>
        <w:pStyle w:val="3"/>
        <w:rPr>
          <w:ins w:id="5292" w:author="S2-2008089" w:date="2020-10-26T10:09:00Z"/>
          <w:lang w:eastAsia="ko-KR"/>
        </w:rPr>
      </w:pPr>
      <w:bookmarkStart w:id="5293" w:name="_Toc54730064"/>
      <w:ins w:id="5294" w:author="S2-2008089" w:date="2020-10-26T10:09:00Z">
        <w:r>
          <w:rPr>
            <w:lang w:eastAsia="ko-KR"/>
          </w:rPr>
          <w:t>6.</w:t>
        </w:r>
        <w:del w:id="5295" w:author="LiMeng" w:date="2020-10-26T10:09:00Z">
          <w:r w:rsidDel="000F7B31">
            <w:rPr>
              <w:lang w:eastAsia="ko-KR"/>
            </w:rPr>
            <w:delText>X</w:delText>
          </w:r>
        </w:del>
      </w:ins>
      <w:ins w:id="5296" w:author="LiMeng" w:date="2020-10-26T10:09:00Z">
        <w:r>
          <w:rPr>
            <w:lang w:eastAsia="ko-KR"/>
          </w:rPr>
          <w:t>45</w:t>
        </w:r>
      </w:ins>
      <w:ins w:id="5297" w:author="S2-2008089" w:date="2020-10-26T10:09:00Z">
        <w:r>
          <w:rPr>
            <w:lang w:eastAsia="ko-KR"/>
          </w:rPr>
          <w:t>.1</w:t>
        </w:r>
        <w:r>
          <w:rPr>
            <w:lang w:eastAsia="ko-KR"/>
          </w:rPr>
          <w:tab/>
          <w:t>Functional Description</w:t>
        </w:r>
        <w:bookmarkEnd w:id="5293"/>
      </w:ins>
    </w:p>
    <w:p w14:paraId="7B93B3CD" w14:textId="77777777" w:rsidR="000F7B31" w:rsidRDefault="000F7B31" w:rsidP="000F7B31">
      <w:pPr>
        <w:rPr>
          <w:ins w:id="5298" w:author="S2-2008089" w:date="2020-10-26T10:09:00Z"/>
          <w:lang w:eastAsia="ko-KR"/>
        </w:rPr>
      </w:pPr>
      <w:ins w:id="5299" w:author="S2-2008089" w:date="2020-10-26T10:09:00Z">
        <w:r>
          <w:rPr>
            <w:lang w:eastAsia="ko-KR"/>
          </w:rPr>
          <w:t xml:space="preserve">This solution is related to Key issue #1 and provides mechanisms to establish a broadcast session in the context of MBS. </w:t>
        </w:r>
      </w:ins>
    </w:p>
    <w:p w14:paraId="6C65CBD0" w14:textId="77777777" w:rsidR="000F7B31" w:rsidRDefault="000F7B31" w:rsidP="000F7B31">
      <w:pPr>
        <w:rPr>
          <w:ins w:id="5300" w:author="S2-2008089" w:date="2020-10-26T10:09:00Z"/>
          <w:lang w:eastAsia="ko-KR"/>
        </w:rPr>
      </w:pPr>
      <w:ins w:id="5301" w:author="S2-2008089" w:date="2020-10-26T10:09:00Z">
        <w:r>
          <w:rPr>
            <w:lang w:eastAsia="ko-KR"/>
          </w:rPr>
          <w:t>The solution uses as a fundamental the need to have as much commonality between the functionality and procedures for Multicast service and the functionality and procedures for Broadcast service.</w:t>
        </w:r>
      </w:ins>
    </w:p>
    <w:p w14:paraId="1848CCA5" w14:textId="77777777" w:rsidR="000F7B31" w:rsidRDefault="000F7B31" w:rsidP="000F7B31">
      <w:pPr>
        <w:rPr>
          <w:ins w:id="5302" w:author="S2-2008089" w:date="2020-10-26T10:09:00Z"/>
          <w:lang w:eastAsia="ko-KR"/>
        </w:rPr>
      </w:pPr>
      <w:ins w:id="5303" w:author="S2-2008089" w:date="2020-10-26T10:09:00Z">
        <w:r>
          <w:rPr>
            <w:lang w:eastAsia="ko-KR"/>
          </w:rPr>
          <w:t>The solution is based on Solution #3, but for the parts that are common to Multicast and Broadcast, if changes are made to Multicast, these can be reflected in this solution by keeping only the new aspects.</w:t>
        </w:r>
      </w:ins>
    </w:p>
    <w:p w14:paraId="3BDFA6F1" w14:textId="77777777" w:rsidR="000F7B31" w:rsidRDefault="000F7B31" w:rsidP="000F7B31">
      <w:pPr>
        <w:rPr>
          <w:ins w:id="5304" w:author="S2-2008089" w:date="2020-10-26T10:09:00Z"/>
          <w:lang w:eastAsia="ko-KR"/>
        </w:rPr>
      </w:pPr>
      <w:ins w:id="5305" w:author="S2-2008089" w:date="2020-10-26T10:09:00Z">
        <w:r>
          <w:rPr>
            <w:lang w:eastAsia="ko-KR"/>
          </w:rPr>
          <w:t>It also allows to establish an MBS broadcast session with and without an MBS Service Function, denoted MBSF in this solution.</w:t>
        </w:r>
      </w:ins>
    </w:p>
    <w:p w14:paraId="0E142C98" w14:textId="77777777" w:rsidR="000F7B31" w:rsidRDefault="000F7B31" w:rsidP="000F7B31">
      <w:pPr>
        <w:rPr>
          <w:ins w:id="5306" w:author="S2-2008089" w:date="2020-10-26T10:09:00Z"/>
          <w:lang w:eastAsia="ko-KR"/>
        </w:rPr>
      </w:pPr>
      <w:ins w:id="5307" w:author="S2-2008089" w:date="2020-10-26T10:09:00Z">
        <w:r>
          <w:rPr>
            <w:lang w:eastAsia="ko-KR"/>
          </w:rPr>
          <w:t>Multicast and Broadcast have the following commonalities:</w:t>
        </w:r>
      </w:ins>
    </w:p>
    <w:p w14:paraId="36FF69CF" w14:textId="77777777" w:rsidR="000F7B31" w:rsidRDefault="000F7B31" w:rsidP="000F7B31">
      <w:pPr>
        <w:pStyle w:val="B1"/>
        <w:rPr>
          <w:ins w:id="5308" w:author="S2-2008089" w:date="2020-10-26T10:09:00Z"/>
          <w:lang w:eastAsia="ko-KR"/>
        </w:rPr>
      </w:pPr>
      <w:ins w:id="5309" w:author="S2-2008089" w:date="2020-10-26T10:09:00Z">
        <w:r>
          <w:rPr>
            <w:lang w:val="en-US" w:eastAsia="ko-KR"/>
          </w:rPr>
          <w:t>-</w:t>
        </w:r>
        <w:r>
          <w:rPr>
            <w:lang w:val="en-US" w:eastAsia="ko-KR"/>
          </w:rPr>
          <w:tab/>
        </w:r>
        <w:r>
          <w:rPr>
            <w:lang w:eastAsia="ko-KR"/>
          </w:rPr>
          <w:t xml:space="preserve">The procedure for an AF to request the establishment of a Multicast Session and Broadcast session and the CN procedures should be common up to the MB-SMF. The IEs may have different content. </w:t>
        </w:r>
      </w:ins>
    </w:p>
    <w:p w14:paraId="7F8AF294" w14:textId="77777777" w:rsidR="000F7B31" w:rsidRDefault="000F7B31" w:rsidP="000F7B31">
      <w:pPr>
        <w:pStyle w:val="B1"/>
        <w:rPr>
          <w:ins w:id="5310" w:author="S2-2008089" w:date="2020-10-26T10:09:00Z"/>
          <w:lang w:eastAsia="ko-KR"/>
        </w:rPr>
      </w:pPr>
      <w:ins w:id="5311" w:author="S2-2008089" w:date="2020-10-26T10:09:00Z">
        <w:r>
          <w:rPr>
            <w:lang w:val="en-US" w:eastAsia="ko-KR"/>
          </w:rPr>
          <w:t>-</w:t>
        </w:r>
        <w:r>
          <w:rPr>
            <w:lang w:val="en-US" w:eastAsia="ko-KR"/>
          </w:rPr>
          <w:tab/>
        </w:r>
        <w:r>
          <w:rPr>
            <w:lang w:eastAsia="ko-KR"/>
          </w:rPr>
          <w:t>An MBS session context needs to indicate if it’s a broadcast or multicast session context.</w:t>
        </w:r>
      </w:ins>
    </w:p>
    <w:p w14:paraId="10890371" w14:textId="77777777" w:rsidR="000F7B31" w:rsidRDefault="000F7B31" w:rsidP="000F7B31">
      <w:pPr>
        <w:pStyle w:val="B1"/>
        <w:rPr>
          <w:ins w:id="5312" w:author="S2-2008089" w:date="2020-10-26T10:09:00Z"/>
          <w:lang w:val="en-US" w:eastAsia="ko-KR"/>
        </w:rPr>
      </w:pPr>
      <w:ins w:id="5313" w:author="S2-2008089" w:date="2020-10-26T10:09:00Z">
        <w:r>
          <w:rPr>
            <w:lang w:val="en-US" w:eastAsia="ko-KR"/>
          </w:rPr>
          <w:t>-</w:t>
        </w:r>
        <w:r>
          <w:rPr>
            <w:lang w:val="en-US" w:eastAsia="ko-KR"/>
          </w:rPr>
          <w:tab/>
        </w:r>
        <w:r>
          <w:rPr>
            <w:lang w:eastAsia="ko-KR"/>
          </w:rPr>
          <w:t xml:space="preserve">UE discovering a service should be common for multicast and broadcast  </w:t>
        </w:r>
      </w:ins>
    </w:p>
    <w:p w14:paraId="7355BA46" w14:textId="77777777" w:rsidR="000F7B31" w:rsidRDefault="000F7B31" w:rsidP="000F7B31">
      <w:pPr>
        <w:rPr>
          <w:ins w:id="5314" w:author="S2-2008089" w:date="2020-10-26T10:09:00Z"/>
          <w:lang w:eastAsia="ko-KR"/>
        </w:rPr>
      </w:pPr>
      <w:ins w:id="5315" w:author="S2-2008089" w:date="2020-10-26T10:09:00Z">
        <w:r>
          <w:rPr>
            <w:lang w:eastAsia="ko-KR"/>
          </w:rPr>
          <w:t>Multicast and Broadcast have the following commonalities:</w:t>
        </w:r>
      </w:ins>
    </w:p>
    <w:p w14:paraId="3AD8006C" w14:textId="77777777" w:rsidR="000F7B31" w:rsidRDefault="000F7B31" w:rsidP="000F7B31">
      <w:pPr>
        <w:pStyle w:val="B1"/>
        <w:rPr>
          <w:ins w:id="5316" w:author="S2-2008089" w:date="2020-10-26T10:09:00Z"/>
          <w:lang w:eastAsia="ko-KR"/>
        </w:rPr>
      </w:pPr>
      <w:ins w:id="5317" w:author="S2-2008089" w:date="2020-10-26T10:09:00Z">
        <w:r>
          <w:rPr>
            <w:lang w:val="en-US" w:eastAsia="ko-KR"/>
          </w:rPr>
          <w:t>-</w:t>
        </w:r>
        <w:r>
          <w:rPr>
            <w:lang w:val="en-US" w:eastAsia="ko-KR"/>
          </w:rPr>
          <w:tab/>
        </w:r>
        <w:r>
          <w:rPr>
            <w:lang w:eastAsia="ko-KR"/>
          </w:rPr>
          <w:t xml:space="preserve">The procedure for an AF to request the establishment of a Multicast Session and Broadcast session and the CN procedures should be common up to the MB-SMF. The IEs may have different content. </w:t>
        </w:r>
      </w:ins>
    </w:p>
    <w:p w14:paraId="0B9505C8" w14:textId="77777777" w:rsidR="000F7B31" w:rsidRDefault="000F7B31" w:rsidP="000F7B31">
      <w:pPr>
        <w:pStyle w:val="B1"/>
        <w:rPr>
          <w:ins w:id="5318" w:author="S2-2008089" w:date="2020-10-26T10:09:00Z"/>
          <w:lang w:eastAsia="ko-KR"/>
        </w:rPr>
      </w:pPr>
      <w:ins w:id="5319" w:author="S2-2008089" w:date="2020-10-26T10:09:00Z">
        <w:r>
          <w:rPr>
            <w:lang w:val="en-US" w:eastAsia="ko-KR"/>
          </w:rPr>
          <w:t>-</w:t>
        </w:r>
        <w:r>
          <w:rPr>
            <w:lang w:val="en-US" w:eastAsia="ko-KR"/>
          </w:rPr>
          <w:tab/>
        </w:r>
        <w:r>
          <w:rPr>
            <w:lang w:eastAsia="ko-KR"/>
          </w:rPr>
          <w:t>An MBS session context needs to indicate if it’s a broadcast or multicast session context.</w:t>
        </w:r>
      </w:ins>
    </w:p>
    <w:p w14:paraId="6F0B7543" w14:textId="25E36B96" w:rsidR="000F7B31" w:rsidRDefault="000F7B31" w:rsidP="000F7B31">
      <w:pPr>
        <w:pStyle w:val="B1"/>
        <w:ind w:left="0" w:firstLine="0"/>
        <w:rPr>
          <w:ins w:id="5320" w:author="S2-2008089" w:date="2020-10-26T10:09:00Z"/>
          <w:lang w:val="en-US" w:eastAsia="ko-KR"/>
        </w:rPr>
      </w:pPr>
      <w:ins w:id="5321" w:author="S2-2008089" w:date="2020-10-26T10:09:00Z">
        <w:r>
          <w:rPr>
            <w:lang w:val="en-US" w:eastAsia="ko-KR"/>
          </w:rPr>
          <w:t xml:space="preserve">Multicast and Broadcast may have </w:t>
        </w:r>
        <w:r>
          <w:rPr>
            <w:lang w:eastAsia="ko-KR"/>
          </w:rPr>
          <w:t>commonalities</w:t>
        </w:r>
        <w:r>
          <w:rPr>
            <w:lang w:val="en-US" w:eastAsia="ko-KR"/>
          </w:rPr>
          <w:t xml:space="preserve"> or differences depending on if local MBS applies</w:t>
        </w:r>
        <w:del w:id="5322" w:author="LiMeng" w:date="2020-10-26T10:09:00Z">
          <w:r w:rsidDel="000F7B31">
            <w:rPr>
              <w:lang w:val="en-US" w:eastAsia="ko-KR"/>
            </w:rPr>
            <w:delText xml:space="preserve"> </w:delText>
          </w:r>
        </w:del>
        <w:r>
          <w:rPr>
            <w:lang w:val="en-US" w:eastAsia="ko-KR"/>
          </w:rPr>
          <w:t>:</w:t>
        </w:r>
      </w:ins>
    </w:p>
    <w:p w14:paraId="259E809B" w14:textId="77777777" w:rsidR="000F7B31" w:rsidRDefault="000F7B31" w:rsidP="000F7B31">
      <w:pPr>
        <w:pStyle w:val="B1"/>
        <w:rPr>
          <w:ins w:id="5323" w:author="S2-2008089" w:date="2020-10-26T10:09:00Z"/>
          <w:lang w:val="en-US" w:eastAsia="ko-KR"/>
        </w:rPr>
      </w:pPr>
      <w:ins w:id="5324" w:author="S2-2008089" w:date="2020-10-26T10:09:00Z">
        <w:r>
          <w:rPr>
            <w:lang w:val="en-US" w:eastAsia="ko-KR"/>
          </w:rPr>
          <w:t>-</w:t>
        </w:r>
        <w:r>
          <w:rPr>
            <w:lang w:val="en-US" w:eastAsia="ko-KR"/>
          </w:rPr>
          <w:tab/>
          <w:t xml:space="preserve">Service </w:t>
        </w:r>
        <w:r>
          <w:t>area</w:t>
        </w:r>
        <w:r>
          <w:rPr>
            <w:lang w:val="en-US" w:eastAsia="ko-KR"/>
          </w:rPr>
          <w:t>:</w:t>
        </w:r>
      </w:ins>
    </w:p>
    <w:p w14:paraId="4CB87820" w14:textId="77777777" w:rsidR="000F7B31" w:rsidRDefault="000F7B31" w:rsidP="000F7B31">
      <w:pPr>
        <w:pStyle w:val="B2"/>
        <w:rPr>
          <w:ins w:id="5325" w:author="S2-2008089" w:date="2020-10-26T10:09:00Z"/>
          <w:lang w:val="en-US" w:eastAsia="ko-KR"/>
        </w:rPr>
      </w:pPr>
      <w:ins w:id="5326" w:author="S2-2008089" w:date="2020-10-26T10:09:00Z">
        <w:r>
          <w:rPr>
            <w:lang w:val="en-US" w:eastAsia="ko-KR"/>
          </w:rPr>
          <w:t>-</w:t>
        </w:r>
        <w:r>
          <w:rPr>
            <w:lang w:val="en-US" w:eastAsia="ko-KR"/>
          </w:rPr>
          <w:tab/>
          <w:t>Multicast</w:t>
        </w:r>
      </w:ins>
    </w:p>
    <w:p w14:paraId="5BE537D8" w14:textId="77777777" w:rsidR="000F7B31" w:rsidRDefault="000F7B31" w:rsidP="000F7B31">
      <w:pPr>
        <w:pStyle w:val="B2"/>
        <w:ind w:firstLine="0"/>
        <w:rPr>
          <w:ins w:id="5327" w:author="S2-2008089" w:date="2020-10-26T10:09:00Z"/>
          <w:lang w:val="en-US" w:eastAsia="ko-KR"/>
        </w:rPr>
      </w:pPr>
      <w:ins w:id="5328" w:author="S2-2008089" w:date="2020-10-26T10:09:00Z">
        <w:r>
          <w:rPr>
            <w:lang w:val="en-US" w:eastAsia="ko-KR"/>
          </w:rPr>
          <w:t xml:space="preserve">Service area is optional for multicast. It may be required for local multicast service. This </w:t>
        </w:r>
        <w:r>
          <w:rPr>
            <w:lang w:eastAsia="ko-KR"/>
          </w:rPr>
          <w:t xml:space="preserve">service area </w:t>
        </w:r>
        <w:r>
          <w:rPr>
            <w:lang w:val="en-US" w:eastAsia="ko-KR"/>
          </w:rPr>
          <w:t>can</w:t>
        </w:r>
        <w:r>
          <w:rPr>
            <w:lang w:eastAsia="ko-KR"/>
          </w:rPr>
          <w:t>determine the RAN nodes that need to join the MBS session</w:t>
        </w:r>
        <w:r>
          <w:rPr>
            <w:lang w:val="en-US" w:eastAsia="ko-KR"/>
          </w:rPr>
          <w:t xml:space="preserve"> (as for broadcast).</w:t>
        </w:r>
      </w:ins>
    </w:p>
    <w:p w14:paraId="039C399B" w14:textId="77777777" w:rsidR="000F7B31" w:rsidRDefault="000F7B31" w:rsidP="000F7B31">
      <w:pPr>
        <w:pStyle w:val="NO"/>
        <w:rPr>
          <w:ins w:id="5329" w:author="S2-2008089" w:date="2020-10-26T10:09:00Z"/>
          <w:lang w:val="en-US" w:eastAsia="ko-KR"/>
        </w:rPr>
      </w:pPr>
      <w:ins w:id="5330" w:author="S2-2008089" w:date="2020-10-26T10:09:00Z">
        <w:r>
          <w:rPr>
            <w:lang w:val="en-US" w:eastAsia="ko-KR"/>
          </w:rPr>
          <w:t>NOTE: This is not meant as conclusion paper for multicast, some of these descriptions are subject to change based on conclusions for multicast not treated in this document</w:t>
        </w:r>
      </w:ins>
    </w:p>
    <w:p w14:paraId="1B5AA483" w14:textId="77777777" w:rsidR="000F7B31" w:rsidRDefault="000F7B31" w:rsidP="000F7B31">
      <w:pPr>
        <w:pStyle w:val="B2"/>
        <w:ind w:firstLine="0"/>
        <w:rPr>
          <w:ins w:id="5331" w:author="S2-2008089" w:date="2020-10-26T10:09:00Z"/>
          <w:lang w:val="x-none" w:eastAsia="ko-KR"/>
        </w:rPr>
      </w:pPr>
      <w:ins w:id="5332" w:author="S2-2008089" w:date="2020-10-26T10:09:00Z">
        <w:r>
          <w:rPr>
            <w:lang w:val="en-US" w:eastAsia="ko-KR"/>
          </w:rPr>
          <w:t xml:space="preserve">For non-local multicast service, </w:t>
        </w:r>
        <w:r>
          <w:rPr>
            <w:lang w:eastAsia="ko-KR"/>
          </w:rPr>
          <w:t xml:space="preserve">Multicast </w:t>
        </w:r>
        <w:r>
          <w:rPr>
            <w:lang w:val="en-US" w:eastAsia="ko-KR"/>
          </w:rPr>
          <w:t xml:space="preserve">session </w:t>
        </w:r>
        <w:r>
          <w:rPr>
            <w:lang w:eastAsia="ko-KR"/>
          </w:rPr>
          <w:t xml:space="preserve">can be established to RAN nodes that join based on UE joining </w:t>
        </w:r>
        <w:r>
          <w:rPr>
            <w:lang w:val="en-US" w:eastAsia="ko-KR"/>
          </w:rPr>
          <w:t>an already started</w:t>
        </w:r>
        <w:r>
          <w:rPr>
            <w:lang w:eastAsia="ko-KR"/>
          </w:rPr>
          <w:t xml:space="preserve"> Multicast session.</w:t>
        </w:r>
      </w:ins>
    </w:p>
    <w:p w14:paraId="7F65E7B7" w14:textId="77777777" w:rsidR="000F7B31" w:rsidRDefault="000F7B31" w:rsidP="000F7B31">
      <w:pPr>
        <w:pStyle w:val="B2"/>
        <w:rPr>
          <w:ins w:id="5333" w:author="S2-2008089" w:date="2020-10-26T10:09:00Z"/>
          <w:lang w:eastAsia="ko-KR"/>
        </w:rPr>
      </w:pPr>
      <w:ins w:id="5334" w:author="S2-2008089" w:date="2020-10-26T10:09:00Z">
        <w:r>
          <w:rPr>
            <w:lang w:val="en-US" w:eastAsia="ko-KR"/>
          </w:rPr>
          <w:t>-</w:t>
        </w:r>
        <w:r>
          <w:rPr>
            <w:lang w:val="en-US" w:eastAsia="ko-KR"/>
          </w:rPr>
          <w:tab/>
        </w:r>
        <w:r>
          <w:rPr>
            <w:lang w:eastAsia="ko-KR"/>
          </w:rPr>
          <w:t xml:space="preserve">Broadcast requires a strict service area. This service area will determine the RAN nodes that need to join the MBS session tunnel. </w:t>
        </w:r>
      </w:ins>
    </w:p>
    <w:p w14:paraId="0377452E" w14:textId="77777777" w:rsidR="000F7B31" w:rsidRDefault="000F7B31" w:rsidP="000F7B31">
      <w:pPr>
        <w:pStyle w:val="B1"/>
        <w:ind w:left="0" w:firstLine="0"/>
        <w:rPr>
          <w:ins w:id="5335" w:author="S2-2008089" w:date="2020-10-26T10:09:00Z"/>
          <w:lang w:val="en-US" w:eastAsia="ko-KR"/>
        </w:rPr>
      </w:pPr>
      <w:ins w:id="5336" w:author="S2-2008089" w:date="2020-10-26T10:09:00Z">
        <w:r>
          <w:rPr>
            <w:lang w:val="en-US" w:eastAsia="ko-KR"/>
          </w:rPr>
          <w:t>Multicast and Broadcast have the following fundamental differences:</w:t>
        </w:r>
      </w:ins>
    </w:p>
    <w:p w14:paraId="11A5A631" w14:textId="77777777" w:rsidR="000F7B31" w:rsidRDefault="000F7B31" w:rsidP="000F7B31">
      <w:pPr>
        <w:pStyle w:val="B1"/>
        <w:rPr>
          <w:ins w:id="5337" w:author="S2-2008089" w:date="2020-10-26T10:09:00Z"/>
          <w:lang w:val="en-US" w:eastAsia="ko-KR"/>
        </w:rPr>
      </w:pPr>
      <w:ins w:id="5338" w:author="S2-2008089" w:date="2020-10-26T10:09:00Z">
        <w:r>
          <w:rPr>
            <w:lang w:val="en-US" w:eastAsia="ko-KR"/>
          </w:rPr>
          <w:t>-</w:t>
        </w:r>
        <w:r>
          <w:rPr>
            <w:lang w:val="en-US" w:eastAsia="ko-KR"/>
          </w:rPr>
          <w:tab/>
          <w:t xml:space="preserve">AMF(s) </w:t>
        </w:r>
        <w:r>
          <w:t>selection</w:t>
        </w:r>
        <w:r>
          <w:rPr>
            <w:lang w:val="en-US" w:eastAsia="ko-KR"/>
          </w:rPr>
          <w:t>:</w:t>
        </w:r>
      </w:ins>
    </w:p>
    <w:p w14:paraId="1AE56D49" w14:textId="77777777" w:rsidR="000F7B31" w:rsidRDefault="000F7B31" w:rsidP="000F7B31">
      <w:pPr>
        <w:pStyle w:val="B2"/>
        <w:rPr>
          <w:ins w:id="5339" w:author="S2-2008089" w:date="2020-10-26T10:09:00Z"/>
          <w:lang w:val="x-none" w:eastAsia="ko-KR"/>
        </w:rPr>
      </w:pPr>
      <w:ins w:id="5340" w:author="S2-2008089" w:date="2020-10-26T10:09:00Z">
        <w:r>
          <w:rPr>
            <w:lang w:val="en-US" w:eastAsia="ko-KR"/>
          </w:rPr>
          <w:t>-</w:t>
        </w:r>
        <w:r>
          <w:rPr>
            <w:lang w:val="en-US" w:eastAsia="ko-KR"/>
          </w:rPr>
          <w:tab/>
        </w:r>
        <w:r>
          <w:rPr>
            <w:lang w:eastAsia="ko-KR"/>
          </w:rPr>
          <w:t>Multicast:</w:t>
        </w:r>
        <w:r>
          <w:rPr>
            <w:lang w:val="en-US" w:eastAsia="ko-KR"/>
          </w:rPr>
          <w:t xml:space="preserve">  Solution dependent.  </w:t>
        </w:r>
      </w:ins>
    </w:p>
    <w:p w14:paraId="6E9E47EF" w14:textId="77777777" w:rsidR="000F7B31" w:rsidRDefault="000F7B31" w:rsidP="000F7B31">
      <w:pPr>
        <w:pStyle w:val="B2"/>
        <w:rPr>
          <w:ins w:id="5341" w:author="S2-2008089" w:date="2020-10-26T10:09:00Z"/>
          <w:lang w:eastAsia="ko-KR"/>
        </w:rPr>
      </w:pPr>
      <w:ins w:id="5342" w:author="S2-2008089" w:date="2020-10-26T10:09:00Z">
        <w:r>
          <w:rPr>
            <w:lang w:val="en-US" w:eastAsia="ko-KR"/>
          </w:rPr>
          <w:t>-</w:t>
        </w:r>
        <w:r>
          <w:rPr>
            <w:lang w:val="en-US" w:eastAsia="ko-KR"/>
          </w:rPr>
          <w:tab/>
        </w:r>
        <w:r>
          <w:rPr>
            <w:lang w:eastAsia="ko-KR"/>
          </w:rPr>
          <w:t xml:space="preserve">Broadcast: </w:t>
        </w:r>
        <w:r>
          <w:rPr>
            <w:lang w:val="en-US" w:eastAsia="ko-KR"/>
          </w:rPr>
          <w:t xml:space="preserve">it is the </w:t>
        </w:r>
        <w:r>
          <w:rPr>
            <w:lang w:eastAsia="ko-KR"/>
          </w:rPr>
          <w:t xml:space="preserve">MB-SMF </w:t>
        </w:r>
        <w:r>
          <w:rPr>
            <w:lang w:val="en-US" w:eastAsia="ko-KR"/>
          </w:rPr>
          <w:t>that</w:t>
        </w:r>
        <w:r>
          <w:rPr>
            <w:lang w:eastAsia="ko-KR"/>
          </w:rPr>
          <w:t xml:space="preserve"> needs to perform AMF selection as th</w:t>
        </w:r>
        <w:r>
          <w:rPr>
            <w:lang w:val="en-US" w:eastAsia="ko-KR"/>
          </w:rPr>
          <w:t>ere</w:t>
        </w:r>
        <w:r>
          <w:rPr>
            <w:lang w:eastAsia="ko-KR"/>
          </w:rPr>
          <w:t xml:space="preserve"> is no</w:t>
        </w:r>
        <w:r>
          <w:rPr>
            <w:lang w:val="en-US" w:eastAsia="ko-KR"/>
          </w:rPr>
          <w:t xml:space="preserve"> </w:t>
        </w:r>
        <w:r>
          <w:rPr>
            <w:lang w:eastAsia="ko-KR"/>
          </w:rPr>
          <w:t>UEs joining.</w:t>
        </w:r>
      </w:ins>
    </w:p>
    <w:p w14:paraId="493A816D" w14:textId="77777777" w:rsidR="000F7B31" w:rsidRDefault="000F7B31" w:rsidP="000F7B31">
      <w:pPr>
        <w:pStyle w:val="B1"/>
        <w:rPr>
          <w:ins w:id="5343" w:author="S2-2008089" w:date="2020-10-26T10:09:00Z"/>
          <w:lang w:val="en-US" w:eastAsia="ko-KR"/>
        </w:rPr>
      </w:pPr>
      <w:ins w:id="5344" w:author="S2-2008089" w:date="2020-10-26T10:09:00Z">
        <w:r>
          <w:rPr>
            <w:lang w:val="en-US"/>
          </w:rPr>
          <w:t>-</w:t>
        </w:r>
        <w:r>
          <w:rPr>
            <w:lang w:val="en-US"/>
          </w:rPr>
          <w:tab/>
        </w:r>
        <w:r>
          <w:t>RAN</w:t>
        </w:r>
        <w:r>
          <w:rPr>
            <w:lang w:val="en-US" w:eastAsia="ko-KR"/>
          </w:rPr>
          <w:t xml:space="preserve"> joining:</w:t>
        </w:r>
      </w:ins>
    </w:p>
    <w:p w14:paraId="64841820" w14:textId="77777777" w:rsidR="000F7B31" w:rsidRDefault="000F7B31" w:rsidP="000F7B31">
      <w:pPr>
        <w:pStyle w:val="B2"/>
        <w:rPr>
          <w:ins w:id="5345" w:author="S2-2008089" w:date="2020-10-26T10:09:00Z"/>
          <w:lang w:val="en-US" w:eastAsia="ko-KR"/>
        </w:rPr>
      </w:pPr>
      <w:ins w:id="5346" w:author="S2-2008089" w:date="2020-10-26T10:09:00Z">
        <w:r>
          <w:rPr>
            <w:lang w:val="en-US" w:eastAsia="ko-KR"/>
          </w:rPr>
          <w:lastRenderedPageBreak/>
          <w:t>-</w:t>
        </w:r>
        <w:r>
          <w:rPr>
            <w:lang w:val="en-US" w:eastAsia="ko-KR"/>
          </w:rPr>
          <w:tab/>
        </w:r>
        <w:r>
          <w:rPr>
            <w:lang w:eastAsia="ko-KR"/>
          </w:rPr>
          <w:t>Multicast: triggered by UE(s) joining</w:t>
        </w:r>
        <w:r>
          <w:rPr>
            <w:lang w:val="en-US" w:eastAsia="ko-KR"/>
          </w:rPr>
          <w:t xml:space="preserve"> an already started MBS Session</w:t>
        </w:r>
      </w:ins>
    </w:p>
    <w:p w14:paraId="3A9E622F" w14:textId="77777777" w:rsidR="000F7B31" w:rsidRDefault="000F7B31" w:rsidP="000F7B31">
      <w:pPr>
        <w:pStyle w:val="B2"/>
        <w:rPr>
          <w:ins w:id="5347" w:author="S2-2008089" w:date="2020-10-26T10:09:00Z"/>
          <w:lang w:val="x-none" w:eastAsia="ko-KR"/>
        </w:rPr>
      </w:pPr>
      <w:ins w:id="5348" w:author="S2-2008089" w:date="2020-10-26T10:09:00Z">
        <w:r>
          <w:rPr>
            <w:lang w:val="en-US" w:eastAsia="ko-KR"/>
          </w:rPr>
          <w:t>-</w:t>
        </w:r>
        <w:r>
          <w:rPr>
            <w:lang w:val="en-US" w:eastAsia="ko-KR"/>
          </w:rPr>
          <w:tab/>
        </w:r>
        <w:r>
          <w:rPr>
            <w:lang w:eastAsia="ko-KR"/>
          </w:rPr>
          <w:t>Broadcast: Triggered by AMF selecting RAN based on service area and notifying RAN to join broadcast session.</w:t>
        </w:r>
      </w:ins>
    </w:p>
    <w:p w14:paraId="692987C1" w14:textId="77777777" w:rsidR="000F7B31" w:rsidRDefault="000F7B31" w:rsidP="000F7B31">
      <w:pPr>
        <w:pStyle w:val="B1"/>
        <w:rPr>
          <w:ins w:id="5349" w:author="S2-2008089" w:date="2020-10-26T10:09:00Z"/>
          <w:lang w:val="en-US" w:eastAsia="ko-KR"/>
        </w:rPr>
      </w:pPr>
      <w:ins w:id="5350" w:author="S2-2008089" w:date="2020-10-26T10:09:00Z">
        <w:r>
          <w:rPr>
            <w:lang w:val="en-US" w:eastAsia="ko-KR"/>
          </w:rPr>
          <w:t>-</w:t>
        </w:r>
        <w:r>
          <w:rPr>
            <w:lang w:val="en-US" w:eastAsia="ko-KR"/>
          </w:rPr>
          <w:tab/>
          <w:t>UE join:</w:t>
        </w:r>
      </w:ins>
    </w:p>
    <w:p w14:paraId="7949D96B" w14:textId="77777777" w:rsidR="000F7B31" w:rsidRDefault="000F7B31" w:rsidP="000F7B31">
      <w:pPr>
        <w:pStyle w:val="B2"/>
        <w:rPr>
          <w:ins w:id="5351" w:author="S2-2008089" w:date="2020-10-26T10:09:00Z"/>
          <w:lang w:val="x-none" w:eastAsia="ko-KR"/>
        </w:rPr>
      </w:pPr>
      <w:ins w:id="5352" w:author="S2-2008089" w:date="2020-10-26T10:09:00Z">
        <w:r>
          <w:rPr>
            <w:lang w:val="en-US" w:eastAsia="ko-KR"/>
          </w:rPr>
          <w:t>-</w:t>
        </w:r>
        <w:r>
          <w:rPr>
            <w:lang w:val="en-US" w:eastAsia="ko-KR"/>
          </w:rPr>
          <w:tab/>
        </w:r>
        <w:r>
          <w:rPr>
            <w:lang w:eastAsia="ko-KR"/>
          </w:rPr>
          <w:t xml:space="preserve">Multicast: UE joins </w:t>
        </w:r>
        <w:r>
          <w:rPr>
            <w:lang w:val="en-US" w:eastAsia="ko-KR"/>
          </w:rPr>
          <w:t xml:space="preserve">e.g. </w:t>
        </w:r>
        <w:r>
          <w:rPr>
            <w:lang w:eastAsia="ko-KR"/>
          </w:rPr>
          <w:t xml:space="preserve">with SM message or IGMP. </w:t>
        </w:r>
      </w:ins>
    </w:p>
    <w:p w14:paraId="2126C3B3" w14:textId="77777777" w:rsidR="000F7B31" w:rsidRDefault="000F7B31" w:rsidP="000F7B31">
      <w:pPr>
        <w:pStyle w:val="NO"/>
        <w:rPr>
          <w:ins w:id="5353" w:author="S2-2008089" w:date="2020-10-26T10:09:00Z"/>
          <w:lang w:eastAsia="ko-KR"/>
        </w:rPr>
      </w:pPr>
      <w:ins w:id="5354" w:author="S2-2008089" w:date="2020-10-26T10:09:00Z">
        <w:r>
          <w:rPr>
            <w:lang w:eastAsia="ko-KR"/>
          </w:rPr>
          <w:t xml:space="preserve">NOTE: How UE joins for multicast is not part of this solution. </w:t>
        </w:r>
      </w:ins>
    </w:p>
    <w:p w14:paraId="7DAB3725" w14:textId="5EBCCAED" w:rsidR="000F7B31" w:rsidRDefault="000F7B31" w:rsidP="000F7B31">
      <w:pPr>
        <w:pStyle w:val="B2"/>
        <w:rPr>
          <w:ins w:id="5355" w:author="S2-2008089" w:date="2020-10-26T10:09:00Z"/>
          <w:lang w:eastAsia="ko-KR"/>
        </w:rPr>
      </w:pPr>
      <w:ins w:id="5356" w:author="S2-2008089" w:date="2020-10-26T10:09:00Z">
        <w:r>
          <w:rPr>
            <w:lang w:val="en-US" w:eastAsia="ko-KR"/>
          </w:rPr>
          <w:t>-</w:t>
        </w:r>
        <w:r>
          <w:rPr>
            <w:lang w:val="en-US" w:eastAsia="ko-KR"/>
          </w:rPr>
          <w:tab/>
          <w:t xml:space="preserve">Broadcast: </w:t>
        </w:r>
        <w:r>
          <w:rPr>
            <w:lang w:eastAsia="ko-KR"/>
          </w:rPr>
          <w:t xml:space="preserve">UE </w:t>
        </w:r>
        <w:r>
          <w:rPr>
            <w:lang w:val="en-US" w:eastAsia="ko-KR"/>
          </w:rPr>
          <w:t>does not do join</w:t>
        </w:r>
        <w:r>
          <w:rPr>
            <w:lang w:eastAsia="ko-KR"/>
          </w:rPr>
          <w:t>.</w:t>
        </w:r>
      </w:ins>
    </w:p>
    <w:p w14:paraId="2C6F8C7D" w14:textId="19C6B2EC" w:rsidR="000F7B31" w:rsidRDefault="000F7B31" w:rsidP="000F7B31">
      <w:pPr>
        <w:pStyle w:val="3"/>
        <w:rPr>
          <w:ins w:id="5357" w:author="S2-2008089" w:date="2020-10-26T10:09:00Z"/>
        </w:rPr>
      </w:pPr>
      <w:bookmarkStart w:id="5358" w:name="_Toc54730065"/>
      <w:ins w:id="5359" w:author="S2-2008089" w:date="2020-10-26T10:09:00Z">
        <w:r>
          <w:t>6.</w:t>
        </w:r>
        <w:del w:id="5360" w:author="LiMeng" w:date="2020-10-26T10:09:00Z">
          <w:r w:rsidDel="000F7B31">
            <w:delText>X</w:delText>
          </w:r>
        </w:del>
      </w:ins>
      <w:ins w:id="5361" w:author="LiMeng" w:date="2020-10-26T10:09:00Z">
        <w:r>
          <w:t>45</w:t>
        </w:r>
      </w:ins>
      <w:ins w:id="5362" w:author="S2-2008089" w:date="2020-10-26T10:09:00Z">
        <w:r>
          <w:t>.2</w:t>
        </w:r>
        <w:r>
          <w:tab/>
          <w:t>Procedures</w:t>
        </w:r>
        <w:bookmarkEnd w:id="5358"/>
      </w:ins>
    </w:p>
    <w:p w14:paraId="4E6D6F9A" w14:textId="4EFE4FDE" w:rsidR="000F7B31" w:rsidRDefault="000F7B31" w:rsidP="000F7B31">
      <w:pPr>
        <w:keepNext/>
        <w:keepLines/>
        <w:spacing w:before="120"/>
        <w:ind w:left="1418" w:hanging="1418"/>
        <w:outlineLvl w:val="3"/>
        <w:rPr>
          <w:ins w:id="5363" w:author="S2-2008089" w:date="2020-10-26T10:09:00Z"/>
          <w:rFonts w:ascii="Arial" w:hAnsi="Arial"/>
          <w:sz w:val="24"/>
        </w:rPr>
      </w:pPr>
      <w:ins w:id="5364" w:author="S2-2008089" w:date="2020-10-26T10:09:00Z">
        <w:r>
          <w:rPr>
            <w:rFonts w:ascii="Arial" w:hAnsi="Arial"/>
            <w:sz w:val="24"/>
          </w:rPr>
          <w:t>6.</w:t>
        </w:r>
        <w:del w:id="5365" w:author="LiMeng" w:date="2020-10-26T10:09:00Z">
          <w:r w:rsidDel="000F7B31">
            <w:rPr>
              <w:rFonts w:ascii="Arial" w:hAnsi="Arial"/>
              <w:sz w:val="24"/>
            </w:rPr>
            <w:delText>X</w:delText>
          </w:r>
        </w:del>
      </w:ins>
      <w:ins w:id="5366" w:author="LiMeng" w:date="2020-10-26T10:09:00Z">
        <w:r>
          <w:rPr>
            <w:rFonts w:ascii="Arial" w:hAnsi="Arial"/>
            <w:sz w:val="24"/>
          </w:rPr>
          <w:t>45</w:t>
        </w:r>
      </w:ins>
      <w:ins w:id="5367" w:author="S2-2008089" w:date="2020-10-26T10:09:00Z">
        <w:r>
          <w:rPr>
            <w:rFonts w:ascii="Arial" w:hAnsi="Arial"/>
            <w:sz w:val="24"/>
          </w:rPr>
          <w:t>.2.1</w:t>
        </w:r>
        <w:r>
          <w:rPr>
            <w:rFonts w:ascii="Arial" w:hAnsi="Arial"/>
            <w:sz w:val="24"/>
          </w:rPr>
          <w:tab/>
          <w:t>MBS session activation for Broadcast with no MBSF</w:t>
        </w:r>
      </w:ins>
    </w:p>
    <w:p w14:paraId="575F38C4" w14:textId="7C096962" w:rsidR="000F7B31" w:rsidRDefault="000F7B31" w:rsidP="000F7B31">
      <w:pPr>
        <w:rPr>
          <w:ins w:id="5368" w:author="S2-2008089" w:date="2020-10-26T10:09:00Z"/>
          <w:rFonts w:eastAsia="Malgun Gothic"/>
          <w:lang w:eastAsia="ko-KR"/>
        </w:rPr>
      </w:pPr>
      <w:ins w:id="5369" w:author="S2-2008089" w:date="2020-10-26T10:09:00Z">
        <w:r>
          <w:rPr>
            <w:lang w:eastAsia="ko-KR"/>
          </w:rPr>
          <w:t>Figure 6.</w:t>
        </w:r>
        <w:del w:id="5370" w:author="LiMeng" w:date="2020-10-26T10:10:00Z">
          <w:r w:rsidDel="000F7B31">
            <w:rPr>
              <w:lang w:eastAsia="ko-KR"/>
            </w:rPr>
            <w:delText>X</w:delText>
          </w:r>
        </w:del>
      </w:ins>
      <w:ins w:id="5371" w:author="LiMeng" w:date="2020-10-26T10:10:00Z">
        <w:r>
          <w:rPr>
            <w:lang w:eastAsia="ko-KR"/>
          </w:rPr>
          <w:t>45</w:t>
        </w:r>
      </w:ins>
      <w:ins w:id="5372" w:author="S2-2008089" w:date="2020-10-26T10:09:00Z">
        <w:r>
          <w:rPr>
            <w:lang w:eastAsia="ko-KR"/>
          </w:rPr>
          <w:t xml:space="preserve">.2.1-1 shows the procedure to establish an MBS session for Broadcast when no MBSF is present. </w:t>
        </w:r>
      </w:ins>
    </w:p>
    <w:p w14:paraId="7B119E87" w14:textId="5729011C" w:rsidR="000F7B31" w:rsidRDefault="00086E1F" w:rsidP="000F7B31">
      <w:pPr>
        <w:pStyle w:val="TH"/>
        <w:rPr>
          <w:ins w:id="5373" w:author="S2-2008089" w:date="2020-10-26T10:09:00Z"/>
          <w:lang w:eastAsia="ko-KR"/>
        </w:rPr>
      </w:pPr>
      <w:ins w:id="5374" w:author="S2-2008089" w:date="2020-10-26T10:09:00Z">
        <w:r>
          <w:rPr>
            <w:rFonts w:eastAsia="Malgun Gothic"/>
            <w:lang w:val="x-none" w:eastAsia="ko-KR"/>
          </w:rPr>
          <w:object w:dxaOrig="10680" w:dyaOrig="6795" w14:anchorId="62A0A4B1">
            <v:shape id="_x0000_i1171" type="#_x0000_t75" style="width:483.5pt;height:307pt" o:ole="">
              <v:imagedata r:id="rId306" o:title=""/>
            </v:shape>
            <o:OLEObject Type="Embed" ProgID="Visio.Drawing.15" ShapeID="_x0000_i1171" DrawAspect="Content" ObjectID="_1665552580" r:id="rId307"/>
          </w:object>
        </w:r>
      </w:ins>
    </w:p>
    <w:p w14:paraId="6DFB8D63" w14:textId="61B1653E" w:rsidR="000F7B31" w:rsidRDefault="000F7B31" w:rsidP="000F7B31">
      <w:pPr>
        <w:pStyle w:val="TF"/>
        <w:rPr>
          <w:ins w:id="5375" w:author="S2-2008089" w:date="2020-10-26T10:09:00Z"/>
          <w:lang w:val="en-US" w:eastAsia="ko-KR"/>
        </w:rPr>
      </w:pPr>
      <w:ins w:id="5376" w:author="S2-2008089" w:date="2020-10-26T10:09:00Z">
        <w:r>
          <w:rPr>
            <w:lang w:val="en-US" w:eastAsia="ko-KR"/>
          </w:rPr>
          <w:t>Figure 6.</w:t>
        </w:r>
        <w:del w:id="5377" w:author="LiMeng" w:date="2020-10-26T10:10:00Z">
          <w:r w:rsidDel="000F7B31">
            <w:rPr>
              <w:lang w:val="en-US" w:eastAsia="ko-KR"/>
            </w:rPr>
            <w:delText>X</w:delText>
          </w:r>
        </w:del>
      </w:ins>
      <w:ins w:id="5378" w:author="LiMeng" w:date="2020-10-26T10:10:00Z">
        <w:r>
          <w:rPr>
            <w:lang w:val="en-US" w:eastAsia="ko-KR"/>
          </w:rPr>
          <w:t>45</w:t>
        </w:r>
      </w:ins>
      <w:ins w:id="5379" w:author="S2-2008089" w:date="2020-10-26T10:09:00Z">
        <w:r>
          <w:rPr>
            <w:lang w:val="en-US" w:eastAsia="ko-KR"/>
          </w:rPr>
          <w:t>.2.1-1: MBS session activation for Broadcast with NEF (no MBSF)</w:t>
        </w:r>
      </w:ins>
    </w:p>
    <w:p w14:paraId="666C01FA" w14:textId="77777777" w:rsidR="000F7B31" w:rsidRDefault="000F7B31" w:rsidP="000F7B31">
      <w:pPr>
        <w:rPr>
          <w:ins w:id="5380" w:author="S2-2008089" w:date="2020-10-26T10:09:00Z"/>
          <w:lang w:val="en-US" w:eastAsia="ko-KR"/>
        </w:rPr>
      </w:pPr>
      <w:ins w:id="5381" w:author="S2-2008089" w:date="2020-10-26T10:09:00Z">
        <w:r>
          <w:rPr>
            <w:lang w:val="en-US" w:eastAsia="ko-KR"/>
          </w:rPr>
          <w:t>Steps 1-9 (Common with Multicast):</w:t>
        </w:r>
      </w:ins>
    </w:p>
    <w:p w14:paraId="5894CD21" w14:textId="77777777" w:rsidR="000F7B31" w:rsidRDefault="000F7B31" w:rsidP="000F7B31">
      <w:pPr>
        <w:pStyle w:val="B1"/>
        <w:rPr>
          <w:ins w:id="5382" w:author="S2-2008089" w:date="2020-10-26T10:09:00Z"/>
          <w:lang w:val="en-US" w:eastAsia="ko-KR"/>
        </w:rPr>
      </w:pPr>
      <w:ins w:id="5383" w:author="S2-2008089" w:date="2020-10-26T10:09:00Z">
        <w:r>
          <w:rPr>
            <w:lang w:val="en-US" w:eastAsia="ko-KR"/>
          </w:rPr>
          <w:t>-</w:t>
        </w:r>
        <w:r>
          <w:rPr>
            <w:lang w:val="en-US" w:eastAsia="ko-KR"/>
          </w:rPr>
          <w:tab/>
          <w:t>The Application Function request, MB-SMF selection and policy association procedures are common to Multicast case with the following differences:</w:t>
        </w:r>
      </w:ins>
    </w:p>
    <w:p w14:paraId="5F8E47BF" w14:textId="77777777" w:rsidR="000F7B31" w:rsidRDefault="000F7B31" w:rsidP="000F7B31">
      <w:pPr>
        <w:pStyle w:val="B2"/>
        <w:rPr>
          <w:ins w:id="5384" w:author="S2-2008089" w:date="2020-10-26T10:09:00Z"/>
          <w:lang w:val="en-US" w:eastAsia="ko-KR"/>
        </w:rPr>
      </w:pPr>
      <w:ins w:id="5385" w:author="S2-2008089" w:date="2020-10-26T10:09:00Z">
        <w:r>
          <w:rPr>
            <w:lang w:val="en-US" w:eastAsia="ko-KR"/>
          </w:rPr>
          <w:t>-</w:t>
        </w:r>
        <w:r>
          <w:rPr>
            <w:lang w:val="en-US" w:eastAsia="ko-KR"/>
          </w:rPr>
          <w:tab/>
          <w:t xml:space="preserve">The AF provides a Broadcast service area and indicates that the MBS session request is for Broadcast. </w:t>
        </w:r>
      </w:ins>
    </w:p>
    <w:p w14:paraId="706365A4" w14:textId="77777777" w:rsidR="000F7B31" w:rsidRDefault="000F7B31" w:rsidP="000F7B31">
      <w:pPr>
        <w:pStyle w:val="B2"/>
        <w:rPr>
          <w:ins w:id="5386" w:author="S2-2008089" w:date="2020-10-26T10:09:00Z"/>
          <w:lang w:val="en-US" w:eastAsia="ko-KR"/>
        </w:rPr>
      </w:pPr>
      <w:ins w:id="5387" w:author="S2-2008089" w:date="2020-10-26T10:09:00Z">
        <w:r>
          <w:rPr>
            <w:lang w:val="en-US" w:eastAsia="ko-KR"/>
          </w:rPr>
          <w:t>-</w:t>
        </w:r>
        <w:r>
          <w:rPr>
            <w:lang w:val="en-US" w:eastAsia="ko-KR"/>
          </w:rPr>
          <w:tab/>
          <w:t xml:space="preserve">The service area may be based on TAI or CGI. </w:t>
        </w:r>
      </w:ins>
    </w:p>
    <w:p w14:paraId="303F3D10" w14:textId="77777777" w:rsidR="000F7B31" w:rsidRDefault="000F7B31" w:rsidP="000F7B31">
      <w:pPr>
        <w:pStyle w:val="NO"/>
        <w:rPr>
          <w:ins w:id="5388" w:author="S2-2008089" w:date="2020-10-26T10:09:00Z"/>
          <w:lang w:val="en-US" w:eastAsia="ko-KR"/>
        </w:rPr>
      </w:pPr>
      <w:ins w:id="5389" w:author="S2-2008089" w:date="2020-10-26T10:09:00Z">
        <w:r>
          <w:rPr>
            <w:lang w:val="en-US" w:eastAsia="ko-KR"/>
          </w:rPr>
          <w:t xml:space="preserve">NOTE 1: Other values may be considered. </w:t>
        </w:r>
      </w:ins>
    </w:p>
    <w:p w14:paraId="05166BA7" w14:textId="77777777" w:rsidR="000F7B31" w:rsidRDefault="000F7B31" w:rsidP="000F7B31">
      <w:pPr>
        <w:pStyle w:val="B1"/>
        <w:rPr>
          <w:ins w:id="5390" w:author="S2-2008089" w:date="2020-10-26T10:09:00Z"/>
          <w:lang w:val="en-US" w:eastAsia="ko-KR"/>
        </w:rPr>
      </w:pPr>
      <w:ins w:id="5391" w:author="S2-2008089" w:date="2020-10-26T10:09:00Z">
        <w:r>
          <w:rPr>
            <w:lang w:val="en-US" w:eastAsia="ko-KR"/>
          </w:rPr>
          <w:t>-</w:t>
        </w:r>
        <w:r>
          <w:rPr>
            <w:lang w:val="en-US" w:eastAsia="ko-KR"/>
          </w:rPr>
          <w:tab/>
          <w:t xml:space="preserve">Steps 1-9 in the procedure correspond to steps 1-9 in Solution #3 Figure 6.3.2.2.2-1: Initial Multicast group configuration via NEF. </w:t>
        </w:r>
      </w:ins>
    </w:p>
    <w:p w14:paraId="482C9B2B" w14:textId="77777777" w:rsidR="000F7B31" w:rsidRDefault="000F7B31" w:rsidP="000F7B31">
      <w:pPr>
        <w:pStyle w:val="NO"/>
        <w:rPr>
          <w:ins w:id="5392" w:author="S2-2008089" w:date="2020-10-26T10:09:00Z"/>
          <w:lang w:val="en-US" w:eastAsia="ko-KR"/>
        </w:rPr>
      </w:pPr>
      <w:ins w:id="5393" w:author="S2-2008089" w:date="2020-10-26T10:09:00Z">
        <w:r>
          <w:rPr>
            <w:lang w:val="en-US" w:eastAsia="ko-KR"/>
          </w:rPr>
          <w:lastRenderedPageBreak/>
          <w:t>NOTE 2:   If different or modified procedures between NEF, MB-SMF, PCF and/or UDR are selected for multicast, they can still apply in this solution, by replacing steps 1-9 with the agreed call flow for multicast.</w:t>
        </w:r>
      </w:ins>
    </w:p>
    <w:p w14:paraId="72498E9E" w14:textId="77777777" w:rsidR="000F7B31" w:rsidRDefault="000F7B31" w:rsidP="000F7B31">
      <w:pPr>
        <w:rPr>
          <w:ins w:id="5394" w:author="S2-2008089" w:date="2020-10-26T10:09:00Z"/>
          <w:lang w:eastAsia="ko-KR"/>
        </w:rPr>
      </w:pPr>
      <w:ins w:id="5395" w:author="S2-2008089" w:date="2020-10-26T10:09:00Z">
        <w:r>
          <w:rPr>
            <w:lang w:eastAsia="ko-KR"/>
          </w:rPr>
          <w:t>Steps 10-15 (Specific to Broadcast):</w:t>
        </w:r>
      </w:ins>
    </w:p>
    <w:p w14:paraId="0AF146FA" w14:textId="77777777" w:rsidR="000F7B31" w:rsidRDefault="000F7B31" w:rsidP="000F7B31">
      <w:pPr>
        <w:pStyle w:val="B1"/>
        <w:rPr>
          <w:ins w:id="5396" w:author="S2-2008089" w:date="2020-10-26T10:09:00Z"/>
          <w:lang w:val="en-US" w:eastAsia="ko-KR"/>
        </w:rPr>
      </w:pPr>
      <w:ins w:id="5397" w:author="S2-2008089" w:date="2020-10-26T10:09:00Z">
        <w:r>
          <w:rPr>
            <w:lang w:val="en-US" w:eastAsia="ko-KR"/>
          </w:rPr>
          <w:t>10.</w:t>
        </w:r>
        <w:r>
          <w:rPr>
            <w:lang w:val="en-US" w:eastAsia="ko-KR"/>
          </w:rPr>
          <w:tab/>
          <w:t>AMF to NRF: NF Discovery request</w:t>
        </w:r>
      </w:ins>
    </w:p>
    <w:p w14:paraId="653C96CC" w14:textId="77777777" w:rsidR="000F7B31" w:rsidRDefault="000F7B31" w:rsidP="000F7B31">
      <w:pPr>
        <w:pStyle w:val="B1"/>
        <w:rPr>
          <w:ins w:id="5398" w:author="S2-2008089" w:date="2020-10-26T10:09:00Z"/>
          <w:rStyle w:val="B2Char"/>
        </w:rPr>
      </w:pPr>
      <w:ins w:id="5399" w:author="S2-2008089" w:date="2020-10-26T10:09:00Z">
        <w:r>
          <w:rPr>
            <w:lang w:val="en-US" w:eastAsia="ko-KR"/>
          </w:rPr>
          <w:t>-</w:t>
        </w:r>
        <w:r>
          <w:rPr>
            <w:lang w:val="en-US" w:eastAsia="ko-KR"/>
          </w:rPr>
          <w:tab/>
        </w:r>
        <w:r>
          <w:rPr>
            <w:rStyle w:val="B2Char"/>
          </w:rPr>
          <w:t xml:space="preserve">The </w:t>
        </w:r>
        <w:r>
          <w:rPr>
            <w:rStyle w:val="B2Char"/>
            <w:lang w:val="en-US"/>
          </w:rPr>
          <w:t>MB-</w:t>
        </w:r>
        <w:r>
          <w:rPr>
            <w:rStyle w:val="B2Char"/>
          </w:rPr>
          <w:t xml:space="preserve">SMF invokes the discovery service of NRF and queries for AMF type instances. The MB-SMF may use </w:t>
        </w:r>
        <w:r>
          <w:rPr>
            <w:rStyle w:val="B2Char"/>
            <w:lang w:val="en-US"/>
          </w:rPr>
          <w:t xml:space="preserve">the information in service area (e,.g. TAI) </w:t>
        </w:r>
        <w:r>
          <w:rPr>
            <w:rStyle w:val="B2Char"/>
          </w:rPr>
          <w:t>for filtering.</w:t>
        </w:r>
      </w:ins>
    </w:p>
    <w:p w14:paraId="6071EFDE" w14:textId="77777777" w:rsidR="000F7B31" w:rsidRDefault="000F7B31" w:rsidP="000F7B31">
      <w:pPr>
        <w:pStyle w:val="B1"/>
        <w:rPr>
          <w:ins w:id="5400" w:author="S2-2008089" w:date="2020-10-26T10:09:00Z"/>
          <w:rStyle w:val="B2Char"/>
          <w:lang w:val="en-US"/>
        </w:rPr>
      </w:pPr>
      <w:ins w:id="5401" w:author="S2-2008089" w:date="2020-10-26T10:09:00Z">
        <w:r>
          <w:rPr>
            <w:rStyle w:val="B2Char"/>
            <w:lang w:val="en-US"/>
          </w:rPr>
          <w:t>11. NRF to AMF: NF Discovery response</w:t>
        </w:r>
      </w:ins>
    </w:p>
    <w:p w14:paraId="0E0BF6BC" w14:textId="77777777" w:rsidR="000F7B31" w:rsidRDefault="000F7B31" w:rsidP="000F7B31">
      <w:pPr>
        <w:pStyle w:val="B1"/>
        <w:rPr>
          <w:ins w:id="5402" w:author="S2-2008089" w:date="2020-10-26T10:09:00Z"/>
          <w:rStyle w:val="B2Char"/>
          <w:lang w:val="en-US"/>
        </w:rPr>
      </w:pPr>
      <w:ins w:id="5403" w:author="S2-2008089" w:date="2020-10-26T10:09:00Z">
        <w:r>
          <w:rPr>
            <w:rStyle w:val="B2Char"/>
            <w:lang w:val="en-US"/>
          </w:rPr>
          <w:t>-</w:t>
        </w:r>
        <w:r>
          <w:rPr>
            <w:rStyle w:val="B2Char"/>
            <w:lang w:val="en-US"/>
          </w:rPr>
          <w:tab/>
        </w:r>
        <w:r>
          <w:t>The NR</w:t>
        </w:r>
        <w:r>
          <w:rPr>
            <w:lang w:val="en-US"/>
          </w:rPr>
          <w:t>F</w:t>
        </w:r>
        <w:r>
          <w:t xml:space="preserve"> returns a search result with the AMF instances.</w:t>
        </w:r>
        <w:r>
          <w:rPr>
            <w:lang w:val="en-US"/>
          </w:rPr>
          <w:t xml:space="preserve"> The MB-SMF performs AMF selection based on the NRF results.</w:t>
        </w:r>
      </w:ins>
    </w:p>
    <w:p w14:paraId="7C055107" w14:textId="77777777" w:rsidR="000F7B31" w:rsidRDefault="000F7B31" w:rsidP="000F7B31">
      <w:pPr>
        <w:pStyle w:val="B1"/>
        <w:rPr>
          <w:ins w:id="5404" w:author="S2-2008089" w:date="2020-10-26T10:09:00Z"/>
        </w:rPr>
      </w:pPr>
      <w:ins w:id="5405" w:author="S2-2008089" w:date="2020-10-26T10:09:00Z">
        <w:r>
          <w:rPr>
            <w:lang w:val="en-US"/>
          </w:rPr>
          <w:t>12. MB-SMF to AMF: Namf_MBS_SessionSetup (Broadcast, service area, N2InfoContainer)</w:t>
        </w:r>
      </w:ins>
    </w:p>
    <w:p w14:paraId="7302655D" w14:textId="77777777" w:rsidR="000F7B31" w:rsidRDefault="000F7B31" w:rsidP="000F7B31">
      <w:pPr>
        <w:pStyle w:val="B1"/>
        <w:rPr>
          <w:ins w:id="5406" w:author="S2-2008089" w:date="2020-10-26T10:09:00Z"/>
          <w:lang w:val="en-US"/>
        </w:rPr>
      </w:pPr>
      <w:ins w:id="5407" w:author="S2-2008089" w:date="2020-10-26T10:09:00Z">
        <w:r>
          <w:rPr>
            <w:lang w:val="en-US"/>
          </w:rPr>
          <w:t>-</w:t>
        </w:r>
        <w:r>
          <w:rPr>
            <w:lang w:val="en-US"/>
          </w:rPr>
          <w:tab/>
        </w:r>
        <w:r>
          <w:t xml:space="preserve">The </w:t>
        </w:r>
        <w:r>
          <w:rPr>
            <w:lang w:val="en-US"/>
          </w:rPr>
          <w:t>MB-</w:t>
        </w:r>
        <w:r>
          <w:t>SMF uses the</w:t>
        </w:r>
        <w:r>
          <w:rPr>
            <w:lang w:val="en-US"/>
          </w:rPr>
          <w:t xml:space="preserve"> Namf_MBS_SessionSetup (Broadcast, service area, N2InfoContainer  </w:t>
        </w:r>
        <w:r>
          <w:t>service of the AMFs to transfer B</w:t>
        </w:r>
        <w:r>
          <w:rPr>
            <w:lang w:val="en-US"/>
          </w:rPr>
          <w:t>roadcast</w:t>
        </w:r>
        <w:r>
          <w:t xml:space="preserve"> Session Resource Setup Request message to the NG RAN nodes controlling the target cells where the broadcast communication service should be provided.</w:t>
        </w:r>
      </w:ins>
    </w:p>
    <w:p w14:paraId="3DF78950" w14:textId="77777777" w:rsidR="000F7B31" w:rsidRDefault="000F7B31" w:rsidP="000F7B31">
      <w:pPr>
        <w:pStyle w:val="B1"/>
        <w:rPr>
          <w:ins w:id="5408" w:author="S2-2008089" w:date="2020-10-26T10:09:00Z"/>
          <w:lang w:val="en-US" w:eastAsia="zh-CN"/>
        </w:rPr>
      </w:pPr>
      <w:ins w:id="5409" w:author="S2-2008089" w:date="2020-10-26T10:09:00Z">
        <w:r>
          <w:rPr>
            <w:lang w:eastAsia="zh-CN"/>
          </w:rPr>
          <w:t>13.</w:t>
        </w:r>
        <w:r>
          <w:rPr>
            <w:lang w:val="en-US" w:eastAsia="zh-CN"/>
          </w:rPr>
          <w:t xml:space="preserve"> AMF to NG-RAN: </w:t>
        </w:r>
        <w:r>
          <w:rPr>
            <w:lang w:val="en-US"/>
          </w:rPr>
          <w:t>Broadcast</w:t>
        </w:r>
        <w:r>
          <w:t xml:space="preserve"> Session Resource Setup Request (TAIs, NR CGIs, </w:t>
        </w:r>
        <w:r>
          <w:rPr>
            <w:lang w:val="en-US"/>
          </w:rPr>
          <w:t xml:space="preserve">MBS </w:t>
        </w:r>
        <w:r>
          <w:t>QoS flows</w:t>
        </w:r>
        <w:r>
          <w:rPr>
            <w:lang w:val="en-US"/>
          </w:rPr>
          <w:t xml:space="preserve"> information</w:t>
        </w:r>
        <w:r>
          <w:t>)</w:t>
        </w:r>
      </w:ins>
    </w:p>
    <w:p w14:paraId="5C5B8486" w14:textId="77777777" w:rsidR="000F7B31" w:rsidRDefault="000F7B31" w:rsidP="000F7B31">
      <w:pPr>
        <w:pStyle w:val="B1"/>
        <w:rPr>
          <w:ins w:id="5410" w:author="S2-2008089" w:date="2020-10-26T10:09:00Z"/>
          <w:lang w:val="x-none" w:eastAsia="zh-CN"/>
        </w:rPr>
      </w:pPr>
      <w:ins w:id="5411" w:author="S2-2008089" w:date="2020-10-26T10:09:00Z">
        <w:r>
          <w:rPr>
            <w:lang w:eastAsia="zh-CN"/>
          </w:rPr>
          <w:tab/>
        </w:r>
        <w:r>
          <w:rPr>
            <w:lang w:val="en-US" w:eastAsia="zh-CN"/>
          </w:rPr>
          <w:t>-</w:t>
        </w:r>
        <w:r>
          <w:rPr>
            <w:lang w:val="en-US" w:eastAsia="zh-CN"/>
          </w:rPr>
          <w:tab/>
        </w:r>
        <w:r>
          <w:rPr>
            <w:lang w:eastAsia="zh-CN"/>
          </w:rPr>
          <w:t xml:space="preserve">The AMF selects the involved NG RAN based on the </w:t>
        </w:r>
        <w:r>
          <w:rPr>
            <w:lang w:val="en-US" w:eastAsia="zh-CN"/>
          </w:rPr>
          <w:t xml:space="preserve">service area (e.g. </w:t>
        </w:r>
        <w:r>
          <w:rPr>
            <w:lang w:eastAsia="zh-CN"/>
          </w:rPr>
          <w:t>TAIs</w:t>
        </w:r>
        <w:r>
          <w:rPr>
            <w:lang w:val="en-US" w:eastAsia="zh-CN"/>
          </w:rPr>
          <w:t>)</w:t>
        </w:r>
        <w:r>
          <w:rPr>
            <w:lang w:eastAsia="zh-CN"/>
          </w:rPr>
          <w:t>.</w:t>
        </w:r>
      </w:ins>
    </w:p>
    <w:p w14:paraId="3DF7E6F1" w14:textId="77777777" w:rsidR="000F7B31" w:rsidRDefault="000F7B31" w:rsidP="000F7B31">
      <w:pPr>
        <w:pStyle w:val="B2"/>
        <w:rPr>
          <w:ins w:id="5412" w:author="S2-2008089" w:date="2020-10-26T10:09:00Z"/>
        </w:rPr>
      </w:pPr>
      <w:ins w:id="5413" w:author="S2-2008089" w:date="2020-10-26T10:09:00Z">
        <w:r>
          <w:rPr>
            <w:lang w:val="en-US" w:eastAsia="zh-CN"/>
          </w:rPr>
          <w:t xml:space="preserve">- </w:t>
        </w:r>
        <w:r>
          <w:t>The AMF sends B</w:t>
        </w:r>
        <w:r>
          <w:rPr>
            <w:lang w:val="en-US"/>
          </w:rPr>
          <w:t>roadcast</w:t>
        </w:r>
        <w:r>
          <w:t xml:space="preserve"> Session Resource Setup Request (TAIs, NR CGIs, </w:t>
        </w:r>
        <w:r>
          <w:rPr>
            <w:lang w:val="en-US"/>
          </w:rPr>
          <w:t xml:space="preserve">MBS </w:t>
        </w:r>
        <w:r>
          <w:t>QoS flows</w:t>
        </w:r>
        <w:r>
          <w:rPr>
            <w:lang w:val="en-US"/>
          </w:rPr>
          <w:t xml:space="preserve"> information</w:t>
        </w:r>
        <w:r>
          <w:t xml:space="preserve">) to the NG RAN nodes. </w:t>
        </w:r>
      </w:ins>
    </w:p>
    <w:p w14:paraId="6A63725B" w14:textId="77777777" w:rsidR="000F7B31" w:rsidRDefault="000F7B31" w:rsidP="000F7B31">
      <w:pPr>
        <w:pStyle w:val="B1"/>
        <w:rPr>
          <w:ins w:id="5414" w:author="S2-2008089" w:date="2020-10-26T10:09:00Z"/>
          <w:lang w:val="en-US"/>
        </w:rPr>
      </w:pPr>
      <w:ins w:id="5415" w:author="S2-2008089" w:date="2020-10-26T10:09:00Z">
        <w:r>
          <w:rPr>
            <w:lang w:val="en-US"/>
          </w:rPr>
          <w:t>14. NG-RAN to AMF: Broadcast</w:t>
        </w:r>
        <w:r>
          <w:t xml:space="preserve"> Session Resource Setup Re</w:t>
        </w:r>
        <w:r>
          <w:rPr>
            <w:lang w:val="en-US"/>
          </w:rPr>
          <w:t>sponse.</w:t>
        </w:r>
      </w:ins>
    </w:p>
    <w:p w14:paraId="0426FFDA" w14:textId="77777777" w:rsidR="000F7B31" w:rsidRDefault="000F7B31" w:rsidP="000F7B31">
      <w:pPr>
        <w:pStyle w:val="B2"/>
        <w:rPr>
          <w:ins w:id="5416" w:author="S2-2008089" w:date="2020-10-26T10:09:00Z"/>
          <w:lang w:val="x-none" w:eastAsia="zh-CN"/>
        </w:rPr>
      </w:pPr>
      <w:ins w:id="5417" w:author="S2-2008089" w:date="2020-10-26T10:09:00Z">
        <w:r>
          <w:rPr>
            <w:lang w:val="en-US" w:eastAsia="zh-CN"/>
          </w:rPr>
          <w:t>-</w:t>
        </w:r>
        <w:r>
          <w:rPr>
            <w:lang w:val="en-US" w:eastAsia="zh-CN"/>
          </w:rPr>
          <w:tab/>
        </w:r>
        <w:r>
          <w:rPr>
            <w:lang w:eastAsia="zh-CN"/>
          </w:rPr>
          <w:t xml:space="preserve">If the NG RAN accepts the request, the NG RAN </w:t>
        </w:r>
        <w:r>
          <w:rPr>
            <w:lang w:val="en-US" w:eastAsia="zh-CN"/>
          </w:rPr>
          <w:t xml:space="preserve">configures the broadcast resources and </w:t>
        </w:r>
        <w:r>
          <w:rPr>
            <w:lang w:eastAsia="zh-CN"/>
          </w:rPr>
          <w:t>responds to the AMF.</w:t>
        </w:r>
      </w:ins>
    </w:p>
    <w:p w14:paraId="67320C29" w14:textId="77777777" w:rsidR="000F7B31" w:rsidRDefault="000F7B31" w:rsidP="000F7B31">
      <w:pPr>
        <w:pStyle w:val="NO"/>
        <w:rPr>
          <w:ins w:id="5418" w:author="S2-2008089" w:date="2020-10-26T10:09:00Z"/>
          <w:lang w:val="en-US"/>
        </w:rPr>
      </w:pPr>
      <w:ins w:id="5419" w:author="S2-2008089" w:date="2020-10-26T10:09:00Z">
        <w:r>
          <w:t>NOTE 3:</w:t>
        </w:r>
        <w:r>
          <w:tab/>
        </w:r>
        <w:r>
          <w:rPr>
            <w:lang w:val="en-US"/>
          </w:rPr>
          <w:t xml:space="preserve">NG RAN details on radio resource configuration and management for broadcast session are to be studied by RAN2 and RAN3.  Also notification towards UE. </w:t>
        </w:r>
      </w:ins>
    </w:p>
    <w:p w14:paraId="0609630E" w14:textId="77777777" w:rsidR="000F7B31" w:rsidRDefault="000F7B31" w:rsidP="000F7B31">
      <w:pPr>
        <w:pStyle w:val="B1"/>
        <w:rPr>
          <w:ins w:id="5420" w:author="S2-2008089" w:date="2020-10-26T10:09:00Z"/>
          <w:lang w:val="x-none" w:eastAsia="zh-CN"/>
        </w:rPr>
      </w:pPr>
      <w:ins w:id="5421" w:author="S2-2008089" w:date="2020-10-26T10:09:00Z">
        <w:r>
          <w:rPr>
            <w:lang w:eastAsia="zh-CN"/>
          </w:rPr>
          <w:t>1</w:t>
        </w:r>
        <w:r>
          <w:rPr>
            <w:lang w:val="en-US" w:eastAsia="zh-CN"/>
          </w:rPr>
          <w:t>5</w:t>
        </w:r>
        <w:r>
          <w:rPr>
            <w:lang w:eastAsia="zh-CN"/>
          </w:rPr>
          <w:t>.</w:t>
        </w:r>
        <w:r>
          <w:rPr>
            <w:lang w:eastAsia="zh-CN"/>
          </w:rPr>
          <w:tab/>
        </w:r>
        <w:r>
          <w:t xml:space="preserve">The AMF notifies the </w:t>
        </w:r>
        <w:r>
          <w:rPr>
            <w:lang w:val="en-US"/>
          </w:rPr>
          <w:t>MB-</w:t>
        </w:r>
        <w:r>
          <w:t>SMF about N2 information including n2InfoContainer carrying the B</w:t>
        </w:r>
        <w:r>
          <w:rPr>
            <w:lang w:val="en-US"/>
          </w:rPr>
          <w:t>roadcast</w:t>
        </w:r>
        <w:r>
          <w:t xml:space="preserve"> Session Resource Setup Response.</w:t>
        </w:r>
      </w:ins>
    </w:p>
    <w:p w14:paraId="3129C19D" w14:textId="77777777" w:rsidR="000F7B31" w:rsidRDefault="000F7B31" w:rsidP="000F7B31">
      <w:pPr>
        <w:rPr>
          <w:ins w:id="5422" w:author="S2-2008089" w:date="2020-10-26T10:09:00Z"/>
          <w:lang w:val="en-US" w:eastAsia="ko-KR"/>
        </w:rPr>
      </w:pPr>
      <w:ins w:id="5423" w:author="S2-2008089" w:date="2020-10-26T10:09:00Z">
        <w:r>
          <w:rPr>
            <w:lang w:val="en-US" w:eastAsia="ko-KR"/>
          </w:rPr>
          <w:t>Steps 16-19 (Common with Multicast):</w:t>
        </w:r>
      </w:ins>
    </w:p>
    <w:p w14:paraId="29F58059" w14:textId="77777777" w:rsidR="000F7B31" w:rsidRDefault="000F7B31" w:rsidP="000F7B31">
      <w:pPr>
        <w:pStyle w:val="B1"/>
        <w:numPr>
          <w:ilvl w:val="0"/>
          <w:numId w:val="35"/>
        </w:numPr>
        <w:jc w:val="both"/>
        <w:rPr>
          <w:ins w:id="5424" w:author="S2-2008089" w:date="2020-10-26T10:09:00Z"/>
          <w:rStyle w:val="B2Char"/>
          <w:lang w:val="en-US"/>
        </w:rPr>
      </w:pPr>
      <w:ins w:id="5425" w:author="S2-2008089" w:date="2020-10-26T10:09:00Z">
        <w:r>
          <w:rPr>
            <w:rStyle w:val="B2Char"/>
            <w:lang w:val="en-US"/>
          </w:rPr>
          <w:t xml:space="preserve">Steps 16 to 19 correspond to the MBS session configuration confirmation towards the AF for multicast session, and should use the same procedure. </w:t>
        </w:r>
      </w:ins>
    </w:p>
    <w:p w14:paraId="4A49A7C7" w14:textId="77777777" w:rsidR="000F7B31" w:rsidRDefault="000F7B31" w:rsidP="000F7B31">
      <w:pPr>
        <w:pStyle w:val="B1"/>
        <w:numPr>
          <w:ilvl w:val="0"/>
          <w:numId w:val="35"/>
        </w:numPr>
        <w:jc w:val="both"/>
        <w:rPr>
          <w:ins w:id="5426" w:author="S2-2008089" w:date="2020-10-26T10:09:00Z"/>
          <w:rStyle w:val="B2Char"/>
          <w:lang w:val="en-US"/>
        </w:rPr>
      </w:pPr>
      <w:ins w:id="5427" w:author="S2-2008089" w:date="2020-10-26T10:09:00Z">
        <w:r>
          <w:rPr>
            <w:rStyle w:val="B2Char"/>
            <w:lang w:val="en-US"/>
          </w:rPr>
          <w:t xml:space="preserve">In particular, steps 16 to 19 correspond  to steps 10-13 </w:t>
        </w:r>
        <w:r>
          <w:rPr>
            <w:lang w:val="en-US" w:eastAsia="ko-KR"/>
          </w:rPr>
          <w:t>in Solution #3 Figure 6.3.2.2.2-1: Initial Multicast group configuration via NEF</w:t>
        </w:r>
      </w:ins>
    </w:p>
    <w:p w14:paraId="06B66825" w14:textId="77777777" w:rsidR="000F7B31" w:rsidRDefault="000F7B31" w:rsidP="000F7B31">
      <w:pPr>
        <w:rPr>
          <w:ins w:id="5428" w:author="S2-2008089" w:date="2020-10-26T10:09:00Z"/>
          <w:lang w:eastAsia="ko-KR"/>
        </w:rPr>
      </w:pPr>
    </w:p>
    <w:p w14:paraId="1EC607AB" w14:textId="3347169F" w:rsidR="000F7B31" w:rsidRDefault="000F7B31" w:rsidP="000F7B31">
      <w:pPr>
        <w:keepNext/>
        <w:keepLines/>
        <w:spacing w:before="120"/>
        <w:ind w:left="1418" w:hanging="1418"/>
        <w:outlineLvl w:val="3"/>
        <w:rPr>
          <w:ins w:id="5429" w:author="S2-2008089" w:date="2020-10-26T10:09:00Z"/>
          <w:rFonts w:ascii="Arial" w:hAnsi="Arial"/>
          <w:sz w:val="24"/>
        </w:rPr>
      </w:pPr>
      <w:ins w:id="5430" w:author="S2-2008089" w:date="2020-10-26T10:09:00Z">
        <w:r>
          <w:rPr>
            <w:rFonts w:ascii="Arial" w:hAnsi="Arial"/>
            <w:sz w:val="24"/>
          </w:rPr>
          <w:t>6.</w:t>
        </w:r>
        <w:del w:id="5431" w:author="LiMeng" w:date="2020-10-26T10:10:00Z">
          <w:r w:rsidDel="000F7B31">
            <w:rPr>
              <w:rFonts w:ascii="Arial" w:hAnsi="Arial"/>
              <w:sz w:val="24"/>
            </w:rPr>
            <w:delText>X</w:delText>
          </w:r>
        </w:del>
      </w:ins>
      <w:ins w:id="5432" w:author="LiMeng" w:date="2020-10-26T10:10:00Z">
        <w:r>
          <w:rPr>
            <w:rFonts w:ascii="Arial" w:hAnsi="Arial"/>
            <w:sz w:val="24"/>
          </w:rPr>
          <w:t>45</w:t>
        </w:r>
      </w:ins>
      <w:ins w:id="5433" w:author="S2-2008089" w:date="2020-10-26T10:09:00Z">
        <w:r>
          <w:rPr>
            <w:rFonts w:ascii="Arial" w:hAnsi="Arial"/>
            <w:sz w:val="24"/>
          </w:rPr>
          <w:t>.2.2</w:t>
        </w:r>
        <w:r>
          <w:rPr>
            <w:rFonts w:ascii="Arial" w:hAnsi="Arial"/>
            <w:sz w:val="24"/>
          </w:rPr>
          <w:tab/>
          <w:t>MBS session activation for Broadcast with MBSF</w:t>
        </w:r>
      </w:ins>
    </w:p>
    <w:p w14:paraId="2E20F5C0" w14:textId="77777777" w:rsidR="000F7B31" w:rsidRDefault="000F7B31" w:rsidP="000F7B31">
      <w:pPr>
        <w:rPr>
          <w:ins w:id="5434" w:author="S2-2008089" w:date="2020-10-26T10:09:00Z"/>
          <w:rFonts w:eastAsia="Malgun Gothic"/>
          <w:lang w:eastAsia="ko-KR"/>
        </w:rPr>
      </w:pPr>
    </w:p>
    <w:p w14:paraId="41809D4B" w14:textId="5C461352" w:rsidR="000F7B31" w:rsidRDefault="000F7B31" w:rsidP="000F7B31">
      <w:pPr>
        <w:rPr>
          <w:ins w:id="5435" w:author="S2-2008089" w:date="2020-10-26T10:09:00Z"/>
          <w:lang w:eastAsia="ko-KR"/>
        </w:rPr>
      </w:pPr>
      <w:ins w:id="5436" w:author="S2-2008089" w:date="2020-10-26T10:09:00Z">
        <w:r>
          <w:rPr>
            <w:lang w:eastAsia="ko-KR"/>
          </w:rPr>
          <w:t>Figure 6.</w:t>
        </w:r>
        <w:del w:id="5437" w:author="LiMeng" w:date="2020-10-26T10:10:00Z">
          <w:r w:rsidDel="000F7B31">
            <w:rPr>
              <w:lang w:eastAsia="ko-KR"/>
            </w:rPr>
            <w:delText>X</w:delText>
          </w:r>
        </w:del>
      </w:ins>
      <w:ins w:id="5438" w:author="LiMeng" w:date="2020-10-26T10:10:00Z">
        <w:r>
          <w:rPr>
            <w:lang w:eastAsia="ko-KR"/>
          </w:rPr>
          <w:t>45</w:t>
        </w:r>
      </w:ins>
      <w:ins w:id="5439" w:author="S2-2008089" w:date="2020-10-26T10:09:00Z">
        <w:r>
          <w:rPr>
            <w:lang w:eastAsia="ko-KR"/>
          </w:rPr>
          <w:t xml:space="preserve">.2.2-1 shows the Broadcast session activation procedure with MBSF. </w:t>
        </w:r>
      </w:ins>
    </w:p>
    <w:p w14:paraId="7E1F1837" w14:textId="09EF1AE4" w:rsidR="000F7B31" w:rsidRDefault="000F7B31" w:rsidP="000F7B31">
      <w:pPr>
        <w:pStyle w:val="NO"/>
        <w:rPr>
          <w:ins w:id="5440" w:author="S2-2008089" w:date="2020-10-26T10:09:00Z"/>
          <w:lang w:eastAsia="ko-KR"/>
        </w:rPr>
      </w:pPr>
      <w:ins w:id="5441" w:author="S2-2008089" w:date="2020-10-26T10:09:00Z">
        <w:r>
          <w:rPr>
            <w:lang w:eastAsia="ko-KR"/>
          </w:rPr>
          <w:t>NOTE 1:</w:t>
        </w:r>
        <w:del w:id="5442" w:author="LiMeng" w:date="2020-10-26T10:10:00Z">
          <w:r w:rsidDel="000F7B31">
            <w:rPr>
              <w:lang w:eastAsia="ko-KR"/>
            </w:rPr>
            <w:delText xml:space="preserve"> </w:delText>
          </w:r>
        </w:del>
      </w:ins>
      <w:ins w:id="5443" w:author="LiMeng" w:date="2020-10-26T10:10:00Z">
        <w:r>
          <w:rPr>
            <w:lang w:eastAsia="ko-KR"/>
          </w:rPr>
          <w:tab/>
        </w:r>
      </w:ins>
      <w:ins w:id="5444" w:author="S2-2008089" w:date="2020-10-26T10:09:00Z">
        <w:r>
          <w:rPr>
            <w:lang w:eastAsia="ko-KR"/>
          </w:rPr>
          <w:t xml:space="preserve">This call flow shows a collocated MBSF-C and NEF, but the procedure can apply to NEF not collocated with MBSF-C, by making the NEF forward messages between AF and MBSF-C. </w:t>
        </w:r>
      </w:ins>
    </w:p>
    <w:p w14:paraId="09F0EB3F" w14:textId="3E44D9F0" w:rsidR="000F7B31" w:rsidRDefault="000F7B31" w:rsidP="000F7B31">
      <w:pPr>
        <w:pStyle w:val="TF"/>
        <w:rPr>
          <w:ins w:id="5445" w:author="S2-2008089" w:date="2020-10-26T10:09:00Z"/>
          <w:lang w:eastAsia="ko-KR"/>
        </w:rPr>
      </w:pPr>
      <w:ins w:id="5446" w:author="S2-2008089" w:date="2020-10-26T10:09:00Z">
        <w:r>
          <w:rPr>
            <w:rFonts w:eastAsia="Malgun Gothic"/>
            <w:lang w:val="x-none" w:eastAsia="ko-KR"/>
          </w:rPr>
          <w:object w:dxaOrig="11775" w:dyaOrig="4365" w14:anchorId="47DB072C">
            <v:shape id="_x0000_i1172" type="#_x0000_t75" style="width:481.5pt;height:178.5pt" o:ole="">
              <v:imagedata r:id="rId308" o:title=""/>
            </v:shape>
            <o:OLEObject Type="Embed" ProgID="Visio.Drawing.15" ShapeID="_x0000_i1172" DrawAspect="Content" ObjectID="_1665552581" r:id="rId309"/>
          </w:object>
        </w:r>
      </w:ins>
    </w:p>
    <w:p w14:paraId="7A7D8DB3" w14:textId="2DF803F4" w:rsidR="000F7B31" w:rsidRDefault="000F7B31" w:rsidP="000F7B31">
      <w:pPr>
        <w:pStyle w:val="TF"/>
        <w:rPr>
          <w:ins w:id="5447" w:author="S2-2008089" w:date="2020-10-26T10:09:00Z"/>
          <w:lang w:val="en-US" w:eastAsia="ko-KR"/>
        </w:rPr>
      </w:pPr>
      <w:ins w:id="5448" w:author="S2-2008089" w:date="2020-10-26T10:09:00Z">
        <w:r>
          <w:rPr>
            <w:lang w:val="en-US" w:eastAsia="ko-KR"/>
          </w:rPr>
          <w:t>Figure 6.</w:t>
        </w:r>
        <w:del w:id="5449" w:author="LiMeng" w:date="2020-10-26T10:10:00Z">
          <w:r w:rsidDel="000F7B31">
            <w:rPr>
              <w:lang w:val="en-US" w:eastAsia="ko-KR"/>
            </w:rPr>
            <w:delText>X</w:delText>
          </w:r>
        </w:del>
      </w:ins>
      <w:ins w:id="5450" w:author="LiMeng" w:date="2020-10-26T10:10:00Z">
        <w:r>
          <w:rPr>
            <w:lang w:val="en-US" w:eastAsia="ko-KR"/>
          </w:rPr>
          <w:t>45</w:t>
        </w:r>
      </w:ins>
      <w:ins w:id="5451" w:author="S2-2008089" w:date="2020-10-26T10:09:00Z">
        <w:r>
          <w:rPr>
            <w:lang w:val="en-US" w:eastAsia="ko-KR"/>
          </w:rPr>
          <w:t>.2.2-1: MBS session activation for Broadcast with MBSF</w:t>
        </w:r>
      </w:ins>
    </w:p>
    <w:p w14:paraId="3DB2069C" w14:textId="77777777" w:rsidR="000F7B31" w:rsidRDefault="000F7B31" w:rsidP="000F7B31">
      <w:pPr>
        <w:pStyle w:val="B1"/>
        <w:rPr>
          <w:ins w:id="5452" w:author="S2-2008089" w:date="2020-10-26T10:09:00Z"/>
          <w:lang w:val="en-US" w:eastAsia="ko-KR"/>
        </w:rPr>
      </w:pPr>
      <w:ins w:id="5453" w:author="S2-2008089" w:date="2020-10-26T10:09:00Z">
        <w:r>
          <w:rPr>
            <w:lang w:val="en-US" w:eastAsia="ko-KR"/>
          </w:rPr>
          <w:t>1.</w:t>
        </w:r>
        <w:r>
          <w:rPr>
            <w:lang w:val="en-US" w:eastAsia="ko-KR"/>
          </w:rPr>
          <w:tab/>
          <w:t xml:space="preserve">AF to NEF/MBSF-C: Allocate MBS Service Request (Broadcast) </w:t>
        </w:r>
      </w:ins>
    </w:p>
    <w:p w14:paraId="71B46ECD" w14:textId="77777777" w:rsidR="000F7B31" w:rsidRDefault="000F7B31" w:rsidP="000F7B31">
      <w:pPr>
        <w:pStyle w:val="B2"/>
        <w:rPr>
          <w:ins w:id="5454" w:author="S2-2008089" w:date="2020-10-26T10:09:00Z"/>
          <w:lang w:val="en-US" w:eastAsia="ko-KR"/>
        </w:rPr>
      </w:pPr>
      <w:ins w:id="5455" w:author="S2-2008089" w:date="2020-10-26T10:09:00Z">
        <w:r>
          <w:rPr>
            <w:lang w:val="en-US" w:eastAsia="ko-KR"/>
          </w:rPr>
          <w:t>-</w:t>
        </w:r>
        <w:r>
          <w:rPr>
            <w:lang w:val="en-US" w:eastAsia="ko-KR"/>
          </w:rPr>
          <w:tab/>
          <w:t xml:space="preserve">The AF sends Allocate MBS service request to MBSF-C, indicating it is Broadcast Service. </w:t>
        </w:r>
      </w:ins>
    </w:p>
    <w:p w14:paraId="320BB066" w14:textId="77777777" w:rsidR="000F7B31" w:rsidRDefault="000F7B31" w:rsidP="000F7B31">
      <w:pPr>
        <w:pStyle w:val="B1"/>
        <w:rPr>
          <w:ins w:id="5456" w:author="S2-2008089" w:date="2020-10-26T10:09:00Z"/>
          <w:lang w:val="en-US" w:eastAsia="ko-KR"/>
        </w:rPr>
      </w:pPr>
      <w:ins w:id="5457" w:author="S2-2008089" w:date="2020-10-26T10:09:00Z">
        <w:r>
          <w:rPr>
            <w:lang w:val="en-US" w:eastAsia="ko-KR"/>
          </w:rPr>
          <w:t>2.</w:t>
        </w:r>
        <w:r>
          <w:rPr>
            <w:lang w:val="en-US" w:eastAsia="ko-KR"/>
          </w:rPr>
          <w:tab/>
          <w:t>NEF/MBSF-C to AF: Allocate MBS Service Response (TMGI)</w:t>
        </w:r>
      </w:ins>
    </w:p>
    <w:p w14:paraId="057B11B3" w14:textId="77777777" w:rsidR="000F7B31" w:rsidRDefault="000F7B31" w:rsidP="000F7B31">
      <w:pPr>
        <w:pStyle w:val="B2"/>
        <w:rPr>
          <w:ins w:id="5458" w:author="S2-2008089" w:date="2020-10-26T10:09:00Z"/>
          <w:lang w:val="en-US" w:eastAsia="ko-KR"/>
        </w:rPr>
      </w:pPr>
      <w:ins w:id="5459" w:author="S2-2008089" w:date="2020-10-26T10:09:00Z">
        <w:r>
          <w:rPr>
            <w:lang w:val="en-US" w:eastAsia="ko-KR"/>
          </w:rPr>
          <w:t>-</w:t>
        </w:r>
        <w:r>
          <w:rPr>
            <w:lang w:val="en-US" w:eastAsia="ko-KR"/>
          </w:rPr>
          <w:tab/>
          <w:t xml:space="preserve"> The MBSF-C may perform authorization of the broadcast service, assign a TMGI and provide to AF. </w:t>
        </w:r>
      </w:ins>
    </w:p>
    <w:p w14:paraId="5D62AEEE" w14:textId="77777777" w:rsidR="000F7B31" w:rsidRDefault="000F7B31" w:rsidP="000F7B31">
      <w:pPr>
        <w:pStyle w:val="B1"/>
        <w:rPr>
          <w:ins w:id="5460" w:author="S2-2008089" w:date="2020-10-26T10:09:00Z"/>
          <w:lang w:val="en-US" w:eastAsia="ko-KR"/>
        </w:rPr>
      </w:pPr>
      <w:ins w:id="5461" w:author="S2-2008089" w:date="2020-10-26T10:09:00Z">
        <w:r>
          <w:rPr>
            <w:lang w:val="en-US" w:eastAsia="ko-KR"/>
          </w:rPr>
          <w:t>3.</w:t>
        </w:r>
        <w:r>
          <w:rPr>
            <w:lang w:val="en-US" w:eastAsia="ko-KR"/>
          </w:rPr>
          <w:tab/>
          <w:t>AF to NEF/MBSF-C: MBS session request (TMGI, QoS request, Broadcast, service layer configuration request, service area)</w:t>
        </w:r>
      </w:ins>
    </w:p>
    <w:p w14:paraId="2DDDD56D" w14:textId="77777777" w:rsidR="000F7B31" w:rsidRDefault="000F7B31" w:rsidP="000F7B31">
      <w:pPr>
        <w:pStyle w:val="B2"/>
        <w:rPr>
          <w:ins w:id="5462" w:author="S2-2008089" w:date="2020-10-26T10:09:00Z"/>
          <w:lang w:val="en-US" w:eastAsia="ko-KR"/>
        </w:rPr>
      </w:pPr>
      <w:ins w:id="5463" w:author="S2-2008089" w:date="2020-10-26T10:09:00Z">
        <w:r>
          <w:rPr>
            <w:lang w:val="en-US" w:eastAsia="ko-KR"/>
          </w:rPr>
          <w:t>-</w:t>
        </w:r>
        <w:r>
          <w:rPr>
            <w:lang w:val="en-US" w:eastAsia="ko-KR"/>
          </w:rPr>
          <w:tab/>
          <w:t xml:space="preserve">When the AF wants to activate an MBS session for broadcast for an already assigned TMGI, it sends MBS session request for that TMGI. The AF includes the service area, the requested QoS for the broadcast session, and service layer configuration request. </w:t>
        </w:r>
      </w:ins>
    </w:p>
    <w:p w14:paraId="32517ED4" w14:textId="77777777" w:rsidR="000F7B31" w:rsidRDefault="000F7B31" w:rsidP="000F7B31">
      <w:pPr>
        <w:pStyle w:val="NO"/>
        <w:rPr>
          <w:ins w:id="5464" w:author="S2-2008089" w:date="2020-10-26T10:09:00Z"/>
          <w:lang w:val="en-US" w:eastAsia="ko-KR"/>
        </w:rPr>
      </w:pPr>
      <w:ins w:id="5465" w:author="S2-2008089" w:date="2020-10-26T10:09:00Z">
        <w:r>
          <w:rPr>
            <w:lang w:val="en-US" w:eastAsia="ko-KR"/>
          </w:rPr>
          <w:t>NOTE 2: The service layer configuration needs to be specified by SA4.</w:t>
        </w:r>
      </w:ins>
    </w:p>
    <w:p w14:paraId="7B7B68BF" w14:textId="329FC9C5" w:rsidR="000F7B31" w:rsidRDefault="000F7B31" w:rsidP="000F7B31">
      <w:pPr>
        <w:pStyle w:val="NO"/>
        <w:rPr>
          <w:ins w:id="5466" w:author="S2-2008089" w:date="2020-10-26T10:09:00Z"/>
          <w:lang w:eastAsia="ko-KR"/>
        </w:rPr>
      </w:pPr>
      <w:ins w:id="5467" w:author="S2-2008089" w:date="2020-10-26T10:09:00Z">
        <w:r>
          <w:rPr>
            <w:lang w:val="en-US" w:eastAsia="ko-KR"/>
          </w:rPr>
          <w:t xml:space="preserve">4.  Steps 2 to 18 from </w:t>
        </w:r>
        <w:r>
          <w:rPr>
            <w:lang w:eastAsia="ko-KR"/>
          </w:rPr>
          <w:t>6.</w:t>
        </w:r>
        <w:del w:id="5468" w:author="LiMeng" w:date="2020-10-26T10:10:00Z">
          <w:r w:rsidDel="000F7B31">
            <w:rPr>
              <w:lang w:eastAsia="ko-KR"/>
            </w:rPr>
            <w:delText>X</w:delText>
          </w:r>
        </w:del>
      </w:ins>
      <w:ins w:id="5469" w:author="LiMeng" w:date="2020-10-26T10:10:00Z">
        <w:r>
          <w:rPr>
            <w:lang w:eastAsia="ko-KR"/>
          </w:rPr>
          <w:t>45</w:t>
        </w:r>
      </w:ins>
      <w:ins w:id="5470" w:author="S2-2008089" w:date="2020-10-26T10:09:00Z">
        <w:r>
          <w:rPr>
            <w:lang w:eastAsia="ko-KR"/>
          </w:rPr>
          <w:t xml:space="preserve">.2.1-1 to configure the broadcast session in 5GC and NG-RAN. </w:t>
        </w:r>
      </w:ins>
    </w:p>
    <w:p w14:paraId="486E7081" w14:textId="77777777" w:rsidR="000F7B31" w:rsidRDefault="000F7B31" w:rsidP="000F7B31">
      <w:pPr>
        <w:pStyle w:val="NO"/>
        <w:rPr>
          <w:ins w:id="5471" w:author="S2-2008089" w:date="2020-10-26T10:09:00Z"/>
          <w:lang w:val="en-US" w:eastAsia="ko-KR"/>
        </w:rPr>
      </w:pPr>
      <w:ins w:id="5472" w:author="S2-2008089" w:date="2020-10-26T10:09:00Z">
        <w:r>
          <w:rPr>
            <w:lang w:val="en-US" w:eastAsia="ko-KR"/>
          </w:rPr>
          <w:t>5. MBSF-C to MBSF-U: MBS session request (UPF information, service layer configuration)</w:t>
        </w:r>
      </w:ins>
    </w:p>
    <w:p w14:paraId="4FDEEE49" w14:textId="77777777" w:rsidR="000F7B31" w:rsidRDefault="000F7B31" w:rsidP="000F7B31">
      <w:pPr>
        <w:pStyle w:val="B2"/>
        <w:rPr>
          <w:ins w:id="5473" w:author="S2-2008089" w:date="2020-10-26T10:09:00Z"/>
          <w:lang w:val="en-US" w:eastAsia="ko-KR"/>
        </w:rPr>
      </w:pPr>
      <w:ins w:id="5474" w:author="S2-2008089" w:date="2020-10-26T10:09:00Z">
        <w:r>
          <w:rPr>
            <w:lang w:val="en-US" w:eastAsia="ko-KR"/>
          </w:rPr>
          <w:t>-</w:t>
        </w:r>
        <w:r>
          <w:rPr>
            <w:lang w:val="en-US" w:eastAsia="ko-KR"/>
          </w:rPr>
          <w:tab/>
          <w:t>Once the Broadcast session is configured in 5GC and NG-RAN, the MBSF-C sends MBS session request to MBSF-U. The requests includes the MB-UPF information, e.g. the MB-UPF address. The MBSF-C also includes any service layer configuration for MBS service data handling.</w:t>
        </w:r>
      </w:ins>
    </w:p>
    <w:p w14:paraId="3668562A" w14:textId="77777777" w:rsidR="000F7B31" w:rsidRDefault="000F7B31" w:rsidP="000F7B31">
      <w:pPr>
        <w:pStyle w:val="B1"/>
        <w:rPr>
          <w:ins w:id="5475" w:author="S2-2008089" w:date="2020-10-26T10:09:00Z"/>
          <w:lang w:val="en-US" w:eastAsia="ko-KR"/>
        </w:rPr>
      </w:pPr>
      <w:ins w:id="5476" w:author="S2-2008089" w:date="2020-10-26T10:09:00Z">
        <w:r>
          <w:rPr>
            <w:lang w:val="en-US" w:eastAsia="ko-KR"/>
          </w:rPr>
          <w:t>6.</w:t>
        </w:r>
        <w:r>
          <w:rPr>
            <w:lang w:val="en-US" w:eastAsia="ko-KR"/>
          </w:rPr>
          <w:tab/>
          <w:t xml:space="preserve">MBSF-U to MBSF-C:  </w:t>
        </w:r>
        <w:r>
          <w:rPr>
            <w:lang w:eastAsia="ko-KR"/>
          </w:rPr>
          <w:t xml:space="preserve">  </w:t>
        </w:r>
        <w:r>
          <w:rPr>
            <w:lang w:val="en-US" w:eastAsia="ko-KR"/>
          </w:rPr>
          <w:t>MBS session response (MBSF-U information)</w:t>
        </w:r>
      </w:ins>
    </w:p>
    <w:p w14:paraId="5BBE5575" w14:textId="77777777" w:rsidR="000F7B31" w:rsidRDefault="000F7B31" w:rsidP="000F7B31">
      <w:pPr>
        <w:pStyle w:val="B2"/>
        <w:rPr>
          <w:ins w:id="5477" w:author="S2-2008089" w:date="2020-10-26T10:09:00Z"/>
          <w:lang w:val="en-US" w:eastAsia="ko-KR"/>
        </w:rPr>
      </w:pPr>
      <w:ins w:id="5478" w:author="S2-2008089" w:date="2020-10-26T10:09:00Z">
        <w:r>
          <w:rPr>
            <w:lang w:val="en-US" w:eastAsia="ko-KR"/>
          </w:rPr>
          <w:t>-</w:t>
        </w:r>
        <w:r>
          <w:rPr>
            <w:lang w:val="en-US" w:eastAsia="ko-KR"/>
          </w:rPr>
          <w:tab/>
          <w:t xml:space="preserve">MBSF-U responds with its own ser plane information, e.g. address, to be provided to AF. </w:t>
        </w:r>
      </w:ins>
    </w:p>
    <w:p w14:paraId="2FE15F4B" w14:textId="77777777" w:rsidR="000F7B31" w:rsidRDefault="000F7B31" w:rsidP="000F7B31">
      <w:pPr>
        <w:pStyle w:val="B1"/>
        <w:rPr>
          <w:ins w:id="5479" w:author="S2-2008089" w:date="2020-10-26T10:09:00Z"/>
          <w:lang w:val="en-US" w:eastAsia="ko-KR"/>
        </w:rPr>
      </w:pPr>
      <w:ins w:id="5480" w:author="S2-2008089" w:date="2020-10-26T10:09:00Z">
        <w:r>
          <w:rPr>
            <w:lang w:val="en-US" w:eastAsia="ko-KR"/>
          </w:rPr>
          <w:t>7.</w:t>
        </w:r>
        <w:r>
          <w:rPr>
            <w:lang w:val="en-US" w:eastAsia="ko-KR"/>
          </w:rPr>
          <w:tab/>
          <w:t>NEF/MBSF-C to AF: MBS Session Response (TMGI, MBSF-U information, QoS information, service layer configuration)</w:t>
        </w:r>
      </w:ins>
    </w:p>
    <w:p w14:paraId="74118866" w14:textId="77777777" w:rsidR="000F7B31" w:rsidRDefault="000F7B31" w:rsidP="000F7B31">
      <w:pPr>
        <w:pStyle w:val="B2"/>
        <w:rPr>
          <w:ins w:id="5481" w:author="S2-2008089" w:date="2020-10-26T10:09:00Z"/>
          <w:lang w:val="x-none" w:eastAsia="ko-KR"/>
        </w:rPr>
      </w:pPr>
      <w:ins w:id="5482" w:author="S2-2008089" w:date="2020-10-26T10:09:00Z">
        <w:r>
          <w:rPr>
            <w:lang w:val="en-US" w:eastAsia="ko-KR"/>
          </w:rPr>
          <w:t>-</w:t>
        </w:r>
        <w:r>
          <w:rPr>
            <w:lang w:val="en-US" w:eastAsia="ko-KR"/>
          </w:rPr>
          <w:tab/>
          <w:t xml:space="preserve">Once the broadcast session is configured in 5GC and MBSF-U the MBSF-C responds to AF including the accepted QoS information, accepted service layer configuration, and the MBSF-U information.   </w:t>
        </w:r>
      </w:ins>
    </w:p>
    <w:p w14:paraId="5FAAAE2F" w14:textId="4C5894A4" w:rsidR="000F7B31" w:rsidRDefault="000F7B31" w:rsidP="000F7B31">
      <w:pPr>
        <w:pStyle w:val="3"/>
        <w:rPr>
          <w:ins w:id="5483" w:author="S2-2008089" w:date="2020-10-26T10:09:00Z"/>
        </w:rPr>
      </w:pPr>
      <w:bookmarkStart w:id="5484" w:name="_Toc54730066"/>
      <w:ins w:id="5485" w:author="S2-2008089" w:date="2020-10-26T10:09:00Z">
        <w:r>
          <w:t>6.</w:t>
        </w:r>
        <w:del w:id="5486" w:author="LiMeng" w:date="2020-10-26T10:10:00Z">
          <w:r w:rsidDel="000F7B31">
            <w:delText>X</w:delText>
          </w:r>
        </w:del>
      </w:ins>
      <w:ins w:id="5487" w:author="LiMeng" w:date="2020-10-26T10:10:00Z">
        <w:r>
          <w:t>45</w:t>
        </w:r>
      </w:ins>
      <w:ins w:id="5488" w:author="S2-2008089" w:date="2020-10-26T10:09:00Z">
        <w:r>
          <w:t>.3</w:t>
        </w:r>
        <w:r>
          <w:tab/>
          <w:t>Impacts on services, entities and interfaces</w:t>
        </w:r>
        <w:bookmarkEnd w:id="5484"/>
      </w:ins>
    </w:p>
    <w:p w14:paraId="31E9281A" w14:textId="77777777" w:rsidR="000F7B31" w:rsidRDefault="000F7B31" w:rsidP="000F7B31">
      <w:pPr>
        <w:rPr>
          <w:ins w:id="5489" w:author="S2-2008089" w:date="2020-10-26T10:09:00Z"/>
        </w:rPr>
      </w:pPr>
      <w:ins w:id="5490" w:author="S2-2008089" w:date="2020-10-26T10:09:00Z">
        <w:r>
          <w:t>MBSF:</w:t>
        </w:r>
      </w:ins>
    </w:p>
    <w:p w14:paraId="58B43DEB" w14:textId="77777777" w:rsidR="000F7B31" w:rsidRDefault="000F7B31" w:rsidP="000F7B31">
      <w:pPr>
        <w:pStyle w:val="B1"/>
        <w:rPr>
          <w:ins w:id="5491" w:author="S2-2008089" w:date="2020-10-26T10:09:00Z"/>
          <w:lang w:val="en-US"/>
        </w:rPr>
      </w:pPr>
      <w:ins w:id="5492" w:author="S2-2008089" w:date="2020-10-26T10:09:00Z">
        <w:r>
          <w:t>-</w:t>
        </w:r>
        <w:r>
          <w:tab/>
        </w:r>
        <w:r>
          <w:rPr>
            <w:lang w:val="en-US"/>
          </w:rPr>
          <w:t>Configuration of broadcast service. Impact is mostly common with multicast support for multicast.</w:t>
        </w:r>
      </w:ins>
    </w:p>
    <w:p w14:paraId="15B83D5C" w14:textId="77777777" w:rsidR="000F7B31" w:rsidRDefault="000F7B31" w:rsidP="000F7B31">
      <w:pPr>
        <w:rPr>
          <w:ins w:id="5493" w:author="S2-2008089" w:date="2020-10-26T10:09:00Z"/>
        </w:rPr>
      </w:pPr>
      <w:ins w:id="5494" w:author="S2-2008089" w:date="2020-10-26T10:09:00Z">
        <w:r>
          <w:t>NG-RAN:</w:t>
        </w:r>
      </w:ins>
    </w:p>
    <w:p w14:paraId="5816B5DB" w14:textId="77777777" w:rsidR="000F7B31" w:rsidRDefault="000F7B31" w:rsidP="000F7B31">
      <w:pPr>
        <w:pStyle w:val="B1"/>
        <w:rPr>
          <w:ins w:id="5495" w:author="S2-2008089" w:date="2020-10-26T10:09:00Z"/>
          <w:lang w:val="en-US"/>
        </w:rPr>
      </w:pPr>
      <w:ins w:id="5496" w:author="S2-2008089" w:date="2020-10-26T10:09:00Z">
        <w:r>
          <w:t>-</w:t>
        </w:r>
        <w:r>
          <w:tab/>
          <w:t>MB Session resource setup</w:t>
        </w:r>
        <w:r>
          <w:rPr>
            <w:lang w:val="en-US"/>
          </w:rPr>
          <w:t xml:space="preserve"> for broadcast. </w:t>
        </w:r>
      </w:ins>
    </w:p>
    <w:p w14:paraId="7A4B7EAD" w14:textId="77777777" w:rsidR="000F7B31" w:rsidRDefault="000F7B31" w:rsidP="000F7B31">
      <w:pPr>
        <w:rPr>
          <w:ins w:id="5497" w:author="S2-2008089" w:date="2020-10-26T10:09:00Z"/>
        </w:rPr>
      </w:pPr>
      <w:ins w:id="5498" w:author="S2-2008089" w:date="2020-10-26T10:09:00Z">
        <w:r>
          <w:t>AMF:</w:t>
        </w:r>
      </w:ins>
    </w:p>
    <w:p w14:paraId="3D47B72C" w14:textId="77777777" w:rsidR="000F7B31" w:rsidRDefault="000F7B31" w:rsidP="000F7B31">
      <w:pPr>
        <w:pStyle w:val="B1"/>
        <w:rPr>
          <w:ins w:id="5499" w:author="S2-2008089" w:date="2020-10-26T10:09:00Z"/>
          <w:lang w:val="en-US"/>
        </w:rPr>
      </w:pPr>
      <w:ins w:id="5500" w:author="S2-2008089" w:date="2020-10-26T10:09:00Z">
        <w:r>
          <w:lastRenderedPageBreak/>
          <w:t>-</w:t>
        </w:r>
        <w:r>
          <w:tab/>
        </w:r>
        <w:r>
          <w:rPr>
            <w:lang w:val="en-US"/>
          </w:rPr>
          <w:t>NG-RAN selection.</w:t>
        </w:r>
      </w:ins>
    </w:p>
    <w:p w14:paraId="034AE46F" w14:textId="77777777" w:rsidR="000F7B31" w:rsidRDefault="000F7B31" w:rsidP="000F7B31">
      <w:pPr>
        <w:pStyle w:val="B1"/>
        <w:rPr>
          <w:ins w:id="5501" w:author="S2-2008089" w:date="2020-10-26T10:09:00Z"/>
          <w:lang w:val="en-US"/>
        </w:rPr>
      </w:pPr>
      <w:ins w:id="5502" w:author="S2-2008089" w:date="2020-10-26T10:09:00Z">
        <w:r>
          <w:rPr>
            <w:lang w:val="en-US"/>
          </w:rPr>
          <w:t>-</w:t>
        </w:r>
        <w:r>
          <w:rPr>
            <w:lang w:val="en-US"/>
          </w:rPr>
          <w:tab/>
          <w:t xml:space="preserve">Forwarding of Broadcast session request/response between NG-RAN and MB-SMF. </w:t>
        </w:r>
      </w:ins>
    </w:p>
    <w:p w14:paraId="6B2A3ACE" w14:textId="77777777" w:rsidR="000F7B31" w:rsidRDefault="000F7B31" w:rsidP="000F7B31">
      <w:pPr>
        <w:rPr>
          <w:ins w:id="5503" w:author="S2-2008089" w:date="2020-10-26T10:09:00Z"/>
          <w:lang w:val="en-US"/>
        </w:rPr>
      </w:pPr>
      <w:ins w:id="5504" w:author="S2-2008089" w:date="2020-10-26T10:09:00Z">
        <w:r>
          <w:rPr>
            <w:lang w:val="en-US"/>
          </w:rPr>
          <w:t>MB-SMF:</w:t>
        </w:r>
      </w:ins>
    </w:p>
    <w:p w14:paraId="4E1EF1CA" w14:textId="77777777" w:rsidR="000F7B31" w:rsidRDefault="000F7B31" w:rsidP="000F7B31">
      <w:pPr>
        <w:pStyle w:val="B1"/>
        <w:rPr>
          <w:ins w:id="5505" w:author="S2-2008089" w:date="2020-10-26T10:09:00Z"/>
          <w:lang w:val="en-US"/>
        </w:rPr>
      </w:pPr>
      <w:ins w:id="5506" w:author="S2-2008089" w:date="2020-10-26T10:09:00Z">
        <w:r>
          <w:t>-</w:t>
        </w:r>
        <w:r>
          <w:tab/>
        </w:r>
        <w:r>
          <w:rPr>
            <w:lang w:val="en-US"/>
          </w:rPr>
          <w:t xml:space="preserve">AMF selection. </w:t>
        </w:r>
      </w:ins>
    </w:p>
    <w:p w14:paraId="142EB404" w14:textId="77777777" w:rsidR="000F7B31" w:rsidRDefault="000F7B31" w:rsidP="000F7B31">
      <w:pPr>
        <w:pStyle w:val="B1"/>
        <w:rPr>
          <w:ins w:id="5507" w:author="S2-2008089" w:date="2020-10-26T10:09:00Z"/>
          <w:lang w:val="en-US"/>
        </w:rPr>
      </w:pPr>
      <w:ins w:id="5508" w:author="S2-2008089" w:date="2020-10-26T10:09:00Z">
        <w:r>
          <w:rPr>
            <w:lang w:val="en-US"/>
          </w:rPr>
          <w:t>-</w:t>
        </w:r>
        <w:r>
          <w:rPr>
            <w:lang w:val="en-US"/>
          </w:rPr>
          <w:tab/>
          <w:t>Broadcast session request towards NG-RAN (via AMF)</w:t>
        </w:r>
      </w:ins>
    </w:p>
    <w:p w14:paraId="20945B61" w14:textId="37928066" w:rsidR="00A7443F" w:rsidRPr="002600D9" w:rsidRDefault="00A7443F" w:rsidP="00A7443F">
      <w:pPr>
        <w:pStyle w:val="2"/>
        <w:rPr>
          <w:ins w:id="5509" w:author="S2-2007943" w:date="2020-10-27T09:00:00Z"/>
        </w:rPr>
      </w:pPr>
      <w:bookmarkStart w:id="5510" w:name="_Toc54730067"/>
      <w:ins w:id="5511" w:author="S2-2007943" w:date="2020-10-27T09:00:00Z">
        <w:r w:rsidRPr="002600D9">
          <w:t>6.</w:t>
        </w:r>
        <w:del w:id="5512" w:author="LiMeng" w:date="2020-10-27T09:01:00Z">
          <w:r w:rsidDel="00A7443F">
            <w:delText>X</w:delText>
          </w:r>
        </w:del>
      </w:ins>
      <w:ins w:id="5513" w:author="LiMeng" w:date="2020-10-27T09:01:00Z">
        <w:r>
          <w:t>46</w:t>
        </w:r>
      </w:ins>
      <w:ins w:id="5514" w:author="S2-2007943" w:date="2020-10-27T09:00:00Z">
        <w:r>
          <w:tab/>
        </w:r>
        <w:r w:rsidRPr="002600D9">
          <w:t>Solution #</w:t>
        </w:r>
        <w:del w:id="5515" w:author="LiMeng" w:date="2020-10-27T09:01:00Z">
          <w:r w:rsidDel="00A7443F">
            <w:delText>X</w:delText>
          </w:r>
        </w:del>
      </w:ins>
      <w:ins w:id="5516" w:author="LiMeng" w:date="2020-10-27T09:01:00Z">
        <w:r>
          <w:t>46</w:t>
        </w:r>
      </w:ins>
      <w:ins w:id="5517" w:author="S2-2007943" w:date="2020-10-27T09:00:00Z">
        <w:r w:rsidRPr="002600D9">
          <w:t xml:space="preserve">: </w:t>
        </w:r>
        <w:r w:rsidRPr="00364D5B">
          <w:t>service continuity with eMBMS</w:t>
        </w:r>
        <w:bookmarkEnd w:id="5510"/>
      </w:ins>
    </w:p>
    <w:p w14:paraId="76826EED" w14:textId="005852D5" w:rsidR="00A7443F" w:rsidRDefault="00A7443F" w:rsidP="00A7443F">
      <w:pPr>
        <w:pStyle w:val="3"/>
        <w:rPr>
          <w:ins w:id="5518" w:author="S2-2007943" w:date="2020-10-27T09:00:00Z"/>
        </w:rPr>
      </w:pPr>
      <w:bookmarkStart w:id="5519" w:name="_Toc54730068"/>
      <w:ins w:id="5520" w:author="S2-2007943" w:date="2020-10-27T09:00:00Z">
        <w:r w:rsidRPr="002600D9">
          <w:t>6.</w:t>
        </w:r>
        <w:del w:id="5521" w:author="LiMeng" w:date="2020-10-27T09:01:00Z">
          <w:r w:rsidDel="00A7443F">
            <w:delText>X</w:delText>
          </w:r>
        </w:del>
      </w:ins>
      <w:ins w:id="5522" w:author="LiMeng" w:date="2020-10-27T09:01:00Z">
        <w:r>
          <w:t>46</w:t>
        </w:r>
      </w:ins>
      <w:ins w:id="5523" w:author="S2-2007943" w:date="2020-10-27T09:00:00Z">
        <w:r w:rsidRPr="002600D9">
          <w:t>.1</w:t>
        </w:r>
        <w:r>
          <w:tab/>
          <w:t>Functional description</w:t>
        </w:r>
        <w:bookmarkEnd w:id="5519"/>
      </w:ins>
    </w:p>
    <w:p w14:paraId="04E68060" w14:textId="77777777" w:rsidR="00A7443F" w:rsidRDefault="00A7443F" w:rsidP="00A7443F">
      <w:pPr>
        <w:rPr>
          <w:ins w:id="5524" w:author="S2-2007943" w:date="2020-10-27T09:00:00Z"/>
          <w:lang w:eastAsia="zh-CN"/>
        </w:rPr>
      </w:pPr>
      <w:ins w:id="5525" w:author="S2-2007943" w:date="2020-10-27T09:00:00Z">
        <w:r>
          <w:rPr>
            <w:rFonts w:hint="eastAsia"/>
            <w:lang w:eastAsia="zh-CN"/>
          </w:rPr>
          <w:t>T</w:t>
        </w:r>
        <w:r>
          <w:rPr>
            <w:lang w:eastAsia="zh-CN"/>
          </w:rPr>
          <w:t>he solution addresses Key Issue 9 and proposes a solution to maintain service continuity when UE moves between NG-RAN that supports MBS and E-UTRAN that supports eMBMS. This solution is based on solution 10 and architecture A.2 and requires the deployment of N26.</w:t>
        </w:r>
      </w:ins>
    </w:p>
    <w:p w14:paraId="19D7832C" w14:textId="77777777" w:rsidR="00A7443F" w:rsidRDefault="00A7443F" w:rsidP="00A7443F">
      <w:pPr>
        <w:rPr>
          <w:ins w:id="5526" w:author="S2-2007943" w:date="2020-10-27T09:00:00Z"/>
          <w:lang w:eastAsia="ko-KR"/>
        </w:rPr>
      </w:pPr>
      <w:ins w:id="5527" w:author="S2-2007943" w:date="2020-10-27T09:00:00Z">
        <w:r>
          <w:rPr>
            <w:lang w:eastAsia="ko-KR"/>
          </w:rPr>
          <w:t>The solution has the following characteristics:</w:t>
        </w:r>
      </w:ins>
    </w:p>
    <w:p w14:paraId="7BCFED79" w14:textId="77777777" w:rsidR="00A7443F" w:rsidRPr="005748A0" w:rsidRDefault="00A7443F" w:rsidP="00A7443F">
      <w:pPr>
        <w:pStyle w:val="B1"/>
        <w:rPr>
          <w:ins w:id="5528" w:author="S2-2007943" w:date="2020-10-27T09:00:00Z"/>
          <w:lang w:eastAsia="ko-KR"/>
        </w:rPr>
      </w:pPr>
      <w:ins w:id="5529" w:author="S2-2007943" w:date="2020-10-27T09:00:00Z">
        <w:r>
          <w:rPr>
            <w:lang w:val="en-US" w:eastAsia="ko-KR"/>
          </w:rPr>
          <w:t>-</w:t>
        </w:r>
        <w:r>
          <w:rPr>
            <w:lang w:val="en-US" w:eastAsia="ko-KR"/>
          </w:rPr>
          <w:tab/>
          <w:t xml:space="preserve">The BM-SC are co-allocated with MBSF/MBSU. </w:t>
        </w:r>
        <w:r w:rsidRPr="006E3A60">
          <w:rPr>
            <w:lang w:eastAsia="zh-CN"/>
          </w:rPr>
          <w:t xml:space="preserve">The </w:t>
        </w:r>
        <w:r>
          <w:rPr>
            <w:lang w:eastAsia="zh-CN"/>
          </w:rPr>
          <w:t>TMGI value are same for both 5G MBS and eMBMS.</w:t>
        </w:r>
      </w:ins>
    </w:p>
    <w:p w14:paraId="72D62786" w14:textId="77777777" w:rsidR="00A7443F" w:rsidRDefault="00A7443F" w:rsidP="00A7443F">
      <w:pPr>
        <w:pStyle w:val="B1"/>
        <w:rPr>
          <w:ins w:id="5530" w:author="S2-2007943" w:date="2020-10-27T09:00:00Z"/>
          <w:lang w:val="en-US" w:eastAsia="ko-KR"/>
        </w:rPr>
      </w:pPr>
      <w:ins w:id="5531" w:author="S2-2007943" w:date="2020-10-27T09:00:00Z">
        <w:r>
          <w:rPr>
            <w:lang w:val="en-US" w:eastAsia="ko-KR"/>
          </w:rPr>
          <w:t>-</w:t>
        </w:r>
        <w:r>
          <w:rPr>
            <w:lang w:val="en-US" w:eastAsia="ko-KR"/>
          </w:rPr>
          <w:tab/>
          <w:t>The 5GS-EPS interworking with N26 is re-used. The SMF is co-located with PGW-C, and UPF is co-located with PGW-U. PCF is co-located with PCRF. The EBI and Qos are handled as defined in the TS 23.501 [2] clause 5.17.2.</w:t>
        </w:r>
      </w:ins>
    </w:p>
    <w:p w14:paraId="1CB74787" w14:textId="77777777" w:rsidR="00A7443F" w:rsidRPr="005748A0" w:rsidRDefault="00A7443F" w:rsidP="00A7443F">
      <w:pPr>
        <w:pStyle w:val="B1"/>
        <w:rPr>
          <w:ins w:id="5532" w:author="S2-2007943" w:date="2020-10-27T09:00:00Z"/>
          <w:lang w:eastAsia="ko-KR"/>
        </w:rPr>
      </w:pPr>
      <w:ins w:id="5533" w:author="S2-2007943" w:date="2020-10-27T09:00:00Z">
        <w:r>
          <w:rPr>
            <w:lang w:val="en-US" w:eastAsia="ko-KR"/>
          </w:rPr>
          <w:t>-</w:t>
        </w:r>
        <w:r>
          <w:rPr>
            <w:lang w:val="en-US" w:eastAsia="ko-KR"/>
          </w:rPr>
          <w:tab/>
          <w:t>When the UE moves between 5GS and EPS, the normal 5GS-EPS interworking is applied. The PDU session is handed over to PDN connection and vice versa</w:t>
        </w:r>
        <w:r>
          <w:rPr>
            <w:lang w:eastAsia="zh-CN"/>
          </w:rPr>
          <w:t>.</w:t>
        </w:r>
      </w:ins>
    </w:p>
    <w:p w14:paraId="3E3FC5A8" w14:textId="77777777" w:rsidR="00A7443F" w:rsidRDefault="00A7443F" w:rsidP="00A7443F">
      <w:pPr>
        <w:pStyle w:val="B1"/>
        <w:rPr>
          <w:ins w:id="5534" w:author="S2-2007943" w:date="2020-10-27T09:00:00Z"/>
          <w:lang w:val="en-US" w:eastAsia="ko-KR"/>
        </w:rPr>
      </w:pPr>
      <w:ins w:id="5535" w:author="S2-2007943" w:date="2020-10-27T09:00:00Z">
        <w:r>
          <w:rPr>
            <w:lang w:val="en-US" w:eastAsia="ko-KR"/>
          </w:rPr>
          <w:t>-</w:t>
        </w:r>
        <w:r>
          <w:rPr>
            <w:lang w:val="en-US" w:eastAsia="ko-KR"/>
          </w:rPr>
          <w:tab/>
          <w:t xml:space="preserve">For 5GS to EPS mobility, the unicast PDU Session associated with MBS session has been established before the mobility. The regular 5GS to EPS handover applies, i.e. the MBS data will be transported via PDN connection corresponding to the unicast PDU Session. After 5GS to EPS mobility, the UE can trigger the </w:t>
        </w:r>
        <w:r>
          <w:rPr>
            <w:lang w:val="en-US"/>
          </w:rPr>
          <w:t>s</w:t>
        </w:r>
        <w:r>
          <w:t>witch</w:t>
        </w:r>
        <w:r w:rsidRPr="00FC07B6">
          <w:t xml:space="preserve"> from </w:t>
        </w:r>
        <w:r>
          <w:rPr>
            <w:noProof/>
          </w:rPr>
          <w:t>u</w:t>
        </w:r>
        <w:r w:rsidRPr="00A901BE">
          <w:rPr>
            <w:noProof/>
          </w:rPr>
          <w:t>nicast</w:t>
        </w:r>
        <w:r>
          <w:t xml:space="preserve"> d</w:t>
        </w:r>
        <w:r w:rsidRPr="00FC07B6">
          <w:t xml:space="preserve">elivery to </w:t>
        </w:r>
        <w:r>
          <w:t>eMBMS d</w:t>
        </w:r>
        <w:r w:rsidRPr="00FC07B6">
          <w:t>elivery</w:t>
        </w:r>
        <w:r>
          <w:t xml:space="preserve"> </w:t>
        </w:r>
        <w:r>
          <w:rPr>
            <w:lang w:val="en-US" w:eastAsia="ko-KR"/>
          </w:rPr>
          <w:t>as defined in the TS 23.468 [5] clause 5.3.2</w:t>
        </w:r>
      </w:ins>
    </w:p>
    <w:p w14:paraId="2F8EA00A" w14:textId="77777777" w:rsidR="00A7443F" w:rsidRDefault="00A7443F" w:rsidP="00A7443F">
      <w:pPr>
        <w:pStyle w:val="B1"/>
        <w:rPr>
          <w:ins w:id="5536" w:author="S2-2007943" w:date="2020-10-27T09:00:00Z"/>
          <w:lang w:val="en-US" w:eastAsia="ko-KR"/>
        </w:rPr>
      </w:pPr>
      <w:ins w:id="5537" w:author="S2-2007943" w:date="2020-10-27T09:00:00Z">
        <w:r>
          <w:rPr>
            <w:lang w:val="en-US" w:eastAsia="ko-KR"/>
          </w:rPr>
          <w:t>-</w:t>
        </w:r>
        <w:r>
          <w:rPr>
            <w:lang w:val="en-US" w:eastAsia="ko-KR"/>
          </w:rPr>
          <w:tab/>
          <w:t xml:space="preserve">For EPS to 5GS mobility, the UE can trigger the </w:t>
        </w:r>
        <w:r>
          <w:rPr>
            <w:lang w:val="en-US"/>
          </w:rPr>
          <w:t>s</w:t>
        </w:r>
        <w:r>
          <w:t>witch</w:t>
        </w:r>
        <w:r w:rsidRPr="00FC07B6">
          <w:t xml:space="preserve"> from </w:t>
        </w:r>
        <w:r>
          <w:t>eMBMS d</w:t>
        </w:r>
        <w:r w:rsidRPr="00FC07B6">
          <w:t>elivery</w:t>
        </w:r>
        <w:r>
          <w:t xml:space="preserve"> to </w:t>
        </w:r>
        <w:r>
          <w:rPr>
            <w:noProof/>
          </w:rPr>
          <w:t>u</w:t>
        </w:r>
        <w:r w:rsidRPr="00A901BE">
          <w:rPr>
            <w:noProof/>
          </w:rPr>
          <w:t>nicast</w:t>
        </w:r>
        <w:r>
          <w:t xml:space="preserve"> delivery </w:t>
        </w:r>
        <w:r>
          <w:rPr>
            <w:lang w:val="en-US" w:eastAsia="ko-KR"/>
          </w:rPr>
          <w:t>as defined in the TS 23.468 [5] clause 5.3.3 before the EPS to 5GS mobility. Then the regular EPS to 5GS handover applies, i.e. the MBS data will be transported via PDU session corresponding to the PDN connection. After EPS to 5GS mobility, the 5GC can switch the individual delivery to shared N3 delivery for the UE.</w:t>
        </w:r>
      </w:ins>
    </w:p>
    <w:p w14:paraId="0D9E6997" w14:textId="77777777" w:rsidR="00A7443F" w:rsidRPr="005748A0" w:rsidRDefault="00A7443F" w:rsidP="00A7443F">
      <w:pPr>
        <w:pStyle w:val="B1"/>
        <w:rPr>
          <w:ins w:id="5538" w:author="S2-2007943" w:date="2020-10-27T09:00:00Z"/>
          <w:lang w:eastAsia="ko-KR"/>
        </w:rPr>
      </w:pPr>
    </w:p>
    <w:p w14:paraId="1145840D" w14:textId="54ABADE9" w:rsidR="00A7443F" w:rsidRDefault="00A7443F" w:rsidP="00A7443F">
      <w:pPr>
        <w:pStyle w:val="3"/>
        <w:rPr>
          <w:ins w:id="5539" w:author="S2-2007943" w:date="2020-10-27T09:00:00Z"/>
        </w:rPr>
      </w:pPr>
      <w:bookmarkStart w:id="5540" w:name="_Toc54730069"/>
      <w:ins w:id="5541" w:author="S2-2007943" w:date="2020-10-27T09:00:00Z">
        <w:r w:rsidRPr="002600D9">
          <w:lastRenderedPageBreak/>
          <w:t>6.</w:t>
        </w:r>
        <w:del w:id="5542" w:author="LiMeng" w:date="2020-10-27T09:01:00Z">
          <w:r w:rsidDel="00A7443F">
            <w:delText>X</w:delText>
          </w:r>
        </w:del>
      </w:ins>
      <w:ins w:id="5543" w:author="LiMeng" w:date="2020-10-27T09:01:00Z">
        <w:r>
          <w:t>46</w:t>
        </w:r>
      </w:ins>
      <w:ins w:id="5544" w:author="S2-2007943" w:date="2020-10-27T09:00:00Z">
        <w:r w:rsidRPr="002600D9">
          <w:t>.</w:t>
        </w:r>
        <w:r>
          <w:t>2</w:t>
        </w:r>
        <w:r>
          <w:tab/>
          <w:t>System architecture</w:t>
        </w:r>
        <w:bookmarkEnd w:id="5540"/>
      </w:ins>
    </w:p>
    <w:p w14:paraId="32E7910F" w14:textId="77777777" w:rsidR="00A7443F" w:rsidRDefault="00A7443F" w:rsidP="00A7443F">
      <w:pPr>
        <w:pStyle w:val="TH"/>
        <w:rPr>
          <w:ins w:id="5545" w:author="S2-2007943" w:date="2020-10-27T09:00:00Z"/>
          <w:lang w:eastAsia="zh-CN"/>
        </w:rPr>
      </w:pPr>
      <w:ins w:id="5546" w:author="S2-2007943" w:date="2020-10-27T09:00:00Z">
        <w:r>
          <w:object w:dxaOrig="6841" w:dyaOrig="5893" w14:anchorId="59ECE120">
            <v:shape id="_x0000_i1173" type="#_x0000_t75" style="width:342.5pt;height:294pt" o:ole="">
              <v:imagedata r:id="rId310" o:title=""/>
            </v:shape>
            <o:OLEObject Type="Embed" ProgID="Visio.Drawing.15" ShapeID="_x0000_i1173" DrawAspect="Content" ObjectID="_1665552582" r:id="rId311"/>
          </w:object>
        </w:r>
      </w:ins>
    </w:p>
    <w:p w14:paraId="78B4B7F9" w14:textId="77777777" w:rsidR="00A7443F" w:rsidRDefault="00A7443F" w:rsidP="00A7443F">
      <w:pPr>
        <w:pStyle w:val="NF"/>
        <w:rPr>
          <w:ins w:id="5547" w:author="S2-2007943" w:date="2020-10-27T09:00:00Z"/>
        </w:rPr>
      </w:pPr>
      <w:ins w:id="5548" w:author="S2-2007943" w:date="2020-10-27T09:00:00Z">
        <w:r w:rsidRPr="00AA7FA9">
          <w:t>Note</w:t>
        </w:r>
        <w:r>
          <w:t>:</w:t>
        </w:r>
        <w:r w:rsidRPr="00AA7FA9">
          <w:t xml:space="preserve"> </w:t>
        </w:r>
        <w:r>
          <w:t>T</w:t>
        </w:r>
        <w:r w:rsidRPr="00AA7FA9">
          <w:t>he BM-SC send</w:t>
        </w:r>
        <w:r>
          <w:t>s</w:t>
        </w:r>
        <w:r w:rsidRPr="00AA7FA9">
          <w:t xml:space="preserve"> the user plane data to P-GW via the SGi interface not shown in the figure</w:t>
        </w:r>
        <w:r>
          <w:t>.</w:t>
        </w:r>
      </w:ins>
    </w:p>
    <w:p w14:paraId="4802CF41" w14:textId="77777777" w:rsidR="00A7443F" w:rsidRPr="00AA7FA9" w:rsidRDefault="00A7443F" w:rsidP="00A7443F">
      <w:pPr>
        <w:pStyle w:val="NF"/>
        <w:rPr>
          <w:ins w:id="5549" w:author="S2-2007943" w:date="2020-10-27T09:00:00Z"/>
        </w:rPr>
      </w:pPr>
    </w:p>
    <w:p w14:paraId="2ED5DDEF" w14:textId="60326EEF" w:rsidR="00A7443F" w:rsidRDefault="00A7443F" w:rsidP="00A7443F">
      <w:pPr>
        <w:pStyle w:val="TF"/>
        <w:rPr>
          <w:ins w:id="5550" w:author="S2-2007943" w:date="2020-10-27T09:00:00Z"/>
        </w:rPr>
      </w:pPr>
      <w:ins w:id="5551" w:author="S2-2007943" w:date="2020-10-27T09:00:00Z">
        <w:r>
          <w:t>Figure 6.</w:t>
        </w:r>
        <w:del w:id="5552" w:author="LiMeng" w:date="2020-10-27T09:01:00Z">
          <w:r w:rsidDel="00A7443F">
            <w:delText>X</w:delText>
          </w:r>
        </w:del>
      </w:ins>
      <w:ins w:id="5553" w:author="LiMeng" w:date="2020-10-27T09:01:00Z">
        <w:r>
          <w:t>46</w:t>
        </w:r>
      </w:ins>
      <w:ins w:id="5554" w:author="S2-2007943" w:date="2020-10-27T09:00:00Z">
        <w:r>
          <w:t>.2-1: Architecture to support mobility between MBMS and 5G MBS</w:t>
        </w:r>
      </w:ins>
    </w:p>
    <w:p w14:paraId="5DAFF430" w14:textId="37DF4DD6" w:rsidR="00A7443F" w:rsidRPr="007E01C6" w:rsidRDefault="00A7443F" w:rsidP="00A7443F">
      <w:pPr>
        <w:rPr>
          <w:ins w:id="5555" w:author="S2-2007943" w:date="2020-10-27T09:00:00Z"/>
          <w:lang w:eastAsia="zh-CN"/>
        </w:rPr>
      </w:pPr>
      <w:ins w:id="5556" w:author="S2-2007943" w:date="2020-10-27T09:00:00Z">
        <w:r>
          <w:rPr>
            <w:lang w:eastAsia="zh-CN"/>
          </w:rPr>
          <w:t>The figure 6.</w:t>
        </w:r>
        <w:del w:id="5557" w:author="LiMeng" w:date="2020-10-27T09:01:00Z">
          <w:r w:rsidDel="00A7443F">
            <w:rPr>
              <w:lang w:eastAsia="zh-CN"/>
            </w:rPr>
            <w:delText>X</w:delText>
          </w:r>
        </w:del>
      </w:ins>
      <w:ins w:id="5558" w:author="LiMeng" w:date="2020-10-27T09:01:00Z">
        <w:r>
          <w:rPr>
            <w:lang w:eastAsia="zh-CN"/>
          </w:rPr>
          <w:t>46</w:t>
        </w:r>
      </w:ins>
      <w:ins w:id="5559" w:author="S2-2007943" w:date="2020-10-27T09:00:00Z">
        <w:r>
          <w:rPr>
            <w:lang w:eastAsia="zh-CN"/>
          </w:rPr>
          <w:t>.2-1 show the interworking architecture. T</w:t>
        </w:r>
        <w:r w:rsidRPr="001C2BE3">
          <w:rPr>
            <w:lang w:eastAsia="zh-CN"/>
          </w:rPr>
          <w:t>he BM-SC is collocated with MBSF</w:t>
        </w:r>
        <w:r>
          <w:rPr>
            <w:lang w:eastAsia="zh-CN"/>
          </w:rPr>
          <w:t xml:space="preserve">/MBSU. </w:t>
        </w:r>
        <w:r>
          <w:rPr>
            <w:lang w:val="en-US" w:eastAsia="ko-KR"/>
          </w:rPr>
          <w:t xml:space="preserve">The SMF is co-located with PGW-C, and UPF is co-located with PGW-U. PCF is co-located with PCRF. </w:t>
        </w:r>
        <w:r w:rsidRPr="00642F53">
          <w:rPr>
            <w:lang w:eastAsia="zh-CN"/>
          </w:rPr>
          <w:t xml:space="preserve">The N5 reference point between AS and PCF is used for AS to request unicast delivery of the service data. </w:t>
        </w:r>
      </w:ins>
    </w:p>
    <w:p w14:paraId="4237B186" w14:textId="1D24492A" w:rsidR="00A7443F" w:rsidRDefault="00A7443F" w:rsidP="00A7443F">
      <w:pPr>
        <w:pStyle w:val="3"/>
        <w:rPr>
          <w:ins w:id="5560" w:author="S2-2007943" w:date="2020-10-27T09:00:00Z"/>
        </w:rPr>
      </w:pPr>
      <w:bookmarkStart w:id="5561" w:name="_Toc54730070"/>
      <w:ins w:id="5562" w:author="S2-2007943" w:date="2020-10-27T09:00:00Z">
        <w:r w:rsidRPr="00102295">
          <w:t>6.</w:t>
        </w:r>
        <w:del w:id="5563" w:author="LiMeng" w:date="2020-10-27T09:01:00Z">
          <w:r w:rsidDel="00A7443F">
            <w:delText>X</w:delText>
          </w:r>
        </w:del>
      </w:ins>
      <w:ins w:id="5564" w:author="LiMeng" w:date="2020-10-27T09:01:00Z">
        <w:r>
          <w:t>46</w:t>
        </w:r>
      </w:ins>
      <w:ins w:id="5565" w:author="S2-2007943" w:date="2020-10-27T09:00:00Z">
        <w:r w:rsidRPr="00102295">
          <w:t>.</w:t>
        </w:r>
        <w:r>
          <w:t>3</w:t>
        </w:r>
        <w:r w:rsidRPr="00102295">
          <w:tab/>
          <w:t>Procedures</w:t>
        </w:r>
        <w:bookmarkEnd w:id="5561"/>
      </w:ins>
    </w:p>
    <w:p w14:paraId="6DA24495" w14:textId="1E55F5F0" w:rsidR="00A7443F" w:rsidRPr="001C2BE3" w:rsidRDefault="00A7443F" w:rsidP="00A7443F">
      <w:pPr>
        <w:pStyle w:val="4"/>
        <w:rPr>
          <w:ins w:id="5566" w:author="S2-2007943" w:date="2020-10-27T09:00:00Z"/>
          <w:lang w:eastAsia="zh-CN"/>
        </w:rPr>
      </w:pPr>
      <w:bookmarkStart w:id="5567" w:name="_Toc54730071"/>
      <w:ins w:id="5568" w:author="S2-2007943" w:date="2020-10-27T09:00:00Z">
        <w:r w:rsidRPr="001C2BE3">
          <w:rPr>
            <w:lang w:eastAsia="zh-CN"/>
          </w:rPr>
          <w:t>6.</w:t>
        </w:r>
        <w:del w:id="5569" w:author="LiMeng" w:date="2020-10-27T09:01:00Z">
          <w:r w:rsidDel="00A7443F">
            <w:rPr>
              <w:lang w:eastAsia="zh-CN"/>
            </w:rPr>
            <w:delText>X</w:delText>
          </w:r>
        </w:del>
      </w:ins>
      <w:ins w:id="5570" w:author="LiMeng" w:date="2020-10-27T09:01:00Z">
        <w:r>
          <w:rPr>
            <w:lang w:eastAsia="zh-CN"/>
          </w:rPr>
          <w:t>46</w:t>
        </w:r>
      </w:ins>
      <w:ins w:id="5571" w:author="S2-2007943" w:date="2020-10-27T09:00:00Z">
        <w:r w:rsidRPr="001C2BE3">
          <w:rPr>
            <w:lang w:eastAsia="zh-CN"/>
          </w:rPr>
          <w:t>.</w:t>
        </w:r>
        <w:r>
          <w:rPr>
            <w:lang w:eastAsia="zh-CN"/>
          </w:rPr>
          <w:t>3</w:t>
        </w:r>
        <w:r w:rsidRPr="001C2BE3">
          <w:rPr>
            <w:lang w:eastAsia="zh-CN"/>
          </w:rPr>
          <w:t>.1</w:t>
        </w:r>
        <w:r w:rsidRPr="001C2BE3">
          <w:rPr>
            <w:lang w:eastAsia="zh-CN"/>
          </w:rPr>
          <w:tab/>
        </w:r>
        <w:r>
          <w:rPr>
            <w:lang w:eastAsia="ko-KR"/>
          </w:rPr>
          <w:t>Connected mode mobility from MBS to E-UTRAN/EPC</w:t>
        </w:r>
        <w:bookmarkEnd w:id="5567"/>
      </w:ins>
    </w:p>
    <w:p w14:paraId="052DFF58" w14:textId="79724A7F" w:rsidR="00A7443F" w:rsidRPr="006A30C1" w:rsidRDefault="00A7443F" w:rsidP="00A7443F">
      <w:pPr>
        <w:rPr>
          <w:ins w:id="5572" w:author="S2-2007943" w:date="2020-10-27T09:00:00Z"/>
          <w:lang w:eastAsia="ko-KR"/>
        </w:rPr>
      </w:pPr>
      <w:ins w:id="5573" w:author="S2-2007943" w:date="2020-10-27T09:00:00Z">
        <w:r>
          <w:rPr>
            <w:lang w:eastAsia="ko-KR"/>
          </w:rPr>
          <w:t>Figure 6.</w:t>
        </w:r>
        <w:del w:id="5574" w:author="LiMeng" w:date="2020-10-27T09:01:00Z">
          <w:r w:rsidDel="00A7443F">
            <w:rPr>
              <w:lang w:eastAsia="ko-KR"/>
            </w:rPr>
            <w:delText>X</w:delText>
          </w:r>
        </w:del>
      </w:ins>
      <w:ins w:id="5575" w:author="LiMeng" w:date="2020-10-27T09:01:00Z">
        <w:r>
          <w:rPr>
            <w:lang w:eastAsia="ko-KR"/>
          </w:rPr>
          <w:t>46</w:t>
        </w:r>
      </w:ins>
      <w:ins w:id="5576" w:author="S2-2007943" w:date="2020-10-27T09:00:00Z">
        <w:r>
          <w:rPr>
            <w:lang w:eastAsia="ko-KR"/>
          </w:rPr>
          <w:t>.3.1-1 shows the call flow for connected mobility from MBS over 5GS to EPS. The PDU session associated with MBS session has been established before. The UE is handed over to EPS as normal 5GS to EPS mobility.</w:t>
        </w:r>
      </w:ins>
    </w:p>
    <w:p w14:paraId="50A98625" w14:textId="77777777" w:rsidR="00A7443F" w:rsidRPr="00076A39" w:rsidRDefault="00A7443F" w:rsidP="00A7443F">
      <w:pPr>
        <w:pStyle w:val="TH"/>
        <w:rPr>
          <w:ins w:id="5577" w:author="S2-2007943" w:date="2020-10-27T09:00:00Z"/>
          <w:lang w:eastAsia="zh-CN"/>
        </w:rPr>
      </w:pPr>
      <w:ins w:id="5578" w:author="S2-2007943" w:date="2020-10-27T09:00:00Z">
        <w:r>
          <w:object w:dxaOrig="13249" w:dyaOrig="6265" w14:anchorId="6F8579C4">
            <v:shape id="_x0000_i1174" type="#_x0000_t75" style="width:481.5pt;height:228.5pt" o:ole="">
              <v:imagedata r:id="rId312" o:title=""/>
            </v:shape>
            <o:OLEObject Type="Embed" ProgID="Visio.Drawing.15" ShapeID="_x0000_i1174" DrawAspect="Content" ObjectID="_1665552583" r:id="rId313"/>
          </w:object>
        </w:r>
      </w:ins>
    </w:p>
    <w:p w14:paraId="128C159B" w14:textId="223F38B5" w:rsidR="00A7443F" w:rsidRDefault="00A7443F" w:rsidP="00A7443F">
      <w:pPr>
        <w:pStyle w:val="TF"/>
        <w:rPr>
          <w:ins w:id="5579" w:author="S2-2007943" w:date="2020-10-27T09:00:00Z"/>
        </w:rPr>
      </w:pPr>
      <w:ins w:id="5580" w:author="S2-2007943" w:date="2020-10-27T09:00:00Z">
        <w:r w:rsidRPr="00F62681">
          <w:rPr>
            <w:rFonts w:eastAsia="Malgun Gothic"/>
          </w:rPr>
          <w:t>Figure 6.</w:t>
        </w:r>
        <w:del w:id="5581" w:author="LiMeng" w:date="2020-10-27T09:01:00Z">
          <w:r w:rsidDel="00A7443F">
            <w:rPr>
              <w:rFonts w:eastAsia="Malgun Gothic"/>
            </w:rPr>
            <w:delText>X</w:delText>
          </w:r>
        </w:del>
      </w:ins>
      <w:ins w:id="5582" w:author="LiMeng" w:date="2020-10-27T09:01:00Z">
        <w:r>
          <w:rPr>
            <w:rFonts w:eastAsia="Malgun Gothic"/>
          </w:rPr>
          <w:t>46</w:t>
        </w:r>
      </w:ins>
      <w:ins w:id="5583" w:author="S2-2007943" w:date="2020-10-27T09:00:00Z">
        <w:r w:rsidRPr="00F62681">
          <w:rPr>
            <w:rFonts w:eastAsia="Malgun Gothic"/>
          </w:rPr>
          <w:t>.</w:t>
        </w:r>
        <w:r>
          <w:rPr>
            <w:rFonts w:eastAsia="Malgun Gothic"/>
          </w:rPr>
          <w:t>3</w:t>
        </w:r>
        <w:r w:rsidRPr="00F62681">
          <w:rPr>
            <w:rFonts w:eastAsia="Malgun Gothic"/>
          </w:rPr>
          <w:t>.</w:t>
        </w:r>
        <w:r>
          <w:rPr>
            <w:rFonts w:eastAsia="Malgun Gothic"/>
          </w:rPr>
          <w:t>1</w:t>
        </w:r>
        <w:r w:rsidRPr="00F62681">
          <w:rPr>
            <w:rFonts w:eastAsia="Malgun Gothic"/>
          </w:rPr>
          <w:t xml:space="preserve">-1: </w:t>
        </w:r>
        <w:r>
          <w:t xml:space="preserve">Procedure of </w:t>
        </w:r>
        <w:r>
          <w:rPr>
            <w:lang w:val="en-US"/>
          </w:rPr>
          <w:t>Connected mode mobility from 5GS to EP</w:t>
        </w:r>
        <w:r>
          <w:t>S</w:t>
        </w:r>
      </w:ins>
    </w:p>
    <w:p w14:paraId="23259ED2" w14:textId="77777777" w:rsidR="00A7443F" w:rsidRDefault="00A7443F" w:rsidP="00A7443F">
      <w:pPr>
        <w:pStyle w:val="B1"/>
        <w:rPr>
          <w:ins w:id="5584" w:author="S2-2007943" w:date="2020-10-27T09:00:00Z"/>
        </w:rPr>
      </w:pPr>
      <w:ins w:id="5585" w:author="S2-2007943" w:date="2020-10-27T09:00:00Z">
        <w:r>
          <w:t>1.</w:t>
        </w:r>
        <w:r>
          <w:tab/>
          <w:t xml:space="preserve">The MBS context and associated PDU session and Qos flow has been established as per solution#10. The SM context of PDN connection corresponding to the PDU session has been allocated as per 23.502 [8] .The MBS UE is receiving the MBS data via shared N3 delivery mode. </w:t>
        </w:r>
      </w:ins>
    </w:p>
    <w:p w14:paraId="754AAB03" w14:textId="77777777" w:rsidR="00A7443F" w:rsidRDefault="00A7443F" w:rsidP="00A7443F">
      <w:pPr>
        <w:pStyle w:val="B1"/>
        <w:rPr>
          <w:ins w:id="5586" w:author="S2-2007943" w:date="2020-10-27T09:00:00Z"/>
        </w:rPr>
      </w:pPr>
      <w:ins w:id="5587" w:author="S2-2007943" w:date="2020-10-27T09:00:00Z">
        <w:r>
          <w:t>2-3. The 5GS to EPS HO is triggered.</w:t>
        </w:r>
      </w:ins>
    </w:p>
    <w:p w14:paraId="4C8F924B" w14:textId="77777777" w:rsidR="00A7443F" w:rsidRPr="009B42DD" w:rsidRDefault="00A7443F" w:rsidP="00A7443F">
      <w:pPr>
        <w:pStyle w:val="B1"/>
        <w:rPr>
          <w:ins w:id="5588" w:author="S2-2007943" w:date="2020-10-27T09:00:00Z"/>
        </w:rPr>
      </w:pPr>
      <w:ins w:id="5589" w:author="S2-2007943" w:date="2020-10-27T09:00:00Z">
        <w:r>
          <w:t>4.</w:t>
        </w:r>
        <w:r>
          <w:tab/>
          <w:t>The SMF+PGW-C send session request to MB-SMF, indicate the UE is using the individual delivery. If there is no MBS data transferred from MB-UPF to UPF, the MB-UPF send the MBS data to UPF.</w:t>
        </w:r>
      </w:ins>
    </w:p>
    <w:p w14:paraId="3AEC18FE" w14:textId="77777777" w:rsidR="00A7443F" w:rsidRDefault="00A7443F" w:rsidP="00A7443F">
      <w:pPr>
        <w:pStyle w:val="B1"/>
        <w:rPr>
          <w:ins w:id="5590" w:author="S2-2007943" w:date="2020-10-27T09:00:00Z"/>
        </w:rPr>
      </w:pPr>
      <w:ins w:id="5591" w:author="S2-2007943" w:date="2020-10-27T09:00:00Z">
        <w:r>
          <w:t>5:</w:t>
        </w:r>
        <w:r>
          <w:tab/>
          <w:t>Regular 5GS to EPS Handover as per 23.502 clause 4.11.1.2.1 continue.</w:t>
        </w:r>
      </w:ins>
    </w:p>
    <w:p w14:paraId="0E87A8A2" w14:textId="77777777" w:rsidR="00A7443F" w:rsidRDefault="00A7443F" w:rsidP="00A7443F">
      <w:pPr>
        <w:pStyle w:val="B1"/>
        <w:ind w:left="0" w:firstLine="0"/>
        <w:rPr>
          <w:ins w:id="5592" w:author="S2-2007943" w:date="2020-10-27T09:00:00Z"/>
        </w:rPr>
      </w:pPr>
      <w:ins w:id="5593" w:author="S2-2007943" w:date="2020-10-27T09:00:00Z">
        <w:r>
          <w:rPr>
            <w:lang w:val="en-US" w:eastAsia="ko-KR"/>
          </w:rPr>
          <w:t xml:space="preserve">After 5GS to EPS mobility, the UE can trigger the </w:t>
        </w:r>
        <w:r>
          <w:rPr>
            <w:lang w:val="en-US"/>
          </w:rPr>
          <w:t>s</w:t>
        </w:r>
        <w:r>
          <w:t>witch</w:t>
        </w:r>
        <w:r w:rsidRPr="00FC07B6">
          <w:t xml:space="preserve"> from </w:t>
        </w:r>
        <w:r>
          <w:rPr>
            <w:noProof/>
          </w:rPr>
          <w:t>u</w:t>
        </w:r>
        <w:r w:rsidRPr="00A901BE">
          <w:rPr>
            <w:noProof/>
          </w:rPr>
          <w:t>nicast</w:t>
        </w:r>
        <w:r>
          <w:t xml:space="preserve"> d</w:t>
        </w:r>
        <w:r w:rsidRPr="00FC07B6">
          <w:t xml:space="preserve">elivery to </w:t>
        </w:r>
        <w:r>
          <w:t>eMBMS d</w:t>
        </w:r>
        <w:r w:rsidRPr="00FC07B6">
          <w:t>elivery</w:t>
        </w:r>
        <w:r>
          <w:t xml:space="preserve"> </w:t>
        </w:r>
        <w:r>
          <w:rPr>
            <w:lang w:val="en-US" w:eastAsia="ko-KR"/>
          </w:rPr>
          <w:t>as defined in the TS 23.468 [5] clause 5.3.2</w:t>
        </w:r>
      </w:ins>
    </w:p>
    <w:p w14:paraId="055D18F6" w14:textId="6E492462" w:rsidR="00A7443F" w:rsidRPr="009307BE" w:rsidRDefault="00A7443F" w:rsidP="00A7443F">
      <w:pPr>
        <w:pStyle w:val="4"/>
        <w:rPr>
          <w:ins w:id="5594" w:author="S2-2007943" w:date="2020-10-27T09:00:00Z"/>
          <w:lang w:eastAsia="zh-CN"/>
        </w:rPr>
      </w:pPr>
      <w:bookmarkStart w:id="5595" w:name="_Toc54730072"/>
      <w:ins w:id="5596" w:author="S2-2007943" w:date="2020-10-27T09:00:00Z">
        <w:r>
          <w:rPr>
            <w:rFonts w:hint="eastAsia"/>
            <w:lang w:eastAsia="zh-CN"/>
          </w:rPr>
          <w:t>6.</w:t>
        </w:r>
        <w:del w:id="5597" w:author="LiMeng" w:date="2020-10-27T11:32:00Z">
          <w:r w:rsidDel="0032535F">
            <w:rPr>
              <w:lang w:eastAsia="zh-CN"/>
            </w:rPr>
            <w:delText>X</w:delText>
          </w:r>
        </w:del>
      </w:ins>
      <w:ins w:id="5598" w:author="LiMeng" w:date="2020-10-27T11:32:00Z">
        <w:r w:rsidR="0032535F">
          <w:rPr>
            <w:lang w:eastAsia="zh-CN"/>
          </w:rPr>
          <w:t>46</w:t>
        </w:r>
      </w:ins>
      <w:ins w:id="5599" w:author="S2-2007943" w:date="2020-10-27T09:00:00Z">
        <w:r>
          <w:rPr>
            <w:lang w:eastAsia="zh-CN"/>
          </w:rPr>
          <w:t>.3.2</w:t>
        </w:r>
        <w:r>
          <w:rPr>
            <w:lang w:eastAsia="zh-CN"/>
          </w:rPr>
          <w:tab/>
        </w:r>
        <w:r>
          <w:rPr>
            <w:lang w:eastAsia="ko-KR"/>
          </w:rPr>
          <w:t xml:space="preserve">Connected mode mobility </w:t>
        </w:r>
      </w:ins>
      <w:ins w:id="5600" w:author="LiMeng" w:date="2020-10-27T21:59:00Z">
        <w:r w:rsidR="008B0548" w:rsidRPr="008B0548">
          <w:rPr>
            <w:lang w:eastAsia="ko-KR"/>
          </w:rPr>
          <w:t>from E-UTRAN/EPC to MBS</w:t>
        </w:r>
      </w:ins>
      <w:bookmarkEnd w:id="5595"/>
      <w:ins w:id="5601" w:author="S2-2007943" w:date="2020-10-27T09:00:00Z">
        <w:del w:id="5602" w:author="LiMeng" w:date="2020-10-27T21:59:00Z">
          <w:r w:rsidDel="008B0548">
            <w:rPr>
              <w:lang w:eastAsia="ko-KR"/>
            </w:rPr>
            <w:delText>from MBS to E-UTRAN/EPC</w:delText>
          </w:r>
        </w:del>
      </w:ins>
    </w:p>
    <w:p w14:paraId="5F933B21" w14:textId="77777777" w:rsidR="00A7443F" w:rsidRDefault="00A7443F" w:rsidP="00A7443F">
      <w:pPr>
        <w:pStyle w:val="TH"/>
        <w:rPr>
          <w:ins w:id="5603" w:author="S2-2007943" w:date="2020-10-27T09:00:00Z"/>
        </w:rPr>
      </w:pPr>
      <w:ins w:id="5604" w:author="S2-2007943" w:date="2020-10-27T09:00:00Z">
        <w:r>
          <w:object w:dxaOrig="13297" w:dyaOrig="6265" w14:anchorId="6E9D38AE">
            <v:shape id="_x0000_i1175" type="#_x0000_t75" style="width:481.45pt;height:227.1pt" o:ole="">
              <v:imagedata r:id="rId314" o:title=""/>
            </v:shape>
            <o:OLEObject Type="Embed" ProgID="Visio.Drawing.15" ShapeID="_x0000_i1175" DrawAspect="Content" ObjectID="_1665552584" r:id="rId315"/>
          </w:object>
        </w:r>
      </w:ins>
    </w:p>
    <w:p w14:paraId="2E504FCF" w14:textId="0DA89D9B" w:rsidR="00A7443F" w:rsidRDefault="00A7443F" w:rsidP="00A7443F">
      <w:pPr>
        <w:pStyle w:val="TF"/>
        <w:rPr>
          <w:ins w:id="5605" w:author="S2-2007943" w:date="2020-10-27T09:00:00Z"/>
        </w:rPr>
      </w:pPr>
      <w:ins w:id="5606" w:author="S2-2007943" w:date="2020-10-27T09:00:00Z">
        <w:r w:rsidRPr="00F62681">
          <w:rPr>
            <w:rFonts w:eastAsia="Malgun Gothic"/>
          </w:rPr>
          <w:t>Figure 6.</w:t>
        </w:r>
        <w:del w:id="5607" w:author="LiMeng" w:date="2020-10-27T09:02:00Z">
          <w:r w:rsidDel="00A7443F">
            <w:rPr>
              <w:rFonts w:eastAsia="Malgun Gothic"/>
            </w:rPr>
            <w:delText>X</w:delText>
          </w:r>
        </w:del>
      </w:ins>
      <w:ins w:id="5608" w:author="LiMeng" w:date="2020-10-27T09:02:00Z">
        <w:r>
          <w:rPr>
            <w:rFonts w:eastAsia="Malgun Gothic"/>
          </w:rPr>
          <w:t>46</w:t>
        </w:r>
      </w:ins>
      <w:ins w:id="5609" w:author="S2-2007943" w:date="2020-10-27T09:00:00Z">
        <w:r w:rsidRPr="00F62681">
          <w:rPr>
            <w:rFonts w:eastAsia="Malgun Gothic"/>
          </w:rPr>
          <w:t>.</w:t>
        </w:r>
        <w:r>
          <w:rPr>
            <w:rFonts w:eastAsia="Malgun Gothic"/>
          </w:rPr>
          <w:t>3</w:t>
        </w:r>
        <w:r w:rsidRPr="00F62681">
          <w:rPr>
            <w:rFonts w:eastAsia="Malgun Gothic"/>
          </w:rPr>
          <w:t>.</w:t>
        </w:r>
        <w:r>
          <w:rPr>
            <w:rFonts w:eastAsia="Malgun Gothic"/>
          </w:rPr>
          <w:t>2</w:t>
        </w:r>
        <w:r w:rsidRPr="00F62681">
          <w:rPr>
            <w:rFonts w:eastAsia="Malgun Gothic"/>
          </w:rPr>
          <w:t xml:space="preserve">-1: </w:t>
        </w:r>
        <w:r>
          <w:t xml:space="preserve">Procedure of </w:t>
        </w:r>
        <w:r>
          <w:rPr>
            <w:lang w:val="en-US"/>
          </w:rPr>
          <w:t>Connected mode mobility from EP</w:t>
        </w:r>
        <w:r>
          <w:t>S to 5GS</w:t>
        </w:r>
      </w:ins>
    </w:p>
    <w:p w14:paraId="5A12847A" w14:textId="77777777" w:rsidR="00A7443F" w:rsidRPr="0088646F" w:rsidRDefault="00A7443F" w:rsidP="00A7443F">
      <w:pPr>
        <w:pStyle w:val="B1"/>
        <w:rPr>
          <w:ins w:id="5610" w:author="S2-2007943" w:date="2020-10-27T09:00:00Z"/>
          <w:lang w:eastAsia="zh-CN"/>
        </w:rPr>
      </w:pPr>
      <w:ins w:id="5611" w:author="S2-2007943" w:date="2020-10-27T09:00:00Z">
        <w:r>
          <w:rPr>
            <w:lang w:val="en-US" w:eastAsia="zh-CN"/>
          </w:rPr>
          <w:lastRenderedPageBreak/>
          <w:t>1.</w:t>
        </w:r>
        <w:r>
          <w:rPr>
            <w:lang w:val="en-US" w:eastAsia="zh-CN"/>
          </w:rPr>
          <w:tab/>
          <w:t xml:space="preserve">The UE has established a PDN connection with the PGW-C+SMF, and the corresponding PDU session context has been allocated. </w:t>
        </w:r>
        <w:r>
          <w:rPr>
            <w:lang w:val="en-US" w:eastAsia="ko-KR"/>
          </w:rPr>
          <w:t xml:space="preserve">Before EPS to 5GS mobility, the UE can trigger the </w:t>
        </w:r>
        <w:r>
          <w:rPr>
            <w:lang w:val="en-US"/>
          </w:rPr>
          <w:t>s</w:t>
        </w:r>
        <w:r>
          <w:t>witch</w:t>
        </w:r>
        <w:r w:rsidRPr="00FC07B6">
          <w:t xml:space="preserve"> from </w:t>
        </w:r>
        <w:r>
          <w:t>eMBMS d</w:t>
        </w:r>
        <w:r w:rsidRPr="00FC07B6">
          <w:t>elivery</w:t>
        </w:r>
        <w:r>
          <w:t xml:space="preserve"> to </w:t>
        </w:r>
        <w:r>
          <w:rPr>
            <w:noProof/>
          </w:rPr>
          <w:t>u</w:t>
        </w:r>
        <w:r w:rsidRPr="00A901BE">
          <w:rPr>
            <w:noProof/>
          </w:rPr>
          <w:t>nicast</w:t>
        </w:r>
        <w:r>
          <w:t xml:space="preserve"> delivery </w:t>
        </w:r>
        <w:r>
          <w:rPr>
            <w:lang w:val="en-US" w:eastAsia="ko-KR"/>
          </w:rPr>
          <w:t>as defined in the TS 23.468 [5] clause 5.3.3.</w:t>
        </w:r>
      </w:ins>
    </w:p>
    <w:p w14:paraId="137112B7" w14:textId="77777777" w:rsidR="00A7443F" w:rsidRDefault="00A7443F" w:rsidP="00A7443F">
      <w:pPr>
        <w:pStyle w:val="B1"/>
        <w:rPr>
          <w:ins w:id="5612" w:author="S2-2007943" w:date="2020-10-27T09:00:00Z"/>
          <w:lang w:val="en-US" w:eastAsia="zh-CN"/>
        </w:rPr>
      </w:pPr>
      <w:ins w:id="5613" w:author="S2-2007943" w:date="2020-10-27T09:00:00Z">
        <w:r>
          <w:rPr>
            <w:lang w:val="en-US" w:eastAsia="zh-CN"/>
          </w:rPr>
          <w:t>2.</w:t>
        </w:r>
        <w:r>
          <w:rPr>
            <w:lang w:val="en-US" w:eastAsia="zh-CN"/>
          </w:rPr>
          <w:tab/>
          <w:t>Normal EPS to 5GS Handover is applied. The MBS data is transported to UE via PDU session.</w:t>
        </w:r>
      </w:ins>
    </w:p>
    <w:p w14:paraId="73E7BA83" w14:textId="77777777" w:rsidR="00A7443F" w:rsidRDefault="00A7443F" w:rsidP="00A7443F">
      <w:pPr>
        <w:pStyle w:val="B1"/>
        <w:rPr>
          <w:ins w:id="5614" w:author="S2-2007943" w:date="2020-10-27T09:00:00Z"/>
          <w:lang w:val="en-US" w:eastAsia="zh-CN"/>
        </w:rPr>
      </w:pPr>
      <w:ins w:id="5615" w:author="S2-2007943" w:date="2020-10-27T09:00:00Z">
        <w:r>
          <w:rPr>
            <w:lang w:val="en-US" w:eastAsia="zh-CN"/>
          </w:rPr>
          <w:t>3.</w:t>
        </w:r>
        <w:r>
          <w:rPr>
            <w:lang w:val="en-US" w:eastAsia="zh-CN"/>
          </w:rPr>
          <w:tab/>
        </w:r>
        <w:r>
          <w:rPr>
            <w:lang w:val="en-US"/>
          </w:rPr>
          <w:t>The PGW-C+SMF detects the UE is now in an NG-RAN that supports 5G MBS.</w:t>
        </w:r>
        <w:r>
          <w:rPr>
            <w:lang w:val="en-US" w:eastAsia="zh-CN"/>
          </w:rPr>
          <w:t xml:space="preserve"> The </w:t>
        </w:r>
        <w:r>
          <w:rPr>
            <w:lang w:val="en-US"/>
          </w:rPr>
          <w:t>PGW-C+SMF sends the MBS session request MB-SMF to establish the tunnel between UPF and MB-UPF.</w:t>
        </w:r>
      </w:ins>
    </w:p>
    <w:p w14:paraId="1BEB3119" w14:textId="77777777" w:rsidR="00A7443F" w:rsidRDefault="00A7443F" w:rsidP="00A7443F">
      <w:pPr>
        <w:pStyle w:val="B1"/>
        <w:rPr>
          <w:ins w:id="5616" w:author="S2-2007943" w:date="2020-10-27T09:00:00Z"/>
          <w:lang w:val="en-US" w:eastAsia="zh-CN"/>
        </w:rPr>
      </w:pPr>
      <w:ins w:id="5617" w:author="S2-2007943" w:date="2020-10-27T09:00:00Z">
        <w:r>
          <w:rPr>
            <w:lang w:val="en-US" w:eastAsia="zh-CN"/>
          </w:rPr>
          <w:t>4.</w:t>
        </w:r>
        <w:r>
          <w:rPr>
            <w:lang w:val="en-US" w:eastAsia="zh-CN"/>
          </w:rPr>
          <w:tab/>
          <w:t>SMF trigger the multicast session join procedure for the UE.</w:t>
        </w:r>
      </w:ins>
    </w:p>
    <w:p w14:paraId="28C74926" w14:textId="5B3E918F" w:rsidR="00A7443F" w:rsidRPr="00F05129" w:rsidRDefault="00A7443F" w:rsidP="00A7443F">
      <w:pPr>
        <w:pStyle w:val="3"/>
        <w:rPr>
          <w:ins w:id="5618" w:author="S2-2007943" w:date="2020-10-27T09:00:00Z"/>
        </w:rPr>
      </w:pPr>
      <w:bookmarkStart w:id="5619" w:name="_Toc54730073"/>
      <w:ins w:id="5620" w:author="S2-2007943" w:date="2020-10-27T09:00:00Z">
        <w:r w:rsidRPr="00A018B7">
          <w:rPr>
            <w:bCs/>
          </w:rPr>
          <w:t>6.</w:t>
        </w:r>
        <w:del w:id="5621" w:author="LiMeng" w:date="2020-10-27T09:02:00Z">
          <w:r w:rsidDel="00A7443F">
            <w:rPr>
              <w:bCs/>
            </w:rPr>
            <w:delText>X</w:delText>
          </w:r>
        </w:del>
      </w:ins>
      <w:ins w:id="5622" w:author="LiMeng" w:date="2020-10-27T09:02:00Z">
        <w:r>
          <w:rPr>
            <w:bCs/>
          </w:rPr>
          <w:t>46</w:t>
        </w:r>
      </w:ins>
      <w:ins w:id="5623" w:author="S2-2007943" w:date="2020-10-27T09:00:00Z">
        <w:r w:rsidRPr="00F62681">
          <w:t>.</w:t>
        </w:r>
        <w:r>
          <w:t>4</w:t>
        </w:r>
        <w:r>
          <w:tab/>
        </w:r>
        <w:r w:rsidRPr="00F62681">
          <w:t>Impacts on services, entities and interfaces</w:t>
        </w:r>
        <w:bookmarkEnd w:id="5619"/>
      </w:ins>
    </w:p>
    <w:p w14:paraId="004E1212" w14:textId="77777777" w:rsidR="00A7443F" w:rsidRPr="00364D5B" w:rsidRDefault="00A7443F" w:rsidP="00A7443F">
      <w:pPr>
        <w:keepLines/>
        <w:ind w:left="1702" w:hanging="1418"/>
        <w:rPr>
          <w:ins w:id="5624" w:author="S2-2007943" w:date="2020-10-27T09:00:00Z"/>
          <w:rFonts w:eastAsia="等线"/>
          <w:color w:val="FF0000"/>
        </w:rPr>
      </w:pPr>
      <w:ins w:id="5625" w:author="S2-2007943" w:date="2020-10-27T09:00:00Z">
        <w:r w:rsidRPr="00364D5B">
          <w:rPr>
            <w:rFonts w:eastAsia="等线"/>
            <w:color w:val="FF0000"/>
          </w:rPr>
          <w:t>Editor's note:</w:t>
        </w:r>
        <w:r w:rsidRPr="00364D5B">
          <w:rPr>
            <w:rFonts w:eastAsia="等线"/>
            <w:color w:val="FF0000"/>
          </w:rPr>
          <w:tab/>
          <w:t>This clause describes impacts to services, entities and interfaces.</w:t>
        </w:r>
      </w:ins>
    </w:p>
    <w:p w14:paraId="4E17F928" w14:textId="77777777" w:rsidR="00A7443F" w:rsidRPr="006A30C1" w:rsidRDefault="00A7443F" w:rsidP="00A7443F">
      <w:pPr>
        <w:rPr>
          <w:ins w:id="5626" w:author="S2-2007943" w:date="2020-10-27T09:00:00Z"/>
        </w:rPr>
      </w:pPr>
      <w:ins w:id="5627" w:author="S2-2007943" w:date="2020-10-27T09:00:00Z">
        <w:r>
          <w:rPr>
            <w:b/>
          </w:rPr>
          <w:t>PGW-C+</w:t>
        </w:r>
        <w:r w:rsidRPr="006A30C1">
          <w:rPr>
            <w:b/>
          </w:rPr>
          <w:t>SMF</w:t>
        </w:r>
        <w:r w:rsidRPr="006A30C1">
          <w:t xml:space="preserve">: </w:t>
        </w:r>
        <w:r>
          <w:t>inform the MB-SMF to send the MBS data from MB-UPF to UPF when it receives the Context request for 5GS to EPS mobility.</w:t>
        </w:r>
      </w:ins>
    </w:p>
    <w:p w14:paraId="5E61A288" w14:textId="77777777" w:rsidR="00676A3F" w:rsidRPr="00A7443F" w:rsidRDefault="00676A3F" w:rsidP="00E8615F"/>
    <w:p w14:paraId="1D9E6BB6" w14:textId="4F1FF668" w:rsidR="00E70AE1" w:rsidRPr="00F62681" w:rsidRDefault="00E70AE1" w:rsidP="00E70AE1">
      <w:pPr>
        <w:pStyle w:val="1"/>
      </w:pPr>
      <w:bookmarkStart w:id="5628" w:name="_Toc23256831"/>
      <w:bookmarkStart w:id="5629" w:name="_Toc25353558"/>
      <w:bookmarkStart w:id="5630" w:name="_Toc25918804"/>
      <w:bookmarkStart w:id="5631" w:name="_Toc31011456"/>
      <w:bookmarkStart w:id="5632" w:name="_Toc43297614"/>
      <w:bookmarkStart w:id="5633" w:name="_Toc43733311"/>
      <w:bookmarkStart w:id="5634" w:name="_Toc50193144"/>
      <w:bookmarkStart w:id="5635" w:name="_Toc50467289"/>
      <w:bookmarkStart w:id="5636" w:name="_Toc54730074"/>
      <w:r w:rsidRPr="00F62681">
        <w:t>7</w:t>
      </w:r>
      <w:r w:rsidRPr="00F62681">
        <w:tab/>
        <w:t>Evaluation</w:t>
      </w:r>
      <w:bookmarkEnd w:id="2342"/>
      <w:bookmarkEnd w:id="2343"/>
      <w:bookmarkEnd w:id="2344"/>
      <w:bookmarkEnd w:id="5628"/>
      <w:bookmarkEnd w:id="5629"/>
      <w:bookmarkEnd w:id="5630"/>
      <w:bookmarkEnd w:id="5631"/>
      <w:bookmarkEnd w:id="5632"/>
      <w:bookmarkEnd w:id="5633"/>
      <w:bookmarkEnd w:id="5634"/>
      <w:bookmarkEnd w:id="5635"/>
      <w:bookmarkEnd w:id="5636"/>
    </w:p>
    <w:p w14:paraId="637D222E" w14:textId="0F23B8FE" w:rsidR="00F1770F" w:rsidRDefault="00F1770F" w:rsidP="00F1770F">
      <w:pPr>
        <w:pStyle w:val="2"/>
      </w:pPr>
      <w:bookmarkStart w:id="5637" w:name="_Toc50193145"/>
      <w:bookmarkStart w:id="5638" w:name="_Toc50467290"/>
      <w:bookmarkStart w:id="5639" w:name="_Toc54730075"/>
      <w:r>
        <w:t>7.</w:t>
      </w:r>
      <w:r w:rsidR="0081412E">
        <w:t>1</w:t>
      </w:r>
      <w:r>
        <w:tab/>
        <w:t>Key Issue #2: Definition of Service Levels</w:t>
      </w:r>
      <w:bookmarkEnd w:id="5637"/>
      <w:bookmarkEnd w:id="5638"/>
      <w:bookmarkEnd w:id="5639"/>
    </w:p>
    <w:p w14:paraId="5295371F" w14:textId="3B0ADAC3" w:rsidR="00F1770F" w:rsidRPr="00650836" w:rsidRDefault="00F1770F" w:rsidP="00F1770F">
      <w:pPr>
        <w:rPr>
          <w:rFonts w:eastAsia="MS Mincho"/>
        </w:rPr>
      </w:pPr>
      <w:r>
        <w:rPr>
          <w:lang w:eastAsia="zh-CN"/>
        </w:rPr>
        <w:t>There</w:t>
      </w:r>
      <w:r w:rsidR="007713DC">
        <w:rPr>
          <w:lang w:eastAsia="zh-CN"/>
        </w:rPr>
        <w:t>'</w:t>
      </w:r>
      <w:r>
        <w:rPr>
          <w:lang w:eastAsia="zh-CN"/>
        </w:rPr>
        <w:t xml:space="preserve">s only one candidate solution (solution #1 </w:t>
      </w:r>
      <w:r w:rsidR="007713DC">
        <w:rPr>
          <w:lang w:eastAsia="zh-CN"/>
        </w:rPr>
        <w:t>"</w:t>
      </w:r>
      <w:r>
        <w:rPr>
          <w:lang w:eastAsia="zh-CN"/>
        </w:rPr>
        <w:t>Multicast service levels</w:t>
      </w:r>
      <w:r w:rsidR="007713DC">
        <w:rPr>
          <w:lang w:eastAsia="zh-CN"/>
        </w:rPr>
        <w:t>"</w:t>
      </w:r>
      <w:r>
        <w:rPr>
          <w:lang w:eastAsia="zh-CN"/>
        </w:rPr>
        <w:t>) addresses the key issue, which indicates the functionalities for two kinds of service levels.</w:t>
      </w:r>
    </w:p>
    <w:p w14:paraId="081BB116" w14:textId="4F119C65" w:rsidR="00F1770F" w:rsidRDefault="00F1770F" w:rsidP="00F1770F">
      <w:pPr>
        <w:pStyle w:val="2"/>
      </w:pPr>
      <w:bookmarkStart w:id="5640" w:name="_Toc50193146"/>
      <w:bookmarkStart w:id="5641" w:name="_Toc50467291"/>
      <w:bookmarkStart w:id="5642" w:name="_Toc54730076"/>
      <w:r>
        <w:t>7.</w:t>
      </w:r>
      <w:r w:rsidR="0081412E">
        <w:t>2</w:t>
      </w:r>
      <w:r>
        <w:tab/>
        <w:t xml:space="preserve">Key Issue #5: Support of </w:t>
      </w:r>
      <w:r>
        <w:rPr>
          <w:lang w:eastAsia="ko-KR"/>
        </w:rPr>
        <w:t>Broadcast TV Video and Radio communication services</w:t>
      </w:r>
      <w:bookmarkEnd w:id="5640"/>
      <w:bookmarkEnd w:id="5641"/>
      <w:bookmarkEnd w:id="5642"/>
    </w:p>
    <w:p w14:paraId="2965535D" w14:textId="77777777" w:rsidR="00F1770F" w:rsidRPr="00650836" w:rsidRDefault="00F1770F" w:rsidP="00F1770F">
      <w:pPr>
        <w:rPr>
          <w:rFonts w:eastAsia="MS Mincho"/>
        </w:rPr>
      </w:pPr>
      <w:r w:rsidRPr="0005405B">
        <w:rPr>
          <w:lang w:eastAsia="zh-CN"/>
        </w:rPr>
        <w:t>This key issue is not addressed within the Rel-17 timeframe</w:t>
      </w:r>
      <w:r>
        <w:rPr>
          <w:lang w:eastAsia="zh-CN"/>
        </w:rPr>
        <w:t>.</w:t>
      </w:r>
    </w:p>
    <w:p w14:paraId="1F3A4C9A" w14:textId="10FD50F3" w:rsidR="00F1770F" w:rsidRDefault="00F1770F" w:rsidP="00F1770F">
      <w:pPr>
        <w:pStyle w:val="2"/>
      </w:pPr>
      <w:bookmarkStart w:id="5643" w:name="_Toc50193147"/>
      <w:bookmarkStart w:id="5644" w:name="_Toc50467292"/>
      <w:bookmarkStart w:id="5645" w:name="_Toc54730077"/>
      <w:r>
        <w:t>7.</w:t>
      </w:r>
      <w:r w:rsidR="0081412E">
        <w:t>3</w:t>
      </w:r>
      <w:r>
        <w:tab/>
        <w:t>Key Issue #8: Reliable switching between unicast and broadcast delivery methods</w:t>
      </w:r>
      <w:bookmarkEnd w:id="5643"/>
      <w:bookmarkEnd w:id="5644"/>
      <w:bookmarkEnd w:id="5645"/>
    </w:p>
    <w:p w14:paraId="1A996A9E" w14:textId="77777777" w:rsidR="00F1770F" w:rsidRPr="00D63779" w:rsidRDefault="00F1770F" w:rsidP="00F1770F">
      <w:pPr>
        <w:rPr>
          <w:rFonts w:eastAsia="MS Mincho"/>
        </w:rPr>
      </w:pPr>
      <w:r w:rsidRPr="0005405B">
        <w:rPr>
          <w:lang w:eastAsia="zh-CN"/>
        </w:rPr>
        <w:t>This key issue is not addressed within the Rel-17 timeframe</w:t>
      </w:r>
      <w:r>
        <w:rPr>
          <w:lang w:eastAsia="zh-CN"/>
        </w:rPr>
        <w:t>.</w:t>
      </w:r>
    </w:p>
    <w:p w14:paraId="76EC2DA9" w14:textId="48B01AB0" w:rsidR="0059150F" w:rsidRDefault="0059150F" w:rsidP="0059150F">
      <w:pPr>
        <w:pStyle w:val="2"/>
      </w:pPr>
      <w:bookmarkStart w:id="5646" w:name="_Toc50193148"/>
      <w:bookmarkStart w:id="5647" w:name="_Toc50467293"/>
      <w:bookmarkStart w:id="5648" w:name="_Toc54730078"/>
      <w:r>
        <w:t>7.</w:t>
      </w:r>
      <w:r w:rsidR="0081412E">
        <w:t>4</w:t>
      </w:r>
      <w:r>
        <w:tab/>
        <w:t>Key Issue #3: Levels of authorization for Multicast communication services</w:t>
      </w:r>
      <w:bookmarkEnd w:id="5646"/>
      <w:bookmarkEnd w:id="5647"/>
      <w:bookmarkEnd w:id="5648"/>
    </w:p>
    <w:p w14:paraId="5DA09A50" w14:textId="18A7E5BA" w:rsidR="0059150F" w:rsidRPr="00F62681" w:rsidRDefault="007713DC" w:rsidP="0059150F">
      <w:pPr>
        <w:pStyle w:val="EditorsNote"/>
      </w:pPr>
      <w:r>
        <w:t>Editor's note:</w:t>
      </w:r>
      <w:r>
        <w:tab/>
      </w:r>
      <w:r w:rsidR="0059150F">
        <w:t>More evaluations may be needed</w:t>
      </w:r>
      <w:r w:rsidR="0059150F" w:rsidRPr="00F62681">
        <w:t>.</w:t>
      </w:r>
    </w:p>
    <w:p w14:paraId="754CDAE2" w14:textId="2A772EA7" w:rsidR="0059150F" w:rsidRDefault="0059150F" w:rsidP="0059150F">
      <w:pPr>
        <w:rPr>
          <w:rFonts w:eastAsia="MS Mincho"/>
        </w:rPr>
      </w:pPr>
      <w:r>
        <w:rPr>
          <w:rFonts w:eastAsia="MS Mincho"/>
        </w:rPr>
        <w:t>Following items are the summary of feature design opinions related to authorization that are illustrated in candidate solutions:</w:t>
      </w:r>
    </w:p>
    <w:p w14:paraId="1C471392" w14:textId="2CB83B67" w:rsidR="00A8637C" w:rsidRDefault="00A8637C" w:rsidP="00A8637C">
      <w:pPr>
        <w:pStyle w:val="B1"/>
        <w:rPr>
          <w:lang w:eastAsia="zh-CN"/>
        </w:rPr>
      </w:pPr>
      <w:r>
        <w:rPr>
          <w:lang w:eastAsia="zh-CN"/>
        </w:rPr>
        <w:t>A)</w:t>
      </w:r>
      <w:r>
        <w:rPr>
          <w:lang w:eastAsia="zh-CN"/>
        </w:rPr>
        <w:tab/>
        <w:t>No authorization;</w:t>
      </w:r>
    </w:p>
    <w:p w14:paraId="73D3593B" w14:textId="72094553" w:rsidR="00A8637C" w:rsidRDefault="00A8637C" w:rsidP="00A8637C">
      <w:pPr>
        <w:pStyle w:val="B1"/>
        <w:rPr>
          <w:lang w:eastAsia="zh-CN"/>
        </w:rPr>
      </w:pPr>
      <w:r>
        <w:rPr>
          <w:lang w:eastAsia="zh-CN"/>
        </w:rPr>
        <w:t>B)</w:t>
      </w:r>
      <w:r>
        <w:rPr>
          <w:lang w:eastAsia="zh-CN"/>
        </w:rPr>
        <w:tab/>
        <w:t>Network authorization;</w:t>
      </w:r>
    </w:p>
    <w:p w14:paraId="11D4ED42" w14:textId="10477D3A" w:rsidR="00A8637C" w:rsidRDefault="00A8637C" w:rsidP="00A8637C">
      <w:pPr>
        <w:pStyle w:val="B1"/>
        <w:rPr>
          <w:lang w:eastAsia="zh-CN"/>
        </w:rPr>
      </w:pPr>
      <w:r>
        <w:rPr>
          <w:lang w:eastAsia="zh-CN"/>
        </w:rPr>
        <w:t>C)</w:t>
      </w:r>
      <w:r>
        <w:rPr>
          <w:lang w:eastAsia="zh-CN"/>
        </w:rPr>
        <w:tab/>
        <w:t>Application authorization.</w:t>
      </w:r>
    </w:p>
    <w:p w14:paraId="2CC20AD6" w14:textId="22844796" w:rsidR="00A8637C" w:rsidRDefault="00A8637C" w:rsidP="00A8637C">
      <w:r>
        <w:t>Candidate solution #4 and #16 indicate to support network authorization during service context operations, this way implies that 5GS manages the member group for a</w:t>
      </w:r>
      <w:ins w:id="5649" w:author="S2-2007939" w:date="2020-10-26T16:47:00Z">
        <w:r w:rsidR="009E286A">
          <w:t>n</w:t>
        </w:r>
      </w:ins>
      <w:r>
        <w:t xml:space="preserve"> MBS session and authorization for the MBS session is required, e.g. by subscription or service requirement. This method can be applied when long term MBS session is deployed or full mode is deployed, and no privacy issue for group member between application server and MNO exists.</w:t>
      </w:r>
    </w:p>
    <w:p w14:paraId="0675713F" w14:textId="77777777" w:rsidR="00A8637C" w:rsidRDefault="00A8637C" w:rsidP="00A8637C">
      <w:r>
        <w:lastRenderedPageBreak/>
        <w:t>Candidate solution #4 and #14 indicate to support application level authorization during service context operations, this way implies that application server, instead of 5GS, manages the member group for a MBS session, and authorization for the MBS session is required, especially for temporarily deployed MBS session, e.g. live concert. This method can be applied when transport only mode is deployed or temporary MBS session is deployed.</w:t>
      </w:r>
    </w:p>
    <w:p w14:paraId="027D64C0" w14:textId="32AA0F07" w:rsidR="0070771F" w:rsidRDefault="00A8637C" w:rsidP="0070771F">
      <w:pPr>
        <w:rPr>
          <w:ins w:id="5650" w:author="S2-2007939" w:date="2020-10-26T17:07:00Z"/>
          <w:lang w:eastAsia="ja-JP"/>
        </w:rPr>
      </w:pPr>
      <w:del w:id="5651" w:author="S2-2007939" w:date="2020-10-26T17:04:00Z">
        <w:r w:rsidDel="009E286A">
          <w:delText>Other candidate solutions (e.g. s</w:delText>
        </w:r>
      </w:del>
      <w:ins w:id="5652" w:author="S2-2007939" w:date="2020-10-26T17:04:00Z">
        <w:r w:rsidR="009E286A">
          <w:t>S</w:t>
        </w:r>
      </w:ins>
      <w:r>
        <w:t>olution #2 and #3</w:t>
      </w:r>
      <w:del w:id="5653" w:author="S2-2007939" w:date="2020-10-26T17:04:00Z">
        <w:r w:rsidDel="0070771F">
          <w:delText>) do not</w:delText>
        </w:r>
      </w:del>
      <w:r>
        <w:t xml:space="preserve"> describe authorization</w:t>
      </w:r>
      <w:ins w:id="5654" w:author="S2-2007939" w:date="2020-10-26T17:05:00Z">
        <w:r w:rsidR="0070771F">
          <w:t xml:space="preserve"> on 5MBS service level, and Sol#2 also describes</w:t>
        </w:r>
      </w:ins>
      <w:del w:id="5655" w:author="S2-2007939" w:date="2020-10-26T17:05:00Z">
        <w:r w:rsidDel="0070771F">
          <w:delText>. However this</w:delText>
        </w:r>
      </w:del>
      <w:r>
        <w:t xml:space="preserve"> authorization </w:t>
      </w:r>
      <w:ins w:id="5656" w:author="S2-2007939" w:date="2020-10-26T17:05:00Z">
        <w:r w:rsidR="0070771F">
          <w:t>on 5MBS feature level (i.e., network authorizat</w:t>
        </w:r>
      </w:ins>
      <w:ins w:id="5657" w:author="S2-2007939" w:date="2020-10-26T17:06:00Z">
        <w:r w:rsidR="0070771F">
          <w:t>ion</w:t>
        </w:r>
      </w:ins>
      <w:del w:id="5658" w:author="S2-2007939" w:date="2020-10-26T17:06:00Z">
        <w:r w:rsidDel="0070771F">
          <w:delText>can be done</w:delText>
        </w:r>
      </w:del>
      <w:r>
        <w:t xml:space="preserve"> per subscription as usual</w:t>
      </w:r>
      <w:ins w:id="5659" w:author="S2-2007939" w:date="2020-10-26T17:06:00Z">
        <w:r w:rsidR="0070771F">
          <w:t>) in S2-2007282r01</w:t>
        </w:r>
      </w:ins>
      <w:del w:id="5660" w:author="S2-2007939" w:date="2020-10-26T17:06:00Z">
        <w:r w:rsidDel="0070771F">
          <w:delText>, i.e. network authorization, when UE join the MBS session</w:delText>
        </w:r>
      </w:del>
      <w:r>
        <w:t>.</w:t>
      </w:r>
      <w:ins w:id="5661" w:author="S2-2007939" w:date="2020-10-26T17:07:00Z">
        <w:r w:rsidR="0070771F" w:rsidRPr="0070771F">
          <w:rPr>
            <w:lang w:eastAsia="ja-JP"/>
          </w:rPr>
          <w:t xml:space="preserve"> </w:t>
        </w:r>
      </w:ins>
    </w:p>
    <w:p w14:paraId="1F8EB8FF" w14:textId="77777777" w:rsidR="0070771F" w:rsidRDefault="0070771F" w:rsidP="0070771F">
      <w:pPr>
        <w:spacing w:after="120"/>
        <w:rPr>
          <w:ins w:id="5662" w:author="S2-2007939" w:date="2020-10-26T17:07:00Z"/>
        </w:rPr>
      </w:pPr>
      <w:ins w:id="5663" w:author="S2-2007939" w:date="2020-10-26T17:07:00Z">
        <w:r>
          <w:t>If the authorization is performed in 5GS on 5MBS feature level, this can be achieved by including a new authorization parameter for 5MBS in the subscription data, so that the UE joining to any MBS service can be rejected if the UE is not authorized to use 5MBS feature.</w:t>
        </w:r>
      </w:ins>
    </w:p>
    <w:p w14:paraId="415BDEAA" w14:textId="77777777" w:rsidR="0070771F" w:rsidRDefault="0070771F" w:rsidP="0070771F">
      <w:pPr>
        <w:spacing w:after="120"/>
        <w:rPr>
          <w:ins w:id="5664" w:author="S2-2007939" w:date="2020-10-26T17:07:00Z"/>
        </w:rPr>
      </w:pPr>
      <w:ins w:id="5665" w:author="S2-2007939" w:date="2020-10-26T17:07:00Z">
        <w:r>
          <w:t xml:space="preserve">If the authorization in 5GC is expected to be performed on MBS service level, this requires the AF to explicitly provide the affiliation of UE and its group, either by the AF provisioning such affiliation to the UDR (maybe via NEF) (e.g. in Sol#2 and Sol#3), or by AF providing such affiliation info to the PCF (e.g. in Sol#3). </w:t>
        </w:r>
      </w:ins>
    </w:p>
    <w:p w14:paraId="7C79E9EF" w14:textId="77777777" w:rsidR="0070771F" w:rsidRDefault="0070771F" w:rsidP="00CA0D7C">
      <w:pPr>
        <w:spacing w:after="120"/>
        <w:rPr>
          <w:ins w:id="5666" w:author="S2-2007939" w:date="2020-10-26T17:07:00Z"/>
          <w:lang w:eastAsia="zh-CN"/>
        </w:rPr>
      </w:pPr>
      <w:ins w:id="5667" w:author="S2-2007939" w:date="2020-10-26T17:07:00Z">
        <w:r>
          <w:t xml:space="preserve">If there is concern about exposing such info to MNO in some use cases, e.g. public safety, the </w:t>
        </w:r>
        <w:r>
          <w:rPr>
            <w:lang w:eastAsia="zh-CN"/>
          </w:rPr>
          <w:t xml:space="preserve">MBS service level authorization is assumed to be performed at application layer, or MBS service level authorization may be implicitly performed when UE is configured for a specific MBS service. </w:t>
        </w:r>
      </w:ins>
    </w:p>
    <w:p w14:paraId="299C129B" w14:textId="6C106F48" w:rsidR="00A8637C" w:rsidRDefault="0070771F" w:rsidP="0070771F">
      <w:pPr>
        <w:rPr>
          <w:ins w:id="5668" w:author="S2-2007935" w:date="2020-10-26T16:21:00Z"/>
        </w:rPr>
      </w:pPr>
      <w:ins w:id="5669" w:author="S2-2007939" w:date="2020-10-26T17:07:00Z">
        <w:r>
          <w:rPr>
            <w:lang w:eastAsia="zh-CN"/>
          </w:rPr>
          <w:t>If there is no concern from the AF to exposing the affiliation, the 5MBS service level authorization may be performed in 5GC.</w:t>
        </w:r>
      </w:ins>
    </w:p>
    <w:p w14:paraId="54AF03FC" w14:textId="203AA149" w:rsidR="00F83A36" w:rsidRDefault="00F83A36" w:rsidP="00F83A36">
      <w:pPr>
        <w:pStyle w:val="2"/>
        <w:rPr>
          <w:ins w:id="5670" w:author="S2-2007935" w:date="2020-10-26T16:21:00Z"/>
          <w:lang w:eastAsia="ja-JP"/>
        </w:rPr>
      </w:pPr>
      <w:bookmarkStart w:id="5671" w:name="_Toc54730079"/>
      <w:ins w:id="5672" w:author="S2-2007935" w:date="2020-10-26T16:21:00Z">
        <w:r>
          <w:t>7.</w:t>
        </w:r>
        <w:del w:id="5673" w:author="LiMeng" w:date="2020-10-26T16:22:00Z">
          <w:r w:rsidDel="00F83A36">
            <w:delText>X</w:delText>
          </w:r>
        </w:del>
      </w:ins>
      <w:ins w:id="5674" w:author="LiMeng" w:date="2020-10-26T16:22:00Z">
        <w:r>
          <w:t>5</w:t>
        </w:r>
      </w:ins>
      <w:ins w:id="5675" w:author="S2-2007935" w:date="2020-10-26T16:21:00Z">
        <w:r>
          <w:tab/>
          <w:t>Key Issue #1: MBS session management</w:t>
        </w:r>
        <w:bookmarkEnd w:id="5671"/>
      </w:ins>
    </w:p>
    <w:p w14:paraId="5938B9B4" w14:textId="301C2C0B" w:rsidR="00F83A36" w:rsidRPr="00F83A36" w:rsidRDefault="00F83A36" w:rsidP="00F83A36">
      <w:pPr>
        <w:pStyle w:val="3"/>
        <w:rPr>
          <w:ins w:id="5676" w:author="S2-2007935" w:date="2020-10-26T16:21:00Z"/>
        </w:rPr>
      </w:pPr>
      <w:bookmarkStart w:id="5677" w:name="_Toc54730080"/>
      <w:ins w:id="5678" w:author="S2-2007935" w:date="2020-10-26T16:21:00Z">
        <w:r w:rsidRPr="00F83A36">
          <w:rPr>
            <w:rPrChange w:id="5679" w:author="LiMeng" w:date="2020-10-26T16:22:00Z">
              <w:rPr>
                <w:rFonts w:ascii="Times New Roman" w:hAnsi="Times New Roman"/>
                <w:color w:val="000000"/>
                <w:sz w:val="20"/>
                <w:lang w:eastAsia="zh-CN"/>
              </w:rPr>
            </w:rPrChange>
          </w:rPr>
          <w:t>7.</w:t>
        </w:r>
        <w:del w:id="5680" w:author="LiMeng" w:date="2020-10-26T16:22:00Z">
          <w:r w:rsidRPr="00F83A36" w:rsidDel="00F83A36">
            <w:rPr>
              <w:rPrChange w:id="5681" w:author="LiMeng" w:date="2020-10-26T16:22:00Z">
                <w:rPr>
                  <w:rFonts w:ascii="Times New Roman" w:hAnsi="Times New Roman"/>
                  <w:color w:val="000000"/>
                  <w:sz w:val="20"/>
                  <w:lang w:eastAsia="zh-CN"/>
                </w:rPr>
              </w:rPrChange>
            </w:rPr>
            <w:delText>X</w:delText>
          </w:r>
        </w:del>
      </w:ins>
      <w:ins w:id="5682" w:author="LiMeng" w:date="2020-10-26T16:22:00Z">
        <w:r w:rsidRPr="00F83A36">
          <w:rPr>
            <w:rPrChange w:id="5683" w:author="LiMeng" w:date="2020-10-26T16:22:00Z">
              <w:rPr>
                <w:rFonts w:ascii="Times New Roman" w:hAnsi="Times New Roman"/>
                <w:color w:val="000000"/>
                <w:sz w:val="20"/>
                <w:lang w:eastAsia="zh-CN"/>
              </w:rPr>
            </w:rPrChange>
          </w:rPr>
          <w:t>5</w:t>
        </w:r>
      </w:ins>
      <w:ins w:id="5684" w:author="S2-2007935" w:date="2020-10-26T16:21:00Z">
        <w:r w:rsidRPr="00F83A36">
          <w:rPr>
            <w:rPrChange w:id="5685" w:author="LiMeng" w:date="2020-10-26T16:22:00Z">
              <w:rPr>
                <w:rFonts w:ascii="Times New Roman" w:hAnsi="Times New Roman"/>
                <w:color w:val="000000"/>
                <w:sz w:val="20"/>
                <w:lang w:eastAsia="zh-CN"/>
              </w:rPr>
            </w:rPrChange>
          </w:rPr>
          <w:t>.1.</w:t>
        </w:r>
        <w:r w:rsidRPr="00F83A36">
          <w:rPr>
            <w:rPrChange w:id="5686" w:author="LiMeng" w:date="2020-10-26T16:22:00Z">
              <w:rPr>
                <w:rFonts w:ascii="Times New Roman" w:hAnsi="Times New Roman"/>
                <w:color w:val="000000"/>
                <w:sz w:val="20"/>
                <w:lang w:eastAsia="zh-CN"/>
              </w:rPr>
            </w:rPrChange>
          </w:rPr>
          <w:tab/>
          <w:t>Overview over available solutions</w:t>
        </w:r>
        <w:bookmarkEnd w:id="5677"/>
      </w:ins>
    </w:p>
    <w:p w14:paraId="70392274" w14:textId="77777777" w:rsidR="00F83A36" w:rsidRDefault="00F83A36" w:rsidP="00F83A36">
      <w:pPr>
        <w:pStyle w:val="B1"/>
        <w:ind w:left="0" w:firstLine="0"/>
        <w:rPr>
          <w:ins w:id="5687" w:author="S2-2007935" w:date="2020-10-26T16:21:00Z"/>
          <w:lang w:eastAsia="zh-CN"/>
        </w:rPr>
      </w:pPr>
      <w:ins w:id="5688" w:author="S2-2007935" w:date="2020-10-26T16:21:00Z">
        <w:r>
          <w:rPr>
            <w:lang w:eastAsia="zh-CN"/>
          </w:rPr>
          <w:t xml:space="preserve">For </w:t>
        </w:r>
        <w:r>
          <w:t xml:space="preserve">Key Issue #1 </w:t>
        </w:r>
        <w:r>
          <w:rPr>
            <w:lang w:eastAsia="zh-CN"/>
          </w:rPr>
          <w:t>"</w:t>
        </w:r>
        <w:r>
          <w:t>MBS session management</w:t>
        </w:r>
        <w:r>
          <w:rPr>
            <w:lang w:eastAsia="zh-CN"/>
          </w:rPr>
          <w:t>", there are 16 solutions in the TR:</w:t>
        </w:r>
      </w:ins>
    </w:p>
    <w:p w14:paraId="5AEBA3D7" w14:textId="77777777" w:rsidR="00F83A36" w:rsidRDefault="00F83A36" w:rsidP="00F83A36">
      <w:pPr>
        <w:pStyle w:val="B1"/>
        <w:numPr>
          <w:ilvl w:val="0"/>
          <w:numId w:val="36"/>
        </w:numPr>
        <w:autoSpaceDN w:val="0"/>
        <w:rPr>
          <w:ins w:id="5689" w:author="S2-2007935" w:date="2020-10-26T16:21:00Z"/>
          <w:lang w:eastAsia="zh-CN"/>
        </w:rPr>
      </w:pPr>
      <w:ins w:id="5690" w:author="S2-2007935" w:date="2020-10-26T16:21:00Z">
        <w:r>
          <w:rPr>
            <w:lang w:eastAsia="zh-CN"/>
          </w:rPr>
          <w:t>#2,#3,#4,#5,#6, #8, #9, #10, #11, #12, #13, #14, #15, #16, #32, #33.</w:t>
        </w:r>
      </w:ins>
    </w:p>
    <w:p w14:paraId="1CF957EF" w14:textId="77777777" w:rsidR="00F83A36" w:rsidRDefault="00F83A36" w:rsidP="00F83A36">
      <w:pPr>
        <w:rPr>
          <w:ins w:id="5691" w:author="S2-2007935" w:date="2020-10-26T16:21:00Z"/>
          <w:lang w:eastAsia="zh-CN"/>
        </w:rPr>
      </w:pPr>
    </w:p>
    <w:p w14:paraId="24AF23B9" w14:textId="77777777" w:rsidR="00F83A36" w:rsidRDefault="00F83A36" w:rsidP="00F83A36">
      <w:pPr>
        <w:pStyle w:val="B1"/>
        <w:numPr>
          <w:ilvl w:val="0"/>
          <w:numId w:val="37"/>
        </w:numPr>
        <w:autoSpaceDN w:val="0"/>
        <w:rPr>
          <w:ins w:id="5692" w:author="S2-2007935" w:date="2020-10-26T16:21:00Z"/>
          <w:b/>
          <w:lang w:eastAsia="zh-CN"/>
        </w:rPr>
      </w:pPr>
      <w:ins w:id="5693" w:author="S2-2007935" w:date="2020-10-26T16:21:00Z">
        <w:r>
          <w:rPr>
            <w:b/>
            <w:lang w:eastAsia="zh-CN"/>
          </w:rPr>
          <w:t>General MBS Session Management (MBS Session configuration, join/leave, release, etc.)</w:t>
        </w:r>
      </w:ins>
    </w:p>
    <w:p w14:paraId="6DFA3703" w14:textId="7B82C361" w:rsidR="00F83A36" w:rsidRDefault="00F83A36" w:rsidP="00F83A36">
      <w:pPr>
        <w:pStyle w:val="B1"/>
        <w:ind w:left="0" w:firstLine="0"/>
        <w:rPr>
          <w:ins w:id="5694" w:author="S2-2007935" w:date="2020-10-26T16:21:00Z"/>
          <w:color w:val="000000"/>
          <w:lang w:val="en-US" w:eastAsia="zh-CN"/>
        </w:rPr>
      </w:pPr>
      <w:ins w:id="5695" w:author="S2-2007935" w:date="2020-10-26T16:21:00Z">
        <w:r>
          <w:rPr>
            <w:lang w:eastAsia="zh-CN"/>
          </w:rPr>
          <w:t>A comparison of solutions covering general MBS Session Management procedures is shown in Table</w:t>
        </w:r>
        <w:r>
          <w:t> </w:t>
        </w:r>
        <w:r>
          <w:rPr>
            <w:lang w:eastAsia="zh-CN"/>
          </w:rPr>
          <w:t>7.</w:t>
        </w:r>
        <w:del w:id="5696" w:author="LiMeng" w:date="2020-10-26T16:22:00Z">
          <w:r w:rsidDel="00F83A36">
            <w:rPr>
              <w:lang w:eastAsia="zh-CN"/>
            </w:rPr>
            <w:delText>X</w:delText>
          </w:r>
        </w:del>
      </w:ins>
      <w:ins w:id="5697" w:author="LiMeng" w:date="2020-10-26T16:22:00Z">
        <w:r>
          <w:rPr>
            <w:lang w:eastAsia="zh-CN"/>
          </w:rPr>
          <w:t>5.1</w:t>
        </w:r>
      </w:ins>
      <w:ins w:id="5698" w:author="S2-2007935" w:date="2020-10-26T16:21:00Z">
        <w:r>
          <w:rPr>
            <w:lang w:eastAsia="zh-CN"/>
          </w:rPr>
          <w:t>-1.</w:t>
        </w:r>
      </w:ins>
    </w:p>
    <w:p w14:paraId="331D60E2" w14:textId="07D7E640" w:rsidR="00F83A36" w:rsidRDefault="00F83A36" w:rsidP="00F83A36">
      <w:pPr>
        <w:pStyle w:val="TH"/>
        <w:rPr>
          <w:ins w:id="5699" w:author="S2-2007935" w:date="2020-10-26T16:21:00Z"/>
          <w:lang w:eastAsia="zh-CN"/>
        </w:rPr>
      </w:pPr>
      <w:ins w:id="5700" w:author="S2-2007935" w:date="2020-10-26T16:21:00Z">
        <w:r>
          <w:lastRenderedPageBreak/>
          <w:t xml:space="preserve">Table </w:t>
        </w:r>
        <w:r>
          <w:rPr>
            <w:lang w:eastAsia="zh-CN"/>
          </w:rPr>
          <w:t>7.</w:t>
        </w:r>
        <w:del w:id="5701" w:author="LiMeng" w:date="2020-10-26T16:22:00Z">
          <w:r w:rsidDel="00F83A36">
            <w:rPr>
              <w:lang w:eastAsia="zh-CN"/>
            </w:rPr>
            <w:delText>x</w:delText>
          </w:r>
        </w:del>
      </w:ins>
      <w:ins w:id="5702" w:author="LiMeng" w:date="2020-10-26T16:22:00Z">
        <w:r>
          <w:rPr>
            <w:lang w:eastAsia="zh-CN"/>
          </w:rPr>
          <w:t>5.1</w:t>
        </w:r>
      </w:ins>
      <w:ins w:id="5703" w:author="S2-2007935" w:date="2020-10-26T16:21:00Z">
        <w:r>
          <w:rPr>
            <w:lang w:eastAsia="zh-CN"/>
          </w:rPr>
          <w:t>-</w:t>
        </w:r>
        <w:r>
          <w:t>1: Comparison of multicast solution</w:t>
        </w:r>
        <w:r>
          <w:rPr>
            <w:lang w:eastAsia="zh-CN"/>
          </w:rPr>
          <w:t>s</w:t>
        </w:r>
        <w:r>
          <w:t xml:space="preserve"> for </w:t>
        </w:r>
        <w:r>
          <w:rPr>
            <w:lang w:eastAsia="zh-CN"/>
          </w:rPr>
          <w:t>KI#1 MBS Session Management (Part 1)</w:t>
        </w:r>
      </w:ins>
    </w:p>
    <w:tbl>
      <w:tblPr>
        <w:tblStyle w:val="a5"/>
        <w:tblW w:w="0" w:type="dxa"/>
        <w:tblLayout w:type="fixed"/>
        <w:tblLook w:val="04A0" w:firstRow="1" w:lastRow="0" w:firstColumn="1" w:lastColumn="0" w:noHBand="0" w:noVBand="1"/>
      </w:tblPr>
      <w:tblGrid>
        <w:gridCol w:w="535"/>
        <w:gridCol w:w="1317"/>
        <w:gridCol w:w="1317"/>
        <w:gridCol w:w="1316"/>
        <w:gridCol w:w="1316"/>
        <w:gridCol w:w="1316"/>
        <w:gridCol w:w="1316"/>
        <w:gridCol w:w="1317"/>
      </w:tblGrid>
      <w:tr w:rsidR="00F83A36" w14:paraId="715FE6C4" w14:textId="77777777" w:rsidTr="00F83A36">
        <w:trPr>
          <w:ins w:id="5704" w:author="S2-2007935" w:date="2020-10-26T16:21:00Z"/>
        </w:trPr>
        <w:tc>
          <w:tcPr>
            <w:tcW w:w="535" w:type="dxa"/>
            <w:tcBorders>
              <w:top w:val="single" w:sz="4" w:space="0" w:color="auto"/>
              <w:left w:val="single" w:sz="4" w:space="0" w:color="auto"/>
              <w:bottom w:val="single" w:sz="4" w:space="0" w:color="auto"/>
              <w:right w:val="single" w:sz="4" w:space="0" w:color="auto"/>
            </w:tcBorders>
          </w:tcPr>
          <w:p w14:paraId="091A7C12" w14:textId="77777777" w:rsidR="00F83A36" w:rsidRDefault="00F83A36">
            <w:pPr>
              <w:pStyle w:val="TAL"/>
              <w:rPr>
                <w:ins w:id="5705" w:author="S2-2007935" w:date="2020-10-26T16:21:00Z"/>
                <w:rFonts w:cs="Arial"/>
                <w:b/>
                <w:szCs w:val="18"/>
                <w:lang w:eastAsia="zh-CN"/>
              </w:rPr>
            </w:pPr>
          </w:p>
        </w:tc>
        <w:tc>
          <w:tcPr>
            <w:tcW w:w="9215" w:type="dxa"/>
            <w:gridSpan w:val="7"/>
            <w:tcBorders>
              <w:top w:val="single" w:sz="4" w:space="0" w:color="auto"/>
              <w:left w:val="single" w:sz="4" w:space="0" w:color="auto"/>
              <w:bottom w:val="single" w:sz="4" w:space="0" w:color="auto"/>
              <w:right w:val="single" w:sz="4" w:space="0" w:color="auto"/>
            </w:tcBorders>
            <w:hideMark/>
          </w:tcPr>
          <w:p w14:paraId="58167A55" w14:textId="77777777" w:rsidR="00F83A36" w:rsidRDefault="00F83A36">
            <w:pPr>
              <w:pStyle w:val="TAL"/>
              <w:jc w:val="center"/>
              <w:rPr>
                <w:ins w:id="5706" w:author="S2-2007935" w:date="2020-10-26T16:21:00Z"/>
                <w:rFonts w:eastAsia="宋体" w:cs="Arial"/>
                <w:szCs w:val="18"/>
                <w:lang w:val="x-none" w:eastAsia="zh-CN"/>
              </w:rPr>
            </w:pPr>
            <w:ins w:id="5707" w:author="S2-2007935" w:date="2020-10-26T16:21:00Z">
              <w:r>
                <w:rPr>
                  <w:rFonts w:cs="Arial"/>
                  <w:b/>
                  <w:szCs w:val="18"/>
                  <w:lang w:eastAsia="zh-CN"/>
                </w:rPr>
                <w:t>Procedures</w:t>
              </w:r>
            </w:ins>
          </w:p>
        </w:tc>
      </w:tr>
      <w:tr w:rsidR="00F83A36" w14:paraId="21C74597" w14:textId="77777777" w:rsidTr="00F83A36">
        <w:trPr>
          <w:ins w:id="5708"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0724EFE2" w14:textId="77777777" w:rsidR="00F83A36" w:rsidRDefault="00F83A36">
            <w:pPr>
              <w:pStyle w:val="TAL"/>
              <w:rPr>
                <w:ins w:id="5709" w:author="S2-2007935" w:date="2020-10-26T16:21:00Z"/>
                <w:rFonts w:cs="Arial"/>
                <w:b/>
                <w:color w:val="000000"/>
                <w:szCs w:val="18"/>
                <w:lang w:eastAsia="zh-CN"/>
              </w:rPr>
            </w:pPr>
            <w:ins w:id="5710" w:author="S2-2007935" w:date="2020-10-26T16:21:00Z">
              <w:r>
                <w:rPr>
                  <w:rFonts w:cs="Arial"/>
                  <w:b/>
                  <w:szCs w:val="18"/>
                  <w:lang w:eastAsia="zh-CN"/>
                </w:rPr>
                <w:t>Sol</w:t>
              </w:r>
            </w:ins>
          </w:p>
        </w:tc>
        <w:tc>
          <w:tcPr>
            <w:tcW w:w="1317" w:type="dxa"/>
            <w:tcBorders>
              <w:top w:val="single" w:sz="4" w:space="0" w:color="auto"/>
              <w:left w:val="single" w:sz="4" w:space="0" w:color="auto"/>
              <w:bottom w:val="single" w:sz="4" w:space="0" w:color="auto"/>
              <w:right w:val="single" w:sz="4" w:space="0" w:color="auto"/>
            </w:tcBorders>
            <w:hideMark/>
          </w:tcPr>
          <w:p w14:paraId="2F135C30" w14:textId="77777777" w:rsidR="00F83A36" w:rsidRDefault="00F83A36">
            <w:pPr>
              <w:pStyle w:val="TAL"/>
              <w:rPr>
                <w:ins w:id="5711" w:author="S2-2007935" w:date="2020-10-26T16:21:00Z"/>
                <w:rFonts w:cs="Arial"/>
                <w:b/>
                <w:szCs w:val="18"/>
                <w:lang w:val="x-none" w:eastAsia="zh-CN"/>
              </w:rPr>
            </w:pPr>
            <w:ins w:id="5712" w:author="S2-2007935" w:date="2020-10-26T16:21:00Z">
              <w:r>
                <w:rPr>
                  <w:rFonts w:cs="Arial"/>
                  <w:b/>
                  <w:szCs w:val="18"/>
                  <w:lang w:eastAsia="zh-CN"/>
                </w:rPr>
                <w:t>MBS Session</w:t>
              </w:r>
            </w:ins>
          </w:p>
          <w:p w14:paraId="14C461ED" w14:textId="77777777" w:rsidR="00F83A36" w:rsidRDefault="00F83A36">
            <w:pPr>
              <w:pStyle w:val="TAL"/>
              <w:rPr>
                <w:ins w:id="5713" w:author="S2-2007935" w:date="2020-10-26T16:21:00Z"/>
                <w:rFonts w:cs="Arial"/>
                <w:b/>
                <w:szCs w:val="18"/>
                <w:lang w:eastAsia="zh-CN"/>
              </w:rPr>
            </w:pPr>
            <w:ins w:id="5714" w:author="S2-2007935" w:date="2020-10-26T16:21:00Z">
              <w:r>
                <w:rPr>
                  <w:rFonts w:cs="Arial"/>
                  <w:b/>
                  <w:szCs w:val="18"/>
                  <w:lang w:eastAsia="zh-CN"/>
                </w:rPr>
                <w:t>(/Service) configuration</w:t>
              </w:r>
            </w:ins>
          </w:p>
        </w:tc>
        <w:tc>
          <w:tcPr>
            <w:tcW w:w="1317" w:type="dxa"/>
            <w:tcBorders>
              <w:top w:val="single" w:sz="4" w:space="0" w:color="auto"/>
              <w:left w:val="single" w:sz="4" w:space="0" w:color="auto"/>
              <w:bottom w:val="single" w:sz="4" w:space="0" w:color="auto"/>
              <w:right w:val="single" w:sz="4" w:space="0" w:color="auto"/>
            </w:tcBorders>
            <w:hideMark/>
          </w:tcPr>
          <w:p w14:paraId="4CED7552" w14:textId="77777777" w:rsidR="00F83A36" w:rsidRDefault="00F83A36">
            <w:pPr>
              <w:pStyle w:val="TAL"/>
              <w:rPr>
                <w:ins w:id="5715" w:author="S2-2007935" w:date="2020-10-26T16:21:00Z"/>
                <w:rFonts w:cs="Arial"/>
                <w:b/>
                <w:szCs w:val="18"/>
                <w:lang w:eastAsia="zh-CN"/>
              </w:rPr>
            </w:pPr>
            <w:ins w:id="5716" w:author="S2-2007935" w:date="2020-10-26T16:21:00Z">
              <w:r>
                <w:rPr>
                  <w:rFonts w:cs="Arial"/>
                  <w:b/>
                  <w:szCs w:val="18"/>
                  <w:lang w:eastAsia="zh-CN"/>
                </w:rPr>
                <w:t>MBS Session Join</w:t>
              </w:r>
            </w:ins>
          </w:p>
        </w:tc>
        <w:tc>
          <w:tcPr>
            <w:tcW w:w="1316" w:type="dxa"/>
            <w:tcBorders>
              <w:top w:val="single" w:sz="4" w:space="0" w:color="auto"/>
              <w:left w:val="single" w:sz="4" w:space="0" w:color="auto"/>
              <w:bottom w:val="single" w:sz="4" w:space="0" w:color="auto"/>
              <w:right w:val="single" w:sz="4" w:space="0" w:color="auto"/>
            </w:tcBorders>
            <w:hideMark/>
          </w:tcPr>
          <w:p w14:paraId="4CBABBC8" w14:textId="77777777" w:rsidR="00F83A36" w:rsidRDefault="00F83A36">
            <w:pPr>
              <w:pStyle w:val="TAL"/>
              <w:rPr>
                <w:ins w:id="5717" w:author="S2-2007935" w:date="2020-10-26T16:21:00Z"/>
                <w:rFonts w:cs="Arial"/>
                <w:b/>
                <w:szCs w:val="18"/>
                <w:lang w:eastAsia="zh-CN"/>
              </w:rPr>
            </w:pPr>
            <w:ins w:id="5718" w:author="S2-2007935" w:date="2020-10-26T16:21:00Z">
              <w:r>
                <w:rPr>
                  <w:rFonts w:cs="Arial"/>
                  <w:b/>
                  <w:szCs w:val="18"/>
                  <w:lang w:eastAsia="zh-CN"/>
                </w:rPr>
                <w:t>MBS Session Start</w:t>
              </w:r>
            </w:ins>
          </w:p>
        </w:tc>
        <w:tc>
          <w:tcPr>
            <w:tcW w:w="1316" w:type="dxa"/>
            <w:tcBorders>
              <w:top w:val="single" w:sz="4" w:space="0" w:color="auto"/>
              <w:left w:val="single" w:sz="4" w:space="0" w:color="auto"/>
              <w:bottom w:val="single" w:sz="4" w:space="0" w:color="auto"/>
              <w:right w:val="single" w:sz="4" w:space="0" w:color="auto"/>
            </w:tcBorders>
            <w:hideMark/>
          </w:tcPr>
          <w:p w14:paraId="32C2BE33" w14:textId="77777777" w:rsidR="00F83A36" w:rsidRDefault="00F83A36">
            <w:pPr>
              <w:pStyle w:val="TAL"/>
              <w:rPr>
                <w:ins w:id="5719" w:author="S2-2007935" w:date="2020-10-26T16:21:00Z"/>
                <w:rFonts w:cs="Arial"/>
                <w:b/>
                <w:szCs w:val="18"/>
                <w:lang w:val="en-US" w:eastAsia="zh-CN"/>
              </w:rPr>
            </w:pPr>
            <w:ins w:id="5720" w:author="S2-2007935" w:date="2020-10-26T16:21:00Z">
              <w:r>
                <w:rPr>
                  <w:rFonts w:cs="Arial"/>
                  <w:b/>
                  <w:szCs w:val="18"/>
                  <w:lang w:val="en-US" w:eastAsia="zh-CN"/>
                </w:rPr>
                <w:t>MBS Session Modification/Update</w:t>
              </w:r>
            </w:ins>
          </w:p>
        </w:tc>
        <w:tc>
          <w:tcPr>
            <w:tcW w:w="1316" w:type="dxa"/>
            <w:tcBorders>
              <w:top w:val="single" w:sz="4" w:space="0" w:color="auto"/>
              <w:left w:val="single" w:sz="4" w:space="0" w:color="auto"/>
              <w:bottom w:val="single" w:sz="4" w:space="0" w:color="auto"/>
              <w:right w:val="single" w:sz="4" w:space="0" w:color="auto"/>
            </w:tcBorders>
            <w:hideMark/>
          </w:tcPr>
          <w:p w14:paraId="74077C7F" w14:textId="77777777" w:rsidR="00F83A36" w:rsidRDefault="00F83A36">
            <w:pPr>
              <w:pStyle w:val="TAL"/>
              <w:rPr>
                <w:ins w:id="5721" w:author="S2-2007935" w:date="2020-10-26T16:21:00Z"/>
                <w:rFonts w:cs="Arial"/>
                <w:b/>
                <w:szCs w:val="18"/>
                <w:lang w:val="en-US" w:eastAsia="zh-CN"/>
              </w:rPr>
            </w:pPr>
            <w:ins w:id="5722" w:author="S2-2007935" w:date="2020-10-26T16:21:00Z">
              <w:r>
                <w:rPr>
                  <w:rFonts w:cs="Arial"/>
                  <w:b/>
                  <w:szCs w:val="18"/>
                  <w:lang w:val="en-US" w:eastAsia="zh-CN"/>
                </w:rPr>
                <w:t>MBS Session Leave</w:t>
              </w:r>
            </w:ins>
          </w:p>
        </w:tc>
        <w:tc>
          <w:tcPr>
            <w:tcW w:w="1316" w:type="dxa"/>
            <w:tcBorders>
              <w:top w:val="single" w:sz="4" w:space="0" w:color="auto"/>
              <w:left w:val="single" w:sz="4" w:space="0" w:color="auto"/>
              <w:bottom w:val="single" w:sz="4" w:space="0" w:color="auto"/>
              <w:right w:val="single" w:sz="4" w:space="0" w:color="auto"/>
            </w:tcBorders>
            <w:hideMark/>
          </w:tcPr>
          <w:p w14:paraId="5E400966" w14:textId="77777777" w:rsidR="00F83A36" w:rsidRDefault="00F83A36">
            <w:pPr>
              <w:pStyle w:val="TAL"/>
              <w:rPr>
                <w:ins w:id="5723" w:author="S2-2007935" w:date="2020-10-26T16:21:00Z"/>
                <w:rFonts w:eastAsia="宋体" w:cs="Arial"/>
                <w:b/>
                <w:szCs w:val="18"/>
                <w:lang w:val="x-none" w:eastAsia="zh-CN"/>
              </w:rPr>
            </w:pPr>
            <w:ins w:id="5724" w:author="S2-2007935" w:date="2020-10-26T16:21:00Z">
              <w:r>
                <w:rPr>
                  <w:rFonts w:cs="Arial"/>
                  <w:b/>
                  <w:szCs w:val="18"/>
                  <w:lang w:eastAsia="zh-CN"/>
                </w:rPr>
                <w:t>MBS Session Stop</w:t>
              </w:r>
            </w:ins>
          </w:p>
        </w:tc>
        <w:tc>
          <w:tcPr>
            <w:tcW w:w="1317" w:type="dxa"/>
            <w:tcBorders>
              <w:top w:val="single" w:sz="4" w:space="0" w:color="auto"/>
              <w:left w:val="single" w:sz="4" w:space="0" w:color="auto"/>
              <w:bottom w:val="single" w:sz="4" w:space="0" w:color="auto"/>
              <w:right w:val="single" w:sz="4" w:space="0" w:color="auto"/>
            </w:tcBorders>
            <w:hideMark/>
          </w:tcPr>
          <w:p w14:paraId="59B5723C" w14:textId="77777777" w:rsidR="00F83A36" w:rsidRDefault="00F83A36">
            <w:pPr>
              <w:pStyle w:val="TAL"/>
              <w:rPr>
                <w:ins w:id="5725" w:author="S2-2007935" w:date="2020-10-26T16:21:00Z"/>
                <w:rFonts w:cs="Arial"/>
                <w:b/>
                <w:color w:val="000000"/>
                <w:szCs w:val="18"/>
                <w:lang w:eastAsia="zh-CN"/>
              </w:rPr>
            </w:pPr>
            <w:ins w:id="5726" w:author="S2-2007935" w:date="2020-10-26T16:21:00Z">
              <w:r>
                <w:rPr>
                  <w:rFonts w:cs="Arial"/>
                  <w:b/>
                  <w:szCs w:val="18"/>
                  <w:lang w:eastAsia="zh-CN"/>
                </w:rPr>
                <w:t>MBS Session Delete</w:t>
              </w:r>
            </w:ins>
          </w:p>
          <w:p w14:paraId="20EC3C05" w14:textId="77777777" w:rsidR="00F83A36" w:rsidRDefault="00F83A36">
            <w:pPr>
              <w:pStyle w:val="TAL"/>
              <w:rPr>
                <w:ins w:id="5727" w:author="S2-2007935" w:date="2020-10-26T16:21:00Z"/>
                <w:rFonts w:cs="Arial"/>
                <w:b/>
                <w:szCs w:val="18"/>
                <w:lang w:eastAsia="zh-CN"/>
              </w:rPr>
            </w:pPr>
            <w:ins w:id="5728" w:author="S2-2007935" w:date="2020-10-26T16:21:00Z">
              <w:r>
                <w:rPr>
                  <w:rFonts w:cs="Arial"/>
                  <w:b/>
                  <w:szCs w:val="18"/>
                  <w:lang w:eastAsia="zh-CN"/>
                </w:rPr>
                <w:t>(/Release)</w:t>
              </w:r>
            </w:ins>
          </w:p>
        </w:tc>
      </w:tr>
      <w:tr w:rsidR="00F83A36" w14:paraId="31E1530A" w14:textId="77777777" w:rsidTr="00F83A36">
        <w:trPr>
          <w:ins w:id="5729"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74C5670D" w14:textId="77777777" w:rsidR="00F83A36" w:rsidRDefault="00F83A36">
            <w:pPr>
              <w:pStyle w:val="TAL"/>
              <w:rPr>
                <w:ins w:id="5730" w:author="S2-2007935" w:date="2020-10-26T16:21:00Z"/>
                <w:rFonts w:cs="Arial"/>
                <w:b/>
                <w:szCs w:val="18"/>
                <w:lang w:eastAsia="zh-CN"/>
              </w:rPr>
            </w:pPr>
            <w:ins w:id="5731" w:author="S2-2007935" w:date="2020-10-26T16:21:00Z">
              <w:r>
                <w:rPr>
                  <w:rFonts w:cs="Arial"/>
                  <w:b/>
                  <w:szCs w:val="18"/>
                  <w:lang w:eastAsia="zh-CN"/>
                </w:rPr>
                <w:t>2</w:t>
              </w:r>
            </w:ins>
          </w:p>
        </w:tc>
        <w:tc>
          <w:tcPr>
            <w:tcW w:w="1317" w:type="dxa"/>
            <w:tcBorders>
              <w:top w:val="single" w:sz="4" w:space="0" w:color="auto"/>
              <w:left w:val="single" w:sz="4" w:space="0" w:color="auto"/>
              <w:bottom w:val="single" w:sz="4" w:space="0" w:color="auto"/>
              <w:right w:val="single" w:sz="4" w:space="0" w:color="auto"/>
            </w:tcBorders>
            <w:hideMark/>
          </w:tcPr>
          <w:p w14:paraId="540F5C93" w14:textId="77777777" w:rsidR="00F83A36" w:rsidRDefault="00F83A36">
            <w:pPr>
              <w:pStyle w:val="TAL"/>
              <w:rPr>
                <w:ins w:id="5732" w:author="S2-2007935" w:date="2020-10-26T16:21:00Z"/>
                <w:rFonts w:cs="Arial"/>
                <w:szCs w:val="18"/>
                <w:lang w:val="x-none" w:eastAsia="zh-CN"/>
              </w:rPr>
            </w:pPr>
            <w:ins w:id="5733" w:author="S2-2007935" w:date="2020-10-26T16:21:00Z">
              <w:r>
                <w:rPr>
                  <w:rFonts w:cs="Arial"/>
                  <w:szCs w:val="18"/>
                  <w:lang w:eastAsia="zh-CN"/>
                </w:rPr>
                <w:t>Y. Dedicated MBS session signalling procedures</w:t>
              </w:r>
            </w:ins>
          </w:p>
        </w:tc>
        <w:tc>
          <w:tcPr>
            <w:tcW w:w="1317" w:type="dxa"/>
            <w:tcBorders>
              <w:top w:val="single" w:sz="4" w:space="0" w:color="auto"/>
              <w:left w:val="single" w:sz="4" w:space="0" w:color="auto"/>
              <w:bottom w:val="single" w:sz="4" w:space="0" w:color="auto"/>
              <w:right w:val="single" w:sz="4" w:space="0" w:color="auto"/>
            </w:tcBorders>
            <w:hideMark/>
          </w:tcPr>
          <w:p w14:paraId="6C5F612B" w14:textId="77777777" w:rsidR="00F83A36" w:rsidRDefault="00F83A36">
            <w:pPr>
              <w:pStyle w:val="TAL"/>
              <w:rPr>
                <w:ins w:id="5734" w:author="S2-2007935" w:date="2020-10-26T16:21:00Z"/>
                <w:rFonts w:cs="Arial"/>
                <w:szCs w:val="18"/>
                <w:lang w:eastAsia="zh-CN"/>
              </w:rPr>
            </w:pPr>
            <w:ins w:id="5735" w:author="S2-2007935" w:date="2020-10-26T16:21:00Z">
              <w:r>
                <w:rPr>
                  <w:rFonts w:cs="Arial"/>
                  <w:szCs w:val="18"/>
                  <w:lang w:eastAsia="zh-CN"/>
                </w:rPr>
                <w:t>Y. 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221FB2CC" w14:textId="77777777" w:rsidR="00F83A36" w:rsidRDefault="00F83A36">
            <w:pPr>
              <w:pStyle w:val="TAL"/>
              <w:rPr>
                <w:ins w:id="5736" w:author="S2-2007935" w:date="2020-10-26T16:21:00Z"/>
                <w:rFonts w:cs="Arial"/>
                <w:szCs w:val="18"/>
                <w:lang w:eastAsia="zh-CN"/>
              </w:rPr>
            </w:pPr>
            <w:ins w:id="5737" w:author="S2-2007935" w:date="2020-10-26T16:21:00Z">
              <w:r>
                <w:rPr>
                  <w:rFonts w:cs="Arial"/>
                  <w:szCs w:val="18"/>
                  <w:lang w:eastAsia="zh-CN"/>
                </w:rPr>
                <w:t>Y. Dedicated MBS session signalling</w:t>
              </w:r>
            </w:ins>
          </w:p>
        </w:tc>
        <w:tc>
          <w:tcPr>
            <w:tcW w:w="1316" w:type="dxa"/>
            <w:tcBorders>
              <w:top w:val="single" w:sz="4" w:space="0" w:color="auto"/>
              <w:left w:val="single" w:sz="4" w:space="0" w:color="auto"/>
              <w:bottom w:val="single" w:sz="4" w:space="0" w:color="auto"/>
              <w:right w:val="single" w:sz="4" w:space="0" w:color="auto"/>
            </w:tcBorders>
          </w:tcPr>
          <w:p w14:paraId="351AFF79" w14:textId="77777777" w:rsidR="00F83A36" w:rsidRDefault="00F83A36">
            <w:pPr>
              <w:pStyle w:val="TAL"/>
              <w:rPr>
                <w:ins w:id="5738"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hideMark/>
          </w:tcPr>
          <w:p w14:paraId="67C783BF" w14:textId="77777777" w:rsidR="00F83A36" w:rsidRDefault="00F83A36">
            <w:pPr>
              <w:pStyle w:val="TAL"/>
              <w:rPr>
                <w:ins w:id="5739" w:author="S2-2007935" w:date="2020-10-26T16:21:00Z"/>
                <w:rFonts w:cs="Arial"/>
                <w:szCs w:val="18"/>
                <w:lang w:val="en-US" w:eastAsia="zh-CN"/>
              </w:rPr>
            </w:pPr>
            <w:ins w:id="5740" w:author="S2-2007935" w:date="2020-10-26T16:21:00Z">
              <w:r>
                <w:rPr>
                  <w:rFonts w:cs="Arial"/>
                  <w:szCs w:val="18"/>
                  <w:lang w:val="en-US" w:eastAsia="zh-CN"/>
                </w:rPr>
                <w:t xml:space="preserve">Y. </w:t>
              </w:r>
              <w:r>
                <w:rPr>
                  <w:rFonts w:cs="Arial"/>
                  <w:szCs w:val="18"/>
                  <w:lang w:eastAsia="zh-CN"/>
                </w:rPr>
                <w:t>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6C161877" w14:textId="77777777" w:rsidR="00F83A36" w:rsidRDefault="00F83A36">
            <w:pPr>
              <w:pStyle w:val="TAL"/>
              <w:rPr>
                <w:ins w:id="5741" w:author="S2-2007935" w:date="2020-10-26T16:21:00Z"/>
                <w:rFonts w:eastAsia="宋体" w:cs="Arial"/>
                <w:szCs w:val="18"/>
                <w:lang w:val="x-none" w:eastAsia="zh-CN"/>
              </w:rPr>
            </w:pPr>
            <w:ins w:id="5742" w:author="S2-2007935" w:date="2020-10-26T16:21:00Z">
              <w:r>
                <w:rPr>
                  <w:rFonts w:cs="Arial"/>
                  <w:szCs w:val="18"/>
                  <w:lang w:eastAsia="zh-CN"/>
                </w:rPr>
                <w:t>Y. Dedicated MBS session signalling.</w:t>
              </w:r>
            </w:ins>
          </w:p>
        </w:tc>
        <w:tc>
          <w:tcPr>
            <w:tcW w:w="1317" w:type="dxa"/>
            <w:tcBorders>
              <w:top w:val="single" w:sz="4" w:space="0" w:color="auto"/>
              <w:left w:val="single" w:sz="4" w:space="0" w:color="auto"/>
              <w:bottom w:val="single" w:sz="4" w:space="0" w:color="auto"/>
              <w:right w:val="single" w:sz="4" w:space="0" w:color="auto"/>
            </w:tcBorders>
            <w:hideMark/>
          </w:tcPr>
          <w:p w14:paraId="26B58485" w14:textId="77777777" w:rsidR="00F83A36" w:rsidRDefault="00F83A36">
            <w:pPr>
              <w:pStyle w:val="TAL"/>
              <w:rPr>
                <w:ins w:id="5743" w:author="S2-2007935" w:date="2020-10-26T16:21:00Z"/>
                <w:rFonts w:cs="Arial"/>
                <w:color w:val="000000"/>
                <w:szCs w:val="18"/>
                <w:lang w:eastAsia="zh-CN"/>
              </w:rPr>
            </w:pPr>
            <w:ins w:id="5744" w:author="S2-2007935" w:date="2020-10-26T16:21:00Z">
              <w:r>
                <w:rPr>
                  <w:rFonts w:cs="Arial"/>
                  <w:szCs w:val="18"/>
                  <w:lang w:eastAsia="zh-CN"/>
                </w:rPr>
                <w:t>Y.</w:t>
              </w:r>
            </w:ins>
          </w:p>
          <w:p w14:paraId="1CA99C63" w14:textId="77777777" w:rsidR="00F83A36" w:rsidRDefault="00F83A36">
            <w:pPr>
              <w:pStyle w:val="TAL"/>
              <w:rPr>
                <w:ins w:id="5745" w:author="S2-2007935" w:date="2020-10-26T16:21:00Z"/>
                <w:rFonts w:cs="Arial"/>
                <w:szCs w:val="18"/>
                <w:lang w:eastAsia="zh-CN"/>
              </w:rPr>
            </w:pPr>
            <w:ins w:id="5746" w:author="S2-2007935" w:date="2020-10-26T16:21:00Z">
              <w:r>
                <w:rPr>
                  <w:rFonts w:cs="Arial"/>
                  <w:szCs w:val="18"/>
                  <w:lang w:eastAsia="zh-CN"/>
                </w:rPr>
                <w:t>Dedicated MBS session signalling.</w:t>
              </w:r>
            </w:ins>
          </w:p>
        </w:tc>
      </w:tr>
      <w:tr w:rsidR="00F83A36" w14:paraId="66F6478B" w14:textId="77777777" w:rsidTr="00F83A36">
        <w:trPr>
          <w:ins w:id="5747"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2C3B6EA4" w14:textId="77777777" w:rsidR="00F83A36" w:rsidRDefault="00F83A36">
            <w:pPr>
              <w:pStyle w:val="TAL"/>
              <w:rPr>
                <w:ins w:id="5748" w:author="S2-2007935" w:date="2020-10-26T16:21:00Z"/>
                <w:rFonts w:cs="Arial"/>
                <w:b/>
                <w:szCs w:val="18"/>
                <w:lang w:eastAsia="zh-CN"/>
              </w:rPr>
            </w:pPr>
            <w:ins w:id="5749" w:author="S2-2007935" w:date="2020-10-26T16:21:00Z">
              <w:r>
                <w:rPr>
                  <w:rFonts w:cs="Arial"/>
                  <w:b/>
                  <w:szCs w:val="18"/>
                  <w:lang w:eastAsia="zh-CN"/>
                </w:rPr>
                <w:t>3</w:t>
              </w:r>
            </w:ins>
          </w:p>
        </w:tc>
        <w:tc>
          <w:tcPr>
            <w:tcW w:w="1317" w:type="dxa"/>
            <w:tcBorders>
              <w:top w:val="single" w:sz="4" w:space="0" w:color="auto"/>
              <w:left w:val="single" w:sz="4" w:space="0" w:color="auto"/>
              <w:bottom w:val="single" w:sz="4" w:space="0" w:color="auto"/>
              <w:right w:val="single" w:sz="4" w:space="0" w:color="auto"/>
            </w:tcBorders>
            <w:hideMark/>
          </w:tcPr>
          <w:p w14:paraId="7F105268" w14:textId="77777777" w:rsidR="00F83A36" w:rsidRDefault="00F83A36">
            <w:pPr>
              <w:pStyle w:val="TAL"/>
              <w:rPr>
                <w:ins w:id="5750" w:author="S2-2007935" w:date="2020-10-26T16:21:00Z"/>
                <w:rFonts w:cs="Arial"/>
                <w:szCs w:val="18"/>
                <w:lang w:val="x-none" w:eastAsia="zh-CN"/>
              </w:rPr>
            </w:pPr>
            <w:ins w:id="5751" w:author="S2-2007935" w:date="2020-10-26T16:21:00Z">
              <w:r>
                <w:rPr>
                  <w:rFonts w:cs="Arial"/>
                  <w:szCs w:val="18"/>
                  <w:lang w:eastAsia="zh-CN"/>
                </w:rPr>
                <w:t>Y. Dedicated MBS session procedures.</w:t>
              </w:r>
            </w:ins>
          </w:p>
        </w:tc>
        <w:tc>
          <w:tcPr>
            <w:tcW w:w="1317" w:type="dxa"/>
            <w:tcBorders>
              <w:top w:val="single" w:sz="4" w:space="0" w:color="auto"/>
              <w:left w:val="single" w:sz="4" w:space="0" w:color="auto"/>
              <w:bottom w:val="single" w:sz="4" w:space="0" w:color="auto"/>
              <w:right w:val="single" w:sz="4" w:space="0" w:color="auto"/>
            </w:tcBorders>
            <w:hideMark/>
          </w:tcPr>
          <w:p w14:paraId="30364EE7" w14:textId="77777777" w:rsidR="00F83A36" w:rsidRDefault="00F83A36">
            <w:pPr>
              <w:pStyle w:val="TAL"/>
              <w:rPr>
                <w:ins w:id="5752" w:author="S2-2007935" w:date="2020-10-26T16:21:00Z"/>
                <w:rFonts w:cs="Arial"/>
                <w:szCs w:val="18"/>
                <w:lang w:eastAsia="zh-CN"/>
              </w:rPr>
            </w:pPr>
            <w:ins w:id="5753" w:author="S2-2007935" w:date="2020-10-26T16:21:00Z">
              <w:r>
                <w:rPr>
                  <w:rFonts w:cs="Arial"/>
                  <w:szCs w:val="18"/>
                  <w:lang w:eastAsia="zh-CN"/>
                </w:rPr>
                <w:t>Y</w:t>
              </w:r>
              <w:r>
                <w:rPr>
                  <w:lang w:eastAsia="zh-CN"/>
                </w:rPr>
                <w:t>. E</w:t>
              </w:r>
              <w:r>
                <w:rPr>
                  <w:lang w:eastAsia="ko-KR"/>
                </w:rPr>
                <w:t xml:space="preserve">nhanced PDU session </w:t>
              </w:r>
              <w:r>
                <w:rPr>
                  <w:lang w:eastAsia="zh-CN"/>
                </w:rPr>
                <w:t>m</w:t>
              </w:r>
              <w:r>
                <w:rPr>
                  <w:lang w:eastAsia="ko-KR"/>
                </w:rPr>
                <w:t>od</w:t>
              </w:r>
              <w:r>
                <w:rPr>
                  <w:lang w:eastAsia="zh-CN"/>
                </w:rPr>
                <w:t>./est.</w:t>
              </w:r>
              <w:r>
                <w:rPr>
                  <w:lang w:eastAsia="ko-KR"/>
                </w:rPr>
                <w:t xml:space="preserve"> procedure</w:t>
              </w:r>
            </w:ins>
          </w:p>
        </w:tc>
        <w:tc>
          <w:tcPr>
            <w:tcW w:w="1316" w:type="dxa"/>
            <w:tcBorders>
              <w:top w:val="single" w:sz="4" w:space="0" w:color="auto"/>
              <w:left w:val="single" w:sz="4" w:space="0" w:color="auto"/>
              <w:bottom w:val="single" w:sz="4" w:space="0" w:color="auto"/>
              <w:right w:val="single" w:sz="4" w:space="0" w:color="auto"/>
            </w:tcBorders>
            <w:hideMark/>
          </w:tcPr>
          <w:p w14:paraId="2E7DB5C8" w14:textId="77777777" w:rsidR="00F83A36" w:rsidRDefault="00F83A36">
            <w:pPr>
              <w:pStyle w:val="TAL"/>
              <w:rPr>
                <w:ins w:id="5754" w:author="S2-2007935" w:date="2020-10-26T16:21:00Z"/>
                <w:rFonts w:cs="Arial"/>
                <w:szCs w:val="18"/>
                <w:lang w:eastAsia="zh-CN"/>
              </w:rPr>
            </w:pPr>
            <w:ins w:id="5755" w:author="S2-2007935" w:date="2020-10-26T16:21:00Z">
              <w:r>
                <w:rPr>
                  <w:rFonts w:cs="Arial"/>
                  <w:szCs w:val="18"/>
                  <w:lang w:eastAsia="zh-CN"/>
                </w:rPr>
                <w:t>Y. See MBS Session Join.</w:t>
              </w:r>
            </w:ins>
          </w:p>
        </w:tc>
        <w:tc>
          <w:tcPr>
            <w:tcW w:w="1316" w:type="dxa"/>
            <w:tcBorders>
              <w:top w:val="single" w:sz="4" w:space="0" w:color="auto"/>
              <w:left w:val="single" w:sz="4" w:space="0" w:color="auto"/>
              <w:bottom w:val="single" w:sz="4" w:space="0" w:color="auto"/>
              <w:right w:val="single" w:sz="4" w:space="0" w:color="auto"/>
            </w:tcBorders>
          </w:tcPr>
          <w:p w14:paraId="27B38689" w14:textId="77777777" w:rsidR="00F83A36" w:rsidRDefault="00F83A36">
            <w:pPr>
              <w:pStyle w:val="TAL"/>
              <w:rPr>
                <w:ins w:id="5756"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hideMark/>
          </w:tcPr>
          <w:p w14:paraId="2D3CF72F" w14:textId="77777777" w:rsidR="00F83A36" w:rsidRDefault="00F83A36">
            <w:pPr>
              <w:pStyle w:val="TAL"/>
              <w:rPr>
                <w:ins w:id="5757" w:author="S2-2007935" w:date="2020-10-26T16:21:00Z"/>
                <w:rFonts w:cs="Arial"/>
                <w:szCs w:val="18"/>
                <w:lang w:val="en-US" w:eastAsia="zh-CN"/>
              </w:rPr>
            </w:pPr>
            <w:ins w:id="5758" w:author="S2-2007935" w:date="2020-10-26T16:21:00Z">
              <w:r>
                <w:rPr>
                  <w:rFonts w:cs="Arial"/>
                  <w:szCs w:val="18"/>
                  <w:lang w:val="en-US" w:eastAsia="zh-CN"/>
                </w:rPr>
                <w:t xml:space="preserve">Y. </w:t>
              </w:r>
              <w:r>
                <w:rPr>
                  <w:lang w:eastAsia="zh-CN"/>
                </w:rPr>
                <w:t>E</w:t>
              </w:r>
              <w:r>
                <w:rPr>
                  <w:lang w:eastAsia="ko-KR"/>
                </w:rPr>
                <w:t>nhanced PDU session modification procedure</w:t>
              </w:r>
            </w:ins>
          </w:p>
        </w:tc>
        <w:tc>
          <w:tcPr>
            <w:tcW w:w="1316" w:type="dxa"/>
            <w:tcBorders>
              <w:top w:val="single" w:sz="4" w:space="0" w:color="auto"/>
              <w:left w:val="single" w:sz="4" w:space="0" w:color="auto"/>
              <w:bottom w:val="single" w:sz="4" w:space="0" w:color="auto"/>
              <w:right w:val="single" w:sz="4" w:space="0" w:color="auto"/>
            </w:tcBorders>
          </w:tcPr>
          <w:p w14:paraId="16E38F82" w14:textId="77777777" w:rsidR="00F83A36" w:rsidRDefault="00F83A36">
            <w:pPr>
              <w:pStyle w:val="TAL"/>
              <w:rPr>
                <w:ins w:id="5759" w:author="S2-2007935" w:date="2020-10-26T16:21:00Z"/>
                <w:rFonts w:eastAsia="宋体" w:cs="Arial"/>
                <w:szCs w:val="18"/>
                <w:lang w:val="x-none" w:eastAsia="zh-CN"/>
              </w:rPr>
            </w:pPr>
          </w:p>
        </w:tc>
        <w:tc>
          <w:tcPr>
            <w:tcW w:w="1317" w:type="dxa"/>
            <w:tcBorders>
              <w:top w:val="single" w:sz="4" w:space="0" w:color="auto"/>
              <w:left w:val="single" w:sz="4" w:space="0" w:color="auto"/>
              <w:bottom w:val="single" w:sz="4" w:space="0" w:color="auto"/>
              <w:right w:val="single" w:sz="4" w:space="0" w:color="auto"/>
            </w:tcBorders>
          </w:tcPr>
          <w:p w14:paraId="33052201" w14:textId="77777777" w:rsidR="00F83A36" w:rsidRDefault="00F83A36">
            <w:pPr>
              <w:pStyle w:val="TAL"/>
              <w:rPr>
                <w:ins w:id="5760" w:author="S2-2007935" w:date="2020-10-26T16:21:00Z"/>
                <w:rFonts w:cs="Arial"/>
                <w:color w:val="000000"/>
                <w:szCs w:val="18"/>
                <w:lang w:eastAsia="zh-CN"/>
              </w:rPr>
            </w:pPr>
          </w:p>
        </w:tc>
      </w:tr>
      <w:tr w:rsidR="00F83A36" w14:paraId="746C3D8F" w14:textId="77777777" w:rsidTr="00F83A36">
        <w:trPr>
          <w:ins w:id="5761"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11238EC5" w14:textId="77777777" w:rsidR="00F83A36" w:rsidRDefault="00F83A36">
            <w:pPr>
              <w:pStyle w:val="TAL"/>
              <w:rPr>
                <w:ins w:id="5762" w:author="S2-2007935" w:date="2020-10-26T16:21:00Z"/>
                <w:rFonts w:cs="Arial"/>
                <w:b/>
                <w:szCs w:val="18"/>
                <w:lang w:eastAsia="zh-CN"/>
              </w:rPr>
            </w:pPr>
            <w:ins w:id="5763" w:author="S2-2007935" w:date="2020-10-26T16:21:00Z">
              <w:r>
                <w:rPr>
                  <w:rFonts w:cs="Arial"/>
                  <w:b/>
                  <w:szCs w:val="18"/>
                  <w:lang w:eastAsia="zh-CN"/>
                </w:rPr>
                <w:t>4</w:t>
              </w:r>
            </w:ins>
          </w:p>
        </w:tc>
        <w:tc>
          <w:tcPr>
            <w:tcW w:w="1317" w:type="dxa"/>
            <w:tcBorders>
              <w:top w:val="single" w:sz="4" w:space="0" w:color="auto"/>
              <w:left w:val="single" w:sz="4" w:space="0" w:color="auto"/>
              <w:bottom w:val="single" w:sz="4" w:space="0" w:color="auto"/>
              <w:right w:val="single" w:sz="4" w:space="0" w:color="auto"/>
            </w:tcBorders>
            <w:hideMark/>
          </w:tcPr>
          <w:p w14:paraId="1C28C4EE" w14:textId="77777777" w:rsidR="00F83A36" w:rsidRDefault="00F83A36">
            <w:pPr>
              <w:pStyle w:val="TAL"/>
              <w:rPr>
                <w:ins w:id="5764" w:author="S2-2007935" w:date="2020-10-26T16:21:00Z"/>
                <w:rFonts w:cs="Arial"/>
                <w:szCs w:val="18"/>
                <w:lang w:val="x-none" w:eastAsia="zh-CN"/>
              </w:rPr>
            </w:pPr>
            <w:ins w:id="5765" w:author="S2-2007935" w:date="2020-10-26T16:21:00Z">
              <w:r>
                <w:rPr>
                  <w:rFonts w:cs="Arial"/>
                  <w:szCs w:val="18"/>
                  <w:lang w:eastAsia="zh-CN"/>
                </w:rPr>
                <w:t>Y. Dedicated MBS session procedures.</w:t>
              </w:r>
            </w:ins>
          </w:p>
        </w:tc>
        <w:tc>
          <w:tcPr>
            <w:tcW w:w="1317" w:type="dxa"/>
            <w:tcBorders>
              <w:top w:val="single" w:sz="4" w:space="0" w:color="auto"/>
              <w:left w:val="single" w:sz="4" w:space="0" w:color="auto"/>
              <w:bottom w:val="single" w:sz="4" w:space="0" w:color="auto"/>
              <w:right w:val="single" w:sz="4" w:space="0" w:color="auto"/>
            </w:tcBorders>
            <w:hideMark/>
          </w:tcPr>
          <w:p w14:paraId="63179C20" w14:textId="77777777" w:rsidR="00F83A36" w:rsidRDefault="00F83A36">
            <w:pPr>
              <w:pStyle w:val="TAL"/>
              <w:rPr>
                <w:ins w:id="5766" w:author="S2-2007935" w:date="2020-10-26T16:21:00Z"/>
                <w:rFonts w:cs="Arial"/>
                <w:szCs w:val="18"/>
                <w:lang w:eastAsia="zh-CN"/>
              </w:rPr>
            </w:pPr>
            <w:ins w:id="5767" w:author="S2-2007935" w:date="2020-10-26T16:21:00Z">
              <w:r>
                <w:rPr>
                  <w:rFonts w:cs="Arial"/>
                  <w:szCs w:val="18"/>
                  <w:lang w:eastAsia="zh-CN"/>
                </w:rPr>
                <w:t>Y. (MB/PDU) session procedure</w:t>
              </w:r>
            </w:ins>
          </w:p>
        </w:tc>
        <w:tc>
          <w:tcPr>
            <w:tcW w:w="1316" w:type="dxa"/>
            <w:tcBorders>
              <w:top w:val="single" w:sz="4" w:space="0" w:color="auto"/>
              <w:left w:val="single" w:sz="4" w:space="0" w:color="auto"/>
              <w:bottom w:val="single" w:sz="4" w:space="0" w:color="auto"/>
              <w:right w:val="single" w:sz="4" w:space="0" w:color="auto"/>
            </w:tcBorders>
            <w:hideMark/>
          </w:tcPr>
          <w:p w14:paraId="1BCD6446" w14:textId="77777777" w:rsidR="00F83A36" w:rsidRDefault="00F83A36">
            <w:pPr>
              <w:pStyle w:val="TAL"/>
              <w:rPr>
                <w:ins w:id="5768" w:author="S2-2007935" w:date="2020-10-26T16:21:00Z"/>
                <w:rFonts w:cs="Arial"/>
                <w:szCs w:val="18"/>
                <w:lang w:eastAsia="zh-CN"/>
              </w:rPr>
            </w:pPr>
            <w:ins w:id="5769" w:author="S2-2007935" w:date="2020-10-26T16:21:00Z">
              <w:r>
                <w:rPr>
                  <w:rFonts w:cs="Arial"/>
                  <w:szCs w:val="18"/>
                  <w:lang w:eastAsia="zh-CN"/>
                </w:rPr>
                <w:t>Y. 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318C9371" w14:textId="77777777" w:rsidR="00F83A36" w:rsidRDefault="00F83A36">
            <w:pPr>
              <w:pStyle w:val="TAL"/>
              <w:rPr>
                <w:ins w:id="5770" w:author="S2-2007935" w:date="2020-10-26T16:21:00Z"/>
                <w:rFonts w:cs="Arial"/>
                <w:szCs w:val="18"/>
                <w:lang w:val="en-US" w:eastAsia="zh-CN"/>
              </w:rPr>
            </w:pPr>
            <w:ins w:id="5771" w:author="S2-2007935" w:date="2020-10-26T16:21:00Z">
              <w:r>
                <w:rPr>
                  <w:rFonts w:cs="Arial"/>
                  <w:szCs w:val="18"/>
                  <w:lang w:val="en-US" w:eastAsia="zh-CN"/>
                </w:rPr>
                <w:t xml:space="preserve">Y. </w:t>
              </w:r>
              <w:r>
                <w:rPr>
                  <w:rFonts w:cs="Arial"/>
                  <w:szCs w:val="18"/>
                  <w:lang w:eastAsia="zh-CN"/>
                </w:rPr>
                <w:t>(MB/PDU) session procedure</w:t>
              </w:r>
            </w:ins>
          </w:p>
        </w:tc>
        <w:tc>
          <w:tcPr>
            <w:tcW w:w="1316" w:type="dxa"/>
            <w:tcBorders>
              <w:top w:val="single" w:sz="4" w:space="0" w:color="auto"/>
              <w:left w:val="single" w:sz="4" w:space="0" w:color="auto"/>
              <w:bottom w:val="single" w:sz="4" w:space="0" w:color="auto"/>
              <w:right w:val="single" w:sz="4" w:space="0" w:color="auto"/>
            </w:tcBorders>
            <w:hideMark/>
          </w:tcPr>
          <w:p w14:paraId="790130DC" w14:textId="77777777" w:rsidR="00F83A36" w:rsidRDefault="00F83A36">
            <w:pPr>
              <w:pStyle w:val="TAL"/>
              <w:rPr>
                <w:ins w:id="5772" w:author="S2-2007935" w:date="2020-10-26T16:21:00Z"/>
                <w:rFonts w:cs="Arial"/>
                <w:szCs w:val="18"/>
                <w:lang w:val="en-US" w:eastAsia="zh-CN"/>
              </w:rPr>
            </w:pPr>
            <w:ins w:id="5773" w:author="S2-2007935" w:date="2020-10-26T16:21:00Z">
              <w:r>
                <w:rPr>
                  <w:rFonts w:cs="Arial"/>
                  <w:szCs w:val="18"/>
                  <w:lang w:val="en-US" w:eastAsia="zh-CN"/>
                </w:rPr>
                <w:t xml:space="preserve">Y. </w:t>
              </w:r>
              <w:r>
                <w:rPr>
                  <w:rFonts w:cs="Arial"/>
                  <w:szCs w:val="18"/>
                  <w:lang w:eastAsia="zh-CN"/>
                </w:rPr>
                <w:t>(MB/PDU) session procedure</w:t>
              </w:r>
            </w:ins>
          </w:p>
        </w:tc>
        <w:tc>
          <w:tcPr>
            <w:tcW w:w="1316" w:type="dxa"/>
            <w:tcBorders>
              <w:top w:val="single" w:sz="4" w:space="0" w:color="auto"/>
              <w:left w:val="single" w:sz="4" w:space="0" w:color="auto"/>
              <w:bottom w:val="single" w:sz="4" w:space="0" w:color="auto"/>
              <w:right w:val="single" w:sz="4" w:space="0" w:color="auto"/>
            </w:tcBorders>
            <w:hideMark/>
          </w:tcPr>
          <w:p w14:paraId="3DBC6DD2" w14:textId="77777777" w:rsidR="00F83A36" w:rsidRDefault="00F83A36">
            <w:pPr>
              <w:pStyle w:val="TAL"/>
              <w:rPr>
                <w:ins w:id="5774" w:author="S2-2007935" w:date="2020-10-26T16:21:00Z"/>
                <w:rFonts w:eastAsia="宋体" w:cs="Arial"/>
                <w:szCs w:val="18"/>
                <w:lang w:val="x-none" w:eastAsia="zh-CN"/>
              </w:rPr>
            </w:pPr>
            <w:ins w:id="5775" w:author="S2-2007935" w:date="2020-10-26T16:21:00Z">
              <w:r>
                <w:rPr>
                  <w:rFonts w:cs="Arial"/>
                  <w:szCs w:val="18"/>
                  <w:lang w:eastAsia="zh-CN"/>
                </w:rPr>
                <w:t>Y. Dedicated MBS session signalling.</w:t>
              </w:r>
            </w:ins>
          </w:p>
        </w:tc>
        <w:tc>
          <w:tcPr>
            <w:tcW w:w="1317" w:type="dxa"/>
            <w:tcBorders>
              <w:top w:val="single" w:sz="4" w:space="0" w:color="auto"/>
              <w:left w:val="single" w:sz="4" w:space="0" w:color="auto"/>
              <w:bottom w:val="single" w:sz="4" w:space="0" w:color="auto"/>
              <w:right w:val="single" w:sz="4" w:space="0" w:color="auto"/>
            </w:tcBorders>
            <w:hideMark/>
          </w:tcPr>
          <w:p w14:paraId="00CDDB8C" w14:textId="77777777" w:rsidR="00F83A36" w:rsidRDefault="00F83A36">
            <w:pPr>
              <w:pStyle w:val="TAL"/>
              <w:rPr>
                <w:ins w:id="5776" w:author="S2-2007935" w:date="2020-10-26T16:21:00Z"/>
                <w:rFonts w:cs="Arial"/>
                <w:color w:val="000000"/>
                <w:szCs w:val="18"/>
                <w:lang w:eastAsia="zh-CN"/>
              </w:rPr>
            </w:pPr>
            <w:ins w:id="5777" w:author="S2-2007935" w:date="2020-10-26T16:21:00Z">
              <w:r>
                <w:rPr>
                  <w:rFonts w:cs="Arial"/>
                  <w:szCs w:val="18"/>
                  <w:lang w:eastAsia="zh-CN"/>
                </w:rPr>
                <w:t>Only release per RAN node</w:t>
              </w:r>
            </w:ins>
          </w:p>
        </w:tc>
      </w:tr>
      <w:tr w:rsidR="00F83A36" w14:paraId="5F4DEA6C" w14:textId="77777777" w:rsidTr="00F83A36">
        <w:trPr>
          <w:ins w:id="5778"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77827D86" w14:textId="77777777" w:rsidR="00F83A36" w:rsidRDefault="00F83A36">
            <w:pPr>
              <w:pStyle w:val="TAL"/>
              <w:rPr>
                <w:ins w:id="5779" w:author="S2-2007935" w:date="2020-10-26T16:21:00Z"/>
                <w:rFonts w:cs="Arial"/>
                <w:b/>
                <w:szCs w:val="18"/>
                <w:lang w:eastAsia="zh-CN"/>
              </w:rPr>
            </w:pPr>
            <w:ins w:id="5780" w:author="S2-2007935" w:date="2020-10-26T16:21:00Z">
              <w:r>
                <w:rPr>
                  <w:rFonts w:cs="Arial"/>
                  <w:b/>
                  <w:szCs w:val="18"/>
                  <w:lang w:eastAsia="zh-CN"/>
                </w:rPr>
                <w:t>6</w:t>
              </w:r>
            </w:ins>
          </w:p>
        </w:tc>
        <w:tc>
          <w:tcPr>
            <w:tcW w:w="1317" w:type="dxa"/>
            <w:tcBorders>
              <w:top w:val="single" w:sz="4" w:space="0" w:color="auto"/>
              <w:left w:val="single" w:sz="4" w:space="0" w:color="auto"/>
              <w:bottom w:val="single" w:sz="4" w:space="0" w:color="auto"/>
              <w:right w:val="single" w:sz="4" w:space="0" w:color="auto"/>
            </w:tcBorders>
            <w:hideMark/>
          </w:tcPr>
          <w:p w14:paraId="64167CAE" w14:textId="77777777" w:rsidR="00F83A36" w:rsidRDefault="00F83A36">
            <w:pPr>
              <w:pStyle w:val="TAL"/>
              <w:rPr>
                <w:ins w:id="5781" w:author="S2-2007935" w:date="2020-10-26T16:21:00Z"/>
                <w:rFonts w:cs="Arial"/>
                <w:szCs w:val="18"/>
                <w:lang w:val="x-none" w:eastAsia="zh-CN"/>
              </w:rPr>
            </w:pPr>
            <w:ins w:id="5782" w:author="S2-2007935" w:date="2020-10-26T16:21:00Z">
              <w:r>
                <w:rPr>
                  <w:rFonts w:cs="Arial"/>
                  <w:szCs w:val="18"/>
                  <w:lang w:eastAsia="zh-CN"/>
                </w:rPr>
                <w:t>Y. Dedicated MBS session procedures.</w:t>
              </w:r>
            </w:ins>
          </w:p>
        </w:tc>
        <w:tc>
          <w:tcPr>
            <w:tcW w:w="1317" w:type="dxa"/>
            <w:tcBorders>
              <w:top w:val="single" w:sz="4" w:space="0" w:color="auto"/>
              <w:left w:val="single" w:sz="4" w:space="0" w:color="auto"/>
              <w:bottom w:val="single" w:sz="4" w:space="0" w:color="auto"/>
              <w:right w:val="single" w:sz="4" w:space="0" w:color="auto"/>
            </w:tcBorders>
            <w:hideMark/>
          </w:tcPr>
          <w:p w14:paraId="4DBA1AEB" w14:textId="77777777" w:rsidR="00F83A36" w:rsidRDefault="00F83A36">
            <w:pPr>
              <w:pStyle w:val="TAL"/>
              <w:rPr>
                <w:ins w:id="5783" w:author="S2-2007935" w:date="2020-10-26T16:21:00Z"/>
                <w:rFonts w:cs="Arial"/>
                <w:szCs w:val="18"/>
                <w:lang w:eastAsia="zh-CN"/>
              </w:rPr>
            </w:pPr>
            <w:ins w:id="5784" w:author="S2-2007935" w:date="2020-10-26T16:21:00Z">
              <w:r>
                <w:rPr>
                  <w:rFonts w:cs="Arial"/>
                  <w:szCs w:val="18"/>
                  <w:lang w:eastAsia="zh-CN"/>
                </w:rPr>
                <w:t xml:space="preserve">Y. </w:t>
              </w:r>
              <w:r>
                <w:rPr>
                  <w:lang w:eastAsia="zh-CN"/>
                </w:rPr>
                <w:t>E</w:t>
              </w:r>
              <w:r>
                <w:rPr>
                  <w:lang w:eastAsia="ko-KR"/>
                </w:rPr>
                <w:t xml:space="preserve">nhanced PDU session </w:t>
              </w:r>
              <w:r>
                <w:rPr>
                  <w:lang w:eastAsia="zh-CN"/>
                </w:rPr>
                <w:t>est./m</w:t>
              </w:r>
              <w:r>
                <w:rPr>
                  <w:lang w:eastAsia="ko-KR"/>
                </w:rPr>
                <w:t>od</w:t>
              </w:r>
              <w:r>
                <w:rPr>
                  <w:lang w:eastAsia="zh-CN"/>
                </w:rPr>
                <w:t>.</w:t>
              </w:r>
              <w:r>
                <w:rPr>
                  <w:lang w:eastAsia="ko-KR"/>
                </w:rPr>
                <w:t xml:space="preserve"> procedure</w:t>
              </w:r>
            </w:ins>
          </w:p>
        </w:tc>
        <w:tc>
          <w:tcPr>
            <w:tcW w:w="1316" w:type="dxa"/>
            <w:tcBorders>
              <w:top w:val="single" w:sz="4" w:space="0" w:color="auto"/>
              <w:left w:val="single" w:sz="4" w:space="0" w:color="auto"/>
              <w:bottom w:val="single" w:sz="4" w:space="0" w:color="auto"/>
              <w:right w:val="single" w:sz="4" w:space="0" w:color="auto"/>
            </w:tcBorders>
            <w:hideMark/>
          </w:tcPr>
          <w:p w14:paraId="77A77EF0" w14:textId="77777777" w:rsidR="00F83A36" w:rsidRDefault="00F83A36">
            <w:pPr>
              <w:pStyle w:val="TAL"/>
              <w:rPr>
                <w:ins w:id="5785" w:author="S2-2007935" w:date="2020-10-26T16:21:00Z"/>
                <w:rFonts w:cs="Arial"/>
                <w:szCs w:val="18"/>
                <w:lang w:eastAsia="zh-CN"/>
              </w:rPr>
            </w:pPr>
            <w:ins w:id="5786" w:author="S2-2007935" w:date="2020-10-26T16:21:00Z">
              <w:r>
                <w:rPr>
                  <w:rFonts w:cs="Arial"/>
                  <w:szCs w:val="18"/>
                  <w:lang w:eastAsia="zh-CN"/>
                </w:rPr>
                <w:t>Y. See MBS Session Join.</w:t>
              </w:r>
            </w:ins>
          </w:p>
        </w:tc>
        <w:tc>
          <w:tcPr>
            <w:tcW w:w="1316" w:type="dxa"/>
            <w:tcBorders>
              <w:top w:val="single" w:sz="4" w:space="0" w:color="auto"/>
              <w:left w:val="single" w:sz="4" w:space="0" w:color="auto"/>
              <w:bottom w:val="single" w:sz="4" w:space="0" w:color="auto"/>
              <w:right w:val="single" w:sz="4" w:space="0" w:color="auto"/>
            </w:tcBorders>
          </w:tcPr>
          <w:p w14:paraId="6FBDA7A8" w14:textId="77777777" w:rsidR="00F83A36" w:rsidRDefault="00F83A36">
            <w:pPr>
              <w:pStyle w:val="TAL"/>
              <w:rPr>
                <w:ins w:id="5787"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tcPr>
          <w:p w14:paraId="59D5DC94" w14:textId="77777777" w:rsidR="00F83A36" w:rsidRDefault="00F83A36">
            <w:pPr>
              <w:pStyle w:val="TAL"/>
              <w:rPr>
                <w:ins w:id="5788"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tcPr>
          <w:p w14:paraId="7C7C000A" w14:textId="77777777" w:rsidR="00F83A36" w:rsidRDefault="00F83A36">
            <w:pPr>
              <w:pStyle w:val="TAL"/>
              <w:rPr>
                <w:ins w:id="5789" w:author="S2-2007935" w:date="2020-10-26T16:21:00Z"/>
                <w:rFonts w:eastAsia="宋体" w:cs="Arial"/>
                <w:szCs w:val="18"/>
                <w:lang w:val="x-none" w:eastAsia="zh-CN"/>
              </w:rPr>
            </w:pPr>
          </w:p>
        </w:tc>
        <w:tc>
          <w:tcPr>
            <w:tcW w:w="1317" w:type="dxa"/>
            <w:tcBorders>
              <w:top w:val="single" w:sz="4" w:space="0" w:color="auto"/>
              <w:left w:val="single" w:sz="4" w:space="0" w:color="auto"/>
              <w:bottom w:val="single" w:sz="4" w:space="0" w:color="auto"/>
              <w:right w:val="single" w:sz="4" w:space="0" w:color="auto"/>
            </w:tcBorders>
          </w:tcPr>
          <w:p w14:paraId="3C1A7D83" w14:textId="77777777" w:rsidR="00F83A36" w:rsidRDefault="00F83A36">
            <w:pPr>
              <w:pStyle w:val="TAL"/>
              <w:rPr>
                <w:ins w:id="5790" w:author="S2-2007935" w:date="2020-10-26T16:21:00Z"/>
                <w:rFonts w:cs="Arial"/>
                <w:color w:val="000000"/>
                <w:szCs w:val="18"/>
                <w:lang w:eastAsia="zh-CN"/>
              </w:rPr>
            </w:pPr>
          </w:p>
        </w:tc>
      </w:tr>
      <w:tr w:rsidR="00F83A36" w14:paraId="740AC50D" w14:textId="77777777" w:rsidTr="00F83A36">
        <w:trPr>
          <w:ins w:id="5791"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4B271749" w14:textId="77777777" w:rsidR="00F83A36" w:rsidRDefault="00F83A36">
            <w:pPr>
              <w:pStyle w:val="TAL"/>
              <w:rPr>
                <w:ins w:id="5792" w:author="S2-2007935" w:date="2020-10-26T16:21:00Z"/>
                <w:rFonts w:cs="Arial"/>
                <w:b/>
                <w:szCs w:val="18"/>
                <w:lang w:eastAsia="zh-CN"/>
              </w:rPr>
            </w:pPr>
            <w:ins w:id="5793" w:author="S2-2007935" w:date="2020-10-26T16:21:00Z">
              <w:r>
                <w:rPr>
                  <w:rFonts w:cs="Arial"/>
                  <w:b/>
                  <w:szCs w:val="18"/>
                  <w:lang w:eastAsia="zh-CN"/>
                </w:rPr>
                <w:t>10</w:t>
              </w:r>
            </w:ins>
          </w:p>
        </w:tc>
        <w:tc>
          <w:tcPr>
            <w:tcW w:w="1317" w:type="dxa"/>
            <w:tcBorders>
              <w:top w:val="single" w:sz="4" w:space="0" w:color="auto"/>
              <w:left w:val="single" w:sz="4" w:space="0" w:color="auto"/>
              <w:bottom w:val="single" w:sz="4" w:space="0" w:color="auto"/>
              <w:right w:val="single" w:sz="4" w:space="0" w:color="auto"/>
            </w:tcBorders>
          </w:tcPr>
          <w:p w14:paraId="35B5347F" w14:textId="77777777" w:rsidR="00F83A36" w:rsidRDefault="00F83A36">
            <w:pPr>
              <w:pStyle w:val="TAL"/>
              <w:rPr>
                <w:ins w:id="5794" w:author="S2-2007935" w:date="2020-10-26T16:21:00Z"/>
                <w:rFonts w:eastAsia="Malgun Gothic" w:cs="Arial"/>
                <w:szCs w:val="18"/>
                <w:lang w:val="x-none" w:eastAsia="ja-JP"/>
              </w:rPr>
            </w:pPr>
          </w:p>
        </w:tc>
        <w:tc>
          <w:tcPr>
            <w:tcW w:w="1317" w:type="dxa"/>
            <w:tcBorders>
              <w:top w:val="single" w:sz="4" w:space="0" w:color="auto"/>
              <w:left w:val="single" w:sz="4" w:space="0" w:color="auto"/>
              <w:bottom w:val="single" w:sz="4" w:space="0" w:color="auto"/>
              <w:right w:val="single" w:sz="4" w:space="0" w:color="auto"/>
            </w:tcBorders>
            <w:hideMark/>
          </w:tcPr>
          <w:p w14:paraId="03ABB1F9" w14:textId="77777777" w:rsidR="00F83A36" w:rsidRDefault="00F83A36">
            <w:pPr>
              <w:pStyle w:val="TAL"/>
              <w:rPr>
                <w:ins w:id="5795" w:author="S2-2007935" w:date="2020-10-26T16:21:00Z"/>
                <w:rFonts w:cs="Arial"/>
                <w:szCs w:val="18"/>
                <w:lang w:eastAsia="zh-CN"/>
              </w:rPr>
            </w:pPr>
            <w:ins w:id="5796" w:author="S2-2007935" w:date="2020-10-26T16:21:00Z">
              <w:r>
                <w:rPr>
                  <w:rFonts w:cs="Arial"/>
                  <w:szCs w:val="18"/>
                  <w:lang w:eastAsia="zh-CN"/>
                </w:rPr>
                <w:t>Y.</w:t>
              </w:r>
            </w:ins>
          </w:p>
          <w:p w14:paraId="6CD75C05" w14:textId="77777777" w:rsidR="00F83A36" w:rsidRDefault="00F83A36">
            <w:pPr>
              <w:pStyle w:val="TAL"/>
              <w:rPr>
                <w:ins w:id="5797" w:author="S2-2007935" w:date="2020-10-26T16:21:00Z"/>
                <w:rFonts w:cs="Arial"/>
                <w:szCs w:val="18"/>
                <w:lang w:eastAsia="zh-CN"/>
              </w:rPr>
            </w:pPr>
            <w:ins w:id="5798" w:author="S2-2007935" w:date="2020-10-26T16:21:00Z">
              <w:r>
                <w:rPr>
                  <w:lang w:eastAsia="zh-CN"/>
                </w:rPr>
                <w:t>E</w:t>
              </w:r>
              <w:r>
                <w:rPr>
                  <w:lang w:eastAsia="ko-KR"/>
                </w:rPr>
                <w:t xml:space="preserve">nhanced PDU session </w:t>
              </w:r>
              <w:r>
                <w:rPr>
                  <w:lang w:eastAsia="zh-CN"/>
                </w:rPr>
                <w:t>m</w:t>
              </w:r>
              <w:r>
                <w:rPr>
                  <w:lang w:eastAsia="ko-KR"/>
                </w:rPr>
                <w:t>od</w:t>
              </w:r>
              <w:r>
                <w:rPr>
                  <w:lang w:eastAsia="zh-CN"/>
                </w:rPr>
                <w:t>./est.</w:t>
              </w:r>
              <w:r>
                <w:rPr>
                  <w:lang w:eastAsia="ko-KR"/>
                </w:rPr>
                <w:t xml:space="preserve"> procedure</w:t>
              </w:r>
            </w:ins>
          </w:p>
        </w:tc>
        <w:tc>
          <w:tcPr>
            <w:tcW w:w="1316" w:type="dxa"/>
            <w:tcBorders>
              <w:top w:val="single" w:sz="4" w:space="0" w:color="auto"/>
              <w:left w:val="single" w:sz="4" w:space="0" w:color="auto"/>
              <w:bottom w:val="single" w:sz="4" w:space="0" w:color="auto"/>
              <w:right w:val="single" w:sz="4" w:space="0" w:color="auto"/>
            </w:tcBorders>
          </w:tcPr>
          <w:p w14:paraId="1CF21F5C" w14:textId="77777777" w:rsidR="00F83A36" w:rsidRDefault="00F83A36">
            <w:pPr>
              <w:pStyle w:val="TAL"/>
              <w:rPr>
                <w:ins w:id="5799" w:author="S2-2007935" w:date="2020-10-26T16:21:00Z"/>
                <w:rFonts w:cs="Arial"/>
                <w:szCs w:val="18"/>
                <w:lang w:eastAsia="zh-CN"/>
              </w:rPr>
            </w:pPr>
          </w:p>
        </w:tc>
        <w:tc>
          <w:tcPr>
            <w:tcW w:w="1316" w:type="dxa"/>
            <w:tcBorders>
              <w:top w:val="single" w:sz="4" w:space="0" w:color="auto"/>
              <w:left w:val="single" w:sz="4" w:space="0" w:color="auto"/>
              <w:bottom w:val="single" w:sz="4" w:space="0" w:color="auto"/>
              <w:right w:val="single" w:sz="4" w:space="0" w:color="auto"/>
            </w:tcBorders>
          </w:tcPr>
          <w:p w14:paraId="0FA9C37F" w14:textId="77777777" w:rsidR="00F83A36" w:rsidRDefault="00F83A36">
            <w:pPr>
              <w:pStyle w:val="TAL"/>
              <w:rPr>
                <w:ins w:id="5800"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hideMark/>
          </w:tcPr>
          <w:p w14:paraId="7EBDA604" w14:textId="77777777" w:rsidR="00F83A36" w:rsidRDefault="00F83A36">
            <w:pPr>
              <w:pStyle w:val="TAL"/>
              <w:rPr>
                <w:ins w:id="5801" w:author="S2-2007935" w:date="2020-10-26T16:21:00Z"/>
                <w:rFonts w:cs="Arial"/>
                <w:szCs w:val="18"/>
                <w:lang w:val="en-US" w:eastAsia="zh-CN"/>
              </w:rPr>
            </w:pPr>
            <w:ins w:id="5802" w:author="S2-2007935" w:date="2020-10-26T16:21:00Z">
              <w:r>
                <w:rPr>
                  <w:rFonts w:cs="Arial"/>
                  <w:szCs w:val="18"/>
                  <w:lang w:val="en-US" w:eastAsia="zh-CN"/>
                </w:rPr>
                <w:t xml:space="preserve">Y. </w:t>
              </w:r>
              <w:r>
                <w:rPr>
                  <w:lang w:eastAsia="zh-CN"/>
                </w:rPr>
                <w:t>E</w:t>
              </w:r>
              <w:r>
                <w:rPr>
                  <w:lang w:eastAsia="ko-KR"/>
                </w:rPr>
                <w:t xml:space="preserve">nhanced PDU session </w:t>
              </w:r>
              <w:r>
                <w:rPr>
                  <w:lang w:eastAsia="zh-CN"/>
                </w:rPr>
                <w:t>m</w:t>
              </w:r>
              <w:r>
                <w:rPr>
                  <w:lang w:eastAsia="ko-KR"/>
                </w:rPr>
                <w:t>od</w:t>
              </w:r>
              <w:r>
                <w:rPr>
                  <w:lang w:eastAsia="zh-CN"/>
                </w:rPr>
                <w:t>.</w:t>
              </w:r>
              <w:r>
                <w:rPr>
                  <w:lang w:eastAsia="ko-KR"/>
                </w:rPr>
                <w:t xml:space="preserve"> procedure</w:t>
              </w:r>
            </w:ins>
          </w:p>
        </w:tc>
        <w:tc>
          <w:tcPr>
            <w:tcW w:w="1316" w:type="dxa"/>
            <w:tcBorders>
              <w:top w:val="single" w:sz="4" w:space="0" w:color="auto"/>
              <w:left w:val="single" w:sz="4" w:space="0" w:color="auto"/>
              <w:bottom w:val="single" w:sz="4" w:space="0" w:color="auto"/>
              <w:right w:val="single" w:sz="4" w:space="0" w:color="auto"/>
            </w:tcBorders>
          </w:tcPr>
          <w:p w14:paraId="4C96E136" w14:textId="77777777" w:rsidR="00F83A36" w:rsidRDefault="00F83A36">
            <w:pPr>
              <w:pStyle w:val="TAL"/>
              <w:rPr>
                <w:ins w:id="5803" w:author="S2-2007935" w:date="2020-10-26T16:21:00Z"/>
                <w:rFonts w:eastAsia="宋体" w:cs="Arial"/>
                <w:szCs w:val="18"/>
                <w:lang w:val="en-US" w:eastAsia="zh-CN"/>
              </w:rPr>
            </w:pPr>
          </w:p>
        </w:tc>
        <w:tc>
          <w:tcPr>
            <w:tcW w:w="1317" w:type="dxa"/>
            <w:tcBorders>
              <w:top w:val="single" w:sz="4" w:space="0" w:color="auto"/>
              <w:left w:val="single" w:sz="4" w:space="0" w:color="auto"/>
              <w:bottom w:val="single" w:sz="4" w:space="0" w:color="auto"/>
              <w:right w:val="single" w:sz="4" w:space="0" w:color="auto"/>
            </w:tcBorders>
            <w:hideMark/>
          </w:tcPr>
          <w:p w14:paraId="534AB4E6" w14:textId="77777777" w:rsidR="00F83A36" w:rsidRDefault="00F83A36">
            <w:pPr>
              <w:pStyle w:val="TAL"/>
              <w:rPr>
                <w:ins w:id="5804" w:author="S2-2007935" w:date="2020-10-26T16:21:00Z"/>
                <w:rFonts w:cs="Arial"/>
                <w:color w:val="000000"/>
                <w:szCs w:val="18"/>
                <w:lang w:val="x-none" w:eastAsia="zh-CN"/>
              </w:rPr>
            </w:pPr>
            <w:ins w:id="5805" w:author="S2-2007935" w:date="2020-10-26T16:21:00Z">
              <w:r>
                <w:rPr>
                  <w:rFonts w:cs="Arial"/>
                  <w:szCs w:val="18"/>
                  <w:lang w:eastAsia="zh-CN"/>
                </w:rPr>
                <w:t xml:space="preserve">Y. </w:t>
              </w:r>
              <w:r>
                <w:rPr>
                  <w:lang w:eastAsia="zh-CN"/>
                </w:rPr>
                <w:t>E</w:t>
              </w:r>
              <w:r>
                <w:rPr>
                  <w:lang w:eastAsia="ko-KR"/>
                </w:rPr>
                <w:t xml:space="preserve">nhanced PDU session </w:t>
              </w:r>
              <w:r>
                <w:rPr>
                  <w:lang w:eastAsia="zh-CN"/>
                </w:rPr>
                <w:t>m</w:t>
              </w:r>
              <w:r>
                <w:rPr>
                  <w:lang w:eastAsia="ko-KR"/>
                </w:rPr>
                <w:t>od</w:t>
              </w:r>
              <w:r>
                <w:rPr>
                  <w:lang w:eastAsia="zh-CN"/>
                </w:rPr>
                <w:t>.</w:t>
              </w:r>
              <w:r>
                <w:rPr>
                  <w:lang w:eastAsia="ko-KR"/>
                </w:rPr>
                <w:t xml:space="preserve"> procedure</w:t>
              </w:r>
            </w:ins>
          </w:p>
        </w:tc>
      </w:tr>
      <w:tr w:rsidR="00F83A36" w14:paraId="18AB3B05" w14:textId="77777777" w:rsidTr="00F83A36">
        <w:trPr>
          <w:ins w:id="5806"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5C367A55" w14:textId="77777777" w:rsidR="00F83A36" w:rsidRDefault="00F83A36">
            <w:pPr>
              <w:pStyle w:val="TAL"/>
              <w:rPr>
                <w:ins w:id="5807" w:author="S2-2007935" w:date="2020-10-26T16:21:00Z"/>
                <w:rFonts w:cs="Arial"/>
                <w:b/>
                <w:szCs w:val="18"/>
                <w:lang w:eastAsia="zh-CN"/>
              </w:rPr>
            </w:pPr>
            <w:ins w:id="5808" w:author="S2-2007935" w:date="2020-10-26T16:21:00Z">
              <w:r>
                <w:rPr>
                  <w:rFonts w:cs="Arial"/>
                  <w:b/>
                  <w:szCs w:val="18"/>
                  <w:lang w:eastAsia="zh-CN"/>
                </w:rPr>
                <w:t>14</w:t>
              </w:r>
            </w:ins>
          </w:p>
        </w:tc>
        <w:tc>
          <w:tcPr>
            <w:tcW w:w="1317" w:type="dxa"/>
            <w:tcBorders>
              <w:top w:val="single" w:sz="4" w:space="0" w:color="auto"/>
              <w:left w:val="single" w:sz="4" w:space="0" w:color="auto"/>
              <w:bottom w:val="single" w:sz="4" w:space="0" w:color="auto"/>
              <w:right w:val="single" w:sz="4" w:space="0" w:color="auto"/>
            </w:tcBorders>
          </w:tcPr>
          <w:p w14:paraId="30FFFD66" w14:textId="77777777" w:rsidR="00F83A36" w:rsidRDefault="00F83A36">
            <w:pPr>
              <w:pStyle w:val="TAL"/>
              <w:rPr>
                <w:ins w:id="5809" w:author="S2-2007935" w:date="2020-10-26T16:21:00Z"/>
                <w:rFonts w:cs="Arial"/>
                <w:szCs w:val="18"/>
                <w:lang w:val="x-none" w:eastAsia="zh-CN"/>
              </w:rPr>
            </w:pPr>
          </w:p>
        </w:tc>
        <w:tc>
          <w:tcPr>
            <w:tcW w:w="1317" w:type="dxa"/>
            <w:tcBorders>
              <w:top w:val="single" w:sz="4" w:space="0" w:color="auto"/>
              <w:left w:val="single" w:sz="4" w:space="0" w:color="auto"/>
              <w:bottom w:val="single" w:sz="4" w:space="0" w:color="auto"/>
              <w:right w:val="single" w:sz="4" w:space="0" w:color="auto"/>
            </w:tcBorders>
            <w:hideMark/>
          </w:tcPr>
          <w:p w14:paraId="67A908D2" w14:textId="77777777" w:rsidR="00F83A36" w:rsidRDefault="00F83A36">
            <w:pPr>
              <w:pStyle w:val="TAL"/>
              <w:rPr>
                <w:ins w:id="5810" w:author="S2-2007935" w:date="2020-10-26T16:21:00Z"/>
                <w:rFonts w:cs="Arial"/>
                <w:szCs w:val="18"/>
                <w:lang w:eastAsia="zh-CN"/>
              </w:rPr>
            </w:pPr>
            <w:ins w:id="5811" w:author="S2-2007935" w:date="2020-10-26T16:21:00Z">
              <w:r>
                <w:rPr>
                  <w:rFonts w:cs="Arial"/>
                  <w:szCs w:val="18"/>
                  <w:lang w:eastAsia="zh-CN"/>
                </w:rPr>
                <w:t>Y</w:t>
              </w:r>
              <w:r>
                <w:rPr>
                  <w:lang w:eastAsia="zh-CN"/>
                </w:rPr>
                <w:t xml:space="preserve">. </w:t>
              </w:r>
              <w:r>
                <w:rPr>
                  <w:rFonts w:cs="Arial"/>
                  <w:szCs w:val="18"/>
                  <w:lang w:eastAsia="zh-CN"/>
                </w:rPr>
                <w:t>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5AC4472A" w14:textId="77777777" w:rsidR="00F83A36" w:rsidRDefault="00F83A36">
            <w:pPr>
              <w:pStyle w:val="TAL"/>
              <w:rPr>
                <w:ins w:id="5812" w:author="S2-2007935" w:date="2020-10-26T16:21:00Z"/>
                <w:rFonts w:cs="Arial"/>
                <w:szCs w:val="18"/>
                <w:lang w:eastAsia="zh-CN"/>
              </w:rPr>
            </w:pPr>
            <w:ins w:id="5813" w:author="S2-2007935" w:date="2020-10-26T16:21:00Z">
              <w:r>
                <w:rPr>
                  <w:rFonts w:cs="Arial"/>
                  <w:szCs w:val="18"/>
                  <w:lang w:eastAsia="zh-CN"/>
                </w:rPr>
                <w:t>Y. Dedicated MBS session signalling</w:t>
              </w:r>
            </w:ins>
          </w:p>
        </w:tc>
        <w:tc>
          <w:tcPr>
            <w:tcW w:w="1316" w:type="dxa"/>
            <w:tcBorders>
              <w:top w:val="single" w:sz="4" w:space="0" w:color="auto"/>
              <w:left w:val="single" w:sz="4" w:space="0" w:color="auto"/>
              <w:bottom w:val="single" w:sz="4" w:space="0" w:color="auto"/>
              <w:right w:val="single" w:sz="4" w:space="0" w:color="auto"/>
            </w:tcBorders>
          </w:tcPr>
          <w:p w14:paraId="36EAFF29" w14:textId="77777777" w:rsidR="00F83A36" w:rsidRDefault="00F83A36">
            <w:pPr>
              <w:pStyle w:val="TAL"/>
              <w:rPr>
                <w:ins w:id="5814"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hideMark/>
          </w:tcPr>
          <w:p w14:paraId="704B86C2" w14:textId="77777777" w:rsidR="00F83A36" w:rsidRDefault="00F83A36">
            <w:pPr>
              <w:pStyle w:val="TAL"/>
              <w:rPr>
                <w:ins w:id="5815" w:author="S2-2007935" w:date="2020-10-26T16:21:00Z"/>
                <w:rFonts w:cs="Arial"/>
                <w:szCs w:val="18"/>
                <w:lang w:val="en-US" w:eastAsia="zh-CN"/>
              </w:rPr>
            </w:pPr>
            <w:ins w:id="5816" w:author="S2-2007935" w:date="2020-10-26T16:21:00Z">
              <w:r>
                <w:rPr>
                  <w:rFonts w:cs="Arial"/>
                  <w:szCs w:val="18"/>
                  <w:lang w:eastAsia="zh-CN"/>
                </w:rPr>
                <w:t>Y. Dedicated MBS session signalling</w:t>
              </w:r>
            </w:ins>
          </w:p>
        </w:tc>
        <w:tc>
          <w:tcPr>
            <w:tcW w:w="1316" w:type="dxa"/>
            <w:tcBorders>
              <w:top w:val="single" w:sz="4" w:space="0" w:color="auto"/>
              <w:left w:val="single" w:sz="4" w:space="0" w:color="auto"/>
              <w:bottom w:val="single" w:sz="4" w:space="0" w:color="auto"/>
              <w:right w:val="single" w:sz="4" w:space="0" w:color="auto"/>
            </w:tcBorders>
            <w:hideMark/>
          </w:tcPr>
          <w:p w14:paraId="1C7DA987" w14:textId="77777777" w:rsidR="00F83A36" w:rsidRDefault="00F83A36">
            <w:pPr>
              <w:pStyle w:val="TAL"/>
              <w:rPr>
                <w:ins w:id="5817" w:author="S2-2007935" w:date="2020-10-26T16:21:00Z"/>
                <w:rFonts w:eastAsia="宋体" w:cs="Arial"/>
                <w:szCs w:val="18"/>
                <w:lang w:val="x-none" w:eastAsia="zh-CN"/>
              </w:rPr>
            </w:pPr>
            <w:ins w:id="5818" w:author="S2-2007935" w:date="2020-10-26T16:21:00Z">
              <w:r>
                <w:rPr>
                  <w:rFonts w:cs="Arial"/>
                  <w:szCs w:val="18"/>
                  <w:lang w:eastAsia="zh-CN"/>
                </w:rPr>
                <w:t>Y. Dedicated MBS session signalling</w:t>
              </w:r>
            </w:ins>
          </w:p>
        </w:tc>
        <w:tc>
          <w:tcPr>
            <w:tcW w:w="1317" w:type="dxa"/>
            <w:tcBorders>
              <w:top w:val="single" w:sz="4" w:space="0" w:color="auto"/>
              <w:left w:val="single" w:sz="4" w:space="0" w:color="auto"/>
              <w:bottom w:val="single" w:sz="4" w:space="0" w:color="auto"/>
              <w:right w:val="single" w:sz="4" w:space="0" w:color="auto"/>
            </w:tcBorders>
          </w:tcPr>
          <w:p w14:paraId="1BDD6CFF" w14:textId="77777777" w:rsidR="00F83A36" w:rsidRDefault="00F83A36">
            <w:pPr>
              <w:pStyle w:val="TAL"/>
              <w:rPr>
                <w:ins w:id="5819" w:author="S2-2007935" w:date="2020-10-26T16:21:00Z"/>
                <w:rFonts w:cs="Arial"/>
                <w:color w:val="000000"/>
                <w:szCs w:val="18"/>
                <w:lang w:eastAsia="zh-CN"/>
              </w:rPr>
            </w:pPr>
          </w:p>
        </w:tc>
      </w:tr>
      <w:tr w:rsidR="00F83A36" w14:paraId="1ADC017A" w14:textId="77777777" w:rsidTr="00F83A36">
        <w:trPr>
          <w:ins w:id="5820" w:author="S2-2007935" w:date="2020-10-26T16:21:00Z"/>
        </w:trPr>
        <w:tc>
          <w:tcPr>
            <w:tcW w:w="535" w:type="dxa"/>
            <w:tcBorders>
              <w:top w:val="single" w:sz="4" w:space="0" w:color="auto"/>
              <w:left w:val="single" w:sz="4" w:space="0" w:color="auto"/>
              <w:bottom w:val="single" w:sz="4" w:space="0" w:color="auto"/>
              <w:right w:val="single" w:sz="4" w:space="0" w:color="auto"/>
            </w:tcBorders>
            <w:hideMark/>
          </w:tcPr>
          <w:p w14:paraId="7C03F41F" w14:textId="77777777" w:rsidR="00F83A36" w:rsidRDefault="00F83A36">
            <w:pPr>
              <w:pStyle w:val="TAL"/>
              <w:rPr>
                <w:ins w:id="5821" w:author="S2-2007935" w:date="2020-10-26T16:21:00Z"/>
                <w:rFonts w:cs="Arial"/>
                <w:b/>
                <w:szCs w:val="18"/>
                <w:lang w:eastAsia="zh-CN"/>
              </w:rPr>
            </w:pPr>
            <w:ins w:id="5822" w:author="S2-2007935" w:date="2020-10-26T16:21:00Z">
              <w:r>
                <w:rPr>
                  <w:rFonts w:cs="Arial"/>
                  <w:b/>
                  <w:szCs w:val="18"/>
                  <w:lang w:eastAsia="zh-CN"/>
                </w:rPr>
                <w:t>16</w:t>
              </w:r>
            </w:ins>
          </w:p>
        </w:tc>
        <w:tc>
          <w:tcPr>
            <w:tcW w:w="1317" w:type="dxa"/>
            <w:tcBorders>
              <w:top w:val="single" w:sz="4" w:space="0" w:color="auto"/>
              <w:left w:val="single" w:sz="4" w:space="0" w:color="auto"/>
              <w:bottom w:val="single" w:sz="4" w:space="0" w:color="auto"/>
              <w:right w:val="single" w:sz="4" w:space="0" w:color="auto"/>
            </w:tcBorders>
          </w:tcPr>
          <w:p w14:paraId="3EB94A24" w14:textId="77777777" w:rsidR="00F83A36" w:rsidRDefault="00F83A36">
            <w:pPr>
              <w:pStyle w:val="TAL"/>
              <w:rPr>
                <w:ins w:id="5823" w:author="S2-2007935" w:date="2020-10-26T16:21:00Z"/>
                <w:rFonts w:eastAsia="Malgun Gothic" w:cs="Arial"/>
                <w:szCs w:val="18"/>
                <w:lang w:val="x-none" w:eastAsia="ja-JP"/>
              </w:rPr>
            </w:pPr>
          </w:p>
        </w:tc>
        <w:tc>
          <w:tcPr>
            <w:tcW w:w="1317" w:type="dxa"/>
            <w:tcBorders>
              <w:top w:val="single" w:sz="4" w:space="0" w:color="auto"/>
              <w:left w:val="single" w:sz="4" w:space="0" w:color="auto"/>
              <w:bottom w:val="single" w:sz="4" w:space="0" w:color="auto"/>
              <w:right w:val="single" w:sz="4" w:space="0" w:color="auto"/>
            </w:tcBorders>
            <w:hideMark/>
          </w:tcPr>
          <w:p w14:paraId="655E0ABD" w14:textId="77777777" w:rsidR="00F83A36" w:rsidRDefault="00F83A36">
            <w:pPr>
              <w:pStyle w:val="TAL"/>
              <w:rPr>
                <w:ins w:id="5824" w:author="S2-2007935" w:date="2020-10-26T16:21:00Z"/>
                <w:rFonts w:cs="Arial"/>
                <w:szCs w:val="18"/>
                <w:lang w:eastAsia="zh-CN"/>
              </w:rPr>
            </w:pPr>
            <w:ins w:id="5825" w:author="S2-2007935" w:date="2020-10-26T16:21:00Z">
              <w:r>
                <w:rPr>
                  <w:rFonts w:cs="Arial"/>
                  <w:szCs w:val="18"/>
                  <w:lang w:eastAsia="zh-CN"/>
                </w:rPr>
                <w:t>Y. Enhanced PDU session est./mod. procedure</w:t>
              </w:r>
            </w:ins>
          </w:p>
        </w:tc>
        <w:tc>
          <w:tcPr>
            <w:tcW w:w="1316" w:type="dxa"/>
            <w:tcBorders>
              <w:top w:val="single" w:sz="4" w:space="0" w:color="auto"/>
              <w:left w:val="single" w:sz="4" w:space="0" w:color="auto"/>
              <w:bottom w:val="single" w:sz="4" w:space="0" w:color="auto"/>
              <w:right w:val="single" w:sz="4" w:space="0" w:color="auto"/>
            </w:tcBorders>
          </w:tcPr>
          <w:p w14:paraId="63CECF52" w14:textId="77777777" w:rsidR="00F83A36" w:rsidRDefault="00F83A36">
            <w:pPr>
              <w:pStyle w:val="TAL"/>
              <w:rPr>
                <w:ins w:id="5826" w:author="S2-2007935" w:date="2020-10-26T16:21:00Z"/>
                <w:rFonts w:cs="Arial"/>
                <w:szCs w:val="18"/>
                <w:lang w:eastAsia="zh-CN"/>
              </w:rPr>
            </w:pPr>
          </w:p>
        </w:tc>
        <w:tc>
          <w:tcPr>
            <w:tcW w:w="1316" w:type="dxa"/>
            <w:tcBorders>
              <w:top w:val="single" w:sz="4" w:space="0" w:color="auto"/>
              <w:left w:val="single" w:sz="4" w:space="0" w:color="auto"/>
              <w:bottom w:val="single" w:sz="4" w:space="0" w:color="auto"/>
              <w:right w:val="single" w:sz="4" w:space="0" w:color="auto"/>
            </w:tcBorders>
          </w:tcPr>
          <w:p w14:paraId="0FF474C1" w14:textId="77777777" w:rsidR="00F83A36" w:rsidRDefault="00F83A36">
            <w:pPr>
              <w:pStyle w:val="TAL"/>
              <w:rPr>
                <w:ins w:id="5827"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tcPr>
          <w:p w14:paraId="302FBC2C" w14:textId="77777777" w:rsidR="00F83A36" w:rsidRDefault="00F83A36">
            <w:pPr>
              <w:pStyle w:val="TAL"/>
              <w:rPr>
                <w:ins w:id="5828" w:author="S2-2007935" w:date="2020-10-26T16:21:00Z"/>
                <w:rFonts w:cs="Arial"/>
                <w:szCs w:val="18"/>
                <w:lang w:val="en-US" w:eastAsia="zh-CN"/>
              </w:rPr>
            </w:pPr>
          </w:p>
        </w:tc>
        <w:tc>
          <w:tcPr>
            <w:tcW w:w="1316" w:type="dxa"/>
            <w:tcBorders>
              <w:top w:val="single" w:sz="4" w:space="0" w:color="auto"/>
              <w:left w:val="single" w:sz="4" w:space="0" w:color="auto"/>
              <w:bottom w:val="single" w:sz="4" w:space="0" w:color="auto"/>
              <w:right w:val="single" w:sz="4" w:space="0" w:color="auto"/>
            </w:tcBorders>
          </w:tcPr>
          <w:p w14:paraId="3252B655" w14:textId="77777777" w:rsidR="00F83A36" w:rsidRDefault="00F83A36">
            <w:pPr>
              <w:pStyle w:val="TAL"/>
              <w:rPr>
                <w:ins w:id="5829" w:author="S2-2007935" w:date="2020-10-26T16:21:00Z"/>
                <w:rFonts w:eastAsia="宋体" w:cs="Arial"/>
                <w:szCs w:val="18"/>
                <w:lang w:val="x-none" w:eastAsia="zh-CN"/>
              </w:rPr>
            </w:pPr>
          </w:p>
        </w:tc>
        <w:tc>
          <w:tcPr>
            <w:tcW w:w="1317" w:type="dxa"/>
            <w:tcBorders>
              <w:top w:val="single" w:sz="4" w:space="0" w:color="auto"/>
              <w:left w:val="single" w:sz="4" w:space="0" w:color="auto"/>
              <w:bottom w:val="single" w:sz="4" w:space="0" w:color="auto"/>
              <w:right w:val="single" w:sz="4" w:space="0" w:color="auto"/>
            </w:tcBorders>
          </w:tcPr>
          <w:p w14:paraId="2A29A642" w14:textId="77777777" w:rsidR="00F83A36" w:rsidRDefault="00F83A36">
            <w:pPr>
              <w:pStyle w:val="TAL"/>
              <w:rPr>
                <w:ins w:id="5830" w:author="S2-2007935" w:date="2020-10-26T16:21:00Z"/>
                <w:rFonts w:cs="Arial"/>
                <w:color w:val="000000"/>
                <w:szCs w:val="18"/>
                <w:lang w:eastAsia="zh-CN"/>
              </w:rPr>
            </w:pPr>
          </w:p>
        </w:tc>
      </w:tr>
    </w:tbl>
    <w:p w14:paraId="05317473" w14:textId="77777777" w:rsidR="00F83A36" w:rsidRDefault="00F83A36" w:rsidP="00F83A36">
      <w:pPr>
        <w:pStyle w:val="B1"/>
        <w:ind w:left="0" w:firstLine="0"/>
        <w:rPr>
          <w:ins w:id="5831" w:author="S2-2007935" w:date="2020-10-26T16:21:00Z"/>
          <w:color w:val="000000"/>
          <w:lang w:eastAsia="zh-CN"/>
        </w:rPr>
      </w:pPr>
    </w:p>
    <w:p w14:paraId="554D0C0F" w14:textId="77777777" w:rsidR="00F83A36" w:rsidRDefault="00F83A36" w:rsidP="00F83A36">
      <w:pPr>
        <w:pStyle w:val="B1"/>
        <w:numPr>
          <w:ilvl w:val="0"/>
          <w:numId w:val="37"/>
        </w:numPr>
        <w:autoSpaceDN w:val="0"/>
        <w:rPr>
          <w:ins w:id="5832" w:author="S2-2007935" w:date="2020-10-26T16:21:00Z"/>
          <w:b/>
          <w:lang w:val="en-US" w:eastAsia="zh-CN"/>
        </w:rPr>
      </w:pPr>
      <w:ins w:id="5833" w:author="S2-2007935" w:date="2020-10-26T16:21:00Z">
        <w:r>
          <w:rPr>
            <w:b/>
            <w:bCs/>
            <w:u w:val="single"/>
          </w:rPr>
          <w:t xml:space="preserve">Solution addressing specific apects </w:t>
        </w:r>
      </w:ins>
    </w:p>
    <w:p w14:paraId="07D482B4" w14:textId="77777777" w:rsidR="00F83A36" w:rsidRDefault="00F83A36" w:rsidP="00F83A36">
      <w:pPr>
        <w:pStyle w:val="B1"/>
        <w:ind w:left="0" w:firstLine="0"/>
        <w:rPr>
          <w:ins w:id="5834" w:author="S2-2007935" w:date="2020-10-26T16:21:00Z"/>
          <w:b/>
          <w:lang w:val="en-US" w:eastAsia="zh-CN"/>
        </w:rPr>
      </w:pPr>
      <w:ins w:id="5835" w:author="S2-2007935" w:date="2020-10-26T16:21:00Z">
        <w:r>
          <w:rPr>
            <w:b/>
            <w:lang w:eastAsia="zh-CN"/>
          </w:rPr>
          <w:t>MBS Session activation and deactivation</w:t>
        </w:r>
      </w:ins>
    </w:p>
    <w:p w14:paraId="7EA6F267" w14:textId="77777777" w:rsidR="00F83A36" w:rsidRDefault="00F83A36" w:rsidP="00F83A36">
      <w:pPr>
        <w:pStyle w:val="B1"/>
        <w:ind w:left="0" w:firstLine="0"/>
        <w:rPr>
          <w:ins w:id="5836" w:author="S2-2007935" w:date="2020-10-26T16:21:00Z"/>
          <w:lang w:eastAsia="ja-JP"/>
        </w:rPr>
      </w:pPr>
      <w:ins w:id="5837" w:author="S2-2007935" w:date="2020-10-26T16:21:00Z">
        <w:r>
          <w:rPr>
            <w:lang w:eastAsia="zh-CN"/>
          </w:rPr>
          <w:t xml:space="preserve">Sol#13 and #32 propose procedures for MBS Session activation and deactivation, which are both based on Sol#3 and share much similarity. Both solutions suggest that </w:t>
        </w:r>
        <w:r>
          <w:t>MBS service activation is triggered via detection of UP activity by MB-UPF</w:t>
        </w:r>
        <w:r>
          <w:rPr>
            <w:lang w:eastAsia="zh-CN"/>
          </w:rPr>
          <w:t>. Sol#32 adds control plane (i.e. multicast group configuration update by AF) triggered MBS Session activation and deactivation.</w:t>
        </w:r>
      </w:ins>
    </w:p>
    <w:p w14:paraId="65AE5067" w14:textId="77777777" w:rsidR="00F83A36" w:rsidRDefault="00F83A36" w:rsidP="00F83A36">
      <w:pPr>
        <w:pStyle w:val="B1"/>
        <w:ind w:left="0" w:firstLine="0"/>
        <w:rPr>
          <w:ins w:id="5838" w:author="S2-2007935" w:date="2020-10-26T16:21:00Z"/>
          <w:lang w:eastAsia="zh-CN"/>
        </w:rPr>
      </w:pPr>
    </w:p>
    <w:p w14:paraId="6B4F6A57" w14:textId="77777777" w:rsidR="00F83A36" w:rsidRDefault="00F83A36" w:rsidP="00F83A36">
      <w:pPr>
        <w:pStyle w:val="B1"/>
        <w:ind w:left="0" w:firstLine="0"/>
        <w:rPr>
          <w:ins w:id="5839" w:author="S2-2007935" w:date="2020-10-26T16:21:00Z"/>
          <w:b/>
          <w:lang w:eastAsia="zh-CN"/>
        </w:rPr>
      </w:pPr>
      <w:ins w:id="5840" w:author="S2-2007935" w:date="2020-10-26T16:21:00Z">
        <w:r>
          <w:rPr>
            <w:b/>
            <w:lang w:eastAsia="zh-CN"/>
          </w:rPr>
          <w:t>I</w:t>
        </w:r>
        <w:r>
          <w:rPr>
            <w:b/>
            <w:lang w:eastAsia="ko-KR"/>
          </w:rPr>
          <w:t>nteractions between MBSF and MBSU</w:t>
        </w:r>
      </w:ins>
    </w:p>
    <w:p w14:paraId="60AF6D29" w14:textId="77777777" w:rsidR="00F83A36" w:rsidRDefault="00F83A36" w:rsidP="00F83A36">
      <w:pPr>
        <w:rPr>
          <w:ins w:id="5841" w:author="S2-2007935" w:date="2020-10-26T16:21:00Z"/>
          <w:lang w:eastAsia="zh-CN"/>
        </w:rPr>
      </w:pPr>
      <w:ins w:id="5842" w:author="S2-2007935" w:date="2020-10-26T16:21:00Z">
        <w:r>
          <w:rPr>
            <w:lang w:eastAsia="zh-CN"/>
          </w:rPr>
          <w:t xml:space="preserve">Sol#33 proposes enhancements on N4/PFCP procedures to support interactions between MBSF(MSF-C) and MBSU (MSF-U). This is related to the ongoing discussion in S2-2007287 and LS S2-2006981 expected to be sent to SA4/SA6. </w:t>
        </w:r>
      </w:ins>
    </w:p>
    <w:p w14:paraId="44FBAAEA" w14:textId="4F2DBE32" w:rsidR="00F83A36" w:rsidRDefault="00F83A36" w:rsidP="00F83A36">
      <w:pPr>
        <w:pStyle w:val="EditorsNote"/>
        <w:rPr>
          <w:ins w:id="5843" w:author="S2-2007935" w:date="2020-10-26T16:21:00Z"/>
          <w:lang w:eastAsia="zh-CN"/>
        </w:rPr>
      </w:pPr>
      <w:ins w:id="5844" w:author="S2-2007935" w:date="2020-10-26T16:21:00Z">
        <w:r>
          <w:rPr>
            <w:lang w:eastAsia="zh-CN"/>
          </w:rPr>
          <w:t>Editor</w:t>
        </w:r>
      </w:ins>
      <w:ins w:id="5845" w:author="LiMeng" w:date="2020-10-26T16:24:00Z">
        <w:r w:rsidRPr="00F83A36">
          <w:rPr>
            <w:lang w:eastAsia="zh-CN"/>
          </w:rPr>
          <w:t>'</w:t>
        </w:r>
      </w:ins>
      <w:ins w:id="5846" w:author="S2-2007935" w:date="2020-10-26T16:21:00Z">
        <w:del w:id="5847" w:author="LiMeng" w:date="2020-10-26T16:24:00Z">
          <w:r w:rsidDel="00F83A36">
            <w:rPr>
              <w:lang w:eastAsia="zh-CN"/>
            </w:rPr>
            <w:delText>’</w:delText>
          </w:r>
        </w:del>
        <w:r>
          <w:rPr>
            <w:lang w:eastAsia="zh-CN"/>
          </w:rPr>
          <w:t xml:space="preserve">s </w:t>
        </w:r>
        <w:del w:id="5848" w:author="LiMeng" w:date="2020-10-26T16:24:00Z">
          <w:r w:rsidDel="00F83A36">
            <w:rPr>
              <w:lang w:eastAsia="zh-CN"/>
            </w:rPr>
            <w:delText>n</w:delText>
          </w:r>
        </w:del>
      </w:ins>
      <w:ins w:id="5849" w:author="LiMeng" w:date="2020-10-26T16:24:00Z">
        <w:r>
          <w:rPr>
            <w:lang w:eastAsia="zh-CN"/>
          </w:rPr>
          <w:t>N</w:t>
        </w:r>
      </w:ins>
      <w:ins w:id="5850" w:author="S2-2007935" w:date="2020-10-26T16:21:00Z">
        <w:r>
          <w:rPr>
            <w:lang w:eastAsia="zh-CN"/>
          </w:rPr>
          <w:t>ote: Feedback from SA4 is required on proposed stage 2 procedures for media processing of MBS service data and related work split.</w:t>
        </w:r>
      </w:ins>
    </w:p>
    <w:p w14:paraId="05D8B7DD" w14:textId="77777777" w:rsidR="00F83A36" w:rsidRDefault="00F83A36" w:rsidP="00F83A36">
      <w:pPr>
        <w:rPr>
          <w:ins w:id="5851" w:author="S2-2007935" w:date="2020-10-26T16:21:00Z"/>
          <w:b/>
          <w:lang w:eastAsia="zh-CN"/>
        </w:rPr>
      </w:pPr>
      <w:ins w:id="5852" w:author="S2-2007935" w:date="2020-10-26T16:21:00Z">
        <w:r>
          <w:rPr>
            <w:b/>
            <w:lang w:eastAsia="zh-CN"/>
          </w:rPr>
          <w:t xml:space="preserve">multicast session parameters based on analytics </w:t>
        </w:r>
      </w:ins>
    </w:p>
    <w:p w14:paraId="66125F7E" w14:textId="77777777" w:rsidR="00F83A36" w:rsidRDefault="00F83A36" w:rsidP="00F83A36">
      <w:pPr>
        <w:rPr>
          <w:ins w:id="5853" w:author="S2-2007935" w:date="2020-10-26T16:21:00Z"/>
          <w:lang w:eastAsia="ja-JP"/>
        </w:rPr>
      </w:pPr>
      <w:ins w:id="5854" w:author="S2-2007935" w:date="2020-10-26T16:21:00Z">
        <w:r>
          <w:rPr>
            <w:u w:val="single"/>
          </w:rPr>
          <w:t>Solution 8</w:t>
        </w:r>
        <w:r>
          <w:t xml:space="preserve">: AF derives multicast session parameters based on analytics and provides them via NEF/UDR to PCF. PCF uses them to derive policies. </w:t>
        </w:r>
      </w:ins>
    </w:p>
    <w:p w14:paraId="69E6462E" w14:textId="77777777" w:rsidR="00F83A36" w:rsidRDefault="00F83A36" w:rsidP="00F83A36">
      <w:pPr>
        <w:pStyle w:val="B1"/>
        <w:numPr>
          <w:ilvl w:val="0"/>
          <w:numId w:val="37"/>
        </w:numPr>
        <w:autoSpaceDN w:val="0"/>
        <w:rPr>
          <w:ins w:id="5855" w:author="S2-2007935" w:date="2020-10-26T16:21:00Z"/>
          <w:b/>
          <w:lang w:eastAsia="zh-CN"/>
        </w:rPr>
      </w:pPr>
      <w:ins w:id="5856" w:author="S2-2007935" w:date="2020-10-26T16:21:00Z">
        <w:r>
          <w:rPr>
            <w:b/>
            <w:lang w:eastAsia="zh-CN"/>
          </w:rPr>
          <w:t>Broadcast specific MBS Session Management</w:t>
        </w:r>
      </w:ins>
    </w:p>
    <w:p w14:paraId="421F31A5" w14:textId="77777777" w:rsidR="00F83A36" w:rsidRDefault="00F83A36" w:rsidP="00F83A36">
      <w:pPr>
        <w:pStyle w:val="B1"/>
        <w:ind w:left="0" w:firstLine="0"/>
        <w:rPr>
          <w:ins w:id="5857" w:author="S2-2007935" w:date="2020-10-26T16:21:00Z"/>
          <w:lang w:eastAsia="zh-CN"/>
        </w:rPr>
      </w:pPr>
      <w:ins w:id="5858" w:author="S2-2007935" w:date="2020-10-26T16:21:00Z">
        <w:r>
          <w:rPr>
            <w:lang w:eastAsia="zh-CN"/>
          </w:rPr>
          <w:t>Sol#5 and #9 propose Broadcast Session start/activation procedures, which are similar though MSF-C and MBSF are used respectively based on different baseline architectures.</w:t>
        </w:r>
      </w:ins>
    </w:p>
    <w:p w14:paraId="41C0661A" w14:textId="6B02C9B7" w:rsidR="00F83A36" w:rsidRDefault="00F83A36" w:rsidP="00F83A36">
      <w:pPr>
        <w:pStyle w:val="EditorsNote"/>
        <w:rPr>
          <w:ins w:id="5859" w:author="S2-2007935" w:date="2020-10-26T16:21:00Z"/>
          <w:lang w:eastAsia="zh-CN"/>
        </w:rPr>
      </w:pPr>
      <w:ins w:id="5860" w:author="S2-2007935" w:date="2020-10-26T16:21:00Z">
        <w:r>
          <w:rPr>
            <w:lang w:eastAsia="zh-CN"/>
          </w:rPr>
          <w:t>Editor</w:t>
        </w:r>
      </w:ins>
      <w:ins w:id="5861" w:author="LiMeng" w:date="2020-10-26T16:24:00Z">
        <w:r w:rsidRPr="00F83A36">
          <w:rPr>
            <w:lang w:eastAsia="zh-CN"/>
          </w:rPr>
          <w:t>'</w:t>
        </w:r>
      </w:ins>
      <w:ins w:id="5862" w:author="S2-2007935" w:date="2020-10-26T16:21:00Z">
        <w:del w:id="5863" w:author="LiMeng" w:date="2020-10-26T16:24:00Z">
          <w:r w:rsidDel="00F83A36">
            <w:rPr>
              <w:lang w:eastAsia="zh-CN"/>
            </w:rPr>
            <w:delText>’</w:delText>
          </w:r>
        </w:del>
        <w:r>
          <w:rPr>
            <w:lang w:eastAsia="zh-CN"/>
          </w:rPr>
          <w:t xml:space="preserve">s </w:t>
        </w:r>
        <w:del w:id="5864" w:author="LiMeng" w:date="2020-10-26T16:24:00Z">
          <w:r w:rsidDel="00F83A36">
            <w:rPr>
              <w:lang w:eastAsia="zh-CN"/>
            </w:rPr>
            <w:delText>n</w:delText>
          </w:r>
        </w:del>
      </w:ins>
      <w:ins w:id="5865" w:author="LiMeng" w:date="2020-10-26T16:24:00Z">
        <w:r>
          <w:rPr>
            <w:lang w:eastAsia="zh-CN"/>
          </w:rPr>
          <w:t>N</w:t>
        </w:r>
      </w:ins>
      <w:ins w:id="5866" w:author="S2-2007935" w:date="2020-10-26T16:21:00Z">
        <w:r>
          <w:rPr>
            <w:lang w:eastAsia="zh-CN"/>
          </w:rPr>
          <w:t>ote: Usage of names “MBS-C”, “MSF” and “MBSF” needs to be aligned.</w:t>
        </w:r>
      </w:ins>
    </w:p>
    <w:p w14:paraId="0D19C126" w14:textId="77777777" w:rsidR="00F83A36" w:rsidRDefault="00F83A36" w:rsidP="00F83A36">
      <w:pPr>
        <w:pStyle w:val="B1"/>
        <w:numPr>
          <w:ilvl w:val="0"/>
          <w:numId w:val="37"/>
        </w:numPr>
        <w:autoSpaceDN w:val="0"/>
        <w:rPr>
          <w:ins w:id="5867" w:author="S2-2007935" w:date="2020-10-26T16:21:00Z"/>
          <w:b/>
          <w:lang w:eastAsia="zh-CN"/>
        </w:rPr>
      </w:pPr>
      <w:ins w:id="5868" w:author="S2-2007935" w:date="2020-10-26T16:21:00Z">
        <w:r>
          <w:rPr>
            <w:b/>
            <w:lang w:eastAsia="zh-CN"/>
          </w:rPr>
          <w:lastRenderedPageBreak/>
          <w:t>UE mobility / Inter-RAN Handover related MBS Session Management</w:t>
        </w:r>
      </w:ins>
    </w:p>
    <w:p w14:paraId="30139025" w14:textId="77777777" w:rsidR="00F83A36" w:rsidRDefault="00F83A36" w:rsidP="00F83A36">
      <w:pPr>
        <w:pStyle w:val="B1"/>
        <w:ind w:left="0" w:firstLine="0"/>
        <w:rPr>
          <w:ins w:id="5869" w:author="S2-2007935" w:date="2020-10-26T16:21:00Z"/>
          <w:lang w:eastAsia="zh-CN"/>
        </w:rPr>
      </w:pPr>
      <w:ins w:id="5870" w:author="S2-2007935" w:date="2020-10-26T16:21:00Z">
        <w:r>
          <w:rPr>
            <w:lang w:eastAsia="zh-CN"/>
          </w:rPr>
          <w:t>Related solutions are either assigned to key issue 1 or key issue 7</w:t>
        </w:r>
      </w:ins>
    </w:p>
    <w:p w14:paraId="798D9DE6" w14:textId="2BDB08E1" w:rsidR="00F83A36" w:rsidRDefault="00F83A36" w:rsidP="00F83A36">
      <w:pPr>
        <w:pStyle w:val="B1"/>
        <w:ind w:left="0" w:firstLine="0"/>
        <w:rPr>
          <w:ins w:id="5871" w:author="S2-2007935" w:date="2020-10-26T16:21:00Z"/>
          <w:lang w:val="en-US" w:eastAsia="zh-CN"/>
        </w:rPr>
      </w:pPr>
      <w:ins w:id="5872" w:author="S2-2007935" w:date="2020-10-26T16:21:00Z">
        <w:r>
          <w:rPr>
            <w:lang w:eastAsia="zh-CN"/>
          </w:rPr>
          <w:t>A comparison of solutions for UE mobility/Inter-RAN HO related MBS Session Management procedures is shown in Table</w:t>
        </w:r>
        <w:r>
          <w:t> </w:t>
        </w:r>
        <w:r>
          <w:rPr>
            <w:lang w:eastAsia="zh-CN"/>
          </w:rPr>
          <w:t>7.</w:t>
        </w:r>
        <w:del w:id="5873" w:author="LiMeng" w:date="2020-10-26T16:23:00Z">
          <w:r w:rsidDel="00F83A36">
            <w:rPr>
              <w:lang w:eastAsia="zh-CN"/>
            </w:rPr>
            <w:delText>X</w:delText>
          </w:r>
        </w:del>
      </w:ins>
      <w:ins w:id="5874" w:author="LiMeng" w:date="2020-10-26T16:23:00Z">
        <w:r>
          <w:rPr>
            <w:lang w:eastAsia="zh-CN"/>
          </w:rPr>
          <w:t>5.1</w:t>
        </w:r>
      </w:ins>
      <w:ins w:id="5875" w:author="S2-2007935" w:date="2020-10-26T16:21:00Z">
        <w:r>
          <w:rPr>
            <w:lang w:eastAsia="zh-CN"/>
          </w:rPr>
          <w:t>-2.</w:t>
        </w:r>
      </w:ins>
    </w:p>
    <w:p w14:paraId="48EF852D" w14:textId="77777777" w:rsidR="00F83A36" w:rsidRDefault="00F83A36" w:rsidP="00F83A36">
      <w:pPr>
        <w:pStyle w:val="B1"/>
        <w:ind w:left="0" w:firstLine="0"/>
        <w:rPr>
          <w:ins w:id="5876" w:author="S2-2007935" w:date="2020-10-26T16:21:00Z"/>
          <w:lang w:eastAsia="zh-CN"/>
        </w:rPr>
      </w:pPr>
      <w:ins w:id="5877" w:author="S2-2007935" w:date="2020-10-26T16:21:00Z">
        <w:r>
          <w:rPr>
            <w:lang w:eastAsia="zh-CN"/>
          </w:rPr>
          <w:t>Most of these solutions have aspects dependent on the feedback from RAN WGs and also the conclusion of solution(s) selected for general MBS Session Management.</w:t>
        </w:r>
      </w:ins>
    </w:p>
    <w:p w14:paraId="27D4FCAB" w14:textId="399C6BEF" w:rsidR="00F83A36" w:rsidRDefault="00F83A36" w:rsidP="00F83A36">
      <w:pPr>
        <w:pStyle w:val="TH"/>
        <w:rPr>
          <w:ins w:id="5878" w:author="S2-2007935" w:date="2020-10-26T16:21:00Z"/>
          <w:lang w:eastAsia="zh-CN"/>
        </w:rPr>
      </w:pPr>
      <w:ins w:id="5879" w:author="S2-2007935" w:date="2020-10-26T16:21:00Z">
        <w:r>
          <w:t xml:space="preserve">Table </w:t>
        </w:r>
        <w:r>
          <w:rPr>
            <w:lang w:eastAsia="zh-CN"/>
          </w:rPr>
          <w:t>7.</w:t>
        </w:r>
        <w:del w:id="5880" w:author="LiMeng" w:date="2020-10-26T16:23:00Z">
          <w:r w:rsidDel="00F83A36">
            <w:rPr>
              <w:lang w:eastAsia="zh-CN"/>
            </w:rPr>
            <w:delText>X</w:delText>
          </w:r>
        </w:del>
      </w:ins>
      <w:ins w:id="5881" w:author="LiMeng" w:date="2020-10-26T16:23:00Z">
        <w:r>
          <w:rPr>
            <w:lang w:eastAsia="zh-CN"/>
          </w:rPr>
          <w:t>5.1</w:t>
        </w:r>
      </w:ins>
      <w:ins w:id="5882" w:author="S2-2007935" w:date="2020-10-26T16:21:00Z">
        <w:r>
          <w:rPr>
            <w:lang w:eastAsia="zh-CN"/>
          </w:rPr>
          <w:t>-2</w:t>
        </w:r>
        <w:r>
          <w:t>: Comparison of solution</w:t>
        </w:r>
        <w:r>
          <w:rPr>
            <w:lang w:eastAsia="zh-CN"/>
          </w:rPr>
          <w:t>s</w:t>
        </w:r>
        <w:r>
          <w:t xml:space="preserve"> for</w:t>
        </w:r>
        <w:r>
          <w:rPr>
            <w:lang w:eastAsia="zh-CN"/>
          </w:rPr>
          <w:t xml:space="preserve"> UE mobility/Inter-RAN handover related MBS Session Management</w:t>
        </w:r>
      </w:ins>
    </w:p>
    <w:tbl>
      <w:tblPr>
        <w:tblStyle w:val="a5"/>
        <w:tblW w:w="0" w:type="dxa"/>
        <w:tblLayout w:type="fixed"/>
        <w:tblLook w:val="04A0" w:firstRow="1" w:lastRow="0" w:firstColumn="1" w:lastColumn="0" w:noHBand="0" w:noVBand="1"/>
      </w:tblPr>
      <w:tblGrid>
        <w:gridCol w:w="1384"/>
        <w:gridCol w:w="1393"/>
        <w:gridCol w:w="1394"/>
        <w:gridCol w:w="1394"/>
        <w:gridCol w:w="1394"/>
        <w:gridCol w:w="1394"/>
        <w:gridCol w:w="1394"/>
      </w:tblGrid>
      <w:tr w:rsidR="00F83A36" w14:paraId="0FD45CB9" w14:textId="77777777" w:rsidTr="00F83A36">
        <w:trPr>
          <w:ins w:id="5883" w:author="S2-2007935" w:date="2020-10-26T16:21:00Z"/>
        </w:trPr>
        <w:tc>
          <w:tcPr>
            <w:tcW w:w="1384" w:type="dxa"/>
            <w:tcBorders>
              <w:top w:val="single" w:sz="4" w:space="0" w:color="auto"/>
              <w:left w:val="single" w:sz="4" w:space="0" w:color="auto"/>
              <w:bottom w:val="single" w:sz="4" w:space="0" w:color="auto"/>
              <w:right w:val="single" w:sz="4" w:space="0" w:color="auto"/>
            </w:tcBorders>
          </w:tcPr>
          <w:p w14:paraId="30EE067C" w14:textId="77777777" w:rsidR="00F83A36" w:rsidRDefault="00F83A36">
            <w:pPr>
              <w:pStyle w:val="TH"/>
              <w:rPr>
                <w:ins w:id="5884" w:author="S2-2007935" w:date="2020-10-26T16:21:00Z"/>
                <w:rFonts w:cs="Arial"/>
                <w:sz w:val="18"/>
                <w:szCs w:val="18"/>
                <w:lang w:val="en-US" w:eastAsia="zh-CN"/>
              </w:rPr>
            </w:pPr>
          </w:p>
        </w:tc>
        <w:tc>
          <w:tcPr>
            <w:tcW w:w="1393" w:type="dxa"/>
            <w:tcBorders>
              <w:top w:val="single" w:sz="4" w:space="0" w:color="auto"/>
              <w:left w:val="single" w:sz="4" w:space="0" w:color="auto"/>
              <w:bottom w:val="single" w:sz="4" w:space="0" w:color="auto"/>
              <w:right w:val="single" w:sz="4" w:space="0" w:color="auto"/>
            </w:tcBorders>
            <w:hideMark/>
          </w:tcPr>
          <w:p w14:paraId="367B9F22" w14:textId="77777777" w:rsidR="00F83A36" w:rsidRDefault="00F83A36">
            <w:pPr>
              <w:pStyle w:val="TH"/>
              <w:rPr>
                <w:ins w:id="5885" w:author="S2-2007935" w:date="2020-10-26T16:21:00Z"/>
                <w:rFonts w:cs="Arial"/>
                <w:sz w:val="18"/>
                <w:szCs w:val="18"/>
                <w:lang w:eastAsia="zh-CN"/>
              </w:rPr>
            </w:pPr>
            <w:ins w:id="5886" w:author="S2-2007935" w:date="2020-10-26T16:21:00Z">
              <w:r>
                <w:rPr>
                  <w:rFonts w:cs="Arial"/>
                  <w:sz w:val="18"/>
                  <w:szCs w:val="18"/>
                  <w:lang w:eastAsia="zh-CN"/>
                </w:rPr>
                <w:t>Sol#11/#12</w:t>
              </w:r>
            </w:ins>
          </w:p>
        </w:tc>
        <w:tc>
          <w:tcPr>
            <w:tcW w:w="1394" w:type="dxa"/>
            <w:tcBorders>
              <w:top w:val="single" w:sz="4" w:space="0" w:color="auto"/>
              <w:left w:val="single" w:sz="4" w:space="0" w:color="auto"/>
              <w:bottom w:val="single" w:sz="4" w:space="0" w:color="auto"/>
              <w:right w:val="single" w:sz="4" w:space="0" w:color="auto"/>
            </w:tcBorders>
            <w:hideMark/>
          </w:tcPr>
          <w:p w14:paraId="3F94BE42" w14:textId="77777777" w:rsidR="00F83A36" w:rsidRDefault="00F83A36">
            <w:pPr>
              <w:pStyle w:val="TH"/>
              <w:rPr>
                <w:ins w:id="5887" w:author="S2-2007935" w:date="2020-10-26T16:21:00Z"/>
                <w:rFonts w:cs="Arial"/>
                <w:sz w:val="18"/>
                <w:szCs w:val="18"/>
                <w:lang w:eastAsia="zh-CN"/>
              </w:rPr>
            </w:pPr>
            <w:ins w:id="5888" w:author="S2-2007935" w:date="2020-10-26T16:21:00Z">
              <w:r>
                <w:rPr>
                  <w:rFonts w:cs="Arial"/>
                  <w:sz w:val="18"/>
                  <w:szCs w:val="18"/>
                  <w:lang w:eastAsia="zh-CN"/>
                </w:rPr>
                <w:t>Sol#15/#29</w:t>
              </w:r>
            </w:ins>
          </w:p>
        </w:tc>
        <w:tc>
          <w:tcPr>
            <w:tcW w:w="1394" w:type="dxa"/>
            <w:tcBorders>
              <w:top w:val="single" w:sz="4" w:space="0" w:color="auto"/>
              <w:left w:val="single" w:sz="4" w:space="0" w:color="auto"/>
              <w:bottom w:val="single" w:sz="4" w:space="0" w:color="auto"/>
              <w:right w:val="single" w:sz="4" w:space="0" w:color="auto"/>
            </w:tcBorders>
            <w:hideMark/>
          </w:tcPr>
          <w:p w14:paraId="4853BAD3" w14:textId="77777777" w:rsidR="00F83A36" w:rsidRDefault="00F83A36">
            <w:pPr>
              <w:pStyle w:val="TH"/>
              <w:rPr>
                <w:ins w:id="5889" w:author="S2-2007935" w:date="2020-10-26T16:21:00Z"/>
                <w:rFonts w:cs="Arial"/>
                <w:sz w:val="18"/>
                <w:szCs w:val="18"/>
                <w:lang w:eastAsia="zh-CN"/>
              </w:rPr>
            </w:pPr>
            <w:ins w:id="5890" w:author="S2-2007935" w:date="2020-10-26T16:21:00Z">
              <w:r>
                <w:rPr>
                  <w:rFonts w:cs="Arial"/>
                  <w:sz w:val="18"/>
                  <w:szCs w:val="18"/>
                  <w:lang w:eastAsia="zh-CN"/>
                </w:rPr>
                <w:t>Sol#26</w:t>
              </w:r>
            </w:ins>
          </w:p>
        </w:tc>
        <w:tc>
          <w:tcPr>
            <w:tcW w:w="1394" w:type="dxa"/>
            <w:tcBorders>
              <w:top w:val="single" w:sz="4" w:space="0" w:color="auto"/>
              <w:left w:val="single" w:sz="4" w:space="0" w:color="auto"/>
              <w:bottom w:val="single" w:sz="4" w:space="0" w:color="auto"/>
              <w:right w:val="single" w:sz="4" w:space="0" w:color="auto"/>
            </w:tcBorders>
            <w:hideMark/>
          </w:tcPr>
          <w:p w14:paraId="4F330A1E" w14:textId="77777777" w:rsidR="00F83A36" w:rsidRDefault="00F83A36">
            <w:pPr>
              <w:pStyle w:val="TH"/>
              <w:rPr>
                <w:ins w:id="5891" w:author="S2-2007935" w:date="2020-10-26T16:21:00Z"/>
                <w:rFonts w:cs="Arial"/>
                <w:sz w:val="18"/>
                <w:szCs w:val="18"/>
                <w:lang w:eastAsia="zh-CN"/>
              </w:rPr>
            </w:pPr>
            <w:ins w:id="5892" w:author="S2-2007935" w:date="2020-10-26T16:21:00Z">
              <w:r>
                <w:rPr>
                  <w:rFonts w:cs="Arial"/>
                  <w:sz w:val="18"/>
                  <w:szCs w:val="18"/>
                  <w:lang w:eastAsia="zh-CN"/>
                </w:rPr>
                <w:t>Sol#27</w:t>
              </w:r>
            </w:ins>
          </w:p>
        </w:tc>
        <w:tc>
          <w:tcPr>
            <w:tcW w:w="1394" w:type="dxa"/>
            <w:tcBorders>
              <w:top w:val="single" w:sz="4" w:space="0" w:color="auto"/>
              <w:left w:val="single" w:sz="4" w:space="0" w:color="auto"/>
              <w:bottom w:val="single" w:sz="4" w:space="0" w:color="auto"/>
              <w:right w:val="single" w:sz="4" w:space="0" w:color="auto"/>
            </w:tcBorders>
            <w:hideMark/>
          </w:tcPr>
          <w:p w14:paraId="7417F617" w14:textId="77777777" w:rsidR="00F83A36" w:rsidRDefault="00F83A36">
            <w:pPr>
              <w:pStyle w:val="TH"/>
              <w:rPr>
                <w:ins w:id="5893" w:author="S2-2007935" w:date="2020-10-26T16:21:00Z"/>
                <w:rFonts w:cs="Arial"/>
                <w:sz w:val="18"/>
                <w:szCs w:val="18"/>
                <w:lang w:eastAsia="zh-CN"/>
              </w:rPr>
            </w:pPr>
            <w:ins w:id="5894" w:author="S2-2007935" w:date="2020-10-26T16:21:00Z">
              <w:r>
                <w:rPr>
                  <w:rFonts w:cs="Arial"/>
                  <w:sz w:val="18"/>
                  <w:szCs w:val="18"/>
                  <w:lang w:eastAsia="zh-CN"/>
                </w:rPr>
                <w:t>Sol#39</w:t>
              </w:r>
            </w:ins>
          </w:p>
        </w:tc>
        <w:tc>
          <w:tcPr>
            <w:tcW w:w="1394" w:type="dxa"/>
            <w:tcBorders>
              <w:top w:val="single" w:sz="4" w:space="0" w:color="auto"/>
              <w:left w:val="single" w:sz="4" w:space="0" w:color="auto"/>
              <w:bottom w:val="single" w:sz="4" w:space="0" w:color="auto"/>
              <w:right w:val="single" w:sz="4" w:space="0" w:color="auto"/>
            </w:tcBorders>
            <w:hideMark/>
          </w:tcPr>
          <w:p w14:paraId="5648BE59" w14:textId="77777777" w:rsidR="00F83A36" w:rsidRDefault="00F83A36">
            <w:pPr>
              <w:pStyle w:val="TAL"/>
              <w:jc w:val="center"/>
              <w:rPr>
                <w:ins w:id="5895" w:author="S2-2007935" w:date="2020-10-26T16:21:00Z"/>
                <w:rFonts w:cs="Arial"/>
                <w:b/>
                <w:szCs w:val="18"/>
                <w:lang w:val="en-US" w:eastAsia="zh-CN"/>
              </w:rPr>
            </w:pPr>
            <w:ins w:id="5896" w:author="S2-2007935" w:date="2020-10-26T16:21:00Z">
              <w:r>
                <w:rPr>
                  <w:rFonts w:cs="Arial"/>
                  <w:b/>
                  <w:szCs w:val="18"/>
                  <w:lang w:val="en-US" w:eastAsia="zh-CN"/>
                </w:rPr>
                <w:t>Sol#40</w:t>
              </w:r>
            </w:ins>
          </w:p>
          <w:p w14:paraId="3FBB4F0C" w14:textId="77777777" w:rsidR="00F83A36" w:rsidRDefault="00F83A36">
            <w:pPr>
              <w:pStyle w:val="TAL"/>
              <w:jc w:val="center"/>
              <w:rPr>
                <w:ins w:id="5897" w:author="S2-2007935" w:date="2020-10-26T16:21:00Z"/>
                <w:rFonts w:eastAsia="宋体" w:cs="Arial"/>
                <w:szCs w:val="18"/>
                <w:lang w:val="x-none" w:eastAsia="zh-CN"/>
              </w:rPr>
            </w:pPr>
            <w:ins w:id="5898" w:author="S2-2007935" w:date="2020-10-26T16:21:00Z">
              <w:r>
                <w:rPr>
                  <w:rFonts w:cs="Arial"/>
                  <w:szCs w:val="18"/>
                  <w:lang w:val="en-US" w:eastAsia="zh-CN"/>
                </w:rPr>
                <w:t>(dual RANs case)</w:t>
              </w:r>
            </w:ins>
          </w:p>
        </w:tc>
      </w:tr>
      <w:tr w:rsidR="00F83A36" w14:paraId="42074CA3" w14:textId="77777777" w:rsidTr="00F83A36">
        <w:trPr>
          <w:ins w:id="5899" w:author="S2-2007935" w:date="2020-10-26T16:21:00Z"/>
        </w:trPr>
        <w:tc>
          <w:tcPr>
            <w:tcW w:w="1384" w:type="dxa"/>
            <w:tcBorders>
              <w:top w:val="single" w:sz="4" w:space="0" w:color="auto"/>
              <w:left w:val="single" w:sz="4" w:space="0" w:color="auto"/>
              <w:bottom w:val="single" w:sz="4" w:space="0" w:color="auto"/>
              <w:right w:val="single" w:sz="4" w:space="0" w:color="auto"/>
            </w:tcBorders>
            <w:hideMark/>
          </w:tcPr>
          <w:p w14:paraId="60F5E51F" w14:textId="77777777" w:rsidR="00F83A36" w:rsidRDefault="00F83A36">
            <w:pPr>
              <w:pStyle w:val="TAL"/>
              <w:rPr>
                <w:ins w:id="5900" w:author="S2-2007935" w:date="2020-10-26T16:21:00Z"/>
                <w:rFonts w:eastAsia="Malgun Gothic"/>
                <w:b/>
                <w:lang w:eastAsia="ja-JP"/>
              </w:rPr>
            </w:pPr>
            <w:ins w:id="5901" w:author="S2-2007935" w:date="2020-10-26T16:21:00Z">
              <w:r>
                <w:rPr>
                  <w:rFonts w:eastAsia="Malgun Gothic"/>
                  <w:b/>
                </w:rPr>
                <w:t>Procedures for delivery method switching</w:t>
              </w:r>
            </w:ins>
          </w:p>
        </w:tc>
        <w:tc>
          <w:tcPr>
            <w:tcW w:w="1393" w:type="dxa"/>
            <w:tcBorders>
              <w:top w:val="single" w:sz="4" w:space="0" w:color="auto"/>
              <w:left w:val="single" w:sz="4" w:space="0" w:color="auto"/>
              <w:bottom w:val="single" w:sz="4" w:space="0" w:color="auto"/>
              <w:right w:val="single" w:sz="4" w:space="0" w:color="auto"/>
            </w:tcBorders>
          </w:tcPr>
          <w:p w14:paraId="5463ADC7" w14:textId="77777777" w:rsidR="00F83A36" w:rsidRDefault="00F83A36">
            <w:pPr>
              <w:pStyle w:val="TAL"/>
              <w:rPr>
                <w:ins w:id="5902" w:author="S2-2007935" w:date="2020-10-26T16:21:00Z"/>
                <w:rFonts w:eastAsia="宋体"/>
                <w:lang w:val="x-none" w:eastAsia="zh-CN"/>
              </w:rPr>
            </w:pPr>
            <w:ins w:id="5903" w:author="S2-2007935" w:date="2020-10-26T16:21:00Z">
              <w:r>
                <w:rPr>
                  <w:b/>
                  <w:lang w:eastAsia="zh-CN"/>
                </w:rPr>
                <w:t>Enhanced Xn HO</w:t>
              </w:r>
              <w:r>
                <w:rPr>
                  <w:lang w:eastAsia="zh-CN"/>
                </w:rPr>
                <w:t>:</w:t>
              </w:r>
              <w:r>
                <w:t xml:space="preserve"> MB Session resource setup during Xn Handover preparation</w:t>
              </w:r>
              <w:r>
                <w:rPr>
                  <w:lang w:eastAsia="zh-CN"/>
                </w:rPr>
                <w:t xml:space="preserve"> or execution</w:t>
              </w:r>
              <w:r>
                <w:t xml:space="preserve"> phase</w:t>
              </w:r>
            </w:ins>
          </w:p>
          <w:p w14:paraId="0F0E8B21" w14:textId="77777777" w:rsidR="00F83A36" w:rsidRDefault="00F83A36">
            <w:pPr>
              <w:pStyle w:val="TAL"/>
              <w:rPr>
                <w:ins w:id="5904" w:author="S2-2007935" w:date="2020-10-26T16:21:00Z"/>
                <w:color w:val="000000"/>
                <w:lang w:eastAsia="zh-CN"/>
              </w:rPr>
            </w:pPr>
          </w:p>
          <w:p w14:paraId="3BFC30AE" w14:textId="77777777" w:rsidR="00F83A36" w:rsidRDefault="00F83A36">
            <w:pPr>
              <w:pStyle w:val="TAL"/>
              <w:rPr>
                <w:ins w:id="5905" w:author="S2-2007935" w:date="2020-10-26T16:21:00Z"/>
                <w:rFonts w:eastAsia="Malgun Gothic"/>
                <w:lang w:eastAsia="zh-CN"/>
              </w:rPr>
            </w:pPr>
            <w:ins w:id="5906" w:author="S2-2007935" w:date="2020-10-26T16:21:00Z">
              <w:r>
                <w:rPr>
                  <w:b/>
                  <w:lang w:eastAsia="zh-CN"/>
                </w:rPr>
                <w:t>Enhanced N2 HO</w:t>
              </w:r>
              <w:r>
                <w:rPr>
                  <w:lang w:eastAsia="zh-CN"/>
                </w:rPr>
                <w:t>:</w:t>
              </w:r>
              <w:r>
                <w:t xml:space="preserve"> MB Session resource setup during N2 Handover preparation phase</w:t>
              </w:r>
            </w:ins>
          </w:p>
        </w:tc>
        <w:tc>
          <w:tcPr>
            <w:tcW w:w="1394" w:type="dxa"/>
            <w:tcBorders>
              <w:top w:val="single" w:sz="4" w:space="0" w:color="auto"/>
              <w:left w:val="single" w:sz="4" w:space="0" w:color="auto"/>
              <w:bottom w:val="single" w:sz="4" w:space="0" w:color="auto"/>
              <w:right w:val="single" w:sz="4" w:space="0" w:color="auto"/>
            </w:tcBorders>
            <w:hideMark/>
          </w:tcPr>
          <w:p w14:paraId="54E445D2" w14:textId="77777777" w:rsidR="00F83A36" w:rsidRDefault="00F83A36">
            <w:pPr>
              <w:pStyle w:val="TAL"/>
              <w:rPr>
                <w:ins w:id="5907" w:author="S2-2007935" w:date="2020-10-26T16:21:00Z"/>
                <w:lang w:eastAsia="zh-CN"/>
              </w:rPr>
            </w:pPr>
            <w:ins w:id="5908" w:author="S2-2007935" w:date="2020-10-26T16:21:00Z">
              <w:r>
                <w:rPr>
                  <w:b/>
                  <w:lang w:eastAsia="zh-CN"/>
                </w:rPr>
                <w:t>Enhanced Xn/N2 HO with</w:t>
              </w:r>
            </w:ins>
          </w:p>
          <w:p w14:paraId="5457757C" w14:textId="77777777" w:rsidR="00F83A36" w:rsidRDefault="00F83A36">
            <w:pPr>
              <w:pStyle w:val="TAL"/>
              <w:rPr>
                <w:ins w:id="5909" w:author="S2-2007935" w:date="2020-10-26T16:21:00Z"/>
                <w:lang w:eastAsia="zh-CN"/>
              </w:rPr>
            </w:pPr>
            <w:ins w:id="5910" w:author="S2-2007935" w:date="2020-10-26T16:21:00Z">
              <w:r>
                <w:rPr>
                  <w:lang w:eastAsia="zh-CN"/>
                </w:rPr>
                <w:t xml:space="preserve">UE initiated </w:t>
              </w:r>
              <w:r>
                <w:t>NAS multicast session join</w:t>
              </w:r>
              <w:r>
                <w:rPr>
                  <w:lang w:eastAsia="zh-CN"/>
                </w:rPr>
                <w:t>.</w:t>
              </w:r>
            </w:ins>
          </w:p>
        </w:tc>
        <w:tc>
          <w:tcPr>
            <w:tcW w:w="1394" w:type="dxa"/>
            <w:tcBorders>
              <w:top w:val="single" w:sz="4" w:space="0" w:color="auto"/>
              <w:left w:val="single" w:sz="4" w:space="0" w:color="auto"/>
              <w:bottom w:val="single" w:sz="4" w:space="0" w:color="auto"/>
              <w:right w:val="single" w:sz="4" w:space="0" w:color="auto"/>
            </w:tcBorders>
            <w:hideMark/>
          </w:tcPr>
          <w:p w14:paraId="3A42FAFA" w14:textId="77777777" w:rsidR="00F83A36" w:rsidRDefault="00F83A36">
            <w:pPr>
              <w:pStyle w:val="TAL"/>
              <w:rPr>
                <w:ins w:id="5911" w:author="S2-2007935" w:date="2020-10-26T16:21:00Z"/>
                <w:lang w:eastAsia="zh-CN"/>
              </w:rPr>
            </w:pPr>
            <w:ins w:id="5912" w:author="S2-2007935" w:date="2020-10-26T16:21:00Z">
              <w:r>
                <w:rPr>
                  <w:b/>
                  <w:lang w:eastAsia="zh-CN"/>
                </w:rPr>
                <w:t>Enhanced Xn/N2 HO</w:t>
              </w:r>
              <w:r>
                <w:rPr>
                  <w:lang w:eastAsia="zh-CN"/>
                </w:rPr>
                <w:t>:</w:t>
              </w:r>
            </w:ins>
          </w:p>
          <w:p w14:paraId="36A315FF" w14:textId="77777777" w:rsidR="00F83A36" w:rsidRDefault="00F83A36">
            <w:pPr>
              <w:pStyle w:val="TAL"/>
              <w:rPr>
                <w:ins w:id="5913" w:author="S2-2007935" w:date="2020-10-26T16:21:00Z"/>
                <w:lang w:eastAsia="zh-CN"/>
              </w:rPr>
            </w:pPr>
            <w:ins w:id="5914" w:author="S2-2007935" w:date="2020-10-26T16:21:00Z">
              <w:r>
                <w:rPr>
                  <w:lang w:eastAsia="zh-CN"/>
                </w:rPr>
                <w:t>Forwarding multicast data via</w:t>
              </w:r>
            </w:ins>
          </w:p>
          <w:p w14:paraId="298FB4ED" w14:textId="77777777" w:rsidR="00F83A36" w:rsidRDefault="00F83A36">
            <w:pPr>
              <w:pStyle w:val="TAL"/>
              <w:rPr>
                <w:ins w:id="5915" w:author="S2-2007935" w:date="2020-10-26T16:21:00Z"/>
                <w:lang w:eastAsia="zh-CN"/>
              </w:rPr>
            </w:pPr>
            <w:ins w:id="5916" w:author="S2-2007935" w:date="2020-10-26T16:21:00Z">
              <w:r>
                <w:rPr>
                  <w:lang w:eastAsia="zh-CN"/>
                </w:rPr>
                <w:t>mapped QoS flow over PDU session from source to target RAN</w:t>
              </w:r>
            </w:ins>
          </w:p>
        </w:tc>
        <w:tc>
          <w:tcPr>
            <w:tcW w:w="1394" w:type="dxa"/>
            <w:tcBorders>
              <w:top w:val="single" w:sz="4" w:space="0" w:color="auto"/>
              <w:left w:val="single" w:sz="4" w:space="0" w:color="auto"/>
              <w:bottom w:val="single" w:sz="4" w:space="0" w:color="auto"/>
              <w:right w:val="single" w:sz="4" w:space="0" w:color="auto"/>
            </w:tcBorders>
            <w:hideMark/>
          </w:tcPr>
          <w:p w14:paraId="091CA10C" w14:textId="77777777" w:rsidR="00F83A36" w:rsidRDefault="00F83A36">
            <w:pPr>
              <w:pStyle w:val="TAL"/>
              <w:rPr>
                <w:ins w:id="5917" w:author="S2-2007935" w:date="2020-10-26T16:21:00Z"/>
                <w:lang w:eastAsia="zh-CN"/>
              </w:rPr>
            </w:pPr>
            <w:ins w:id="5918" w:author="S2-2007935" w:date="2020-10-26T16:21:00Z">
              <w:r>
                <w:rPr>
                  <w:b/>
                  <w:lang w:eastAsia="zh-CN"/>
                </w:rPr>
                <w:t>Enhanced Xn/N2 HO</w:t>
              </w:r>
              <w:r>
                <w:rPr>
                  <w:lang w:eastAsia="zh-CN"/>
                </w:rPr>
                <w:t>:</w:t>
              </w:r>
            </w:ins>
          </w:p>
          <w:p w14:paraId="2A5AFEA3" w14:textId="77777777" w:rsidR="00F83A36" w:rsidRDefault="00F83A36">
            <w:pPr>
              <w:pStyle w:val="TAL"/>
              <w:rPr>
                <w:ins w:id="5919" w:author="S2-2007935" w:date="2020-10-26T16:21:00Z"/>
                <w:lang w:eastAsia="zh-CN"/>
              </w:rPr>
            </w:pPr>
            <w:ins w:id="5920" w:author="S2-2007935" w:date="2020-10-26T16:21:00Z">
              <w:r>
                <w:rPr>
                  <w:lang w:eastAsia="zh-CN"/>
                </w:rPr>
                <w:t>- Multicast or unicast transport established in target RAN, depending on whether target RAN supports MBS.</w:t>
              </w:r>
            </w:ins>
          </w:p>
          <w:p w14:paraId="7FE76C4E" w14:textId="77777777" w:rsidR="00F83A36" w:rsidRDefault="00F83A36">
            <w:pPr>
              <w:pStyle w:val="TAL"/>
              <w:rPr>
                <w:ins w:id="5921" w:author="S2-2007935" w:date="2020-10-26T16:21:00Z"/>
                <w:rFonts w:eastAsia="Malgun Gothic"/>
                <w:lang w:eastAsia="ja-JP"/>
              </w:rPr>
            </w:pPr>
            <w:ins w:id="5922" w:author="S2-2007935" w:date="2020-10-26T16:21:00Z">
              <w:r>
                <w:rPr>
                  <w:lang w:eastAsia="zh-CN"/>
                </w:rPr>
                <w:t>- Forwarding MBS data to Target RAN supporting MBS.</w:t>
              </w:r>
            </w:ins>
          </w:p>
        </w:tc>
        <w:tc>
          <w:tcPr>
            <w:tcW w:w="1394" w:type="dxa"/>
            <w:tcBorders>
              <w:top w:val="single" w:sz="4" w:space="0" w:color="auto"/>
              <w:left w:val="single" w:sz="4" w:space="0" w:color="auto"/>
              <w:bottom w:val="single" w:sz="4" w:space="0" w:color="auto"/>
              <w:right w:val="single" w:sz="4" w:space="0" w:color="auto"/>
            </w:tcBorders>
          </w:tcPr>
          <w:p w14:paraId="6C32FC45" w14:textId="77777777" w:rsidR="00F83A36" w:rsidRDefault="00F83A36">
            <w:pPr>
              <w:pStyle w:val="TAL"/>
              <w:rPr>
                <w:ins w:id="5923" w:author="S2-2007935" w:date="2020-10-26T16:21:00Z"/>
                <w:rFonts w:eastAsia="宋体"/>
                <w:lang w:val="x-none" w:eastAsia="zh-CN"/>
              </w:rPr>
            </w:pPr>
            <w:ins w:id="5924" w:author="S2-2007935" w:date="2020-10-26T16:21:00Z">
              <w:r>
                <w:rPr>
                  <w:b/>
                  <w:lang w:eastAsia="zh-CN"/>
                </w:rPr>
                <w:t>Multicast-&gt;Uni-cast:</w:t>
              </w:r>
              <w:r>
                <w:rPr>
                  <w:lang w:eastAsia="zh-CN"/>
                </w:rPr>
                <w:t>UE initiated PDU Session establishment or activation;</w:t>
              </w:r>
            </w:ins>
          </w:p>
          <w:p w14:paraId="7B04E0B8" w14:textId="77777777" w:rsidR="00F83A36" w:rsidRDefault="00F83A36">
            <w:pPr>
              <w:pStyle w:val="TAL"/>
              <w:rPr>
                <w:ins w:id="5925" w:author="S2-2007935" w:date="2020-10-26T16:21:00Z"/>
                <w:color w:val="000000"/>
                <w:lang w:eastAsia="zh-CN"/>
              </w:rPr>
            </w:pPr>
            <w:ins w:id="5926" w:author="S2-2007935" w:date="2020-10-26T16:21:00Z">
              <w:r>
                <w:rPr>
                  <w:b/>
                  <w:lang w:eastAsia="zh-CN"/>
                </w:rPr>
                <w:t xml:space="preserve">Unicast-&gt;Multi-cast: </w:t>
              </w:r>
              <w:r>
                <w:rPr>
                  <w:lang w:eastAsia="zh-CN"/>
                </w:rPr>
                <w:t>UE initiated PDU session release or deactivation.</w:t>
              </w:r>
            </w:ins>
          </w:p>
          <w:p w14:paraId="052DE437" w14:textId="77777777" w:rsidR="00F83A36" w:rsidRDefault="00F83A36">
            <w:pPr>
              <w:pStyle w:val="TAL"/>
              <w:rPr>
                <w:ins w:id="5927" w:author="S2-2007935" w:date="2020-10-26T16:21:00Z"/>
                <w:lang w:eastAsia="zh-CN"/>
              </w:rPr>
            </w:pPr>
          </w:p>
        </w:tc>
        <w:tc>
          <w:tcPr>
            <w:tcW w:w="1394" w:type="dxa"/>
            <w:tcBorders>
              <w:top w:val="single" w:sz="4" w:space="0" w:color="auto"/>
              <w:left w:val="single" w:sz="4" w:space="0" w:color="auto"/>
              <w:bottom w:val="single" w:sz="4" w:space="0" w:color="auto"/>
              <w:right w:val="single" w:sz="4" w:space="0" w:color="auto"/>
            </w:tcBorders>
            <w:hideMark/>
          </w:tcPr>
          <w:p w14:paraId="4C98BEB6" w14:textId="77777777" w:rsidR="00F83A36" w:rsidRDefault="00F83A36">
            <w:pPr>
              <w:pStyle w:val="TAL"/>
              <w:rPr>
                <w:ins w:id="5928" w:author="S2-2007935" w:date="2020-10-26T16:21:00Z"/>
                <w:lang w:eastAsia="zh-CN"/>
              </w:rPr>
            </w:pPr>
            <w:ins w:id="5929" w:author="S2-2007935" w:date="2020-10-26T16:21:00Z">
              <w:r>
                <w:rPr>
                  <w:b/>
                  <w:lang w:eastAsia="zh-CN"/>
                </w:rPr>
                <w:t>Enhanced Xn/N2 HO</w:t>
              </w:r>
              <w:r>
                <w:rPr>
                  <w:lang w:eastAsia="zh-CN"/>
                </w:rPr>
                <w:t>:</w:t>
              </w:r>
            </w:ins>
          </w:p>
          <w:p w14:paraId="1AD936D1" w14:textId="77777777" w:rsidR="00F83A36" w:rsidRDefault="00F83A36">
            <w:pPr>
              <w:pStyle w:val="TAL"/>
              <w:rPr>
                <w:ins w:id="5930" w:author="S2-2007935" w:date="2020-10-26T16:21:00Z"/>
                <w:lang w:eastAsia="zh-CN"/>
              </w:rPr>
            </w:pPr>
            <w:ins w:id="5931" w:author="S2-2007935" w:date="2020-10-26T16:21:00Z">
              <w:r>
                <w:rPr>
                  <w:lang w:eastAsia="zh-CN"/>
                </w:rPr>
                <w:t>- Multicast or unicast transport established in target RAN, based on UE request of unicast or multicast mode in application layer.</w:t>
              </w:r>
            </w:ins>
          </w:p>
          <w:p w14:paraId="1A18BC94" w14:textId="77777777" w:rsidR="00F83A36" w:rsidRDefault="00F83A36">
            <w:pPr>
              <w:pStyle w:val="TAL"/>
              <w:rPr>
                <w:ins w:id="5932" w:author="S2-2007935" w:date="2020-10-26T16:21:00Z"/>
                <w:rFonts w:eastAsia="Malgun Gothic"/>
                <w:lang w:eastAsia="ja-JP"/>
              </w:rPr>
            </w:pPr>
            <w:ins w:id="5933" w:author="S2-2007935" w:date="2020-10-26T16:21:00Z">
              <w:r>
                <w:rPr>
                  <w:lang w:eastAsia="zh-CN"/>
                </w:rPr>
                <w:t>- Forwarding multicast data over PDU session</w:t>
              </w:r>
            </w:ins>
          </w:p>
        </w:tc>
      </w:tr>
      <w:tr w:rsidR="00F83A36" w14:paraId="25F57D14" w14:textId="77777777" w:rsidTr="00F83A36">
        <w:trPr>
          <w:ins w:id="5934" w:author="S2-2007935" w:date="2020-10-26T16:21:00Z"/>
        </w:trPr>
        <w:tc>
          <w:tcPr>
            <w:tcW w:w="1384" w:type="dxa"/>
            <w:tcBorders>
              <w:top w:val="single" w:sz="4" w:space="0" w:color="auto"/>
              <w:left w:val="single" w:sz="4" w:space="0" w:color="auto"/>
              <w:bottom w:val="single" w:sz="4" w:space="0" w:color="auto"/>
              <w:right w:val="single" w:sz="4" w:space="0" w:color="auto"/>
            </w:tcBorders>
            <w:hideMark/>
          </w:tcPr>
          <w:p w14:paraId="2D13DF02" w14:textId="77777777" w:rsidR="00F83A36" w:rsidRDefault="00F83A36">
            <w:pPr>
              <w:pStyle w:val="TAL"/>
              <w:rPr>
                <w:ins w:id="5935" w:author="S2-2007935" w:date="2020-10-26T16:21:00Z"/>
                <w:rFonts w:eastAsia="Malgun Gothic"/>
                <w:b/>
              </w:rPr>
            </w:pPr>
            <w:ins w:id="5936" w:author="S2-2007935" w:date="2020-10-26T16:21:00Z">
              <w:r>
                <w:rPr>
                  <w:rFonts w:eastAsia="Malgun Gothic"/>
                  <w:b/>
                </w:rPr>
                <w:t xml:space="preserve">Based on which solution </w:t>
              </w:r>
            </w:ins>
          </w:p>
        </w:tc>
        <w:tc>
          <w:tcPr>
            <w:tcW w:w="1393" w:type="dxa"/>
            <w:tcBorders>
              <w:top w:val="single" w:sz="4" w:space="0" w:color="auto"/>
              <w:left w:val="single" w:sz="4" w:space="0" w:color="auto"/>
              <w:bottom w:val="single" w:sz="4" w:space="0" w:color="auto"/>
              <w:right w:val="single" w:sz="4" w:space="0" w:color="auto"/>
            </w:tcBorders>
            <w:hideMark/>
          </w:tcPr>
          <w:p w14:paraId="6E5F28BD" w14:textId="77777777" w:rsidR="00F83A36" w:rsidRDefault="00F83A36">
            <w:pPr>
              <w:pStyle w:val="TAL"/>
              <w:rPr>
                <w:ins w:id="5937" w:author="S2-2007935" w:date="2020-10-26T16:21:00Z"/>
                <w:lang w:eastAsia="zh-CN"/>
              </w:rPr>
            </w:pPr>
            <w:ins w:id="5938" w:author="S2-2007935" w:date="2020-10-26T16:21:00Z">
              <w:r>
                <w:rPr>
                  <w:lang w:eastAsia="zh-CN"/>
                </w:rPr>
                <w:t>2</w:t>
              </w:r>
            </w:ins>
          </w:p>
        </w:tc>
        <w:tc>
          <w:tcPr>
            <w:tcW w:w="1394" w:type="dxa"/>
            <w:tcBorders>
              <w:top w:val="single" w:sz="4" w:space="0" w:color="auto"/>
              <w:left w:val="single" w:sz="4" w:space="0" w:color="auto"/>
              <w:bottom w:val="single" w:sz="4" w:space="0" w:color="auto"/>
              <w:right w:val="single" w:sz="4" w:space="0" w:color="auto"/>
            </w:tcBorders>
            <w:hideMark/>
          </w:tcPr>
          <w:p w14:paraId="53AAD2C5" w14:textId="77777777" w:rsidR="00F83A36" w:rsidRDefault="00F83A36">
            <w:pPr>
              <w:pStyle w:val="TAL"/>
              <w:rPr>
                <w:ins w:id="5939" w:author="S2-2007935" w:date="2020-10-26T16:21:00Z"/>
                <w:lang w:eastAsia="zh-CN"/>
              </w:rPr>
            </w:pPr>
            <w:ins w:id="5940" w:author="S2-2007935" w:date="2020-10-26T16:21:00Z">
              <w:r>
                <w:rPr>
                  <w:lang w:eastAsia="zh-CN"/>
                </w:rPr>
                <w:t>4</w:t>
              </w:r>
            </w:ins>
          </w:p>
        </w:tc>
        <w:tc>
          <w:tcPr>
            <w:tcW w:w="1394" w:type="dxa"/>
            <w:tcBorders>
              <w:top w:val="single" w:sz="4" w:space="0" w:color="auto"/>
              <w:left w:val="single" w:sz="4" w:space="0" w:color="auto"/>
              <w:bottom w:val="single" w:sz="4" w:space="0" w:color="auto"/>
              <w:right w:val="single" w:sz="4" w:space="0" w:color="auto"/>
            </w:tcBorders>
            <w:hideMark/>
          </w:tcPr>
          <w:p w14:paraId="5B64AFFF" w14:textId="77777777" w:rsidR="00F83A36" w:rsidRDefault="00F83A36">
            <w:pPr>
              <w:pStyle w:val="TAL"/>
              <w:rPr>
                <w:ins w:id="5941" w:author="S2-2007935" w:date="2020-10-26T16:21:00Z"/>
                <w:lang w:eastAsia="zh-CN"/>
              </w:rPr>
            </w:pPr>
            <w:ins w:id="5942" w:author="S2-2007935" w:date="2020-10-26T16:21:00Z">
              <w:r>
                <w:rPr>
                  <w:lang w:eastAsia="zh-CN"/>
                </w:rPr>
                <w:t>-</w:t>
              </w:r>
            </w:ins>
          </w:p>
        </w:tc>
        <w:tc>
          <w:tcPr>
            <w:tcW w:w="1394" w:type="dxa"/>
            <w:tcBorders>
              <w:top w:val="single" w:sz="4" w:space="0" w:color="auto"/>
              <w:left w:val="single" w:sz="4" w:space="0" w:color="auto"/>
              <w:bottom w:val="single" w:sz="4" w:space="0" w:color="auto"/>
              <w:right w:val="single" w:sz="4" w:space="0" w:color="auto"/>
            </w:tcBorders>
            <w:hideMark/>
          </w:tcPr>
          <w:p w14:paraId="40C0C113" w14:textId="77777777" w:rsidR="00F83A36" w:rsidRDefault="00F83A36">
            <w:pPr>
              <w:pStyle w:val="TAL"/>
              <w:rPr>
                <w:ins w:id="5943" w:author="S2-2007935" w:date="2020-10-26T16:21:00Z"/>
                <w:lang w:eastAsia="zh-CN"/>
              </w:rPr>
            </w:pPr>
            <w:ins w:id="5944" w:author="S2-2007935" w:date="2020-10-26T16:21:00Z">
              <w:r>
                <w:rPr>
                  <w:lang w:eastAsia="zh-CN"/>
                </w:rPr>
                <w:t>3</w:t>
              </w:r>
            </w:ins>
          </w:p>
        </w:tc>
        <w:tc>
          <w:tcPr>
            <w:tcW w:w="1394" w:type="dxa"/>
            <w:tcBorders>
              <w:top w:val="single" w:sz="4" w:space="0" w:color="auto"/>
              <w:left w:val="single" w:sz="4" w:space="0" w:color="auto"/>
              <w:bottom w:val="single" w:sz="4" w:space="0" w:color="auto"/>
              <w:right w:val="single" w:sz="4" w:space="0" w:color="auto"/>
            </w:tcBorders>
          </w:tcPr>
          <w:p w14:paraId="3DBBBDE9" w14:textId="77777777" w:rsidR="00F83A36" w:rsidRDefault="00F83A36">
            <w:pPr>
              <w:pStyle w:val="TAL"/>
              <w:rPr>
                <w:ins w:id="5945" w:author="S2-2007935" w:date="2020-10-26T16:21:00Z"/>
                <w:rFonts w:eastAsia="Malgun Gothic"/>
                <w:lang w:eastAsia="ja-JP"/>
              </w:rPr>
            </w:pPr>
          </w:p>
        </w:tc>
        <w:tc>
          <w:tcPr>
            <w:tcW w:w="1394" w:type="dxa"/>
            <w:tcBorders>
              <w:top w:val="single" w:sz="4" w:space="0" w:color="auto"/>
              <w:left w:val="single" w:sz="4" w:space="0" w:color="auto"/>
              <w:bottom w:val="single" w:sz="4" w:space="0" w:color="auto"/>
              <w:right w:val="single" w:sz="4" w:space="0" w:color="auto"/>
            </w:tcBorders>
          </w:tcPr>
          <w:p w14:paraId="66715C79" w14:textId="77777777" w:rsidR="00F83A36" w:rsidRDefault="00F83A36">
            <w:pPr>
              <w:pStyle w:val="TAL"/>
              <w:rPr>
                <w:ins w:id="5946" w:author="S2-2007935" w:date="2020-10-26T16:21:00Z"/>
                <w:rFonts w:eastAsia="Malgun Gothic"/>
              </w:rPr>
            </w:pPr>
          </w:p>
        </w:tc>
      </w:tr>
    </w:tbl>
    <w:p w14:paraId="55CC2A0D" w14:textId="77777777" w:rsidR="00F83A36" w:rsidRDefault="00F83A36" w:rsidP="00F83A36">
      <w:pPr>
        <w:rPr>
          <w:ins w:id="5947" w:author="S2-2007935" w:date="2020-10-26T16:21:00Z"/>
          <w:lang w:val="en-US" w:eastAsia="zh-CN"/>
        </w:rPr>
      </w:pPr>
    </w:p>
    <w:p w14:paraId="147620FF" w14:textId="77777777" w:rsidR="00F83A36" w:rsidRDefault="00F83A36" w:rsidP="00F83A36">
      <w:pPr>
        <w:pStyle w:val="NO"/>
        <w:rPr>
          <w:ins w:id="5948" w:author="S2-2007935" w:date="2020-10-26T16:21:00Z"/>
          <w:color w:val="000000"/>
          <w:lang w:eastAsia="zh-CN"/>
        </w:rPr>
      </w:pPr>
      <w:ins w:id="5949" w:author="S2-2007935" w:date="2020-10-26T16:21:00Z">
        <w:r>
          <w:rPr>
            <w:lang w:eastAsia="zh-CN"/>
          </w:rPr>
          <w:t>NOTE:</w:t>
        </w:r>
        <w:r>
          <w:rPr>
            <w:lang w:eastAsia="zh-CN"/>
          </w:rPr>
          <w:tab/>
          <w:t>Solutions for UE mobility/Inter-RAN HO related delivery method switching, i.e. solutions #26, #27, #29, #39 and #40, are also listed here for a common evaluation.</w:t>
        </w:r>
      </w:ins>
    </w:p>
    <w:p w14:paraId="12DC9C2C" w14:textId="77777777" w:rsidR="00F83A36" w:rsidRDefault="00F83A36" w:rsidP="00F83A36">
      <w:pPr>
        <w:jc w:val="both"/>
        <w:rPr>
          <w:ins w:id="5950" w:author="S2-2007935" w:date="2020-10-26T16:21:00Z"/>
          <w:lang w:eastAsia="zh-CN"/>
        </w:rPr>
      </w:pPr>
      <w:ins w:id="5951" w:author="S2-2007935" w:date="2020-10-26T16:21:00Z">
        <w:r>
          <w:rPr>
            <w:rFonts w:eastAsia="MS Mincho"/>
          </w:rPr>
          <w:t xml:space="preserve">These solutions will be further evaluated as part of the KI#7 evaluation. </w:t>
        </w:r>
      </w:ins>
    </w:p>
    <w:p w14:paraId="34600D0A" w14:textId="77777777" w:rsidR="00F83A36" w:rsidRDefault="00F83A36" w:rsidP="00F83A36">
      <w:pPr>
        <w:rPr>
          <w:ins w:id="5952" w:author="S2-2007935" w:date="2020-10-26T16:21:00Z"/>
          <w:lang w:eastAsia="zh-CN"/>
        </w:rPr>
      </w:pPr>
      <w:ins w:id="5953" w:author="S2-2007935" w:date="2020-10-26T16:21:00Z">
        <w:r>
          <w:rPr>
            <w:lang w:eastAsia="zh-CN"/>
          </w:rPr>
          <w:t>Following list illustrates alternatives per technical aspect for evaluation.</w:t>
        </w:r>
      </w:ins>
    </w:p>
    <w:p w14:paraId="63E1164B" w14:textId="77777777" w:rsidR="00F83A36" w:rsidRDefault="00F83A36" w:rsidP="00F83A36">
      <w:pPr>
        <w:ind w:leftChars="71" w:left="142"/>
        <w:rPr>
          <w:ins w:id="5954" w:author="S2-2007935" w:date="2020-10-26T16:21:00Z"/>
          <w:i/>
          <w:lang w:eastAsia="zh-CN"/>
        </w:rPr>
      </w:pPr>
      <w:ins w:id="5955" w:author="S2-2007935" w:date="2020-10-26T16:21:00Z">
        <w:r>
          <w:rPr>
            <w:i/>
            <w:lang w:eastAsia="zh-CN"/>
          </w:rPr>
          <w:t>Consideration on MB session network operations (e.g. start, stop, delete, suspend, resume, configuration, etc.):</w:t>
        </w:r>
      </w:ins>
    </w:p>
    <w:p w14:paraId="4D211708" w14:textId="77777777" w:rsidR="00F83A36" w:rsidRDefault="00F83A36" w:rsidP="00F83A36">
      <w:pPr>
        <w:tabs>
          <w:tab w:val="left" w:pos="1843"/>
        </w:tabs>
        <w:ind w:leftChars="213" w:left="2352" w:hangingChars="963" w:hanging="1926"/>
        <w:rPr>
          <w:ins w:id="5956" w:author="S2-2007935" w:date="2020-10-26T16:21:00Z"/>
          <w:lang w:eastAsia="zh-CN"/>
        </w:rPr>
      </w:pPr>
      <w:ins w:id="5957" w:author="S2-2007935" w:date="2020-10-26T16:21:00Z">
        <w:r>
          <w:rPr>
            <w:lang w:eastAsia="zh-CN"/>
          </w:rPr>
          <w:t>Alternatives:</w:t>
        </w:r>
        <w:r>
          <w:rPr>
            <w:lang w:eastAsia="zh-CN"/>
          </w:rPr>
          <w:tab/>
          <w:t>Alt 1: AMF triggers RAN for session start notification (Sol#2, 4, 5, 13, 32);</w:t>
        </w:r>
      </w:ins>
    </w:p>
    <w:p w14:paraId="097D7B4E" w14:textId="2746EE55" w:rsidR="00F83A36" w:rsidRDefault="00F83A36" w:rsidP="00F83A36">
      <w:pPr>
        <w:pStyle w:val="EditorsNote"/>
        <w:rPr>
          <w:ins w:id="5958" w:author="S2-2007935" w:date="2020-10-26T16:21:00Z"/>
          <w:lang w:eastAsia="zh-CN"/>
        </w:rPr>
      </w:pPr>
      <w:ins w:id="5959" w:author="S2-2007935" w:date="2020-10-26T16:21:00Z">
        <w:r>
          <w:t xml:space="preserve">Editor's </w:t>
        </w:r>
        <w:del w:id="5960" w:author="LiMeng" w:date="2020-10-26T16:24:00Z">
          <w:r w:rsidDel="00F83A36">
            <w:delText>n</w:delText>
          </w:r>
        </w:del>
      </w:ins>
      <w:ins w:id="5961" w:author="LiMeng" w:date="2020-10-26T16:24:00Z">
        <w:r>
          <w:t>N</w:t>
        </w:r>
      </w:ins>
      <w:ins w:id="5962" w:author="S2-2007935" w:date="2020-10-26T16:21:00Z">
        <w:r>
          <w:t>ote: Session start notification n</w:t>
        </w:r>
        <w:r>
          <w:rPr>
            <w:lang w:eastAsia="zh-CN"/>
          </w:rPr>
          <w:t>eeds RAN coordination.</w:t>
        </w:r>
      </w:ins>
    </w:p>
    <w:p w14:paraId="2DF01A4E" w14:textId="77777777" w:rsidR="00F83A36" w:rsidRDefault="00F83A36" w:rsidP="00F83A36">
      <w:pPr>
        <w:tabs>
          <w:tab w:val="left" w:pos="1843"/>
        </w:tabs>
        <w:ind w:leftChars="213" w:left="2352" w:hangingChars="963" w:hanging="1926"/>
        <w:rPr>
          <w:ins w:id="5963" w:author="S2-2007935" w:date="2020-10-26T16:21:00Z"/>
          <w:lang w:eastAsia="zh-CN"/>
        </w:rPr>
      </w:pPr>
      <w:ins w:id="5964" w:author="S2-2007935" w:date="2020-10-26T16:21:00Z">
        <w:r>
          <w:rPr>
            <w:lang w:eastAsia="zh-CN"/>
          </w:rPr>
          <w:tab/>
          <w:t>Alt 2: UE initiates session join after session start time if known, no session start notification (Sol#4)</w:t>
        </w:r>
        <w:r>
          <w:rPr>
            <w:lang w:eastAsia="zh-CN"/>
          </w:rPr>
          <w:br/>
          <w:t>Initial try of session join may be rejected by network with MB session information provisioned</w:t>
        </w:r>
      </w:ins>
    </w:p>
    <w:p w14:paraId="6F2DFA4D" w14:textId="77777777" w:rsidR="00F83A36" w:rsidRDefault="00F83A36" w:rsidP="00F83A36">
      <w:pPr>
        <w:ind w:leftChars="71" w:left="142"/>
        <w:rPr>
          <w:ins w:id="5965" w:author="S2-2007935" w:date="2020-10-26T16:21:00Z"/>
          <w:i/>
          <w:lang w:eastAsia="zh-CN"/>
        </w:rPr>
      </w:pPr>
      <w:ins w:id="5966" w:author="S2-2007935" w:date="2020-10-26T16:21:00Z">
        <w:r>
          <w:rPr>
            <w:i/>
            <w:lang w:eastAsia="zh-CN"/>
          </w:rPr>
          <w:t>Consideration on MB session user operations (e.g. join, leave, etc.):</w:t>
        </w:r>
      </w:ins>
    </w:p>
    <w:p w14:paraId="51E83F40" w14:textId="77777777" w:rsidR="00F83A36" w:rsidRDefault="00F83A36" w:rsidP="00F83A36">
      <w:pPr>
        <w:tabs>
          <w:tab w:val="left" w:pos="1843"/>
        </w:tabs>
        <w:ind w:leftChars="213" w:left="2352" w:hangingChars="963" w:hanging="1926"/>
        <w:rPr>
          <w:ins w:id="5967" w:author="S2-2007935" w:date="2020-10-26T16:21:00Z"/>
          <w:lang w:eastAsia="zh-CN"/>
        </w:rPr>
      </w:pPr>
      <w:ins w:id="5968" w:author="S2-2007935" w:date="2020-10-26T16:21:00Z">
        <w:r>
          <w:rPr>
            <w:lang w:eastAsia="zh-CN"/>
          </w:rPr>
          <w:t>Alternatives:</w:t>
        </w:r>
        <w:r>
          <w:rPr>
            <w:lang w:eastAsia="zh-CN"/>
          </w:rPr>
          <w:tab/>
          <w:t>Alt 1: Operation via CP using NAS message</w:t>
        </w:r>
      </w:ins>
    </w:p>
    <w:p w14:paraId="55CF6E03" w14:textId="77777777" w:rsidR="00F83A36" w:rsidRDefault="00F83A36" w:rsidP="00F83A36">
      <w:pPr>
        <w:tabs>
          <w:tab w:val="left" w:pos="2050"/>
        </w:tabs>
        <w:ind w:leftChars="-141" w:left="2836" w:hangingChars="1559" w:hanging="3118"/>
        <w:rPr>
          <w:ins w:id="5969" w:author="S2-2007935" w:date="2020-10-26T16:21:00Z"/>
          <w:lang w:eastAsia="zh-CN"/>
        </w:rPr>
      </w:pPr>
      <w:ins w:id="5970" w:author="S2-2007935" w:date="2020-10-26T16:21:00Z">
        <w:r>
          <w:rPr>
            <w:lang w:eastAsia="zh-CN"/>
          </w:rPr>
          <w:tab/>
          <w:t>&gt; Alt 1.1: NAS message does not include associated PDU session information (Sol#2, 4, 14);</w:t>
        </w:r>
      </w:ins>
    </w:p>
    <w:p w14:paraId="11BC5B49" w14:textId="77777777" w:rsidR="00F83A36" w:rsidRDefault="00F83A36" w:rsidP="00F83A36">
      <w:pPr>
        <w:tabs>
          <w:tab w:val="left" w:pos="2050"/>
        </w:tabs>
        <w:ind w:leftChars="-141" w:left="2836" w:hangingChars="1559" w:hanging="3118"/>
        <w:rPr>
          <w:ins w:id="5971" w:author="S2-2007935" w:date="2020-10-26T16:21:00Z"/>
          <w:lang w:eastAsia="zh-CN"/>
        </w:rPr>
      </w:pPr>
      <w:ins w:id="5972" w:author="S2-2007935" w:date="2020-10-26T16:21:00Z">
        <w:r>
          <w:rPr>
            <w:lang w:eastAsia="zh-CN"/>
          </w:rPr>
          <w:tab/>
          <w:t>&gt; Alt 1.2: NAS message includes associated PDU session information (Sol#3, 4, 6, 10, 16, 32);</w:t>
        </w:r>
      </w:ins>
    </w:p>
    <w:p w14:paraId="0206AC1B" w14:textId="77777777" w:rsidR="00F83A36" w:rsidRDefault="00F83A36" w:rsidP="00F83A36">
      <w:pPr>
        <w:tabs>
          <w:tab w:val="left" w:pos="2050"/>
        </w:tabs>
        <w:ind w:leftChars="-141" w:left="2836" w:hangingChars="1559" w:hanging="3118"/>
        <w:rPr>
          <w:ins w:id="5973" w:author="S2-2007935" w:date="2020-10-26T16:21:00Z"/>
          <w:lang w:eastAsia="zh-CN"/>
        </w:rPr>
      </w:pPr>
      <w:ins w:id="5974" w:author="S2-2007935" w:date="2020-10-26T16:21:00Z">
        <w:r>
          <w:rPr>
            <w:lang w:eastAsia="zh-CN"/>
          </w:rPr>
          <w:lastRenderedPageBreak/>
          <w:tab/>
          <w:t>&gt; Alt 1.3: NAS message includes application layer container (Sol#4);</w:t>
        </w:r>
        <w:r>
          <w:rPr>
            <w:lang w:eastAsia="zh-CN"/>
          </w:rPr>
          <w:br/>
          <w:t>Allow application specific MB session join/leave operation</w:t>
        </w:r>
      </w:ins>
    </w:p>
    <w:p w14:paraId="55053E35" w14:textId="77777777" w:rsidR="00F83A36" w:rsidRDefault="00F83A36" w:rsidP="00F83A36">
      <w:pPr>
        <w:tabs>
          <w:tab w:val="left" w:pos="1843"/>
        </w:tabs>
        <w:ind w:leftChars="213" w:left="2352" w:hangingChars="963" w:hanging="1926"/>
        <w:rPr>
          <w:ins w:id="5975" w:author="S2-2007935" w:date="2020-10-26T16:21:00Z"/>
          <w:lang w:eastAsia="zh-CN"/>
        </w:rPr>
      </w:pPr>
      <w:ins w:id="5976" w:author="S2-2007935" w:date="2020-10-26T16:21:00Z">
        <w:r>
          <w:rPr>
            <w:lang w:eastAsia="zh-CN"/>
          </w:rPr>
          <w:tab/>
          <w:t>Alt 2: Operation via UP (Sol#2, 3, 4, 32)</w:t>
        </w:r>
      </w:ins>
    </w:p>
    <w:p w14:paraId="45304C26" w14:textId="77777777" w:rsidR="00F83A36" w:rsidRDefault="00F83A36" w:rsidP="00F83A36">
      <w:pPr>
        <w:tabs>
          <w:tab w:val="left" w:pos="1843"/>
        </w:tabs>
        <w:ind w:leftChars="213" w:left="2352" w:hangingChars="963" w:hanging="1926"/>
        <w:rPr>
          <w:ins w:id="5977" w:author="S2-2007935" w:date="2020-10-26T16:21:00Z"/>
          <w:lang w:eastAsia="zh-CN"/>
        </w:rPr>
      </w:pPr>
      <w:ins w:id="5978" w:author="S2-2007935" w:date="2020-10-26T16:21:00Z">
        <w:r>
          <w:rPr>
            <w:lang w:eastAsia="zh-CN"/>
          </w:rPr>
          <w:tab/>
          <w:t>Alt 3: Operation via CP using RRC message for UE in RRC-INACTIVE state (Sol#4)</w:t>
        </w:r>
      </w:ins>
    </w:p>
    <w:p w14:paraId="68E636ED" w14:textId="77777777" w:rsidR="00F83A36" w:rsidRDefault="00F83A36" w:rsidP="00F83A36">
      <w:pPr>
        <w:tabs>
          <w:tab w:val="left" w:pos="1843"/>
        </w:tabs>
        <w:ind w:leftChars="213" w:left="2352" w:hangingChars="963" w:hanging="1926"/>
        <w:rPr>
          <w:ins w:id="5979" w:author="S2-2007935" w:date="2020-10-26T16:21:00Z"/>
          <w:lang w:eastAsia="zh-CN"/>
        </w:rPr>
      </w:pPr>
      <w:ins w:id="5980" w:author="S2-2007935" w:date="2020-10-26T16:21:00Z">
        <w:r>
          <w:rPr>
            <w:lang w:eastAsia="zh-CN"/>
          </w:rPr>
          <w:tab/>
          <w:t>Alt 4: Support aggregation of multiple session join/leave requests on UE (Sol#4)</w:t>
        </w:r>
        <w:r>
          <w:rPr>
            <w:lang w:eastAsia="zh-CN"/>
          </w:rPr>
          <w:br/>
          <w:t>Uses multiple MB session IDs in NAS message</w:t>
        </w:r>
      </w:ins>
    </w:p>
    <w:p w14:paraId="62D61C3B" w14:textId="77777777" w:rsidR="00F83A36" w:rsidRDefault="00F83A36" w:rsidP="00F83A36">
      <w:pPr>
        <w:tabs>
          <w:tab w:val="left" w:pos="1843"/>
        </w:tabs>
        <w:ind w:leftChars="213" w:left="2352" w:hangingChars="963" w:hanging="1926"/>
        <w:rPr>
          <w:ins w:id="5981" w:author="S2-2007935" w:date="2020-10-26T16:21:00Z"/>
          <w:lang w:eastAsia="zh-CN"/>
        </w:rPr>
      </w:pPr>
      <w:ins w:id="5982" w:author="S2-2007935" w:date="2020-10-26T16:21:00Z">
        <w:r>
          <w:rPr>
            <w:lang w:eastAsia="zh-CN"/>
          </w:rPr>
          <w:tab/>
          <w:t>Alt 5: Support session leave silently (Sol#4)</w:t>
        </w:r>
      </w:ins>
    </w:p>
    <w:p w14:paraId="4B05E01F" w14:textId="77777777" w:rsidR="00F83A36" w:rsidRDefault="00F83A36" w:rsidP="00F83A36">
      <w:pPr>
        <w:tabs>
          <w:tab w:val="left" w:pos="1843"/>
        </w:tabs>
        <w:ind w:leftChars="213" w:left="2352" w:hangingChars="963" w:hanging="1926"/>
        <w:rPr>
          <w:ins w:id="5983" w:author="S2-2007935" w:date="2020-10-26T16:21:00Z"/>
          <w:lang w:eastAsia="zh-CN"/>
        </w:rPr>
      </w:pPr>
      <w:ins w:id="5984" w:author="S2-2007935" w:date="2020-10-26T16:21:00Z">
        <w:r>
          <w:rPr>
            <w:lang w:eastAsia="zh-CN"/>
          </w:rPr>
          <w:tab/>
          <w:t>Alt 6: Support AF initiated MB session user operations (Sol#3, 8)</w:t>
        </w:r>
        <w:r>
          <w:rPr>
            <w:lang w:eastAsia="zh-CN"/>
          </w:rPr>
          <w:br/>
          <w:t>AF provides information of UE and MB session to 5GS for transmission resource setup to a user</w:t>
        </w:r>
      </w:ins>
    </w:p>
    <w:p w14:paraId="3B73D330" w14:textId="77777777" w:rsidR="00F83A36" w:rsidRDefault="00F83A36" w:rsidP="00F83A36">
      <w:pPr>
        <w:ind w:leftChars="71" w:left="142"/>
        <w:rPr>
          <w:ins w:id="5985" w:author="S2-2007935" w:date="2020-10-26T16:21:00Z"/>
          <w:i/>
          <w:lang w:eastAsia="zh-CN"/>
        </w:rPr>
      </w:pPr>
      <w:ins w:id="5986" w:author="S2-2007935" w:date="2020-10-26T16:21:00Z">
        <w:r>
          <w:rPr>
            <w:i/>
            <w:lang w:eastAsia="zh-CN"/>
          </w:rPr>
          <w:t>Consideration on MB-SMF selection for MB session user operations:</w:t>
        </w:r>
      </w:ins>
    </w:p>
    <w:p w14:paraId="6579AEAE" w14:textId="77777777" w:rsidR="00F83A36" w:rsidRDefault="00F83A36" w:rsidP="00F83A36">
      <w:pPr>
        <w:tabs>
          <w:tab w:val="left" w:pos="1843"/>
        </w:tabs>
        <w:ind w:leftChars="213" w:left="2352" w:hangingChars="963" w:hanging="1926"/>
        <w:rPr>
          <w:ins w:id="5987" w:author="S2-2007935" w:date="2020-10-26T16:21:00Z"/>
          <w:lang w:eastAsia="zh-CN"/>
        </w:rPr>
      </w:pPr>
      <w:ins w:id="5988" w:author="S2-2007935" w:date="2020-10-26T16:21:00Z">
        <w:r>
          <w:rPr>
            <w:lang w:eastAsia="zh-CN"/>
          </w:rPr>
          <w:t>Alternatives:</w:t>
        </w:r>
        <w:r>
          <w:rPr>
            <w:lang w:eastAsia="zh-CN"/>
          </w:rPr>
          <w:tab/>
          <w:t>Alt 1: AMF queries NRF (Sol#2, 16);</w:t>
        </w:r>
      </w:ins>
    </w:p>
    <w:p w14:paraId="082F25AD" w14:textId="77777777" w:rsidR="00F83A36" w:rsidRDefault="00F83A36" w:rsidP="00F83A36">
      <w:pPr>
        <w:tabs>
          <w:tab w:val="left" w:pos="1843"/>
        </w:tabs>
        <w:ind w:leftChars="213" w:left="2352" w:hangingChars="963" w:hanging="1926"/>
        <w:rPr>
          <w:ins w:id="5989" w:author="S2-2007935" w:date="2020-10-26T16:21:00Z"/>
          <w:lang w:eastAsia="zh-CN"/>
        </w:rPr>
      </w:pPr>
      <w:ins w:id="5990" w:author="S2-2007935" w:date="2020-10-26T16:21:00Z">
        <w:r>
          <w:rPr>
            <w:lang w:eastAsia="zh-CN"/>
          </w:rPr>
          <w:tab/>
          <w:t>Alt 2: AMF queries UDM/UDR if session join via CP without PDU session information (Sol#4);</w:t>
        </w:r>
      </w:ins>
    </w:p>
    <w:p w14:paraId="13C516DF" w14:textId="77777777" w:rsidR="00F83A36" w:rsidRDefault="00F83A36" w:rsidP="00F83A36">
      <w:pPr>
        <w:tabs>
          <w:tab w:val="left" w:pos="1843"/>
        </w:tabs>
        <w:ind w:leftChars="213" w:left="2352" w:hangingChars="963" w:hanging="1926"/>
        <w:rPr>
          <w:ins w:id="5991" w:author="S2-2007935" w:date="2020-10-26T16:21:00Z"/>
          <w:lang w:eastAsia="zh-CN"/>
        </w:rPr>
      </w:pPr>
      <w:ins w:id="5992" w:author="S2-2007935" w:date="2020-10-26T16:21:00Z">
        <w:r>
          <w:rPr>
            <w:lang w:eastAsia="zh-CN"/>
          </w:rPr>
          <w:tab/>
          <w:t>Alt 3: AMF selects MB-SMF based on S-NSSAI and DNN (Sol#6, 10, 14);</w:t>
        </w:r>
      </w:ins>
    </w:p>
    <w:p w14:paraId="0B0B2542" w14:textId="77777777" w:rsidR="00F83A36" w:rsidRDefault="00F83A36" w:rsidP="00F83A36">
      <w:pPr>
        <w:tabs>
          <w:tab w:val="left" w:pos="1843"/>
        </w:tabs>
        <w:ind w:leftChars="213" w:left="2352" w:hangingChars="963" w:hanging="1926"/>
        <w:rPr>
          <w:ins w:id="5993" w:author="S2-2007935" w:date="2020-10-26T16:21:00Z"/>
          <w:lang w:eastAsia="zh-CN"/>
        </w:rPr>
      </w:pPr>
      <w:ins w:id="5994" w:author="S2-2007935" w:date="2020-10-26T16:21:00Z">
        <w:r>
          <w:rPr>
            <w:lang w:eastAsia="zh-CN"/>
          </w:rPr>
          <w:tab/>
          <w:t>Alt 4: UPF notifies SMF of session join via UP, SMF informs AMF to select MB-SMF (Sol#2, 16);</w:t>
        </w:r>
      </w:ins>
    </w:p>
    <w:p w14:paraId="45A109F3" w14:textId="77777777" w:rsidR="00F83A36" w:rsidRDefault="00F83A36" w:rsidP="00F83A36">
      <w:pPr>
        <w:tabs>
          <w:tab w:val="left" w:pos="1843"/>
        </w:tabs>
        <w:ind w:leftChars="213" w:left="2352" w:hangingChars="963" w:hanging="1926"/>
        <w:rPr>
          <w:ins w:id="5995" w:author="S2-2007935" w:date="2020-10-26T16:21:00Z"/>
          <w:lang w:eastAsia="zh-CN"/>
        </w:rPr>
      </w:pPr>
      <w:ins w:id="5996" w:author="S2-2007935" w:date="2020-10-26T16:21:00Z">
        <w:r>
          <w:rPr>
            <w:lang w:eastAsia="zh-CN"/>
          </w:rPr>
          <w:tab/>
          <w:t>Alt 5: SMF selects MB-SMF (Sol#3, 4, 32)</w:t>
        </w:r>
        <w:r>
          <w:rPr>
            <w:lang w:eastAsia="zh-CN"/>
          </w:rPr>
          <w:br/>
          <w:t>UPF notifies SMF of session join via UP, SMF selects MB-SMF, or SMF receives signalling of session join with PDU session information and selects MB-SMF</w:t>
        </w:r>
      </w:ins>
    </w:p>
    <w:p w14:paraId="4E07993A" w14:textId="77777777" w:rsidR="00F83A36" w:rsidRDefault="00F83A36" w:rsidP="00F83A36">
      <w:pPr>
        <w:ind w:leftChars="71" w:left="142"/>
        <w:rPr>
          <w:ins w:id="5997" w:author="S2-2007935" w:date="2020-10-26T16:21:00Z"/>
          <w:i/>
          <w:lang w:eastAsia="zh-CN"/>
        </w:rPr>
      </w:pPr>
      <w:ins w:id="5998" w:author="S2-2007935" w:date="2020-10-26T16:21:00Z">
        <w:r>
          <w:rPr>
            <w:i/>
            <w:lang w:eastAsia="zh-CN"/>
          </w:rPr>
          <w:t>Consideration on selection of 5GS Shared or Individual MBS traffic delivery method:</w:t>
        </w:r>
      </w:ins>
    </w:p>
    <w:p w14:paraId="148E19C5" w14:textId="77777777" w:rsidR="00F83A36" w:rsidRDefault="00F83A36" w:rsidP="00F83A36">
      <w:pPr>
        <w:tabs>
          <w:tab w:val="left" w:pos="1843"/>
        </w:tabs>
        <w:ind w:leftChars="213" w:left="2352" w:hangingChars="963" w:hanging="1926"/>
        <w:rPr>
          <w:ins w:id="5999" w:author="S2-2007935" w:date="2020-10-26T16:21:00Z"/>
          <w:lang w:eastAsia="zh-CN"/>
        </w:rPr>
      </w:pPr>
      <w:ins w:id="6000" w:author="S2-2007935" w:date="2020-10-26T16:21:00Z">
        <w:r>
          <w:rPr>
            <w:lang w:eastAsia="zh-CN"/>
          </w:rPr>
          <w:t>Alternatives:</w:t>
        </w:r>
        <w:r>
          <w:rPr>
            <w:lang w:eastAsia="zh-CN"/>
          </w:rPr>
          <w:tab/>
          <w:t>Alt 1: AMF determines the delivery method (Sol#2);</w:t>
        </w:r>
      </w:ins>
    </w:p>
    <w:p w14:paraId="2A7F49EC" w14:textId="77777777" w:rsidR="00F83A36" w:rsidRDefault="00F83A36" w:rsidP="00F83A36">
      <w:pPr>
        <w:tabs>
          <w:tab w:val="left" w:pos="1843"/>
        </w:tabs>
        <w:ind w:leftChars="213" w:left="2352" w:hangingChars="963" w:hanging="1926"/>
        <w:rPr>
          <w:ins w:id="6001" w:author="S2-2007935" w:date="2020-10-26T16:21:00Z"/>
          <w:lang w:eastAsia="zh-CN"/>
        </w:rPr>
      </w:pPr>
      <w:ins w:id="6002" w:author="S2-2007935" w:date="2020-10-26T16:21:00Z">
        <w:r>
          <w:rPr>
            <w:lang w:eastAsia="zh-CN"/>
          </w:rPr>
          <w:tab/>
          <w:t>Alt 2: SMF determines the delivery method (Sol#3)</w:t>
        </w:r>
      </w:ins>
    </w:p>
    <w:p w14:paraId="7043B4C7" w14:textId="77777777" w:rsidR="00F83A36" w:rsidRDefault="00F83A36" w:rsidP="00F83A36">
      <w:pPr>
        <w:tabs>
          <w:tab w:val="left" w:pos="1843"/>
        </w:tabs>
        <w:ind w:leftChars="213" w:left="2352" w:hangingChars="963" w:hanging="1926"/>
        <w:rPr>
          <w:ins w:id="6003" w:author="S2-2007935" w:date="2020-10-26T16:21:00Z"/>
          <w:lang w:eastAsia="zh-CN"/>
        </w:rPr>
      </w:pPr>
      <w:ins w:id="6004" w:author="S2-2007935" w:date="2020-10-26T16:21:00Z">
        <w:r>
          <w:rPr>
            <w:lang w:eastAsia="zh-CN"/>
          </w:rPr>
          <w:tab/>
          <w:t>Alt 3: MB-SMF determines the delivery method (Sol#4)</w:t>
        </w:r>
      </w:ins>
    </w:p>
    <w:p w14:paraId="707B3285" w14:textId="77777777" w:rsidR="00F83A36" w:rsidRDefault="00F83A36" w:rsidP="00F83A36">
      <w:pPr>
        <w:tabs>
          <w:tab w:val="left" w:pos="1843"/>
        </w:tabs>
        <w:ind w:leftChars="213" w:left="2352" w:hangingChars="963" w:hanging="1926"/>
        <w:rPr>
          <w:ins w:id="6005" w:author="S2-2007935" w:date="2020-10-26T16:21:00Z"/>
          <w:lang w:eastAsia="zh-CN"/>
        </w:rPr>
      </w:pPr>
      <w:ins w:id="6006" w:author="S2-2007935" w:date="2020-10-26T16:21:00Z">
        <w:r>
          <w:rPr>
            <w:lang w:eastAsia="zh-CN"/>
          </w:rPr>
          <w:tab/>
          <w:t>Alt 4: Criterial for delivery method determination</w:t>
        </w:r>
      </w:ins>
    </w:p>
    <w:p w14:paraId="414E1ED0" w14:textId="77777777" w:rsidR="00F83A36" w:rsidRDefault="00F83A36" w:rsidP="00F83A36">
      <w:pPr>
        <w:tabs>
          <w:tab w:val="left" w:pos="2050"/>
        </w:tabs>
        <w:ind w:leftChars="-141" w:left="2836" w:hangingChars="1559" w:hanging="3118"/>
        <w:rPr>
          <w:ins w:id="6007" w:author="S2-2007935" w:date="2020-10-26T16:21:00Z"/>
          <w:lang w:eastAsia="zh-CN"/>
        </w:rPr>
      </w:pPr>
      <w:ins w:id="6008" w:author="S2-2007935" w:date="2020-10-26T16:21:00Z">
        <w:r>
          <w:rPr>
            <w:lang w:eastAsia="zh-CN"/>
          </w:rPr>
          <w:tab/>
          <w:t>&gt; Alt 4.1: RAN node 5MBS capability (Sol#2, 4)</w:t>
        </w:r>
      </w:ins>
    </w:p>
    <w:p w14:paraId="6D00ED33" w14:textId="77777777" w:rsidR="00F83A36" w:rsidRDefault="00F83A36" w:rsidP="00F83A36">
      <w:pPr>
        <w:tabs>
          <w:tab w:val="left" w:pos="2050"/>
        </w:tabs>
        <w:ind w:leftChars="-141" w:left="2836" w:hangingChars="1559" w:hanging="3118"/>
        <w:rPr>
          <w:ins w:id="6009" w:author="S2-2007935" w:date="2020-10-26T16:21:00Z"/>
          <w:lang w:eastAsia="zh-CN"/>
        </w:rPr>
      </w:pPr>
      <w:ins w:id="6010" w:author="S2-2007935" w:date="2020-10-26T16:21:00Z">
        <w:r>
          <w:rPr>
            <w:lang w:eastAsia="zh-CN"/>
          </w:rPr>
          <w:tab/>
          <w:t>&gt; Alt 4.2: UE count under a RAN node (Sol#4)</w:t>
        </w:r>
      </w:ins>
    </w:p>
    <w:p w14:paraId="57989CFC" w14:textId="77777777" w:rsidR="00F83A36" w:rsidRDefault="00F83A36" w:rsidP="00F83A36">
      <w:pPr>
        <w:tabs>
          <w:tab w:val="left" w:pos="2050"/>
        </w:tabs>
        <w:ind w:leftChars="-141" w:left="2836" w:hangingChars="1559" w:hanging="3118"/>
        <w:rPr>
          <w:ins w:id="6011" w:author="S2-2007935" w:date="2020-10-26T16:21:00Z"/>
          <w:lang w:eastAsia="zh-CN"/>
        </w:rPr>
      </w:pPr>
      <w:ins w:id="6012" w:author="S2-2007935" w:date="2020-10-26T16:21:00Z">
        <w:r>
          <w:rPr>
            <w:lang w:eastAsia="zh-CN"/>
          </w:rPr>
          <w:tab/>
          <w:t>&gt; Alt 4.3: UE count of a MB session (Sol#4)</w:t>
        </w:r>
      </w:ins>
    </w:p>
    <w:p w14:paraId="14CB5946" w14:textId="77777777" w:rsidR="00F83A36" w:rsidRDefault="00F83A36" w:rsidP="00F83A36">
      <w:pPr>
        <w:tabs>
          <w:tab w:val="left" w:pos="2050"/>
        </w:tabs>
        <w:ind w:leftChars="-141" w:left="2836" w:hangingChars="1559" w:hanging="3118"/>
        <w:rPr>
          <w:ins w:id="6013" w:author="S2-2007935" w:date="2020-10-26T16:21:00Z"/>
          <w:lang w:eastAsia="zh-CN"/>
        </w:rPr>
      </w:pPr>
      <w:ins w:id="6014" w:author="S2-2007935" w:date="2020-10-26T16:21:00Z">
        <w:r>
          <w:rPr>
            <w:lang w:eastAsia="zh-CN"/>
          </w:rPr>
          <w:tab/>
          <w:t>&gt; Alt 4.4: AF indication of individual delivery disablement (Sol#2)</w:t>
        </w:r>
      </w:ins>
    </w:p>
    <w:p w14:paraId="582C9138" w14:textId="77777777" w:rsidR="00F83A36" w:rsidRDefault="00F83A36" w:rsidP="00F83A36">
      <w:pPr>
        <w:ind w:leftChars="71" w:left="142"/>
        <w:rPr>
          <w:ins w:id="6015" w:author="S2-2007935" w:date="2020-10-26T16:21:00Z"/>
          <w:i/>
          <w:lang w:eastAsia="zh-CN"/>
        </w:rPr>
      </w:pPr>
      <w:ins w:id="6016" w:author="S2-2007935" w:date="2020-10-26T16:21:00Z">
        <w:r>
          <w:rPr>
            <w:i/>
            <w:lang w:eastAsia="zh-CN"/>
          </w:rPr>
          <w:t>Consideration on session context management in 5GC:</w:t>
        </w:r>
      </w:ins>
    </w:p>
    <w:p w14:paraId="40CBF36D" w14:textId="77777777" w:rsidR="00F83A36" w:rsidRDefault="00F83A36" w:rsidP="00F83A36">
      <w:pPr>
        <w:tabs>
          <w:tab w:val="left" w:pos="1843"/>
        </w:tabs>
        <w:ind w:leftChars="213" w:left="2352" w:hangingChars="963" w:hanging="1926"/>
        <w:rPr>
          <w:ins w:id="6017" w:author="S2-2007935" w:date="2020-10-26T16:21:00Z"/>
          <w:lang w:eastAsia="zh-CN"/>
        </w:rPr>
      </w:pPr>
      <w:ins w:id="6018" w:author="S2-2007935" w:date="2020-10-26T16:21:00Z">
        <w:r>
          <w:rPr>
            <w:lang w:eastAsia="zh-CN"/>
          </w:rPr>
          <w:t>Alternatives:</w:t>
        </w:r>
        <w:r>
          <w:rPr>
            <w:lang w:eastAsia="zh-CN"/>
          </w:rPr>
          <w:tab/>
          <w:t>Alt 1: AMF stores the session context (Sol#2);</w:t>
        </w:r>
      </w:ins>
    </w:p>
    <w:p w14:paraId="6B466D85" w14:textId="77777777" w:rsidR="00F83A36" w:rsidRDefault="00F83A36" w:rsidP="00F83A36">
      <w:pPr>
        <w:tabs>
          <w:tab w:val="left" w:pos="1843"/>
        </w:tabs>
        <w:ind w:leftChars="213" w:left="2352" w:hangingChars="963" w:hanging="1926"/>
        <w:rPr>
          <w:ins w:id="6019" w:author="S2-2007935" w:date="2020-10-26T16:21:00Z"/>
          <w:lang w:eastAsia="zh-CN"/>
        </w:rPr>
      </w:pPr>
      <w:ins w:id="6020" w:author="S2-2007935" w:date="2020-10-26T16:21:00Z">
        <w:r>
          <w:rPr>
            <w:lang w:eastAsia="zh-CN"/>
          </w:rPr>
          <w:tab/>
          <w:t>Alt 2: MB-SMF stores the session context (Sol#2, 4, 6, 9, 10);</w:t>
        </w:r>
      </w:ins>
    </w:p>
    <w:p w14:paraId="07E467C1" w14:textId="77777777" w:rsidR="00F83A36" w:rsidRDefault="00F83A36" w:rsidP="00F83A36">
      <w:pPr>
        <w:tabs>
          <w:tab w:val="left" w:pos="1843"/>
        </w:tabs>
        <w:ind w:leftChars="213" w:left="2352" w:hangingChars="963" w:hanging="1926"/>
        <w:rPr>
          <w:ins w:id="6021" w:author="S2-2007935" w:date="2020-10-26T16:21:00Z"/>
          <w:lang w:eastAsia="zh-CN"/>
        </w:rPr>
      </w:pPr>
      <w:ins w:id="6022" w:author="S2-2007935" w:date="2020-10-26T16:21:00Z">
        <w:r>
          <w:rPr>
            <w:lang w:eastAsia="zh-CN"/>
          </w:rPr>
          <w:tab/>
          <w:t>Alt 3: SMF stores the session context (Sol#3);</w:t>
        </w:r>
      </w:ins>
    </w:p>
    <w:p w14:paraId="606D01E5" w14:textId="77777777" w:rsidR="00F83A36" w:rsidRDefault="00F83A36" w:rsidP="00F83A36">
      <w:pPr>
        <w:tabs>
          <w:tab w:val="left" w:pos="1843"/>
        </w:tabs>
        <w:ind w:leftChars="213" w:left="2352" w:hangingChars="963" w:hanging="1926"/>
        <w:rPr>
          <w:ins w:id="6023" w:author="S2-2007935" w:date="2020-10-26T16:21:00Z"/>
          <w:lang w:eastAsia="zh-CN"/>
        </w:rPr>
      </w:pPr>
      <w:ins w:id="6024" w:author="S2-2007935" w:date="2020-10-26T16:21:00Z">
        <w:r>
          <w:rPr>
            <w:lang w:eastAsia="zh-CN"/>
          </w:rPr>
          <w:tab/>
          <w:t>Alt 4: MBSF stores the session context (Sol#2);</w:t>
        </w:r>
      </w:ins>
    </w:p>
    <w:p w14:paraId="50EEA387" w14:textId="77777777" w:rsidR="00F83A36" w:rsidRDefault="00F83A36" w:rsidP="00F83A36">
      <w:pPr>
        <w:ind w:leftChars="71" w:left="142"/>
        <w:rPr>
          <w:ins w:id="6025" w:author="S2-2007935" w:date="2020-10-26T16:21:00Z"/>
          <w:i/>
          <w:lang w:eastAsia="zh-CN"/>
        </w:rPr>
      </w:pPr>
      <w:ins w:id="6026" w:author="S2-2007935" w:date="2020-10-26T16:21:00Z">
        <w:r>
          <w:rPr>
            <w:i/>
            <w:lang w:eastAsia="zh-CN"/>
          </w:rPr>
          <w:t>Consideration on MB session ID (e.g. TMGI, HL MC address etc.) for MB session identification:</w:t>
        </w:r>
      </w:ins>
    </w:p>
    <w:p w14:paraId="6E045D1D" w14:textId="77777777" w:rsidR="00F83A36" w:rsidRDefault="00F83A36" w:rsidP="00F83A36">
      <w:pPr>
        <w:tabs>
          <w:tab w:val="left" w:pos="1843"/>
        </w:tabs>
        <w:ind w:leftChars="213" w:left="2352" w:hangingChars="963" w:hanging="1926"/>
        <w:rPr>
          <w:ins w:id="6027" w:author="S2-2007935" w:date="2020-10-26T16:21:00Z"/>
          <w:lang w:eastAsia="zh-CN"/>
        </w:rPr>
      </w:pPr>
      <w:ins w:id="6028" w:author="S2-2007935" w:date="2020-10-26T16:21:00Z">
        <w:r>
          <w:rPr>
            <w:lang w:eastAsia="zh-CN"/>
          </w:rPr>
          <w:t>Alternatives:</w:t>
        </w:r>
        <w:r>
          <w:rPr>
            <w:lang w:eastAsia="zh-CN"/>
          </w:rPr>
          <w:tab/>
          <w:t>Alt 1: 5GC internally assigned ID (Sol#2, 4)</w:t>
        </w:r>
      </w:ins>
    </w:p>
    <w:p w14:paraId="38751107" w14:textId="77777777" w:rsidR="00F83A36" w:rsidRDefault="00F83A36" w:rsidP="00F83A36">
      <w:pPr>
        <w:tabs>
          <w:tab w:val="left" w:pos="2050"/>
        </w:tabs>
        <w:ind w:leftChars="-141" w:left="2836" w:hangingChars="1559" w:hanging="3118"/>
        <w:rPr>
          <w:ins w:id="6029" w:author="S2-2007935" w:date="2020-10-26T16:21:00Z"/>
          <w:lang w:eastAsia="zh-CN"/>
        </w:rPr>
      </w:pPr>
      <w:ins w:id="6030" w:author="S2-2007935" w:date="2020-10-26T16:21:00Z">
        <w:r>
          <w:rPr>
            <w:lang w:eastAsia="zh-CN"/>
          </w:rPr>
          <w:tab/>
          <w:t>&gt; Alt 1.1: With 1-1 mapping to an IP multicast address or a source specific multicast address (Sol#2);</w:t>
        </w:r>
      </w:ins>
    </w:p>
    <w:p w14:paraId="7E1B1E2B" w14:textId="77777777" w:rsidR="00F83A36" w:rsidRDefault="00F83A36" w:rsidP="00F83A36">
      <w:pPr>
        <w:tabs>
          <w:tab w:val="left" w:pos="2050"/>
        </w:tabs>
        <w:ind w:leftChars="-141" w:left="2836" w:hangingChars="1559" w:hanging="3118"/>
        <w:rPr>
          <w:ins w:id="6031" w:author="S2-2007935" w:date="2020-10-26T16:21:00Z"/>
          <w:lang w:eastAsia="zh-CN"/>
        </w:rPr>
      </w:pPr>
      <w:ins w:id="6032" w:author="S2-2007935" w:date="2020-10-26T16:21:00Z">
        <w:r>
          <w:rPr>
            <w:lang w:eastAsia="zh-CN"/>
          </w:rPr>
          <w:tab/>
          <w:t>&gt; Alt 1.2: With m-1 mapping to an IP multicast address or a source specific multicast address (Sol#4)</w:t>
        </w:r>
        <w:r>
          <w:rPr>
            <w:lang w:eastAsia="zh-CN"/>
          </w:rPr>
          <w:br/>
        </w:r>
        <w:r>
          <w:rPr>
            <w:lang w:eastAsia="zh-CN"/>
          </w:rPr>
          <w:lastRenderedPageBreak/>
          <w:t>AF uses same IP multicast address for multiple MB sessions (e.g. distinguished by source port) to avoid frequent maintenance of IP multicast routing over internet</w:t>
        </w:r>
      </w:ins>
    </w:p>
    <w:p w14:paraId="716155A6" w14:textId="77777777" w:rsidR="00F83A36" w:rsidRDefault="00F83A36" w:rsidP="00F83A36">
      <w:pPr>
        <w:tabs>
          <w:tab w:val="left" w:pos="2050"/>
        </w:tabs>
        <w:ind w:leftChars="-141" w:left="2836" w:hangingChars="1559" w:hanging="3118"/>
        <w:rPr>
          <w:ins w:id="6033" w:author="S2-2007935" w:date="2020-10-26T16:21:00Z"/>
          <w:lang w:eastAsia="zh-CN"/>
        </w:rPr>
      </w:pPr>
      <w:ins w:id="6034" w:author="S2-2007935" w:date="2020-10-26T16:21:00Z">
        <w:r>
          <w:rPr>
            <w:lang w:eastAsia="zh-CN"/>
          </w:rPr>
          <w:tab/>
          <w:t>&gt; Alt 1.3: With 1-1 mapping to N6 tunnel for non-IP multicast service (Sol#4);</w:t>
        </w:r>
      </w:ins>
    </w:p>
    <w:p w14:paraId="3E1FAF3A" w14:textId="77777777" w:rsidR="00F83A36" w:rsidRDefault="00F83A36" w:rsidP="00F83A36">
      <w:pPr>
        <w:tabs>
          <w:tab w:val="left" w:pos="1843"/>
        </w:tabs>
        <w:ind w:leftChars="213" w:left="2352" w:hangingChars="963" w:hanging="1926"/>
        <w:rPr>
          <w:ins w:id="6035" w:author="S2-2007935" w:date="2020-10-26T16:21:00Z"/>
          <w:lang w:eastAsia="zh-CN"/>
        </w:rPr>
      </w:pPr>
      <w:ins w:id="6036" w:author="S2-2007935" w:date="2020-10-26T16:21:00Z">
        <w:r>
          <w:rPr>
            <w:lang w:eastAsia="zh-CN"/>
          </w:rPr>
          <w:tab/>
          <w:t>Alt 2: AF assigned ID (Sol#3)</w:t>
        </w:r>
        <w:r>
          <w:rPr>
            <w:lang w:eastAsia="zh-CN"/>
          </w:rPr>
          <w:br/>
          <w:t>5GS does not assign internal ID, while uses IP multicast address or source specific multicast address as MB session ID</w:t>
        </w:r>
      </w:ins>
    </w:p>
    <w:p w14:paraId="60920987" w14:textId="77777777" w:rsidR="00F83A36" w:rsidRDefault="00F83A36" w:rsidP="00F83A36">
      <w:pPr>
        <w:ind w:leftChars="71" w:left="142"/>
        <w:rPr>
          <w:ins w:id="6037" w:author="S2-2007935" w:date="2020-10-26T16:21:00Z"/>
          <w:i/>
          <w:lang w:eastAsia="zh-CN"/>
        </w:rPr>
      </w:pPr>
      <w:ins w:id="6038" w:author="S2-2007935" w:date="2020-10-26T16:21:00Z">
        <w:r>
          <w:rPr>
            <w:i/>
            <w:lang w:eastAsia="zh-CN"/>
          </w:rPr>
          <w:t>Consideration on N3 tunnel operation for 5GC Shared MBS traffic delivery method:</w:t>
        </w:r>
      </w:ins>
    </w:p>
    <w:p w14:paraId="5D84687E" w14:textId="77777777" w:rsidR="00F83A36" w:rsidRDefault="00F83A36" w:rsidP="00F83A36">
      <w:pPr>
        <w:tabs>
          <w:tab w:val="left" w:pos="1843"/>
        </w:tabs>
        <w:ind w:leftChars="213" w:left="2352" w:hangingChars="963" w:hanging="1926"/>
        <w:rPr>
          <w:ins w:id="6039" w:author="S2-2007935" w:date="2020-10-26T16:21:00Z"/>
          <w:lang w:eastAsia="zh-CN"/>
        </w:rPr>
      </w:pPr>
      <w:ins w:id="6040" w:author="S2-2007935" w:date="2020-10-26T16:21:00Z">
        <w:r>
          <w:rPr>
            <w:lang w:eastAsia="zh-CN"/>
          </w:rPr>
          <w:t>Alternatives:</w:t>
        </w:r>
        <w:r>
          <w:rPr>
            <w:lang w:eastAsia="zh-CN"/>
          </w:rPr>
          <w:tab/>
          <w:t>Alt 1: AMF forwards signalling for shared N3 tunnel setup/release from RAN to MB-SMF (Sol#2, 3, 4);</w:t>
        </w:r>
      </w:ins>
    </w:p>
    <w:p w14:paraId="3BA98B8E" w14:textId="77777777" w:rsidR="00F83A36" w:rsidRDefault="00F83A36" w:rsidP="00F83A36">
      <w:pPr>
        <w:tabs>
          <w:tab w:val="left" w:pos="2050"/>
        </w:tabs>
        <w:ind w:leftChars="-141" w:left="2836" w:hangingChars="1559" w:hanging="3118"/>
        <w:rPr>
          <w:ins w:id="6041" w:author="S2-2007935" w:date="2020-10-26T16:21:00Z"/>
          <w:lang w:eastAsia="zh-CN"/>
        </w:rPr>
      </w:pPr>
      <w:ins w:id="6042" w:author="S2-2007935" w:date="2020-10-26T16:21:00Z">
        <w:r>
          <w:rPr>
            <w:lang w:eastAsia="zh-CN"/>
          </w:rPr>
          <w:tab/>
          <w:t>&gt; Alt 1.1: RAN indicates MB-SMF ID to AMF for signalling forwarding (Sol#3, 4)</w:t>
        </w:r>
      </w:ins>
    </w:p>
    <w:p w14:paraId="725BA1FF" w14:textId="77777777" w:rsidR="00F83A36" w:rsidRDefault="00F83A36" w:rsidP="00F83A36">
      <w:pPr>
        <w:tabs>
          <w:tab w:val="left" w:pos="2050"/>
        </w:tabs>
        <w:ind w:leftChars="-141" w:left="2836" w:hangingChars="1559" w:hanging="3118"/>
        <w:rPr>
          <w:ins w:id="6043" w:author="S2-2007935" w:date="2020-10-26T16:21:00Z"/>
          <w:lang w:eastAsia="zh-CN"/>
        </w:rPr>
      </w:pPr>
      <w:ins w:id="6044" w:author="S2-2007935" w:date="2020-10-26T16:21:00Z">
        <w:r>
          <w:rPr>
            <w:lang w:eastAsia="zh-CN"/>
          </w:rPr>
          <w:tab/>
          <w:t>&gt; Alt 1.2: RAN indicates MB session ID to AMF for signalling forwarding (Sol#2)</w:t>
        </w:r>
        <w:r>
          <w:rPr>
            <w:lang w:eastAsia="zh-CN"/>
          </w:rPr>
          <w:br/>
          <w:t>AMF manages MB session context and determines the MB-SMF accordingly (Sol#2)</w:t>
        </w:r>
      </w:ins>
    </w:p>
    <w:p w14:paraId="4062A48E" w14:textId="77777777" w:rsidR="00F83A36" w:rsidRDefault="00F83A36" w:rsidP="00F83A36">
      <w:pPr>
        <w:tabs>
          <w:tab w:val="left" w:pos="1843"/>
        </w:tabs>
        <w:ind w:leftChars="213" w:left="2352" w:hangingChars="963" w:hanging="1926"/>
        <w:rPr>
          <w:ins w:id="6045" w:author="S2-2007935" w:date="2020-10-26T16:21:00Z"/>
          <w:lang w:eastAsia="zh-CN"/>
        </w:rPr>
      </w:pPr>
      <w:ins w:id="6046" w:author="S2-2007935" w:date="2020-10-26T16:21:00Z">
        <w:r>
          <w:rPr>
            <w:lang w:eastAsia="zh-CN"/>
          </w:rPr>
          <w:tab/>
          <w:t>Alt 2: Keep shared N3 tunnel when session stopped and release during session delete (Sol#2)</w:t>
        </w:r>
      </w:ins>
    </w:p>
    <w:p w14:paraId="234FAB3D" w14:textId="77777777" w:rsidR="00F83A36" w:rsidRDefault="00F83A36" w:rsidP="00F83A36">
      <w:pPr>
        <w:tabs>
          <w:tab w:val="left" w:pos="1843"/>
        </w:tabs>
        <w:ind w:leftChars="213" w:left="2352" w:hangingChars="963" w:hanging="1926"/>
        <w:rPr>
          <w:ins w:id="6047" w:author="S2-2007935" w:date="2020-10-26T16:21:00Z"/>
          <w:lang w:eastAsia="zh-CN"/>
        </w:rPr>
      </w:pPr>
      <w:ins w:id="6048" w:author="S2-2007935" w:date="2020-10-26T16:21:00Z">
        <w:r>
          <w:rPr>
            <w:lang w:eastAsia="zh-CN"/>
          </w:rPr>
          <w:tab/>
          <w:t>Alt 3: Release shared N3 tunnel during session stop (Sol#4)</w:t>
        </w:r>
      </w:ins>
    </w:p>
    <w:p w14:paraId="4268F9DC" w14:textId="77777777" w:rsidR="00F83A36" w:rsidRDefault="00F83A36" w:rsidP="00F83A36">
      <w:pPr>
        <w:ind w:leftChars="71" w:left="142"/>
        <w:rPr>
          <w:ins w:id="6049" w:author="S2-2007935" w:date="2020-10-26T16:21:00Z"/>
          <w:i/>
          <w:lang w:eastAsia="zh-CN"/>
        </w:rPr>
      </w:pPr>
      <w:ins w:id="6050" w:author="S2-2007935" w:date="2020-10-26T16:21:00Z">
        <w:r>
          <w:rPr>
            <w:i/>
            <w:lang w:eastAsia="zh-CN"/>
          </w:rPr>
          <w:t>Consideration on N9 tunnel operation if needed:</w:t>
        </w:r>
      </w:ins>
    </w:p>
    <w:p w14:paraId="50463753" w14:textId="77777777" w:rsidR="00F83A36" w:rsidRDefault="00F83A36" w:rsidP="00F83A36">
      <w:pPr>
        <w:tabs>
          <w:tab w:val="left" w:pos="1843"/>
        </w:tabs>
        <w:ind w:leftChars="213" w:left="2352" w:hangingChars="963" w:hanging="1926"/>
        <w:rPr>
          <w:ins w:id="6051" w:author="S2-2007935" w:date="2020-10-26T16:21:00Z"/>
          <w:lang w:eastAsia="zh-CN"/>
        </w:rPr>
      </w:pPr>
      <w:ins w:id="6052" w:author="S2-2007935" w:date="2020-10-26T16:21:00Z">
        <w:r>
          <w:rPr>
            <w:lang w:eastAsia="zh-CN"/>
          </w:rPr>
          <w:t>Alternatives:</w:t>
        </w:r>
        <w:r>
          <w:rPr>
            <w:lang w:eastAsia="zh-CN"/>
          </w:rPr>
          <w:tab/>
          <w:t>Alt 1: SMF gets N9 DL tunnel information (similar as C-TEID) from MB-SMF (Sol#4)</w:t>
        </w:r>
        <w:r>
          <w:rPr>
            <w:lang w:eastAsia="zh-CN"/>
          </w:rPr>
          <w:br/>
          <w:t>SMF provides the N9 DL tunnel information to UPF, and UPF associates the PDU sessions with the N9 DL tunnel information</w:t>
        </w:r>
      </w:ins>
    </w:p>
    <w:p w14:paraId="30C55327" w14:textId="77777777" w:rsidR="00F83A36" w:rsidRDefault="00F83A36" w:rsidP="00F83A36">
      <w:pPr>
        <w:tabs>
          <w:tab w:val="left" w:pos="1843"/>
        </w:tabs>
        <w:ind w:leftChars="213" w:left="2352" w:hangingChars="963" w:hanging="1926"/>
        <w:rPr>
          <w:ins w:id="6053" w:author="S2-2007935" w:date="2020-10-26T16:21:00Z"/>
          <w:lang w:eastAsia="zh-CN"/>
        </w:rPr>
      </w:pPr>
      <w:ins w:id="6054" w:author="S2-2007935" w:date="2020-10-26T16:21:00Z">
        <w:r>
          <w:rPr>
            <w:lang w:eastAsia="zh-CN"/>
          </w:rPr>
          <w:tab/>
          <w:t>Alt 2: SMF provides N9 DL tunnel information to MB-SMF for multicast flow redirection (Sol#3, 4)</w:t>
        </w:r>
        <w:r>
          <w:rPr>
            <w:lang w:eastAsia="zh-CN"/>
          </w:rPr>
          <w:br/>
          <w:t>SMF provides the N9 DL tunnel information to UPF, and UPF associates the PDU sessions with the N9 DL tunnel information</w:t>
        </w:r>
      </w:ins>
    </w:p>
    <w:p w14:paraId="1D13DD81" w14:textId="77777777" w:rsidR="00F83A36" w:rsidRDefault="00F83A36" w:rsidP="00F83A36">
      <w:pPr>
        <w:ind w:leftChars="71" w:left="142"/>
        <w:rPr>
          <w:ins w:id="6055" w:author="S2-2007935" w:date="2020-10-26T16:21:00Z"/>
          <w:i/>
          <w:lang w:eastAsia="zh-CN"/>
        </w:rPr>
      </w:pPr>
      <w:ins w:id="6056" w:author="S2-2007935" w:date="2020-10-26T16:21:00Z">
        <w:r>
          <w:rPr>
            <w:i/>
            <w:lang w:eastAsia="zh-CN"/>
          </w:rPr>
          <w:t>Consideration on PSA-UPF joining into multicast tree for 5GC Individual MBS traffic delivery method if needed:</w:t>
        </w:r>
      </w:ins>
    </w:p>
    <w:p w14:paraId="1E256BA4" w14:textId="77777777" w:rsidR="00F83A36" w:rsidRDefault="00F83A36" w:rsidP="00F83A36">
      <w:pPr>
        <w:tabs>
          <w:tab w:val="left" w:pos="1843"/>
        </w:tabs>
        <w:ind w:leftChars="213" w:left="2352" w:hangingChars="963" w:hanging="1926"/>
        <w:rPr>
          <w:ins w:id="6057" w:author="S2-2007935" w:date="2020-10-26T16:21:00Z"/>
          <w:lang w:eastAsia="zh-CN"/>
        </w:rPr>
      </w:pPr>
      <w:ins w:id="6058" w:author="S2-2007935" w:date="2020-10-26T16:21:00Z">
        <w:r>
          <w:rPr>
            <w:lang w:eastAsia="zh-CN"/>
          </w:rPr>
          <w:t>Alternatives:</w:t>
        </w:r>
        <w:r>
          <w:rPr>
            <w:lang w:eastAsia="zh-CN"/>
          </w:rPr>
          <w:tab/>
          <w:t>Alt 1: SMF gets LL MC address from MB-SMF (Sol#2, 4)</w:t>
        </w:r>
      </w:ins>
    </w:p>
    <w:p w14:paraId="1C9F3AE3" w14:textId="77777777" w:rsidR="00F83A36" w:rsidRDefault="00F83A36" w:rsidP="00F83A36">
      <w:pPr>
        <w:tabs>
          <w:tab w:val="left" w:pos="1843"/>
        </w:tabs>
        <w:ind w:leftChars="213" w:left="2352" w:hangingChars="963" w:hanging="1926"/>
        <w:rPr>
          <w:ins w:id="6059" w:author="S2-2007935" w:date="2020-10-26T16:21:00Z"/>
          <w:lang w:eastAsia="zh-CN"/>
        </w:rPr>
      </w:pPr>
      <w:ins w:id="6060" w:author="S2-2007935" w:date="2020-10-26T16:21:00Z">
        <w:r>
          <w:rPr>
            <w:lang w:eastAsia="zh-CN"/>
          </w:rPr>
          <w:tab/>
          <w:t>Alt 2: SMF gets HL MC address from MB-SMF (Sol#2, 4)</w:t>
        </w:r>
      </w:ins>
    </w:p>
    <w:p w14:paraId="23A2D4CF" w14:textId="77777777" w:rsidR="00F83A36" w:rsidRDefault="00F83A36" w:rsidP="00F83A36">
      <w:pPr>
        <w:ind w:leftChars="71" w:left="142"/>
        <w:rPr>
          <w:ins w:id="6061" w:author="S2-2007935" w:date="2020-10-26T16:21:00Z"/>
          <w:i/>
          <w:lang w:eastAsia="zh-CN"/>
        </w:rPr>
      </w:pPr>
      <w:ins w:id="6062" w:author="S2-2007935" w:date="2020-10-26T16:21:00Z">
        <w:r>
          <w:rPr>
            <w:i/>
            <w:lang w:eastAsia="zh-CN"/>
          </w:rPr>
          <w:t>Consideration on service parameters provisioning:</w:t>
        </w:r>
      </w:ins>
    </w:p>
    <w:p w14:paraId="38CAC179" w14:textId="77777777" w:rsidR="00F83A36" w:rsidRDefault="00F83A36" w:rsidP="00F83A36">
      <w:pPr>
        <w:tabs>
          <w:tab w:val="left" w:pos="1843"/>
        </w:tabs>
        <w:ind w:leftChars="213" w:left="2352" w:hangingChars="963" w:hanging="1926"/>
        <w:rPr>
          <w:ins w:id="6063" w:author="S2-2007935" w:date="2020-10-26T16:21:00Z"/>
          <w:lang w:eastAsia="zh-CN"/>
        </w:rPr>
      </w:pPr>
      <w:ins w:id="6064" w:author="S2-2007935" w:date="2020-10-26T16:21:00Z">
        <w:r>
          <w:rPr>
            <w:lang w:eastAsia="zh-CN"/>
          </w:rPr>
          <w:t>Alternatives:</w:t>
        </w:r>
        <w:r>
          <w:rPr>
            <w:lang w:eastAsia="zh-CN"/>
          </w:rPr>
          <w:tab/>
          <w:t>Alt 1: UDR is the storage place (Sol#3, 4, 8);</w:t>
        </w:r>
      </w:ins>
    </w:p>
    <w:p w14:paraId="556D023E" w14:textId="77777777" w:rsidR="00F83A36" w:rsidRDefault="00F83A36" w:rsidP="00F83A36">
      <w:pPr>
        <w:tabs>
          <w:tab w:val="left" w:pos="1843"/>
        </w:tabs>
        <w:ind w:leftChars="213" w:left="2352" w:hangingChars="963" w:hanging="1926"/>
        <w:rPr>
          <w:ins w:id="6065" w:author="S2-2007935" w:date="2020-10-26T16:21:00Z"/>
          <w:lang w:eastAsia="zh-CN"/>
        </w:rPr>
      </w:pPr>
      <w:ins w:id="6066" w:author="S2-2007935" w:date="2020-10-26T16:21:00Z">
        <w:r>
          <w:rPr>
            <w:lang w:eastAsia="zh-CN"/>
          </w:rPr>
          <w:tab/>
          <w:t>Alt 2: MBSF is the storage place (Sol#6)</w:t>
        </w:r>
      </w:ins>
    </w:p>
    <w:p w14:paraId="51FBE2B5" w14:textId="77777777" w:rsidR="00F83A36" w:rsidRDefault="00F83A36" w:rsidP="00F83A36">
      <w:pPr>
        <w:tabs>
          <w:tab w:val="left" w:pos="1843"/>
        </w:tabs>
        <w:ind w:leftChars="213" w:left="2352" w:hangingChars="963" w:hanging="1926"/>
        <w:rPr>
          <w:ins w:id="6067" w:author="S2-2007935" w:date="2020-10-26T16:21:00Z"/>
          <w:lang w:eastAsia="zh-CN"/>
        </w:rPr>
      </w:pPr>
      <w:ins w:id="6068" w:author="S2-2007935" w:date="2020-10-26T16:21:00Z">
        <w:r>
          <w:rPr>
            <w:lang w:eastAsia="zh-CN"/>
          </w:rPr>
          <w:tab/>
          <w:t>Alt 3: MB-SMF is the storage place (Sol#2)</w:t>
        </w:r>
      </w:ins>
    </w:p>
    <w:p w14:paraId="47351FF5" w14:textId="77777777" w:rsidR="00F83A36" w:rsidRDefault="00F83A36" w:rsidP="00F83A36">
      <w:pPr>
        <w:ind w:leftChars="71" w:left="142"/>
        <w:rPr>
          <w:ins w:id="6069" w:author="S2-2007935" w:date="2020-10-26T16:21:00Z"/>
          <w:i/>
          <w:lang w:eastAsia="zh-CN"/>
        </w:rPr>
      </w:pPr>
      <w:ins w:id="6070" w:author="S2-2007935" w:date="2020-10-26T16:21:00Z">
        <w:r>
          <w:rPr>
            <w:i/>
            <w:lang w:eastAsia="zh-CN"/>
          </w:rPr>
          <w:t>Consideration on UE mobility in CM-CONNECTED and RRC-CONNECTED state:</w:t>
        </w:r>
      </w:ins>
    </w:p>
    <w:p w14:paraId="5C17CA8D" w14:textId="77777777" w:rsidR="00F83A36" w:rsidRDefault="00F83A36" w:rsidP="00F83A36">
      <w:pPr>
        <w:tabs>
          <w:tab w:val="left" w:pos="1843"/>
        </w:tabs>
        <w:ind w:leftChars="213" w:left="2352" w:hangingChars="963" w:hanging="1926"/>
        <w:rPr>
          <w:ins w:id="6071" w:author="S2-2007935" w:date="2020-10-26T16:21:00Z"/>
          <w:lang w:eastAsia="zh-CN"/>
        </w:rPr>
      </w:pPr>
      <w:ins w:id="6072" w:author="S2-2007935" w:date="2020-10-26T16:21:00Z">
        <w:r>
          <w:rPr>
            <w:lang w:eastAsia="zh-CN"/>
          </w:rPr>
          <w:t>Alternatives:</w:t>
        </w:r>
        <w:r>
          <w:rPr>
            <w:lang w:eastAsia="zh-CN"/>
          </w:rPr>
          <w:tab/>
          <w:t>Alt 1: Support handover for MB session with forwarding option (Sol#15, 27)</w:t>
        </w:r>
      </w:ins>
    </w:p>
    <w:p w14:paraId="17C2672E" w14:textId="03A11641" w:rsidR="00F83A36" w:rsidRDefault="00F83A36" w:rsidP="00F83A36">
      <w:pPr>
        <w:pStyle w:val="EditorsNote"/>
        <w:rPr>
          <w:ins w:id="6073" w:author="S2-2007935" w:date="2020-10-26T16:21:00Z"/>
          <w:lang w:eastAsia="zh-CN"/>
        </w:rPr>
      </w:pPr>
      <w:ins w:id="6074" w:author="S2-2007935" w:date="2020-10-26T16:21:00Z">
        <w:r>
          <w:t xml:space="preserve">Editor's </w:t>
        </w:r>
        <w:del w:id="6075" w:author="LiMeng" w:date="2020-10-26T16:25:00Z">
          <w:r w:rsidDel="00F83A36">
            <w:delText>n</w:delText>
          </w:r>
        </w:del>
      </w:ins>
      <w:ins w:id="6076" w:author="LiMeng" w:date="2020-10-26T16:25:00Z">
        <w:r>
          <w:t>N</w:t>
        </w:r>
      </w:ins>
      <w:ins w:id="6077" w:author="S2-2007935" w:date="2020-10-26T16:21:00Z">
        <w:r>
          <w:t>ote: Handover with forwarding option n</w:t>
        </w:r>
        <w:r>
          <w:rPr>
            <w:lang w:eastAsia="zh-CN"/>
          </w:rPr>
          <w:t>eeds RAN coordination.</w:t>
        </w:r>
      </w:ins>
    </w:p>
    <w:p w14:paraId="17FD0F07" w14:textId="77777777" w:rsidR="00F83A36" w:rsidRDefault="00F83A36" w:rsidP="00F83A36">
      <w:pPr>
        <w:tabs>
          <w:tab w:val="left" w:pos="2050"/>
        </w:tabs>
        <w:ind w:leftChars="-141" w:left="2836" w:hangingChars="1559" w:hanging="3118"/>
        <w:rPr>
          <w:ins w:id="6078" w:author="S2-2007935" w:date="2020-10-26T16:21:00Z"/>
          <w:lang w:eastAsia="zh-CN"/>
        </w:rPr>
      </w:pPr>
      <w:ins w:id="6079" w:author="S2-2007935" w:date="2020-10-26T16:21:00Z">
        <w:r>
          <w:rPr>
            <w:lang w:eastAsia="zh-CN"/>
          </w:rPr>
          <w:tab/>
          <w:t>&gt; Alt 1.1: Source gNB forwards data of MB session to target gNB if needed</w:t>
        </w:r>
      </w:ins>
    </w:p>
    <w:p w14:paraId="623645AD" w14:textId="77777777" w:rsidR="00F83A36" w:rsidRDefault="00F83A36" w:rsidP="00F83A36">
      <w:pPr>
        <w:tabs>
          <w:tab w:val="left" w:pos="2050"/>
        </w:tabs>
        <w:ind w:leftChars="-141" w:left="2836" w:hangingChars="1559" w:hanging="3118"/>
        <w:rPr>
          <w:ins w:id="6080" w:author="S2-2007935" w:date="2020-10-26T16:21:00Z"/>
          <w:lang w:eastAsia="zh-CN"/>
        </w:rPr>
      </w:pPr>
      <w:ins w:id="6081" w:author="S2-2007935" w:date="2020-10-26T16:21:00Z">
        <w:r>
          <w:rPr>
            <w:lang w:eastAsia="zh-CN"/>
          </w:rPr>
          <w:tab/>
          <w:t>&gt; Alt 1.2: Uses SN number of packet assigned by CN for packet loss/duplication determination</w:t>
        </w:r>
      </w:ins>
    </w:p>
    <w:p w14:paraId="571BD849" w14:textId="77777777" w:rsidR="00F83A36" w:rsidRDefault="00F83A36" w:rsidP="00F83A36">
      <w:pPr>
        <w:tabs>
          <w:tab w:val="left" w:pos="1843"/>
        </w:tabs>
        <w:ind w:leftChars="213" w:left="2352" w:hangingChars="963" w:hanging="1926"/>
        <w:rPr>
          <w:ins w:id="6082" w:author="S2-2007935" w:date="2020-10-26T16:21:00Z"/>
          <w:lang w:eastAsia="zh-CN"/>
        </w:rPr>
      </w:pPr>
      <w:ins w:id="6083" w:author="S2-2007935" w:date="2020-10-26T16:21:00Z">
        <w:r>
          <w:rPr>
            <w:lang w:eastAsia="zh-CN"/>
          </w:rPr>
          <w:tab/>
          <w:t>Alt 2: Support handover for MB session without forwarding option (Sol#11, 12)</w:t>
        </w:r>
      </w:ins>
    </w:p>
    <w:p w14:paraId="62454B93" w14:textId="77777777" w:rsidR="00F83A36" w:rsidRDefault="00F83A36" w:rsidP="00F83A36">
      <w:pPr>
        <w:ind w:leftChars="71" w:left="142"/>
        <w:rPr>
          <w:ins w:id="6084" w:author="S2-2007935" w:date="2020-10-26T16:21:00Z"/>
          <w:i/>
          <w:lang w:eastAsia="zh-CN"/>
        </w:rPr>
      </w:pPr>
      <w:ins w:id="6085" w:author="S2-2007935" w:date="2020-10-26T16:21:00Z">
        <w:r>
          <w:rPr>
            <w:i/>
            <w:lang w:eastAsia="zh-CN"/>
          </w:rPr>
          <w:t>Consideration on Xn handover:</w:t>
        </w:r>
      </w:ins>
    </w:p>
    <w:p w14:paraId="17712530" w14:textId="77777777" w:rsidR="00F83A36" w:rsidRDefault="00F83A36" w:rsidP="00F83A36">
      <w:pPr>
        <w:tabs>
          <w:tab w:val="left" w:pos="1843"/>
        </w:tabs>
        <w:ind w:leftChars="213" w:left="2352" w:hangingChars="963" w:hanging="1926"/>
        <w:rPr>
          <w:ins w:id="6086" w:author="S2-2007935" w:date="2020-10-26T16:21:00Z"/>
          <w:lang w:eastAsia="zh-CN"/>
        </w:rPr>
      </w:pPr>
      <w:ins w:id="6087" w:author="S2-2007935" w:date="2020-10-26T16:21:00Z">
        <w:r>
          <w:rPr>
            <w:lang w:eastAsia="zh-CN"/>
          </w:rPr>
          <w:t>Alternatives:</w:t>
        </w:r>
        <w:r>
          <w:rPr>
            <w:lang w:eastAsia="zh-CN"/>
          </w:rPr>
          <w:tab/>
          <w:t>Alt 1: Target gNB interacts with 5GC during handover preparation phase if needed (Sol#11, 15)</w:t>
        </w:r>
      </w:ins>
    </w:p>
    <w:p w14:paraId="6AAC73A8" w14:textId="77777777" w:rsidR="00F83A36" w:rsidRDefault="00F83A36" w:rsidP="00F83A36">
      <w:pPr>
        <w:tabs>
          <w:tab w:val="left" w:pos="2050"/>
        </w:tabs>
        <w:ind w:leftChars="-141" w:left="2836" w:hangingChars="1559" w:hanging="3118"/>
        <w:rPr>
          <w:ins w:id="6088" w:author="S2-2007935" w:date="2020-10-26T16:21:00Z"/>
          <w:lang w:eastAsia="zh-CN"/>
        </w:rPr>
      </w:pPr>
      <w:ins w:id="6089" w:author="S2-2007935" w:date="2020-10-26T16:21:00Z">
        <w:r>
          <w:rPr>
            <w:lang w:eastAsia="zh-CN"/>
          </w:rPr>
          <w:tab/>
          <w:t>&gt; Alt 1.1: Target gNB responses to the source gNB after exchange messages with AMF for adding the target gNB into the MB session (Sol#11)</w:t>
        </w:r>
      </w:ins>
    </w:p>
    <w:p w14:paraId="74DDF056" w14:textId="77777777" w:rsidR="00F83A36" w:rsidRDefault="00F83A36" w:rsidP="00F83A36">
      <w:pPr>
        <w:tabs>
          <w:tab w:val="left" w:pos="2050"/>
        </w:tabs>
        <w:ind w:leftChars="-141" w:left="2836" w:hangingChars="1559" w:hanging="3118"/>
        <w:rPr>
          <w:ins w:id="6090" w:author="S2-2007935" w:date="2020-10-26T16:21:00Z"/>
          <w:lang w:eastAsia="zh-CN"/>
        </w:rPr>
      </w:pPr>
      <w:ins w:id="6091" w:author="S2-2007935" w:date="2020-10-26T16:21:00Z">
        <w:r>
          <w:rPr>
            <w:lang w:eastAsia="zh-CN"/>
          </w:rPr>
          <w:lastRenderedPageBreak/>
          <w:tab/>
          <w:t>&gt; Alt 1.2: Target gNB simultaneously responses to the source gNB and exchanges messages with AMF for adding the target gNB into the MB session (Sol#15)</w:t>
        </w:r>
      </w:ins>
    </w:p>
    <w:p w14:paraId="0159FA33" w14:textId="77777777" w:rsidR="00F83A36" w:rsidRDefault="00F83A36" w:rsidP="00F83A36">
      <w:pPr>
        <w:tabs>
          <w:tab w:val="left" w:pos="1843"/>
        </w:tabs>
        <w:ind w:leftChars="213" w:left="2352" w:hangingChars="963" w:hanging="1926"/>
        <w:rPr>
          <w:ins w:id="6092" w:author="S2-2007935" w:date="2020-10-26T16:21:00Z"/>
          <w:lang w:eastAsia="zh-CN"/>
        </w:rPr>
      </w:pPr>
      <w:ins w:id="6093" w:author="S2-2007935" w:date="2020-10-26T16:21:00Z">
        <w:r>
          <w:rPr>
            <w:lang w:eastAsia="zh-CN"/>
          </w:rPr>
          <w:tab/>
          <w:t>Alt 2: Target gNB adds into the distribution tree during handover execution phase if needed (Sol#11, 15)</w:t>
        </w:r>
      </w:ins>
    </w:p>
    <w:p w14:paraId="73E019D1" w14:textId="77777777" w:rsidR="00F83A36" w:rsidRDefault="00F83A36" w:rsidP="00F83A36">
      <w:pPr>
        <w:ind w:leftChars="71" w:left="142"/>
        <w:rPr>
          <w:ins w:id="6094" w:author="S2-2007935" w:date="2020-10-26T16:21:00Z"/>
          <w:i/>
          <w:lang w:eastAsia="zh-CN"/>
        </w:rPr>
      </w:pPr>
      <w:ins w:id="6095" w:author="S2-2007935" w:date="2020-10-26T16:21:00Z">
        <w:r>
          <w:rPr>
            <w:i/>
            <w:lang w:eastAsia="zh-CN"/>
          </w:rPr>
          <w:t>Consideration on N2 handover:</w:t>
        </w:r>
      </w:ins>
    </w:p>
    <w:p w14:paraId="774B55F8" w14:textId="77777777" w:rsidR="00F83A36" w:rsidRDefault="00F83A36" w:rsidP="00F83A36">
      <w:pPr>
        <w:tabs>
          <w:tab w:val="left" w:pos="1843"/>
        </w:tabs>
        <w:ind w:leftChars="213" w:left="2352" w:hangingChars="963" w:hanging="1926"/>
        <w:rPr>
          <w:ins w:id="6096" w:author="S2-2007935" w:date="2020-10-26T16:21:00Z"/>
          <w:lang w:eastAsia="zh-CN"/>
        </w:rPr>
      </w:pPr>
      <w:ins w:id="6097" w:author="S2-2007935" w:date="2020-10-26T16:21:00Z">
        <w:r>
          <w:rPr>
            <w:lang w:eastAsia="zh-CN"/>
          </w:rPr>
          <w:t>Alternatives:</w:t>
        </w:r>
        <w:r>
          <w:rPr>
            <w:lang w:eastAsia="zh-CN"/>
          </w:rPr>
          <w:tab/>
          <w:t>Alt 1: Target gNB adds into the distribution tree during handover preparation phase if needed (Sol#12, 15)</w:t>
        </w:r>
      </w:ins>
    </w:p>
    <w:p w14:paraId="202DF7D1" w14:textId="77777777" w:rsidR="00F83A36" w:rsidRDefault="00F83A36" w:rsidP="00F83A36">
      <w:pPr>
        <w:tabs>
          <w:tab w:val="left" w:pos="2050"/>
        </w:tabs>
        <w:ind w:leftChars="-141" w:left="2836" w:hangingChars="1559" w:hanging="3118"/>
        <w:rPr>
          <w:ins w:id="6098" w:author="S2-2007935" w:date="2020-10-26T16:21:00Z"/>
          <w:lang w:eastAsia="zh-CN"/>
        </w:rPr>
      </w:pPr>
      <w:ins w:id="6099" w:author="S2-2007935" w:date="2020-10-26T16:21:00Z">
        <w:r>
          <w:rPr>
            <w:lang w:eastAsia="zh-CN"/>
          </w:rPr>
          <w:tab/>
          <w:t>&gt; Alt 1.1: MB-SMF setups transmission resource to target gNB via AMF if needed (Sol#12)</w:t>
        </w:r>
      </w:ins>
    </w:p>
    <w:p w14:paraId="1E88D5FC" w14:textId="77777777" w:rsidR="00F83A36" w:rsidRDefault="00F83A36" w:rsidP="00F83A36">
      <w:pPr>
        <w:tabs>
          <w:tab w:val="left" w:pos="2050"/>
        </w:tabs>
        <w:ind w:leftChars="-141" w:left="2836" w:hangingChars="1559" w:hanging="3118"/>
        <w:rPr>
          <w:ins w:id="6100" w:author="S2-2007935" w:date="2020-10-26T16:21:00Z"/>
          <w:lang w:eastAsia="zh-CN"/>
        </w:rPr>
      </w:pPr>
      <w:ins w:id="6101" w:author="S2-2007935" w:date="2020-10-26T16:21:00Z">
        <w:r>
          <w:rPr>
            <w:lang w:eastAsia="zh-CN"/>
          </w:rPr>
          <w:tab/>
          <w:t>&gt; Alt 1.2: Target gNB sends N2 message to AMF after receiving the instruction from 5GC if needed (Sol#15)</w:t>
        </w:r>
      </w:ins>
    </w:p>
    <w:p w14:paraId="0285DBD9" w14:textId="77777777" w:rsidR="00F83A36" w:rsidRDefault="00F83A36" w:rsidP="00275F7C">
      <w:pPr>
        <w:tabs>
          <w:tab w:val="left" w:pos="1843"/>
        </w:tabs>
        <w:ind w:leftChars="213" w:left="2352" w:hangingChars="963" w:hanging="1926"/>
        <w:rPr>
          <w:ins w:id="6102" w:author="S2-2007935" w:date="2020-10-26T16:21:00Z"/>
          <w:lang w:eastAsia="zh-CN"/>
        </w:rPr>
      </w:pPr>
      <w:ins w:id="6103" w:author="S2-2007935" w:date="2020-10-26T16:21:00Z">
        <w:r>
          <w:rPr>
            <w:lang w:eastAsia="zh-CN"/>
          </w:rPr>
          <w:tab/>
          <w:t>Alt 2: Target gNB adds into the distribution tree during handover execution phase if needed (Sol#15)</w:t>
        </w:r>
      </w:ins>
    </w:p>
    <w:p w14:paraId="644FC941" w14:textId="008353CC" w:rsidR="00F83A36" w:rsidRDefault="00F83A36" w:rsidP="00F83A36">
      <w:pPr>
        <w:pStyle w:val="3"/>
        <w:rPr>
          <w:ins w:id="6104" w:author="S2-2007935" w:date="2020-10-26T16:21:00Z"/>
          <w:lang w:eastAsia="ja-JP"/>
        </w:rPr>
      </w:pPr>
      <w:bookmarkStart w:id="6105" w:name="_Toc54730081"/>
      <w:ins w:id="6106" w:author="S2-2007935" w:date="2020-10-26T16:21:00Z">
        <w:r>
          <w:t>7.</w:t>
        </w:r>
        <w:del w:id="6107" w:author="LiMeng" w:date="2020-10-26T16:23:00Z">
          <w:r w:rsidDel="00F83A36">
            <w:delText>X</w:delText>
          </w:r>
        </w:del>
      </w:ins>
      <w:ins w:id="6108" w:author="LiMeng" w:date="2020-10-26T16:23:00Z">
        <w:r>
          <w:t>5</w:t>
        </w:r>
      </w:ins>
      <w:ins w:id="6109" w:author="S2-2007935" w:date="2020-10-26T16:21:00Z">
        <w:r>
          <w:t>.2.</w:t>
        </w:r>
        <w:r>
          <w:tab/>
          <w:t>Discussion</w:t>
        </w:r>
        <w:bookmarkEnd w:id="6105"/>
      </w:ins>
    </w:p>
    <w:p w14:paraId="63E8B002" w14:textId="2B54CC82" w:rsidR="00F83A36" w:rsidRDefault="00F83A36" w:rsidP="00275F7C">
      <w:pPr>
        <w:pStyle w:val="4"/>
        <w:rPr>
          <w:ins w:id="6110" w:author="S2-2007935" w:date="2020-10-26T16:21:00Z"/>
        </w:rPr>
      </w:pPr>
      <w:bookmarkStart w:id="6111" w:name="_Toc54730082"/>
      <w:ins w:id="6112" w:author="S2-2007935" w:date="2020-10-26T16:21:00Z">
        <w:r>
          <w:t>7.</w:t>
        </w:r>
        <w:del w:id="6113" w:author="LiMeng" w:date="2020-10-26T16:23:00Z">
          <w:r w:rsidDel="00F83A36">
            <w:delText>X</w:delText>
          </w:r>
        </w:del>
      </w:ins>
      <w:ins w:id="6114" w:author="LiMeng" w:date="2020-10-26T16:23:00Z">
        <w:r>
          <w:t>5</w:t>
        </w:r>
      </w:ins>
      <w:ins w:id="6115" w:author="S2-2007935" w:date="2020-10-26T16:21:00Z">
        <w:r>
          <w:t>.2.1</w:t>
        </w:r>
        <w:r>
          <w:tab/>
          <w:t>Multicast solutions</w:t>
        </w:r>
        <w:bookmarkEnd w:id="6111"/>
      </w:ins>
    </w:p>
    <w:p w14:paraId="70B5350F" w14:textId="77777777" w:rsidR="00F83A36" w:rsidRPr="00F83A36" w:rsidRDefault="00F83A36" w:rsidP="00F83A36">
      <w:pPr>
        <w:rPr>
          <w:ins w:id="6116" w:author="S2-2007935" w:date="2020-10-26T16:21:00Z"/>
          <w:b/>
          <w:lang w:eastAsia="zh-CN"/>
        </w:rPr>
      </w:pPr>
      <w:ins w:id="6117" w:author="S2-2007935" w:date="2020-10-26T16:21:00Z">
        <w:r w:rsidRPr="00275F7C">
          <w:rPr>
            <w:b/>
            <w:lang w:eastAsia="zh-CN"/>
          </w:rPr>
          <w:t>Trigger for establishment of multicast sessions in the PLMN</w:t>
        </w:r>
      </w:ins>
    </w:p>
    <w:p w14:paraId="72C175B6" w14:textId="77777777" w:rsidR="00F83A36" w:rsidRDefault="00F83A36" w:rsidP="00F83A36">
      <w:pPr>
        <w:rPr>
          <w:ins w:id="6118" w:author="S2-2007935" w:date="2020-10-26T16:21:00Z"/>
          <w:lang w:eastAsia="ja-JP"/>
        </w:rPr>
      </w:pPr>
      <w:ins w:id="6119" w:author="S2-2007935" w:date="2020-10-26T16:21:00Z">
        <w:r>
          <w:t xml:space="preserve">Many solutions (e.g. Solution 2, 3, 4, 6) suggest that a multicast session is created in the PLMN when the AF requests a reservation of resources for a multicast session. Some solutions also allow the creation of a multicast session based on configuration. Some solutions (e.g. solution 3, 4) in addition allows for a dynamic creation of multicast sessions in the PLMN without any AF interaction and configuration when it is observed that a UEs joins a multicast session in an external network (e.g. via IGMP join using a source specific multicast address of the external network). All options seem to offer advantages. </w:t>
        </w:r>
      </w:ins>
    </w:p>
    <w:p w14:paraId="02CDAB4D" w14:textId="77777777" w:rsidR="00F83A36" w:rsidRDefault="00F83A36" w:rsidP="00F83A36">
      <w:pPr>
        <w:pStyle w:val="B1"/>
        <w:ind w:left="284"/>
        <w:rPr>
          <w:ins w:id="6120" w:author="S2-2007935" w:date="2020-10-26T16:21:00Z"/>
        </w:rPr>
      </w:pPr>
      <w:ins w:id="6121" w:author="S2-2007935" w:date="2020-10-26T16:21:00Z">
        <w:r>
          <w:t>Regarding the dynamic trigger for a creation of multicast sessions without any configuration:</w:t>
        </w:r>
      </w:ins>
    </w:p>
    <w:p w14:paraId="273156E8" w14:textId="77777777" w:rsidR="00F83A36" w:rsidRDefault="00F83A36" w:rsidP="00F83A36">
      <w:pPr>
        <w:pStyle w:val="B1"/>
        <w:rPr>
          <w:ins w:id="6122" w:author="S2-2007935" w:date="2020-10-26T16:21:00Z"/>
        </w:rPr>
      </w:pPr>
      <w:ins w:id="6123" w:author="S2-2007935" w:date="2020-10-26T16:21:00Z">
        <w:r>
          <w:t>-</w:t>
        </w:r>
        <w:r>
          <w:tab/>
          <w:t>It is not enough that clients activate the reception of a Multicast group, there needs to be a sender. Thus, application level service announcement and/or service negotiation is assumed. The Multicast sender may not be aware whether there are zero or more receivers.</w:t>
        </w:r>
      </w:ins>
    </w:p>
    <w:p w14:paraId="2ADFC306" w14:textId="1D7875D0" w:rsidR="00F83A36" w:rsidRDefault="00F83A36" w:rsidP="00F83A36">
      <w:pPr>
        <w:pStyle w:val="B1"/>
        <w:rPr>
          <w:ins w:id="6124" w:author="S2-2007935" w:date="2020-10-26T16:21:00Z"/>
        </w:rPr>
      </w:pPr>
      <w:ins w:id="6125" w:author="S2-2007935" w:date="2020-10-26T16:21:00Z">
        <w:r>
          <w:t>-</w:t>
        </w:r>
        <w:r>
          <w:tab/>
          <w:t>Support of IP Multicast on the public internet (external Data Network) is not widespread since IGMP is not used between routers and PIM or other routing protocols are used. IP Multicast is primarily used in private or enterprise networks, i.e. within one autonomous domain where there is coordination between Multicast sender and receiver, since IP Routing must be configured.</w:t>
        </w:r>
      </w:ins>
    </w:p>
    <w:p w14:paraId="65498542" w14:textId="3025BDE4" w:rsidR="00F83A36" w:rsidRDefault="00F83A36" w:rsidP="00F83A36">
      <w:pPr>
        <w:pStyle w:val="EditorsNote"/>
        <w:rPr>
          <w:ins w:id="6126" w:author="S2-2007935" w:date="2020-10-26T16:21:00Z"/>
          <w:color w:val="auto"/>
          <w:lang w:val="en-US"/>
        </w:rPr>
      </w:pPr>
      <w:ins w:id="6127" w:author="S2-2007935" w:date="2020-10-26T16:21:00Z">
        <w:r>
          <w:t>Editor</w:t>
        </w:r>
      </w:ins>
      <w:ins w:id="6128" w:author="LiMeng" w:date="2020-10-26T16:25:00Z">
        <w:r w:rsidRPr="00F83A36">
          <w:rPr>
            <w:lang w:eastAsia="zh-CN"/>
          </w:rPr>
          <w:t>'</w:t>
        </w:r>
      </w:ins>
      <w:ins w:id="6129" w:author="S2-2007935" w:date="2020-10-26T16:21:00Z">
        <w:del w:id="6130" w:author="LiMeng" w:date="2020-10-26T16:25:00Z">
          <w:r w:rsidDel="00F83A36">
            <w:delText>´</w:delText>
          </w:r>
        </w:del>
        <w:r>
          <w:t xml:space="preserve">s </w:t>
        </w:r>
        <w:del w:id="6131" w:author="LiMeng" w:date="2020-10-26T16:25:00Z">
          <w:r w:rsidDel="00F83A36">
            <w:delText>n</w:delText>
          </w:r>
        </w:del>
      </w:ins>
      <w:ins w:id="6132" w:author="LiMeng" w:date="2020-10-26T16:25:00Z">
        <w:r>
          <w:t>N</w:t>
        </w:r>
      </w:ins>
      <w:ins w:id="6133" w:author="S2-2007935" w:date="2020-10-26T16:21:00Z">
        <w:r>
          <w:t>ote: Further text updates to reflect the possibility of tunneling multicast through the public internet using RFC 8777 are required.</w:t>
        </w:r>
      </w:ins>
    </w:p>
    <w:p w14:paraId="508A2B23" w14:textId="77777777" w:rsidR="00F83A36" w:rsidRDefault="00F83A36" w:rsidP="00F83A36">
      <w:pPr>
        <w:pStyle w:val="B1"/>
        <w:rPr>
          <w:ins w:id="6134" w:author="S2-2007935" w:date="2020-10-26T16:21:00Z"/>
          <w:color w:val="000000"/>
          <w:lang w:eastAsia="ja-JP"/>
        </w:rPr>
      </w:pPr>
    </w:p>
    <w:p w14:paraId="5FA5C8B6" w14:textId="77777777" w:rsidR="00F83A36" w:rsidRDefault="00F83A36" w:rsidP="00F83A36">
      <w:pPr>
        <w:rPr>
          <w:ins w:id="6135" w:author="S2-2007935" w:date="2020-10-26T16:21:00Z"/>
        </w:rPr>
      </w:pPr>
      <w:ins w:id="6136" w:author="S2-2007935" w:date="2020-10-26T16:21:00Z">
        <w:r>
          <w:rPr>
            <w:b/>
            <w:lang w:eastAsia="zh-CN"/>
          </w:rPr>
          <w:t>Join/Leave Operation:</w:t>
        </w:r>
      </w:ins>
    </w:p>
    <w:p w14:paraId="7611D6A4" w14:textId="77777777" w:rsidR="00F83A36" w:rsidRDefault="00F83A36" w:rsidP="00F83A36">
      <w:pPr>
        <w:rPr>
          <w:ins w:id="6137" w:author="S2-2007935" w:date="2020-10-26T16:21:00Z"/>
        </w:rPr>
      </w:pPr>
      <w:ins w:id="6138" w:author="S2-2007935" w:date="2020-10-26T16:21:00Z">
        <w:r>
          <w:t xml:space="preserve">All solutions for multicast contain an operation where the UE indicates to the network the desire to receive contents of a multicast session. </w:t>
        </w:r>
      </w:ins>
    </w:p>
    <w:p w14:paraId="25643A54" w14:textId="77777777" w:rsidR="00F83A36" w:rsidRDefault="00F83A36" w:rsidP="00F83A36">
      <w:pPr>
        <w:rPr>
          <w:ins w:id="6139" w:author="S2-2007935" w:date="2020-10-26T16:21:00Z"/>
        </w:rPr>
      </w:pPr>
      <w:ins w:id="6140" w:author="S2-2007935" w:date="2020-10-26T16:21:00Z">
        <w:r>
          <w:t xml:space="preserve">Most solutions suggest that control plane signalling can be used for that purpose. In addition, many solutions (e.g. 2, 3 and 4) allow for a user plane based join/leave operation. Solution 16 suggests using the control plane PDU session establishment signalling. For control plane signalling, solution 4 suggests </w:t>
        </w:r>
        <w:r>
          <w:rPr>
            <w:lang w:eastAsia="zh-CN"/>
          </w:rPr>
          <w:t>aggregation of multiple session join/leave requests on UE and allow application specific MBS session join/leave operation. Solution 4 also suggests that UE can leave an MBS session silently. Solution 3 and 8 suggest AF can interact with 5GS for a user to join/leave an MBS session.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14:paraId="4D13D8E3" w14:textId="77777777" w:rsidTr="00F83A36">
        <w:trPr>
          <w:jc w:val="center"/>
          <w:ins w:id="6141"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111E7FF6" w14:textId="77777777" w:rsidR="00F83A36" w:rsidRDefault="00F83A36">
            <w:pPr>
              <w:pStyle w:val="TAL"/>
              <w:rPr>
                <w:ins w:id="6142" w:author="S2-2007935" w:date="2020-10-26T16:21:00Z"/>
                <w:lang w:val="en-US"/>
              </w:rPr>
            </w:pPr>
            <w:ins w:id="6143" w:author="S2-2007935" w:date="2020-10-26T16:21:00Z">
              <w:r>
                <w:t>How the UE join/leave the MBS session.</w:t>
              </w:r>
            </w:ins>
          </w:p>
        </w:tc>
        <w:tc>
          <w:tcPr>
            <w:tcW w:w="3374" w:type="dxa"/>
            <w:tcBorders>
              <w:top w:val="single" w:sz="4" w:space="0" w:color="auto"/>
              <w:left w:val="single" w:sz="4" w:space="0" w:color="auto"/>
              <w:bottom w:val="single" w:sz="4" w:space="0" w:color="auto"/>
              <w:right w:val="single" w:sz="4" w:space="0" w:color="auto"/>
            </w:tcBorders>
            <w:hideMark/>
          </w:tcPr>
          <w:p w14:paraId="5A1FB2DE" w14:textId="77777777" w:rsidR="00F83A36" w:rsidRDefault="00F83A36">
            <w:pPr>
              <w:pStyle w:val="TAL"/>
              <w:rPr>
                <w:ins w:id="6144" w:author="S2-2007935" w:date="2020-10-26T16:21:00Z"/>
              </w:rPr>
            </w:pPr>
            <w:ins w:id="6145" w:author="S2-2007935" w:date="2020-10-26T16:21:00Z">
              <w:r>
                <w:t>Both CP and UP</w:t>
              </w:r>
            </w:ins>
          </w:p>
        </w:tc>
        <w:tc>
          <w:tcPr>
            <w:tcW w:w="4104" w:type="dxa"/>
            <w:tcBorders>
              <w:top w:val="single" w:sz="4" w:space="0" w:color="auto"/>
              <w:left w:val="single" w:sz="4" w:space="0" w:color="auto"/>
              <w:bottom w:val="single" w:sz="4" w:space="0" w:color="auto"/>
              <w:right w:val="single" w:sz="4" w:space="0" w:color="auto"/>
            </w:tcBorders>
            <w:hideMark/>
          </w:tcPr>
          <w:p w14:paraId="0D1DD8D3" w14:textId="77777777" w:rsidR="00F83A36" w:rsidRDefault="00F83A36">
            <w:pPr>
              <w:pStyle w:val="TAL"/>
              <w:rPr>
                <w:ins w:id="6146" w:author="S2-2007935" w:date="2020-10-26T16:21:00Z"/>
                <w:rFonts w:eastAsia="MS Mincho"/>
              </w:rPr>
            </w:pPr>
            <w:ins w:id="6147" w:author="S2-2007935" w:date="2020-10-26T16:21:00Z">
              <w:r>
                <w:rPr>
                  <w:lang w:val="en-US"/>
                </w:rPr>
                <w:t>CP only</w:t>
              </w:r>
            </w:ins>
          </w:p>
        </w:tc>
      </w:tr>
      <w:tr w:rsidR="00F83A36" w14:paraId="0A355656" w14:textId="77777777" w:rsidTr="00F83A36">
        <w:trPr>
          <w:jc w:val="center"/>
          <w:ins w:id="6148"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0D746C30" w14:textId="77777777" w:rsidR="00F83A36" w:rsidRDefault="00F83A36">
            <w:pPr>
              <w:pStyle w:val="TAL"/>
              <w:rPr>
                <w:ins w:id="6149" w:author="S2-2007935" w:date="2020-10-26T16:21:00Z"/>
                <w:rFonts w:eastAsia="宋体"/>
                <w:lang w:eastAsia="zh-CN"/>
              </w:rPr>
            </w:pPr>
            <w:ins w:id="6150" w:author="S2-2007935" w:date="2020-10-26T16:21:00Z">
              <w:r>
                <w:rPr>
                  <w:lang w:eastAsia="zh-CN"/>
                </w:rPr>
                <w:t>solution</w:t>
              </w:r>
            </w:ins>
          </w:p>
        </w:tc>
        <w:tc>
          <w:tcPr>
            <w:tcW w:w="3374" w:type="dxa"/>
            <w:tcBorders>
              <w:top w:val="single" w:sz="4" w:space="0" w:color="auto"/>
              <w:left w:val="single" w:sz="4" w:space="0" w:color="auto"/>
              <w:bottom w:val="single" w:sz="4" w:space="0" w:color="auto"/>
              <w:right w:val="single" w:sz="4" w:space="0" w:color="auto"/>
            </w:tcBorders>
            <w:hideMark/>
          </w:tcPr>
          <w:p w14:paraId="46671A3F" w14:textId="77777777" w:rsidR="00F83A36" w:rsidRDefault="00F83A36">
            <w:pPr>
              <w:pStyle w:val="TAL"/>
              <w:rPr>
                <w:ins w:id="6151" w:author="S2-2007935" w:date="2020-10-26T16:21:00Z"/>
                <w:lang w:eastAsia="zh-CN"/>
              </w:rPr>
            </w:pPr>
            <w:ins w:id="6152" w:author="S2-2007935" w:date="2020-10-26T16:21:00Z">
              <w:r>
                <w:rPr>
                  <w:lang w:eastAsia="zh-CN"/>
                </w:rPr>
                <w:t>#2, #3, #4, #10, #16</w:t>
              </w:r>
            </w:ins>
          </w:p>
        </w:tc>
        <w:tc>
          <w:tcPr>
            <w:tcW w:w="4104" w:type="dxa"/>
            <w:tcBorders>
              <w:top w:val="single" w:sz="4" w:space="0" w:color="auto"/>
              <w:left w:val="single" w:sz="4" w:space="0" w:color="auto"/>
              <w:bottom w:val="single" w:sz="4" w:space="0" w:color="auto"/>
              <w:right w:val="single" w:sz="4" w:space="0" w:color="auto"/>
            </w:tcBorders>
            <w:hideMark/>
          </w:tcPr>
          <w:p w14:paraId="7C66AE30" w14:textId="1AE0C7F3" w:rsidR="00F83A36" w:rsidRDefault="00F83A36">
            <w:pPr>
              <w:pStyle w:val="TAL"/>
              <w:rPr>
                <w:ins w:id="6153" w:author="S2-2007935" w:date="2020-10-26T16:21:00Z"/>
                <w:lang w:val="en-US" w:eastAsia="zh-CN"/>
              </w:rPr>
            </w:pPr>
            <w:ins w:id="6154" w:author="S2-2007935" w:date="2020-10-26T16:21:00Z">
              <w:r>
                <w:rPr>
                  <w:lang w:val="en-US" w:eastAsia="zh-CN"/>
                </w:rPr>
                <w:t>#6, #8</w:t>
              </w:r>
            </w:ins>
          </w:p>
        </w:tc>
      </w:tr>
    </w:tbl>
    <w:p w14:paraId="3B3DCE20" w14:textId="77777777" w:rsidR="00F83A36" w:rsidRDefault="00F83A36" w:rsidP="00F83A36">
      <w:pPr>
        <w:rPr>
          <w:ins w:id="6155" w:author="S2-2007935" w:date="2020-10-26T16:21:00Z"/>
          <w:color w:val="000000"/>
          <w:lang w:eastAsia="ja-JP"/>
        </w:rPr>
      </w:pPr>
    </w:p>
    <w:p w14:paraId="4D1973E5" w14:textId="77777777" w:rsidR="00F83A36" w:rsidRDefault="00F83A36" w:rsidP="00F83A36">
      <w:pPr>
        <w:rPr>
          <w:ins w:id="6156" w:author="S2-2007935" w:date="2020-10-26T16:21:00Z"/>
        </w:rPr>
      </w:pPr>
      <w:ins w:id="6157" w:author="S2-2007935" w:date="2020-10-26T16:21:00Z">
        <w:r>
          <w:lastRenderedPageBreak/>
          <w:t>For CP join, there are further differences in what signalling is used: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14:paraId="07BA0396" w14:textId="77777777" w:rsidTr="00F83A36">
        <w:trPr>
          <w:jc w:val="center"/>
          <w:ins w:id="6158"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648002F6" w14:textId="77777777" w:rsidR="00F83A36" w:rsidRDefault="00F83A36">
            <w:pPr>
              <w:pStyle w:val="TAL"/>
              <w:rPr>
                <w:ins w:id="6159" w:author="S2-2007935" w:date="2020-10-26T16:21:00Z"/>
                <w:lang w:val="en-US"/>
              </w:rPr>
            </w:pPr>
            <w:ins w:id="6160" w:author="S2-2007935" w:date="2020-10-26T16:21:00Z">
              <w:r>
                <w:rPr>
                  <w:lang w:eastAsia="zh-CN"/>
                </w:rPr>
                <w:t>CP join signalling</w:t>
              </w:r>
            </w:ins>
          </w:p>
        </w:tc>
        <w:tc>
          <w:tcPr>
            <w:tcW w:w="3374" w:type="dxa"/>
            <w:tcBorders>
              <w:top w:val="single" w:sz="4" w:space="0" w:color="auto"/>
              <w:left w:val="single" w:sz="4" w:space="0" w:color="auto"/>
              <w:bottom w:val="single" w:sz="4" w:space="0" w:color="auto"/>
              <w:right w:val="single" w:sz="4" w:space="0" w:color="auto"/>
            </w:tcBorders>
            <w:hideMark/>
          </w:tcPr>
          <w:p w14:paraId="1DFE915A" w14:textId="77777777" w:rsidR="00F83A36" w:rsidRDefault="00F83A36">
            <w:pPr>
              <w:pStyle w:val="TAL"/>
              <w:rPr>
                <w:ins w:id="6161" w:author="S2-2007935" w:date="2020-10-26T16:21:00Z"/>
              </w:rPr>
            </w:pPr>
            <w:ins w:id="6162" w:author="S2-2007935" w:date="2020-10-26T16:21:00Z">
              <w:r>
                <w:t>PDU session related signalling</w:t>
              </w:r>
            </w:ins>
          </w:p>
        </w:tc>
        <w:tc>
          <w:tcPr>
            <w:tcW w:w="4104" w:type="dxa"/>
            <w:tcBorders>
              <w:top w:val="single" w:sz="4" w:space="0" w:color="auto"/>
              <w:left w:val="single" w:sz="4" w:space="0" w:color="auto"/>
              <w:bottom w:val="single" w:sz="4" w:space="0" w:color="auto"/>
              <w:right w:val="single" w:sz="4" w:space="0" w:color="auto"/>
            </w:tcBorders>
            <w:hideMark/>
          </w:tcPr>
          <w:p w14:paraId="4A1AF872" w14:textId="77777777" w:rsidR="00F83A36" w:rsidRDefault="00F83A36">
            <w:pPr>
              <w:pStyle w:val="TAL"/>
              <w:rPr>
                <w:ins w:id="6163" w:author="S2-2007935" w:date="2020-10-26T16:21:00Z"/>
                <w:rFonts w:eastAsia="MS Mincho"/>
              </w:rPr>
            </w:pPr>
            <w:ins w:id="6164" w:author="S2-2007935" w:date="2020-10-26T16:21:00Z">
              <w:r>
                <w:rPr>
                  <w:lang w:val="en-US"/>
                </w:rPr>
                <w:t>Dedicated signaling</w:t>
              </w:r>
            </w:ins>
          </w:p>
        </w:tc>
      </w:tr>
      <w:tr w:rsidR="00F83A36" w14:paraId="23F628AF" w14:textId="77777777" w:rsidTr="00F83A36">
        <w:trPr>
          <w:jc w:val="center"/>
          <w:ins w:id="6165"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062840A0" w14:textId="77777777" w:rsidR="00F83A36" w:rsidRDefault="00F83A36">
            <w:pPr>
              <w:pStyle w:val="TAL"/>
              <w:rPr>
                <w:ins w:id="6166" w:author="S2-2007935" w:date="2020-10-26T16:21:00Z"/>
                <w:rFonts w:eastAsia="宋体"/>
                <w:lang w:eastAsia="zh-CN"/>
              </w:rPr>
            </w:pPr>
            <w:ins w:id="6167" w:author="S2-2007935" w:date="2020-10-26T16:21:00Z">
              <w:r>
                <w:rPr>
                  <w:lang w:eastAsia="zh-CN"/>
                </w:rPr>
                <w:t>solution</w:t>
              </w:r>
            </w:ins>
          </w:p>
        </w:tc>
        <w:tc>
          <w:tcPr>
            <w:tcW w:w="3374" w:type="dxa"/>
            <w:tcBorders>
              <w:top w:val="single" w:sz="4" w:space="0" w:color="auto"/>
              <w:left w:val="single" w:sz="4" w:space="0" w:color="auto"/>
              <w:bottom w:val="single" w:sz="4" w:space="0" w:color="auto"/>
              <w:right w:val="single" w:sz="4" w:space="0" w:color="auto"/>
            </w:tcBorders>
            <w:hideMark/>
          </w:tcPr>
          <w:p w14:paraId="5143F744" w14:textId="77777777" w:rsidR="00F83A36" w:rsidRDefault="00F83A36">
            <w:pPr>
              <w:pStyle w:val="TAL"/>
              <w:rPr>
                <w:ins w:id="6168" w:author="S2-2007935" w:date="2020-10-26T16:21:00Z"/>
                <w:lang w:eastAsia="zh-CN"/>
              </w:rPr>
            </w:pPr>
            <w:ins w:id="6169" w:author="S2-2007935" w:date="2020-10-26T16:21:00Z">
              <w:r>
                <w:rPr>
                  <w:lang w:eastAsia="zh-CN"/>
                </w:rPr>
                <w:t>#3, #4, #10, #16</w:t>
              </w:r>
            </w:ins>
          </w:p>
        </w:tc>
        <w:tc>
          <w:tcPr>
            <w:tcW w:w="4104" w:type="dxa"/>
            <w:tcBorders>
              <w:top w:val="single" w:sz="4" w:space="0" w:color="auto"/>
              <w:left w:val="single" w:sz="4" w:space="0" w:color="auto"/>
              <w:bottom w:val="single" w:sz="4" w:space="0" w:color="auto"/>
              <w:right w:val="single" w:sz="4" w:space="0" w:color="auto"/>
            </w:tcBorders>
            <w:hideMark/>
          </w:tcPr>
          <w:p w14:paraId="3771CDEF" w14:textId="77777777" w:rsidR="00F83A36" w:rsidRDefault="00F83A36">
            <w:pPr>
              <w:pStyle w:val="TAL"/>
              <w:rPr>
                <w:ins w:id="6170" w:author="S2-2007935" w:date="2020-10-26T16:21:00Z"/>
                <w:lang w:val="en-US" w:eastAsia="zh-CN"/>
              </w:rPr>
            </w:pPr>
            <w:ins w:id="6171" w:author="S2-2007935" w:date="2020-10-26T16:21:00Z">
              <w:r>
                <w:rPr>
                  <w:lang w:val="en-US" w:eastAsia="zh-CN"/>
                </w:rPr>
                <w:t>#2, #4, #8</w:t>
              </w:r>
            </w:ins>
          </w:p>
        </w:tc>
      </w:tr>
    </w:tbl>
    <w:p w14:paraId="358399C4" w14:textId="77777777" w:rsidR="00F83A36" w:rsidRDefault="00F83A36" w:rsidP="00F83A36">
      <w:pPr>
        <w:rPr>
          <w:ins w:id="6172" w:author="S2-2007935" w:date="2020-10-26T16:21:00Z"/>
          <w:color w:val="000000"/>
          <w:lang w:eastAsia="ja-JP"/>
        </w:rPr>
      </w:pPr>
    </w:p>
    <w:p w14:paraId="14AEC607" w14:textId="77777777" w:rsidR="00F83A36" w:rsidRDefault="00F83A36" w:rsidP="00F83A36">
      <w:pPr>
        <w:rPr>
          <w:ins w:id="6173" w:author="S2-2007935" w:date="2020-10-26T16:21:00Z"/>
        </w:rPr>
      </w:pPr>
      <w:ins w:id="6174" w:author="S2-2007935" w:date="2020-10-26T16:21:00Z">
        <w:r>
          <w:t>Using control plane signalling offers the advantage that it works independent of an established PDU session and is easily accessible in the AMF, and that is more flexible.</w:t>
        </w:r>
      </w:ins>
    </w:p>
    <w:p w14:paraId="0FEFBB82" w14:textId="77777777" w:rsidR="00F83A36" w:rsidRDefault="00F83A36" w:rsidP="00F83A36">
      <w:pPr>
        <w:rPr>
          <w:ins w:id="6175" w:author="S2-2007935" w:date="2020-10-26T16:21:00Z"/>
        </w:rPr>
      </w:pPr>
      <w:ins w:id="6176" w:author="S2-2007935" w:date="2020-10-26T16:21:00Z">
        <w:r>
          <w:t>Different view whether IGMP Join is really needed is expressed (e.g. in S2-2007266):</w:t>
        </w:r>
      </w:ins>
    </w:p>
    <w:p w14:paraId="7AF93035" w14:textId="77777777" w:rsidR="00F83A36" w:rsidRDefault="00F83A36" w:rsidP="00F83A36">
      <w:pPr>
        <w:pStyle w:val="B1"/>
        <w:rPr>
          <w:ins w:id="6177" w:author="S2-2007935" w:date="2020-10-26T16:21:00Z"/>
        </w:rPr>
      </w:pPr>
      <w:ins w:id="6178" w:author="S2-2007935" w:date="2020-10-26T16:21:00Z">
        <w:r>
          <w:t>-</w:t>
        </w:r>
        <w:r>
          <w:tab/>
          <w:t>Join/Leave operation via UP signalling can be avoided by means of the 5G-RG snooping the UP Join/Leave from the STB and convert it to CP(NAS) signalling. With this, the system impact for 5MBS can be minimized as far as join/Leave is concerned.</w:t>
        </w:r>
      </w:ins>
    </w:p>
    <w:p w14:paraId="44BB541E" w14:textId="77777777" w:rsidR="00F83A36" w:rsidRDefault="00F83A36" w:rsidP="00F83A36">
      <w:pPr>
        <w:pStyle w:val="B1"/>
        <w:rPr>
          <w:ins w:id="6179" w:author="S2-2007935" w:date="2020-10-26T16:21:00Z"/>
        </w:rPr>
      </w:pPr>
      <w:ins w:id="6180" w:author="S2-2007935" w:date="2020-10-26T16:21:00Z">
        <w:r>
          <w:t>-</w:t>
        </w:r>
        <w:r>
          <w:tab/>
          <w:t xml:space="preserve">For applications which expect to use IGMP/MLD Join to receive content, the 5MBS capable UE (including 5G RG) </w:t>
        </w:r>
        <w:r>
          <w:rPr>
            <w:lang w:val="en-US"/>
          </w:rPr>
          <w:t>snoops</w:t>
        </w:r>
        <w:r>
          <w:t xml:space="preserve"> the IGMP/MLD message and converts IGMP/MLD Join/Leave to NAS Join/Leave.</w:t>
        </w:r>
      </w:ins>
    </w:p>
    <w:p w14:paraId="6196EE45" w14:textId="77777777" w:rsidR="00F83A36" w:rsidRDefault="00F83A36" w:rsidP="00F83A36">
      <w:pPr>
        <w:rPr>
          <w:ins w:id="6181" w:author="S2-2007935" w:date="2020-10-26T16:21:00Z"/>
        </w:rPr>
      </w:pPr>
      <w:ins w:id="6182" w:author="S2-2007935" w:date="2020-10-26T16:21:00Z">
        <w:r>
          <w:t>Using user plane signalling (IP IGMP join) offers the advantage that it is well aligned with IP technologies. It avoids double signalling if a UE wants to join an external multicast session and is also well suited as dynamic trigger for a creation of multicast sessions.</w:t>
        </w:r>
      </w:ins>
    </w:p>
    <w:p w14:paraId="763FB211" w14:textId="77777777" w:rsidR="00F83A36" w:rsidRDefault="00F83A36" w:rsidP="00F83A36">
      <w:pPr>
        <w:pStyle w:val="B1"/>
        <w:ind w:left="0" w:firstLine="0"/>
        <w:rPr>
          <w:ins w:id="6183" w:author="S2-2007935" w:date="2020-10-26T16:21:00Z"/>
          <w:rFonts w:cs="Arial"/>
          <w:szCs w:val="18"/>
          <w:lang w:eastAsia="zh-CN"/>
        </w:rPr>
      </w:pPr>
      <w:ins w:id="6184" w:author="S2-2007935" w:date="2020-10-26T16:21:00Z">
        <w:r>
          <w:rPr>
            <w:lang w:eastAsia="zh-CN"/>
          </w:rPr>
          <w:t>Using PDU session related signalling can achieve an integrated MBS and PDU session management as well as an easier upgrade from unicast support to multicast support, but always need a PDU session for the purpose</w:t>
        </w:r>
        <w:r>
          <w:rPr>
            <w:rFonts w:cs="Arial"/>
            <w:szCs w:val="18"/>
            <w:lang w:eastAsia="zh-CN"/>
          </w:rPr>
          <w:t>.</w:t>
        </w:r>
      </w:ins>
    </w:p>
    <w:p w14:paraId="049F30B0" w14:textId="77777777" w:rsidR="00F83A36" w:rsidRDefault="00F83A36" w:rsidP="00F83A36">
      <w:pPr>
        <w:pStyle w:val="B1"/>
        <w:ind w:left="0" w:firstLine="0"/>
        <w:rPr>
          <w:ins w:id="6185" w:author="S2-2007935" w:date="2020-10-26T16:21:00Z"/>
          <w:lang w:eastAsia="zh-CN"/>
        </w:rPr>
      </w:pPr>
      <w:ins w:id="6186" w:author="S2-2007935" w:date="2020-10-26T16:21:00Z">
        <w:r>
          <w:rPr>
            <w:rFonts w:cs="Arial"/>
            <w:szCs w:val="18"/>
            <w:lang w:eastAsia="zh-CN"/>
          </w:rPr>
          <w:t xml:space="preserve">Using dedicated signalling has advantage that does not mandate UE to have a PDU session associated with MBS session if not required at the time of join. </w:t>
        </w:r>
      </w:ins>
    </w:p>
    <w:p w14:paraId="3C764C37" w14:textId="77777777" w:rsidR="00F83A36" w:rsidRDefault="00F83A36" w:rsidP="00F83A36">
      <w:pPr>
        <w:rPr>
          <w:u w:val="single"/>
        </w:rPr>
      </w:pPr>
    </w:p>
    <w:p w14:paraId="2156ADFA" w14:textId="77777777" w:rsidR="00F83A36" w:rsidRDefault="00F83A36" w:rsidP="00F83A36">
      <w:pPr>
        <w:rPr>
          <w:ins w:id="6187" w:author="S2-2007935" w:date="2020-10-26T16:21:00Z"/>
          <w:b/>
          <w:lang w:eastAsia="zh-CN"/>
        </w:rPr>
      </w:pPr>
      <w:ins w:id="6188" w:author="S2-2007935" w:date="2020-10-26T16:21:00Z">
        <w:r>
          <w:rPr>
            <w:b/>
            <w:lang w:eastAsia="zh-CN"/>
          </w:rPr>
          <w:t>Multicast Session ID and selection</w:t>
        </w:r>
      </w:ins>
    </w:p>
    <w:p w14:paraId="155D1B0D" w14:textId="77777777" w:rsidR="00F83A36" w:rsidRDefault="00F83A36" w:rsidP="00F83A36">
      <w:pPr>
        <w:rPr>
          <w:ins w:id="6189" w:author="S2-2007935" w:date="2020-10-26T16:21:00Z"/>
          <w:lang w:eastAsia="ja-JP"/>
        </w:rPr>
      </w:pPr>
      <w:ins w:id="6190" w:author="S2-2007935" w:date="2020-10-26T16:21:00Z">
        <w:r>
          <w:t>Many solutions suggest reusing the TMGI allocated by the PLMN as multicast session identifier. Other soltions (e.g. solution 3) suggest using a source specific IP multicast address as identifier.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2354"/>
        <w:gridCol w:w="2901"/>
        <w:gridCol w:w="2660"/>
      </w:tblGrid>
      <w:tr w:rsidR="00F83A36" w14:paraId="232CABB5" w14:textId="77777777" w:rsidTr="00F83A36">
        <w:trPr>
          <w:jc w:val="center"/>
          <w:ins w:id="6191" w:author="S2-2007935" w:date="2020-10-26T16:21:00Z"/>
        </w:trPr>
        <w:tc>
          <w:tcPr>
            <w:tcW w:w="1713" w:type="dxa"/>
            <w:tcBorders>
              <w:top w:val="single" w:sz="4" w:space="0" w:color="auto"/>
              <w:left w:val="single" w:sz="4" w:space="0" w:color="auto"/>
              <w:bottom w:val="single" w:sz="4" w:space="0" w:color="auto"/>
              <w:right w:val="single" w:sz="4" w:space="0" w:color="auto"/>
            </w:tcBorders>
            <w:hideMark/>
          </w:tcPr>
          <w:p w14:paraId="2FE38349" w14:textId="77777777" w:rsidR="00F83A36" w:rsidRDefault="00F83A36">
            <w:pPr>
              <w:pStyle w:val="TAL"/>
              <w:rPr>
                <w:ins w:id="6192" w:author="S2-2007935" w:date="2020-10-26T16:21:00Z"/>
                <w:lang w:val="en-US"/>
              </w:rPr>
            </w:pPr>
            <w:ins w:id="6193" w:author="S2-2007935" w:date="2020-10-26T16:21:00Z">
              <w:r>
                <w:rPr>
                  <w:lang w:eastAsia="zh-CN"/>
                </w:rPr>
                <w:t>MBS session ID</w:t>
              </w:r>
            </w:ins>
          </w:p>
        </w:tc>
        <w:tc>
          <w:tcPr>
            <w:tcW w:w="2354" w:type="dxa"/>
            <w:tcBorders>
              <w:top w:val="single" w:sz="4" w:space="0" w:color="auto"/>
              <w:left w:val="single" w:sz="4" w:space="0" w:color="auto"/>
              <w:bottom w:val="single" w:sz="4" w:space="0" w:color="auto"/>
              <w:right w:val="single" w:sz="4" w:space="0" w:color="auto"/>
            </w:tcBorders>
            <w:hideMark/>
          </w:tcPr>
          <w:p w14:paraId="46305EE3" w14:textId="77777777" w:rsidR="00F83A36" w:rsidRDefault="00F83A36">
            <w:pPr>
              <w:pStyle w:val="TAL"/>
              <w:rPr>
                <w:ins w:id="6194" w:author="S2-2007935" w:date="2020-10-26T16:21:00Z"/>
                <w:rFonts w:eastAsia="MS Mincho"/>
              </w:rPr>
            </w:pPr>
            <w:ins w:id="6195" w:author="S2-2007935" w:date="2020-10-26T16:21:00Z">
              <w:r>
                <w:t>TMGI</w:t>
              </w:r>
            </w:ins>
          </w:p>
        </w:tc>
        <w:tc>
          <w:tcPr>
            <w:tcW w:w="2901" w:type="dxa"/>
            <w:tcBorders>
              <w:top w:val="single" w:sz="4" w:space="0" w:color="auto"/>
              <w:left w:val="single" w:sz="4" w:space="0" w:color="auto"/>
              <w:bottom w:val="single" w:sz="4" w:space="0" w:color="auto"/>
              <w:right w:val="single" w:sz="4" w:space="0" w:color="auto"/>
            </w:tcBorders>
            <w:hideMark/>
          </w:tcPr>
          <w:p w14:paraId="48B4FC5C" w14:textId="77777777" w:rsidR="00F83A36" w:rsidRDefault="00F83A36">
            <w:pPr>
              <w:pStyle w:val="TAL"/>
              <w:rPr>
                <w:ins w:id="6196" w:author="S2-2007935" w:date="2020-10-26T16:21:00Z"/>
                <w:rFonts w:eastAsia="MS Mincho"/>
              </w:rPr>
            </w:pPr>
            <w:ins w:id="6197" w:author="S2-2007935" w:date="2020-10-26T16:21:00Z">
              <w:r>
                <w:rPr>
                  <w:lang w:val="en-US"/>
                </w:rPr>
                <w:t>IP multicast address</w:t>
              </w:r>
            </w:ins>
          </w:p>
        </w:tc>
        <w:tc>
          <w:tcPr>
            <w:tcW w:w="2660" w:type="dxa"/>
            <w:tcBorders>
              <w:top w:val="single" w:sz="4" w:space="0" w:color="auto"/>
              <w:left w:val="single" w:sz="4" w:space="0" w:color="auto"/>
              <w:bottom w:val="single" w:sz="4" w:space="0" w:color="auto"/>
              <w:right w:val="single" w:sz="4" w:space="0" w:color="auto"/>
            </w:tcBorders>
            <w:hideMark/>
          </w:tcPr>
          <w:p w14:paraId="624243B7" w14:textId="77777777" w:rsidR="00F83A36" w:rsidRDefault="00F83A36">
            <w:pPr>
              <w:pStyle w:val="TAL"/>
              <w:rPr>
                <w:ins w:id="6198" w:author="S2-2007935" w:date="2020-10-26T16:21:00Z"/>
                <w:rFonts w:eastAsia="宋体"/>
                <w:lang w:val="en-US" w:eastAsia="zh-CN"/>
              </w:rPr>
            </w:pPr>
            <w:ins w:id="6199" w:author="S2-2007935" w:date="2020-10-26T16:21:00Z">
              <w:r>
                <w:rPr>
                  <w:lang w:val="en-US" w:eastAsia="zh-CN"/>
                </w:rPr>
                <w:t>unknown</w:t>
              </w:r>
            </w:ins>
          </w:p>
        </w:tc>
      </w:tr>
      <w:tr w:rsidR="00F83A36" w14:paraId="3D9FFFF5" w14:textId="77777777" w:rsidTr="00F83A36">
        <w:trPr>
          <w:jc w:val="center"/>
          <w:ins w:id="6200" w:author="S2-2007935" w:date="2020-10-26T16:21:00Z"/>
        </w:trPr>
        <w:tc>
          <w:tcPr>
            <w:tcW w:w="1713" w:type="dxa"/>
            <w:tcBorders>
              <w:top w:val="single" w:sz="4" w:space="0" w:color="auto"/>
              <w:left w:val="single" w:sz="4" w:space="0" w:color="auto"/>
              <w:bottom w:val="single" w:sz="4" w:space="0" w:color="auto"/>
              <w:right w:val="single" w:sz="4" w:space="0" w:color="auto"/>
            </w:tcBorders>
            <w:hideMark/>
          </w:tcPr>
          <w:p w14:paraId="03C40BA2" w14:textId="77777777" w:rsidR="00F83A36" w:rsidRDefault="00F83A36">
            <w:pPr>
              <w:pStyle w:val="TAL"/>
              <w:rPr>
                <w:ins w:id="6201" w:author="S2-2007935" w:date="2020-10-26T16:21:00Z"/>
                <w:lang w:eastAsia="zh-CN"/>
              </w:rPr>
            </w:pPr>
            <w:ins w:id="6202" w:author="S2-2007935" w:date="2020-10-26T16:21:00Z">
              <w:r>
                <w:rPr>
                  <w:lang w:eastAsia="zh-CN"/>
                </w:rPr>
                <w:t>solution</w:t>
              </w:r>
            </w:ins>
          </w:p>
        </w:tc>
        <w:tc>
          <w:tcPr>
            <w:tcW w:w="2354" w:type="dxa"/>
            <w:tcBorders>
              <w:top w:val="single" w:sz="4" w:space="0" w:color="auto"/>
              <w:left w:val="single" w:sz="4" w:space="0" w:color="auto"/>
              <w:bottom w:val="single" w:sz="4" w:space="0" w:color="auto"/>
              <w:right w:val="single" w:sz="4" w:space="0" w:color="auto"/>
            </w:tcBorders>
            <w:hideMark/>
          </w:tcPr>
          <w:p w14:paraId="12FF0744" w14:textId="77777777" w:rsidR="00F83A36" w:rsidRDefault="00F83A36">
            <w:pPr>
              <w:pStyle w:val="TAL"/>
              <w:rPr>
                <w:ins w:id="6203" w:author="S2-2007935" w:date="2020-10-26T16:21:00Z"/>
                <w:lang w:eastAsia="zh-CN"/>
              </w:rPr>
            </w:pPr>
            <w:ins w:id="6204" w:author="S2-2007935" w:date="2020-10-26T16:21:00Z">
              <w:r>
                <w:rPr>
                  <w:lang w:eastAsia="zh-CN"/>
                </w:rPr>
                <w:t>#2, #4, #10, #11, #12, #14, #15, #16</w:t>
              </w:r>
            </w:ins>
          </w:p>
        </w:tc>
        <w:tc>
          <w:tcPr>
            <w:tcW w:w="2901" w:type="dxa"/>
            <w:tcBorders>
              <w:top w:val="single" w:sz="4" w:space="0" w:color="auto"/>
              <w:left w:val="single" w:sz="4" w:space="0" w:color="auto"/>
              <w:bottom w:val="single" w:sz="4" w:space="0" w:color="auto"/>
              <w:right w:val="single" w:sz="4" w:space="0" w:color="auto"/>
            </w:tcBorders>
            <w:hideMark/>
          </w:tcPr>
          <w:p w14:paraId="5CC68522" w14:textId="77777777" w:rsidR="00F83A36" w:rsidRDefault="00F83A36">
            <w:pPr>
              <w:pStyle w:val="TAL"/>
              <w:rPr>
                <w:ins w:id="6205" w:author="S2-2007935" w:date="2020-10-26T16:21:00Z"/>
                <w:lang w:val="en-US" w:eastAsia="zh-CN"/>
              </w:rPr>
            </w:pPr>
            <w:ins w:id="6206" w:author="S2-2007935" w:date="2020-10-26T16:21:00Z">
              <w:r>
                <w:rPr>
                  <w:lang w:val="en-US" w:eastAsia="zh-CN"/>
                </w:rPr>
                <w:t>#3, #13, #16, #32</w:t>
              </w:r>
            </w:ins>
          </w:p>
        </w:tc>
        <w:tc>
          <w:tcPr>
            <w:tcW w:w="2660" w:type="dxa"/>
            <w:tcBorders>
              <w:top w:val="single" w:sz="4" w:space="0" w:color="auto"/>
              <w:left w:val="single" w:sz="4" w:space="0" w:color="auto"/>
              <w:bottom w:val="single" w:sz="4" w:space="0" w:color="auto"/>
              <w:right w:val="single" w:sz="4" w:space="0" w:color="auto"/>
            </w:tcBorders>
            <w:hideMark/>
          </w:tcPr>
          <w:p w14:paraId="46EE437D" w14:textId="77777777" w:rsidR="00F83A36" w:rsidRDefault="00F83A36">
            <w:pPr>
              <w:pStyle w:val="TAL"/>
              <w:rPr>
                <w:ins w:id="6207" w:author="S2-2007935" w:date="2020-10-26T16:21:00Z"/>
                <w:lang w:val="en-US" w:eastAsia="zh-CN"/>
              </w:rPr>
            </w:pPr>
            <w:ins w:id="6208" w:author="S2-2007935" w:date="2020-10-26T16:21:00Z">
              <w:r>
                <w:rPr>
                  <w:lang w:val="en-US" w:eastAsia="zh-CN"/>
                </w:rPr>
                <w:t xml:space="preserve">#5, #6, #8, #9, </w:t>
              </w:r>
            </w:ins>
          </w:p>
        </w:tc>
      </w:tr>
    </w:tbl>
    <w:p w14:paraId="3E2B22E9" w14:textId="77777777" w:rsidR="00F83A36" w:rsidRDefault="00F83A36" w:rsidP="00F83A36">
      <w:pPr>
        <w:rPr>
          <w:ins w:id="6209" w:author="S2-2007935" w:date="2020-10-26T16:21:00Z"/>
          <w:color w:val="000000"/>
          <w:lang w:eastAsia="ja-JP"/>
        </w:rPr>
      </w:pPr>
    </w:p>
    <w:p w14:paraId="17E7145F" w14:textId="77777777" w:rsidR="00F83A36" w:rsidRDefault="00F83A36" w:rsidP="00F83A36">
      <w:pPr>
        <w:rPr>
          <w:ins w:id="6210" w:author="S2-2007935" w:date="2020-10-26T16:21:00Z"/>
        </w:rPr>
      </w:pPr>
      <w:ins w:id="6211" w:author="S2-2007935" w:date="2020-10-26T16:21:00Z">
        <w:r>
          <w:t>The source specific IP multicast address is globally unique and a source specific IP multicast address used as identifier for an external multicast session and selected by an external network can also be used as identifier within the PLMN. However, the identifier can also be allocated by the PLMN as it is globally unique. There is also view whether it is suitable to use an external source specific IP multicast address as an identifier within 5GC.</w:t>
        </w:r>
      </w:ins>
    </w:p>
    <w:p w14:paraId="17053E2E" w14:textId="77777777" w:rsidR="00F83A36" w:rsidRDefault="00F83A36" w:rsidP="00F83A36">
      <w:pPr>
        <w:rPr>
          <w:ins w:id="6212" w:author="S2-2007935" w:date="2020-10-26T16:21:00Z"/>
        </w:rPr>
      </w:pPr>
      <w:ins w:id="6213" w:author="S2-2007935" w:date="2020-10-26T16:21:00Z">
        <w:r>
          <w:t>For UP (IP IGMP) join, only IP multicast address is supported.</w:t>
        </w:r>
      </w:ins>
    </w:p>
    <w:p w14:paraId="3F2F30FE" w14:textId="77777777" w:rsidR="00F83A36" w:rsidRDefault="00F83A36" w:rsidP="00F83A36">
      <w:pPr>
        <w:rPr>
          <w:ins w:id="6214" w:author="S2-2007935" w:date="2020-10-26T16:21:00Z"/>
        </w:rPr>
      </w:pPr>
      <w:ins w:id="6215" w:author="S2-2007935" w:date="2020-10-26T16:21:00Z">
        <w:r>
          <w:t xml:space="preserve">As TMGI is used as identifier in existing MBMS applications e.g. for public safety and may simplify migration of such applications to 5G as well as dynamic fallback from 5MBS to 4G MBMS due to coverage restrictions which is further clarified in the KI#9. </w:t>
        </w:r>
      </w:ins>
    </w:p>
    <w:p w14:paraId="107768A7" w14:textId="1FB310B0" w:rsidR="00F83A36" w:rsidRDefault="00F83A36" w:rsidP="00F83A36">
      <w:pPr>
        <w:rPr>
          <w:ins w:id="6216" w:author="S2-2007935" w:date="2020-10-26T16:21:00Z"/>
        </w:rPr>
      </w:pPr>
      <w:ins w:id="6217" w:author="S2-2007935" w:date="2020-10-26T16:21:00Z">
        <w:r>
          <w:t>Solution 3 allows for usage of TMGIs in addition to multicast addresses by mapping TMGIs to multicast addresses.</w:t>
        </w:r>
      </w:ins>
    </w:p>
    <w:p w14:paraId="4FF6831E" w14:textId="77777777" w:rsidR="00F83A36" w:rsidRDefault="00F83A36" w:rsidP="00F83A36">
      <w:pPr>
        <w:rPr>
          <w:ins w:id="6218" w:author="S2-2007935" w:date="2020-10-26T16:21:00Z"/>
        </w:rPr>
      </w:pPr>
      <w:ins w:id="6219" w:author="S2-2007935" w:date="2020-10-26T16:21:00Z">
        <w:r>
          <w:t>Solution 4 suggests an IP multicast address could have multiple TMGI associated, which are distinguished by packet filters.</w:t>
        </w:r>
      </w:ins>
    </w:p>
    <w:p w14:paraId="3F10F56F" w14:textId="77777777" w:rsidR="00F83A36" w:rsidRDefault="00F83A36" w:rsidP="00F83A36">
      <w:pPr>
        <w:rPr>
          <w:ins w:id="6220" w:author="S2-2007935" w:date="2020-10-26T16:21:00Z"/>
        </w:rPr>
      </w:pPr>
      <w:ins w:id="6221" w:author="S2-2007935" w:date="2020-10-26T16:21:00Z">
        <w:r>
          <w:t>Solution 2 currently assumes that one MBS Session is associated to one MBS flow, and TMGI is used to identify the MBS Session (See clause 6.</w:t>
        </w:r>
        <w:r>
          <w:rPr>
            <w:lang w:eastAsia="zh-CN"/>
          </w:rPr>
          <w:t>2</w:t>
        </w:r>
        <w:r>
          <w:t>). As a result, for the service with distinct service requirements (e.g., a service contains motion image, audio, text etc.), multiple MBS Sessions and multiple TMGIs would be needed accordingly.</w:t>
        </w:r>
      </w:ins>
    </w:p>
    <w:p w14:paraId="08A46D82" w14:textId="77777777" w:rsidR="00F83A36" w:rsidRDefault="00F83A36" w:rsidP="00F83A36">
      <w:pPr>
        <w:rPr>
          <w:ins w:id="6222" w:author="S2-2007935" w:date="2020-10-26T16:21:00Z"/>
        </w:rPr>
      </w:pPr>
    </w:p>
    <w:p w14:paraId="2709C0F6" w14:textId="77777777" w:rsidR="00F83A36" w:rsidRDefault="00F83A36" w:rsidP="00F83A36">
      <w:pPr>
        <w:rPr>
          <w:ins w:id="6223" w:author="S2-2007935" w:date="2020-10-26T16:21:00Z"/>
          <w:b/>
          <w:lang w:eastAsia="zh-CN"/>
        </w:rPr>
      </w:pPr>
      <w:ins w:id="6224" w:author="S2-2007935" w:date="2020-10-26T16:21:00Z">
        <w:r>
          <w:rPr>
            <w:b/>
            <w:lang w:eastAsia="zh-CN"/>
          </w:rPr>
          <w:t>Handling of multicast session context including knowledge about UE participation in multicast session:</w:t>
        </w:r>
      </w:ins>
    </w:p>
    <w:p w14:paraId="3C3C61B4" w14:textId="77777777" w:rsidR="00F83A36" w:rsidRDefault="00F83A36" w:rsidP="00F83A36">
      <w:pPr>
        <w:rPr>
          <w:ins w:id="6225" w:author="S2-2007935" w:date="2020-10-26T16:21:00Z"/>
          <w:lang w:eastAsia="ja-JP"/>
        </w:rPr>
      </w:pPr>
      <w:ins w:id="6226" w:author="S2-2007935" w:date="2020-10-26T16:21:00Z">
        <w:r>
          <w:t xml:space="preserve">Solution 2 </w:t>
        </w:r>
        <w:r>
          <w:rPr>
            <w:lang w:eastAsia="zh-CN"/>
          </w:rPr>
          <w:t xml:space="preserve">and 16 </w:t>
        </w:r>
        <w:r>
          <w:t>proposes the AMF for that purpose.</w:t>
        </w:r>
      </w:ins>
    </w:p>
    <w:p w14:paraId="737D030A" w14:textId="7ABE069C" w:rsidR="00F83A36" w:rsidRDefault="00F83A36" w:rsidP="00F83A36">
      <w:pPr>
        <w:rPr>
          <w:ins w:id="6227" w:author="S2-2007935" w:date="2020-10-26T16:21:00Z"/>
        </w:rPr>
      </w:pPr>
      <w:ins w:id="6228" w:author="S2-2007935" w:date="2020-10-26T16:21:00Z">
        <w:r>
          <w:t>Other solutions (e.g. 3, 4) suggest that the SMF used also for unrelated unicast PDU sessions: is used for that purpose.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14:paraId="35CF0EB4" w14:textId="77777777" w:rsidTr="00F83A36">
        <w:trPr>
          <w:jc w:val="center"/>
          <w:ins w:id="6229"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1DEA8FDF" w14:textId="77777777" w:rsidR="00F83A36" w:rsidRDefault="00F83A36">
            <w:pPr>
              <w:pStyle w:val="TAL"/>
              <w:rPr>
                <w:ins w:id="6230" w:author="S2-2007935" w:date="2020-10-26T16:21:00Z"/>
                <w:lang w:val="en-US"/>
              </w:rPr>
            </w:pPr>
            <w:ins w:id="6231" w:author="S2-2007935" w:date="2020-10-26T16:21:00Z">
              <w:r>
                <w:rPr>
                  <w:lang w:eastAsia="zh-CN"/>
                </w:rPr>
                <w:lastRenderedPageBreak/>
                <w:t>NF that stores the multicast context</w:t>
              </w:r>
            </w:ins>
          </w:p>
        </w:tc>
        <w:tc>
          <w:tcPr>
            <w:tcW w:w="3374" w:type="dxa"/>
            <w:tcBorders>
              <w:top w:val="single" w:sz="4" w:space="0" w:color="auto"/>
              <w:left w:val="single" w:sz="4" w:space="0" w:color="auto"/>
              <w:bottom w:val="single" w:sz="4" w:space="0" w:color="auto"/>
              <w:right w:val="single" w:sz="4" w:space="0" w:color="auto"/>
            </w:tcBorders>
            <w:hideMark/>
          </w:tcPr>
          <w:p w14:paraId="4A9E0D97" w14:textId="77777777" w:rsidR="00F83A36" w:rsidRDefault="00F83A36">
            <w:pPr>
              <w:pStyle w:val="TAL"/>
              <w:rPr>
                <w:ins w:id="6232" w:author="S2-2007935" w:date="2020-10-26T16:21:00Z"/>
              </w:rPr>
            </w:pPr>
            <w:ins w:id="6233" w:author="S2-2007935" w:date="2020-10-26T16:21:00Z">
              <w:r>
                <w:t>AMF</w:t>
              </w:r>
            </w:ins>
          </w:p>
        </w:tc>
        <w:tc>
          <w:tcPr>
            <w:tcW w:w="4104" w:type="dxa"/>
            <w:tcBorders>
              <w:top w:val="single" w:sz="4" w:space="0" w:color="auto"/>
              <w:left w:val="single" w:sz="4" w:space="0" w:color="auto"/>
              <w:bottom w:val="single" w:sz="4" w:space="0" w:color="auto"/>
              <w:right w:val="single" w:sz="4" w:space="0" w:color="auto"/>
            </w:tcBorders>
            <w:hideMark/>
          </w:tcPr>
          <w:p w14:paraId="2C7C40CF" w14:textId="77777777" w:rsidR="00F83A36" w:rsidRDefault="00F83A36">
            <w:pPr>
              <w:pStyle w:val="TAL"/>
              <w:rPr>
                <w:ins w:id="6234" w:author="S2-2007935" w:date="2020-10-26T16:21:00Z"/>
                <w:rFonts w:eastAsia="MS Mincho"/>
              </w:rPr>
            </w:pPr>
            <w:ins w:id="6235" w:author="S2-2007935" w:date="2020-10-26T16:21:00Z">
              <w:r>
                <w:rPr>
                  <w:lang w:val="en-US"/>
                </w:rPr>
                <w:t>SMF</w:t>
              </w:r>
            </w:ins>
          </w:p>
        </w:tc>
      </w:tr>
      <w:tr w:rsidR="00F83A36" w14:paraId="15324593" w14:textId="77777777" w:rsidTr="00F83A36">
        <w:trPr>
          <w:jc w:val="center"/>
          <w:ins w:id="6236"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6373F07F" w14:textId="77777777" w:rsidR="00F83A36" w:rsidRDefault="00F83A36">
            <w:pPr>
              <w:pStyle w:val="TAL"/>
              <w:rPr>
                <w:ins w:id="6237" w:author="S2-2007935" w:date="2020-10-26T16:21:00Z"/>
                <w:rFonts w:eastAsia="宋体"/>
                <w:lang w:eastAsia="zh-CN"/>
              </w:rPr>
            </w:pPr>
            <w:ins w:id="6238" w:author="S2-2007935" w:date="2020-10-26T16:21:00Z">
              <w:r>
                <w:rPr>
                  <w:lang w:eastAsia="zh-CN"/>
                </w:rPr>
                <w:t>solution</w:t>
              </w:r>
            </w:ins>
          </w:p>
        </w:tc>
        <w:tc>
          <w:tcPr>
            <w:tcW w:w="3374" w:type="dxa"/>
            <w:tcBorders>
              <w:top w:val="single" w:sz="4" w:space="0" w:color="auto"/>
              <w:left w:val="single" w:sz="4" w:space="0" w:color="auto"/>
              <w:bottom w:val="single" w:sz="4" w:space="0" w:color="auto"/>
              <w:right w:val="single" w:sz="4" w:space="0" w:color="auto"/>
            </w:tcBorders>
            <w:hideMark/>
          </w:tcPr>
          <w:p w14:paraId="71DE218F" w14:textId="77777777" w:rsidR="00F83A36" w:rsidRDefault="00F83A36">
            <w:pPr>
              <w:pStyle w:val="TAL"/>
              <w:rPr>
                <w:ins w:id="6239" w:author="S2-2007935" w:date="2020-10-26T16:21:00Z"/>
                <w:lang w:eastAsia="zh-CN"/>
              </w:rPr>
            </w:pPr>
            <w:ins w:id="6240" w:author="S2-2007935" w:date="2020-10-26T16:21:00Z">
              <w:r>
                <w:rPr>
                  <w:lang w:eastAsia="zh-CN"/>
                </w:rPr>
                <w:t>#2, #16</w:t>
              </w:r>
            </w:ins>
          </w:p>
        </w:tc>
        <w:tc>
          <w:tcPr>
            <w:tcW w:w="4104" w:type="dxa"/>
            <w:tcBorders>
              <w:top w:val="single" w:sz="4" w:space="0" w:color="auto"/>
              <w:left w:val="single" w:sz="4" w:space="0" w:color="auto"/>
              <w:bottom w:val="single" w:sz="4" w:space="0" w:color="auto"/>
              <w:right w:val="single" w:sz="4" w:space="0" w:color="auto"/>
            </w:tcBorders>
            <w:hideMark/>
          </w:tcPr>
          <w:p w14:paraId="71BA5A97" w14:textId="77777777" w:rsidR="00F83A36" w:rsidRDefault="00F83A36">
            <w:pPr>
              <w:pStyle w:val="TAL"/>
              <w:rPr>
                <w:ins w:id="6241" w:author="S2-2007935" w:date="2020-10-26T16:21:00Z"/>
                <w:lang w:val="en-US" w:eastAsia="zh-CN"/>
              </w:rPr>
            </w:pPr>
            <w:ins w:id="6242" w:author="S2-2007935" w:date="2020-10-26T16:21:00Z">
              <w:r>
                <w:rPr>
                  <w:lang w:val="en-US" w:eastAsia="zh-CN"/>
                </w:rPr>
                <w:t>#3, #4, #6, #8, #10, #16</w:t>
              </w:r>
            </w:ins>
          </w:p>
        </w:tc>
      </w:tr>
      <w:tr w:rsidR="00F83A36" w14:paraId="7EBACB17" w14:textId="77777777" w:rsidTr="00F83A36">
        <w:trPr>
          <w:jc w:val="center"/>
          <w:ins w:id="6243"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44A3CF7A" w14:textId="77777777" w:rsidR="00F83A36" w:rsidRDefault="00F83A36">
            <w:pPr>
              <w:pStyle w:val="TAL"/>
              <w:rPr>
                <w:ins w:id="6244" w:author="S2-2007935" w:date="2020-10-26T16:21:00Z"/>
                <w:lang w:eastAsia="zh-CN"/>
              </w:rPr>
            </w:pPr>
            <w:ins w:id="6245" w:author="S2-2007935" w:date="2020-10-26T16:21:00Z">
              <w:r>
                <w:rPr>
                  <w:lang w:eastAsia="zh-CN"/>
                </w:rPr>
                <w:t>notes</w:t>
              </w:r>
            </w:ins>
          </w:p>
        </w:tc>
        <w:tc>
          <w:tcPr>
            <w:tcW w:w="3374" w:type="dxa"/>
            <w:tcBorders>
              <w:top w:val="single" w:sz="4" w:space="0" w:color="auto"/>
              <w:left w:val="single" w:sz="4" w:space="0" w:color="auto"/>
              <w:bottom w:val="single" w:sz="4" w:space="0" w:color="auto"/>
              <w:right w:val="single" w:sz="4" w:space="0" w:color="auto"/>
            </w:tcBorders>
            <w:hideMark/>
          </w:tcPr>
          <w:p w14:paraId="5B5B4233" w14:textId="77777777" w:rsidR="00F83A36" w:rsidRDefault="00F83A36" w:rsidP="00F83A36">
            <w:pPr>
              <w:pStyle w:val="TAL"/>
              <w:numPr>
                <w:ilvl w:val="0"/>
                <w:numId w:val="38"/>
              </w:numPr>
              <w:overflowPunct w:val="0"/>
              <w:autoSpaceDE w:val="0"/>
              <w:autoSpaceDN w:val="0"/>
              <w:adjustRightInd w:val="0"/>
              <w:rPr>
                <w:ins w:id="6246" w:author="S2-2007935" w:date="2020-10-26T16:21:00Z"/>
                <w:rFonts w:eastAsia="MS Mincho"/>
                <w:lang w:eastAsia="ja-JP"/>
              </w:rPr>
            </w:pPr>
            <w:ins w:id="6247" w:author="S2-2007935" w:date="2020-10-26T16:21:00Z">
              <w:r>
                <w:rPr>
                  <w:lang w:val="en-US"/>
                </w:rPr>
                <w:t xml:space="preserve">UE sends an UL NAS MB Session Join Request to AMF including the MBS group information. </w:t>
              </w:r>
            </w:ins>
          </w:p>
          <w:p w14:paraId="57079849" w14:textId="77777777" w:rsidR="00F83A36" w:rsidRDefault="00F83A36" w:rsidP="00F83A36">
            <w:pPr>
              <w:pStyle w:val="TAL"/>
              <w:numPr>
                <w:ilvl w:val="0"/>
                <w:numId w:val="38"/>
              </w:numPr>
              <w:overflowPunct w:val="0"/>
              <w:autoSpaceDE w:val="0"/>
              <w:autoSpaceDN w:val="0"/>
              <w:adjustRightInd w:val="0"/>
              <w:rPr>
                <w:ins w:id="6248" w:author="S2-2007935" w:date="2020-10-26T16:21:00Z"/>
                <w:rFonts w:eastAsia="MS Mincho"/>
              </w:rPr>
            </w:pPr>
            <w:ins w:id="6249" w:author="S2-2007935" w:date="2020-10-26T16:21:00Z">
              <w:r>
                <w:rPr>
                  <w:lang w:val="en-US"/>
                </w:rPr>
                <w:t xml:space="preserve">AMF </w:t>
              </w:r>
              <w:r>
                <w:rPr>
                  <w:lang w:val="en-US" w:eastAsia="zh-CN"/>
                </w:rPr>
                <w:t xml:space="preserve">selects the MB-SMF and/or </w:t>
              </w:r>
              <w:r>
                <w:rPr>
                  <w:lang w:val="en-US"/>
                </w:rPr>
                <w:t xml:space="preserve">further fetches the MB Session Context from MB-SMF if needed. </w:t>
              </w:r>
            </w:ins>
          </w:p>
          <w:p w14:paraId="596A08BA" w14:textId="77777777" w:rsidR="00F83A36" w:rsidRDefault="00F83A36" w:rsidP="00F83A36">
            <w:pPr>
              <w:pStyle w:val="TAL"/>
              <w:numPr>
                <w:ilvl w:val="0"/>
                <w:numId w:val="38"/>
              </w:numPr>
              <w:overflowPunct w:val="0"/>
              <w:autoSpaceDE w:val="0"/>
              <w:autoSpaceDN w:val="0"/>
              <w:adjustRightInd w:val="0"/>
              <w:rPr>
                <w:ins w:id="6250" w:author="S2-2007935" w:date="2020-10-26T16:21:00Z"/>
                <w:rFonts w:eastAsia="MS Mincho"/>
              </w:rPr>
            </w:pPr>
            <w:ins w:id="6251" w:author="S2-2007935" w:date="2020-10-26T16:21:00Z">
              <w:r>
                <w:rPr>
                  <w:lang w:val="en-US"/>
                </w:rPr>
                <w:t>AMF provides the MB Session Context to RAN during session start procedure.</w:t>
              </w:r>
            </w:ins>
          </w:p>
          <w:p w14:paraId="53DDAA1A" w14:textId="77777777" w:rsidR="00F83A36" w:rsidRDefault="00F83A36" w:rsidP="00F83A36">
            <w:pPr>
              <w:pStyle w:val="TAL"/>
              <w:numPr>
                <w:ilvl w:val="0"/>
                <w:numId w:val="38"/>
              </w:numPr>
              <w:overflowPunct w:val="0"/>
              <w:autoSpaceDE w:val="0"/>
              <w:autoSpaceDN w:val="0"/>
              <w:adjustRightInd w:val="0"/>
              <w:rPr>
                <w:ins w:id="6252" w:author="S2-2007935" w:date="2020-10-26T16:21:00Z"/>
                <w:rFonts w:eastAsia="MS Mincho"/>
              </w:rPr>
            </w:pPr>
            <w:ins w:id="6253" w:author="S2-2007935" w:date="2020-10-26T16:21:00Z">
              <w:r>
                <w:rPr>
                  <w:rFonts w:eastAsia="MS Mincho"/>
                </w:rPr>
                <w:t xml:space="preserve">5GC Individual MBS traffic delivery only used when RAN doesn’t support MBS and application can </w:t>
              </w:r>
              <w:r>
                <w:t>apply 5GC individual MBS traffic delivery.</w:t>
              </w:r>
            </w:ins>
          </w:p>
        </w:tc>
        <w:tc>
          <w:tcPr>
            <w:tcW w:w="4104" w:type="dxa"/>
            <w:tcBorders>
              <w:top w:val="single" w:sz="4" w:space="0" w:color="auto"/>
              <w:left w:val="single" w:sz="4" w:space="0" w:color="auto"/>
              <w:bottom w:val="single" w:sz="4" w:space="0" w:color="auto"/>
              <w:right w:val="single" w:sz="4" w:space="0" w:color="auto"/>
            </w:tcBorders>
            <w:hideMark/>
          </w:tcPr>
          <w:p w14:paraId="79D37BD0" w14:textId="77777777" w:rsidR="00F83A36" w:rsidRDefault="00F83A36" w:rsidP="00F83A36">
            <w:pPr>
              <w:pStyle w:val="TAL"/>
              <w:numPr>
                <w:ilvl w:val="0"/>
                <w:numId w:val="38"/>
              </w:numPr>
              <w:overflowPunct w:val="0"/>
              <w:autoSpaceDE w:val="0"/>
              <w:autoSpaceDN w:val="0"/>
              <w:adjustRightInd w:val="0"/>
              <w:rPr>
                <w:ins w:id="6254" w:author="S2-2007935" w:date="2020-10-26T16:21:00Z"/>
                <w:rFonts w:eastAsia="MS Mincho"/>
              </w:rPr>
            </w:pPr>
            <w:ins w:id="6255" w:author="S2-2007935" w:date="2020-10-26T16:21:00Z">
              <w:r>
                <w:rPr>
                  <w:rFonts w:eastAsia="MS Mincho"/>
                </w:rPr>
                <w:t>UE sends PDU Session establishment/ modification request to 5GC.</w:t>
              </w:r>
            </w:ins>
          </w:p>
          <w:p w14:paraId="4141C8A2" w14:textId="77777777" w:rsidR="00F83A36" w:rsidRDefault="00F83A36" w:rsidP="00F83A36">
            <w:pPr>
              <w:pStyle w:val="TAL"/>
              <w:numPr>
                <w:ilvl w:val="0"/>
                <w:numId w:val="38"/>
              </w:numPr>
              <w:overflowPunct w:val="0"/>
              <w:autoSpaceDE w:val="0"/>
              <w:autoSpaceDN w:val="0"/>
              <w:adjustRightInd w:val="0"/>
              <w:rPr>
                <w:ins w:id="6256" w:author="S2-2007935" w:date="2020-10-26T16:21:00Z"/>
                <w:rFonts w:eastAsia="MS Mincho"/>
              </w:rPr>
            </w:pPr>
            <w:ins w:id="6257" w:author="S2-2007935" w:date="2020-10-26T16:21:00Z">
              <w:r>
                <w:rPr>
                  <w:rFonts w:eastAsia="MS Mincho"/>
                </w:rPr>
                <w:t xml:space="preserve">SMF (i.e., handling unicast PDU session) </w:t>
              </w:r>
              <w:r>
                <w:rPr>
                  <w:lang w:val="en-US"/>
                </w:rPr>
                <w:t>fetches the MB Session Context from MB-SMF if needed.</w:t>
              </w:r>
            </w:ins>
          </w:p>
          <w:p w14:paraId="13BAC240" w14:textId="77777777" w:rsidR="00F83A36" w:rsidRDefault="00F83A36" w:rsidP="00F83A36">
            <w:pPr>
              <w:pStyle w:val="TAL"/>
              <w:numPr>
                <w:ilvl w:val="0"/>
                <w:numId w:val="38"/>
              </w:numPr>
              <w:overflowPunct w:val="0"/>
              <w:autoSpaceDE w:val="0"/>
              <w:autoSpaceDN w:val="0"/>
              <w:adjustRightInd w:val="0"/>
              <w:rPr>
                <w:ins w:id="6258" w:author="S2-2007935" w:date="2020-10-26T16:21:00Z"/>
                <w:rFonts w:eastAsia="MS Mincho"/>
              </w:rPr>
            </w:pPr>
            <w:ins w:id="6259" w:author="S2-2007935" w:date="2020-10-26T16:21:00Z">
              <w:r>
                <w:rPr>
                  <w:rFonts w:eastAsia="MS Mincho"/>
                </w:rPr>
                <w:t>SMF handling unicast PDU session deals with the request and provides the unicast PDU session ID together with multicast session info to RAN.</w:t>
              </w:r>
            </w:ins>
          </w:p>
        </w:tc>
      </w:tr>
    </w:tbl>
    <w:p w14:paraId="5F0E3A3F" w14:textId="77777777" w:rsidR="00F83A36" w:rsidRDefault="00F83A36" w:rsidP="00F83A36">
      <w:pPr>
        <w:rPr>
          <w:ins w:id="6260" w:author="S2-2007935" w:date="2020-10-26T16:21:00Z"/>
          <w:color w:val="000000"/>
          <w:lang w:eastAsia="ja-JP"/>
        </w:rPr>
      </w:pPr>
    </w:p>
    <w:p w14:paraId="3FDD7DB2" w14:textId="77777777" w:rsidR="00F83A36" w:rsidRDefault="00F83A36" w:rsidP="00F83A36">
      <w:pPr>
        <w:rPr>
          <w:ins w:id="6261" w:author="S2-2007935" w:date="2020-10-26T16:21:00Z"/>
        </w:rPr>
      </w:pPr>
      <w:ins w:id="6262" w:author="S2-2007935" w:date="2020-10-26T16:21:00Z">
        <w:r>
          <w:t>Discussion of SMF to handle multicast context:</w:t>
        </w:r>
      </w:ins>
    </w:p>
    <w:p w14:paraId="2F2BE457" w14:textId="77777777" w:rsidR="00F83A36" w:rsidRDefault="00F83A36" w:rsidP="00F83A36">
      <w:pPr>
        <w:pStyle w:val="B1"/>
        <w:rPr>
          <w:ins w:id="6263" w:author="S2-2007935" w:date="2020-10-26T16:21:00Z"/>
          <w:lang w:val="en-US"/>
        </w:rPr>
      </w:pPr>
      <w:ins w:id="6264" w:author="S2-2007935" w:date="2020-10-26T16:21:00Z">
        <w:r>
          <w:rPr>
            <w:lang w:val="en-US"/>
          </w:rPr>
          <w:t>-</w:t>
        </w:r>
        <w:r>
          <w:rPr>
            <w:lang w:val="en-US"/>
          </w:rPr>
          <w:tab/>
          <w:t xml:space="preserve">Some solutions (e.g., #3, #10 and #16) assume QoS flow level association to guarantee the network level lossless handover. For the related solutions, RAN coordination may be required to verify the proposed solution for not using the above unicast QoS Flows when NG RAN and UE support 5G MBS, and for reserve resource when they are used. Such </w:t>
        </w:r>
        <w:r>
          <w:rPr>
            <w:lang w:eastAsia="ko-KR"/>
          </w:rPr>
          <w:t>"</w:t>
        </w:r>
        <w:r>
          <w:rPr>
            <w:lang w:val="en-US"/>
          </w:rPr>
          <w:t>unicast QoS counterpart</w:t>
        </w:r>
        <w:r>
          <w:rPr>
            <w:lang w:eastAsia="ko-KR"/>
          </w:rPr>
          <w:t>"</w:t>
        </w:r>
        <w:r>
          <w:rPr>
            <w:lang w:val="en-US"/>
          </w:rPr>
          <w:t xml:space="preserve"> context will be stored at RAN side, and in the Radio bearer level, some dynamic scheduling is possible and there could be no radio resource wasted for the reservation (note that such part depends on the output of RAN WGs). </w:t>
        </w:r>
      </w:ins>
    </w:p>
    <w:p w14:paraId="41E3ACCE" w14:textId="77777777" w:rsidR="00F83A36" w:rsidRDefault="00F83A36" w:rsidP="00F83A36">
      <w:pPr>
        <w:pStyle w:val="B1"/>
        <w:rPr>
          <w:ins w:id="6265" w:author="S2-2007935" w:date="2020-10-26T16:21:00Z"/>
          <w:lang w:val="en-US"/>
        </w:rPr>
      </w:pPr>
      <w:ins w:id="6266" w:author="S2-2007935" w:date="2020-10-26T16:21:00Z">
        <w:r>
          <w:rPr>
            <w:lang w:val="en-US"/>
          </w:rPr>
          <w:t>-</w:t>
        </w:r>
        <w:r>
          <w:rPr>
            <w:lang w:val="en-US"/>
          </w:rPr>
          <w:tab/>
          <w:t xml:space="preserve">Since the unicast PDU Session associates with multicast session, </w:t>
        </w:r>
        <w:r>
          <w:rPr>
            <w:lang w:val="en-US" w:eastAsia="zh-CN"/>
          </w:rPr>
          <w:t>r</w:t>
        </w:r>
        <w:r>
          <w:rPr>
            <w:lang w:val="en-US"/>
          </w:rPr>
          <w:t xml:space="preserve">eusing the unicast PDU Session resources when UE handovers from the MBS-capable RAN to the RAN without MBS capability, to transmit/forward the MBS data from M-UPF/S-RAN is possible, and the </w:t>
        </w:r>
        <w:r>
          <w:rPr>
            <w:lang w:eastAsia="ko-KR"/>
          </w:rPr>
          <w:t>session continuity can be handled in the network level.</w:t>
        </w:r>
      </w:ins>
    </w:p>
    <w:p w14:paraId="56693473" w14:textId="77777777" w:rsidR="00F83A36" w:rsidRDefault="00F83A36" w:rsidP="00F83A36">
      <w:pPr>
        <w:rPr>
          <w:ins w:id="6267" w:author="S2-2007935" w:date="2020-10-26T16:21:00Z"/>
        </w:rPr>
      </w:pPr>
      <w:ins w:id="6268" w:author="S2-2007935" w:date="2020-10-26T16:21:00Z">
        <w:r>
          <w:t>Discussion of AMF to handle multicast context:</w:t>
        </w:r>
      </w:ins>
    </w:p>
    <w:p w14:paraId="1D0E02E9" w14:textId="3393F52C" w:rsidR="00F83A36" w:rsidRDefault="00F83A36" w:rsidP="00F83A36">
      <w:pPr>
        <w:pStyle w:val="B1"/>
        <w:rPr>
          <w:ins w:id="6269" w:author="S2-2007935" w:date="2020-10-26T16:21:00Z"/>
          <w:lang w:val="en-US"/>
        </w:rPr>
      </w:pPr>
      <w:ins w:id="6270" w:author="S2-2007935" w:date="2020-10-26T16:21:00Z">
        <w:r>
          <w:rPr>
            <w:lang w:val="en-US"/>
          </w:rPr>
          <w:t>-</w:t>
        </w:r>
        <w:r>
          <w:rPr>
            <w:lang w:val="en-US"/>
          </w:rPr>
          <w:tab/>
          <w:t>The AMF is enhanced to support the management of Multicast session, including 1) UE authorization for accessing MBS Session, 2) determining the delivery mode of MBS Session, 3) maintaining MBS Session Context, 4) controlling activation/deactivation of the MBS Session, 5) sending notification to UE to trigger unicast PDU Session establishment</w:t>
        </w:r>
        <w:r>
          <w:rPr>
            <w:lang w:val="en-US" w:eastAsia="zh-CN"/>
          </w:rPr>
          <w:t xml:space="preserve">, 6) selecting (MB-)SMF for the MBS session, </w:t>
        </w:r>
        <w:r>
          <w:rPr>
            <w:lang w:val="en-US"/>
          </w:rPr>
          <w:t>and so on. Such design assumes AMF with the SM functionalities and is lack of separation between MM and SM.</w:t>
        </w:r>
      </w:ins>
    </w:p>
    <w:p w14:paraId="3D926409" w14:textId="77777777" w:rsidR="00F83A36" w:rsidRDefault="00F83A36" w:rsidP="00F83A36">
      <w:pPr>
        <w:pStyle w:val="B1"/>
        <w:rPr>
          <w:ins w:id="6271" w:author="S2-2007935" w:date="2020-10-26T16:21:00Z"/>
        </w:rPr>
      </w:pPr>
      <w:ins w:id="6272" w:author="S2-2007935" w:date="2020-10-26T16:21:00Z">
        <w:r>
          <w:t>-</w:t>
        </w:r>
        <w:r>
          <w:tab/>
          <w:t>Using the AMF may have the advantage of allowing a participation in a multicast session for a UE with no PDU session and to limit the number of impacted network entity types for a basic multicast support. It may also allow a UE to join a bit quicker and with less load on the network. However, fallback to individual delivery and UP Join via IGMP still requires a PDU session and also impacts the SMF. Further, if multicast support in a network is not homogenous, the information about UEs participating in a multicast session may be lost when a UE is handed over to an AMF not supporting MBS. Also, checking the UE authorization to participate in a multicast session based on policies may be more complicated compared to SMF controlling UE participation in a multicast session.</w:t>
        </w:r>
      </w:ins>
    </w:p>
    <w:p w14:paraId="34147A5F" w14:textId="77777777" w:rsidR="00F83A36" w:rsidRDefault="00F83A36" w:rsidP="00F83A36">
      <w:pPr>
        <w:pStyle w:val="B1"/>
        <w:rPr>
          <w:ins w:id="6273" w:author="S2-2007935" w:date="2020-10-26T16:21:00Z"/>
          <w:lang w:val="en-US"/>
        </w:rPr>
      </w:pPr>
      <w:ins w:id="6274" w:author="S2-2007935" w:date="2020-10-26T16:21:00Z">
        <w:r>
          <w:rPr>
            <w:lang w:val="en-US"/>
          </w:rPr>
          <w:t>-</w:t>
        </w:r>
        <w:r>
          <w:rPr>
            <w:lang w:val="en-US"/>
          </w:rPr>
          <w:tab/>
          <w:t xml:space="preserve">For the UE that handovers from an MBS-capable RAN to the RAN only support unicast, considerable latency could be experienced: Since the target RAN cannot support MBS, unicast PDU Session is chosen to transmit the MBS data (i.e., 5GC shared MBS traffic delivery mode), if the resources (e.g., unicast PDU Session or QoS Flow) to transfer the MBS data has not been established yet, network has to trigger the related SM procedures (e.g., PDU Session Establishment/ Modification) to enable MBS data reception, but such SM procedures have to be held on because of the ongoing MM procedure (i.e., Handover), which may lead to a large latency. </w:t>
        </w:r>
      </w:ins>
    </w:p>
    <w:p w14:paraId="10A764D5" w14:textId="77777777" w:rsidR="00F83A36" w:rsidRDefault="00F83A36" w:rsidP="00F83A36">
      <w:pPr>
        <w:pStyle w:val="B1"/>
        <w:rPr>
          <w:ins w:id="6275" w:author="S2-2007935" w:date="2020-10-26T16:21:00Z"/>
          <w:lang w:val="en-US"/>
        </w:rPr>
      </w:pPr>
      <w:ins w:id="6276" w:author="S2-2007935" w:date="2020-10-26T16:21:00Z">
        <w:r>
          <w:rPr>
            <w:lang w:val="en-US"/>
          </w:rPr>
          <w:t>During the inter-AMF mobility, the source AMF shall send the UE MBS context to target AMF.</w:t>
        </w:r>
      </w:ins>
    </w:p>
    <w:p w14:paraId="00D3FC73" w14:textId="77777777" w:rsidR="00F83A36" w:rsidRDefault="00F83A36" w:rsidP="00F83A36">
      <w:pPr>
        <w:rPr>
          <w:ins w:id="6277" w:author="S2-2007935" w:date="2020-10-26T16:21:00Z"/>
        </w:rPr>
      </w:pPr>
    </w:p>
    <w:p w14:paraId="5F887CAD" w14:textId="77777777" w:rsidR="00F83A36" w:rsidRDefault="00F83A36" w:rsidP="00F83A36">
      <w:pPr>
        <w:rPr>
          <w:ins w:id="6278" w:author="S2-2007935" w:date="2020-10-26T16:21:00Z"/>
        </w:rPr>
      </w:pPr>
    </w:p>
    <w:p w14:paraId="1223DBD5" w14:textId="77777777" w:rsidR="00F83A36" w:rsidRDefault="00F83A36" w:rsidP="00F83A36">
      <w:pPr>
        <w:rPr>
          <w:ins w:id="6279" w:author="S2-2007935" w:date="2020-10-26T16:21:00Z"/>
          <w:b/>
          <w:lang w:eastAsia="zh-CN"/>
        </w:rPr>
      </w:pPr>
      <w:ins w:id="6280" w:author="S2-2007935" w:date="2020-10-26T16:21:00Z">
        <w:r>
          <w:rPr>
            <w:b/>
            <w:lang w:eastAsia="zh-CN"/>
          </w:rPr>
          <w:t>Root of multicast distribution tree for shared delivery and ingress point for multicast data</w:t>
        </w:r>
      </w:ins>
    </w:p>
    <w:p w14:paraId="04B5374D" w14:textId="3A4BE507" w:rsidR="00F83A36" w:rsidRDefault="00F83A36" w:rsidP="00F83A36">
      <w:pPr>
        <w:rPr>
          <w:ins w:id="6281" w:author="S2-2007935" w:date="2020-10-26T16:21:00Z"/>
          <w:lang w:eastAsia="ja-JP"/>
        </w:rPr>
      </w:pPr>
      <w:ins w:id="6282" w:author="S2-2007935" w:date="2020-10-26T16:21:00Z">
        <w:r>
          <w:t xml:space="preserve">All solutions assume that there is a multicast distribution tree for shared delivery having a single root. Many solutions allocate the root in the MB-UPF controlled by a MB-SMF (E.g, solution 2, solution 3, solution 4.) The MB-SMF may </w:t>
        </w:r>
        <w:r>
          <w:lastRenderedPageBreak/>
          <w:t>be a SMF also handling PDU sessions or a separate entity. Solution 6 suggest using the MBSF and thus requires that the MBSF is used for all multicast sessions.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14:paraId="51BBDBFC" w14:textId="77777777" w:rsidTr="00F83A36">
        <w:trPr>
          <w:jc w:val="center"/>
          <w:ins w:id="6283"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37172BF0" w14:textId="77777777" w:rsidR="00F83A36" w:rsidRDefault="00F83A36">
            <w:pPr>
              <w:pStyle w:val="TAL"/>
              <w:rPr>
                <w:ins w:id="6284" w:author="S2-2007935" w:date="2020-10-26T16:21:00Z"/>
                <w:lang w:val="en-US"/>
              </w:rPr>
            </w:pPr>
            <w:ins w:id="6285" w:author="S2-2007935" w:date="2020-10-26T16:21:00Z">
              <w:r>
                <w:rPr>
                  <w:lang w:eastAsia="zh-CN"/>
                </w:rPr>
                <w:t>Root of multicast distribution tree</w:t>
              </w:r>
            </w:ins>
          </w:p>
        </w:tc>
        <w:tc>
          <w:tcPr>
            <w:tcW w:w="3374" w:type="dxa"/>
            <w:tcBorders>
              <w:top w:val="single" w:sz="4" w:space="0" w:color="auto"/>
              <w:left w:val="single" w:sz="4" w:space="0" w:color="auto"/>
              <w:bottom w:val="single" w:sz="4" w:space="0" w:color="auto"/>
              <w:right w:val="single" w:sz="4" w:space="0" w:color="auto"/>
            </w:tcBorders>
            <w:hideMark/>
          </w:tcPr>
          <w:p w14:paraId="0EFD5B0D" w14:textId="77777777" w:rsidR="00F83A36" w:rsidRDefault="00F83A36">
            <w:pPr>
              <w:pStyle w:val="TAL"/>
              <w:rPr>
                <w:ins w:id="6286" w:author="S2-2007935" w:date="2020-10-26T16:21:00Z"/>
              </w:rPr>
            </w:pPr>
            <w:ins w:id="6287" w:author="S2-2007935" w:date="2020-10-26T16:21:00Z">
              <w:r>
                <w:t>MB-UPF</w:t>
              </w:r>
            </w:ins>
          </w:p>
        </w:tc>
        <w:tc>
          <w:tcPr>
            <w:tcW w:w="4104" w:type="dxa"/>
            <w:tcBorders>
              <w:top w:val="single" w:sz="4" w:space="0" w:color="auto"/>
              <w:left w:val="single" w:sz="4" w:space="0" w:color="auto"/>
              <w:bottom w:val="single" w:sz="4" w:space="0" w:color="auto"/>
              <w:right w:val="single" w:sz="4" w:space="0" w:color="auto"/>
            </w:tcBorders>
            <w:hideMark/>
          </w:tcPr>
          <w:p w14:paraId="289AB26E" w14:textId="77777777" w:rsidR="00F83A36" w:rsidRDefault="00F83A36">
            <w:pPr>
              <w:pStyle w:val="TAL"/>
              <w:rPr>
                <w:ins w:id="6288" w:author="S2-2007935" w:date="2020-10-26T16:21:00Z"/>
                <w:rFonts w:eastAsia="MS Mincho"/>
              </w:rPr>
            </w:pPr>
            <w:ins w:id="6289" w:author="S2-2007935" w:date="2020-10-26T16:21:00Z">
              <w:r>
                <w:rPr>
                  <w:lang w:val="en-US"/>
                </w:rPr>
                <w:t>MBSF-U</w:t>
              </w:r>
            </w:ins>
          </w:p>
        </w:tc>
      </w:tr>
      <w:tr w:rsidR="00F83A36" w14:paraId="36897DAF" w14:textId="77777777" w:rsidTr="00F83A36">
        <w:trPr>
          <w:jc w:val="center"/>
          <w:ins w:id="6290" w:author="S2-2007935" w:date="2020-10-26T16:21:00Z"/>
        </w:trPr>
        <w:tc>
          <w:tcPr>
            <w:tcW w:w="2150" w:type="dxa"/>
            <w:tcBorders>
              <w:top w:val="single" w:sz="4" w:space="0" w:color="auto"/>
              <w:left w:val="single" w:sz="4" w:space="0" w:color="auto"/>
              <w:bottom w:val="single" w:sz="4" w:space="0" w:color="auto"/>
              <w:right w:val="single" w:sz="4" w:space="0" w:color="auto"/>
            </w:tcBorders>
            <w:hideMark/>
          </w:tcPr>
          <w:p w14:paraId="2EF32AF7" w14:textId="77777777" w:rsidR="00F83A36" w:rsidRDefault="00F83A36">
            <w:pPr>
              <w:pStyle w:val="TAL"/>
              <w:rPr>
                <w:ins w:id="6291" w:author="S2-2007935" w:date="2020-10-26T16:21:00Z"/>
                <w:rFonts w:eastAsia="宋体"/>
                <w:lang w:eastAsia="zh-CN"/>
              </w:rPr>
            </w:pPr>
            <w:ins w:id="6292" w:author="S2-2007935" w:date="2020-10-26T16:21:00Z">
              <w:r>
                <w:rPr>
                  <w:lang w:eastAsia="zh-CN"/>
                </w:rPr>
                <w:t>solution</w:t>
              </w:r>
            </w:ins>
          </w:p>
        </w:tc>
        <w:tc>
          <w:tcPr>
            <w:tcW w:w="3374" w:type="dxa"/>
            <w:tcBorders>
              <w:top w:val="single" w:sz="4" w:space="0" w:color="auto"/>
              <w:left w:val="single" w:sz="4" w:space="0" w:color="auto"/>
              <w:bottom w:val="single" w:sz="4" w:space="0" w:color="auto"/>
              <w:right w:val="single" w:sz="4" w:space="0" w:color="auto"/>
            </w:tcBorders>
            <w:hideMark/>
          </w:tcPr>
          <w:p w14:paraId="41C40618" w14:textId="77777777" w:rsidR="00F83A36" w:rsidRDefault="00F83A36">
            <w:pPr>
              <w:pStyle w:val="TAL"/>
              <w:rPr>
                <w:ins w:id="6293" w:author="S2-2007935" w:date="2020-10-26T16:21:00Z"/>
                <w:lang w:eastAsia="zh-CN"/>
              </w:rPr>
            </w:pPr>
            <w:ins w:id="6294" w:author="S2-2007935" w:date="2020-10-26T16:21:00Z">
              <w:r>
                <w:rPr>
                  <w:lang w:val="en-US" w:eastAsia="zh-CN"/>
                </w:rPr>
                <w:t xml:space="preserve">#2 #3, #4, </w:t>
              </w:r>
            </w:ins>
          </w:p>
        </w:tc>
        <w:tc>
          <w:tcPr>
            <w:tcW w:w="4104" w:type="dxa"/>
            <w:tcBorders>
              <w:top w:val="single" w:sz="4" w:space="0" w:color="auto"/>
              <w:left w:val="single" w:sz="4" w:space="0" w:color="auto"/>
              <w:bottom w:val="single" w:sz="4" w:space="0" w:color="auto"/>
              <w:right w:val="single" w:sz="4" w:space="0" w:color="auto"/>
            </w:tcBorders>
            <w:hideMark/>
          </w:tcPr>
          <w:p w14:paraId="182AA1AF" w14:textId="77777777" w:rsidR="00F83A36" w:rsidRDefault="00F83A36">
            <w:pPr>
              <w:pStyle w:val="TAL"/>
              <w:rPr>
                <w:ins w:id="6295" w:author="S2-2007935" w:date="2020-10-26T16:21:00Z"/>
                <w:lang w:val="en-US" w:eastAsia="zh-CN"/>
              </w:rPr>
            </w:pPr>
            <w:ins w:id="6296" w:author="S2-2007935" w:date="2020-10-26T16:21:00Z">
              <w:r>
                <w:rPr>
                  <w:lang w:val="en-US" w:eastAsia="zh-CN"/>
                </w:rPr>
                <w:t>#6</w:t>
              </w:r>
            </w:ins>
          </w:p>
        </w:tc>
      </w:tr>
    </w:tbl>
    <w:p w14:paraId="53A76483" w14:textId="77777777" w:rsidR="00F83A36" w:rsidRDefault="00F83A36" w:rsidP="00F83A36">
      <w:pPr>
        <w:rPr>
          <w:ins w:id="6297" w:author="S2-2007935" w:date="2020-10-26T16:21:00Z"/>
          <w:color w:val="000000"/>
          <w:lang w:eastAsia="ja-JP"/>
        </w:rPr>
      </w:pPr>
    </w:p>
    <w:p w14:paraId="57C7C96F" w14:textId="77777777" w:rsidR="00F83A36" w:rsidRDefault="00F83A36" w:rsidP="00F83A36">
      <w:pPr>
        <w:rPr>
          <w:ins w:id="6298" w:author="S2-2007935" w:date="2020-10-26T16:21:00Z"/>
        </w:rPr>
      </w:pPr>
      <w:ins w:id="6299" w:author="S2-2007935" w:date="2020-10-26T16:21:00Z">
        <w:r>
          <w:t>Many solutions assume that there is a single ingress point towards an external network for multicast data that can be collocated with the root of the multicast distribution tree. However, to allow for an optional media processing in a dedicated entity it is also proposed by many solutions that use the MB-UPF as root of the multicast distribution tree that the ingress point can optionally be allocated in a MBSF-U</w:t>
        </w:r>
      </w:ins>
    </w:p>
    <w:p w14:paraId="26878AFB" w14:textId="77777777" w:rsidR="00F83A36" w:rsidRDefault="00F83A36" w:rsidP="00F83A36">
      <w:pPr>
        <w:rPr>
          <w:ins w:id="6300" w:author="S2-2007935" w:date="2020-10-26T16:21:00Z"/>
        </w:rPr>
      </w:pPr>
      <w:ins w:id="6301" w:author="S2-2007935" w:date="2020-10-26T16:21:00Z">
        <w:r>
          <w:t>Solution #6 and #10 assumes the SMF handling unicast PDU Session will be the same as MB-SMF controlling MB-UPF However, other such as Solution #3 consider separating the two SMFs and the unicast SMF finds MB-SMF (multicast SMF) when UE joins. It seems that the latter could provide more flexibility for implementation, since the UE may not always need to receive MBS data when establishing the unicast PDU Session, and selecting the same SMF by default might cause some overloading issue on that SMF.</w:t>
        </w:r>
      </w:ins>
    </w:p>
    <w:p w14:paraId="38EB88FD" w14:textId="77777777" w:rsidR="00F83A36" w:rsidRDefault="00F83A36" w:rsidP="00F83A36">
      <w:pPr>
        <w:rPr>
          <w:ins w:id="6302" w:author="S2-2007935" w:date="2020-10-26T16:21:00Z"/>
        </w:rPr>
      </w:pPr>
    </w:p>
    <w:p w14:paraId="3EF32887" w14:textId="77777777" w:rsidR="00F83A36" w:rsidRDefault="00F83A36" w:rsidP="00F83A36">
      <w:pPr>
        <w:rPr>
          <w:ins w:id="6303" w:author="S2-2007935" w:date="2020-10-26T16:21:00Z"/>
          <w:b/>
          <w:lang w:eastAsia="zh-CN"/>
        </w:rPr>
      </w:pPr>
      <w:ins w:id="6304" w:author="S2-2007935" w:date="2020-10-26T16:21:00Z">
        <w:r>
          <w:rPr>
            <w:b/>
            <w:lang w:eastAsia="zh-CN"/>
          </w:rPr>
          <w:t>Selection of root of multicast distribution tree selection</w:t>
        </w:r>
      </w:ins>
    </w:p>
    <w:p w14:paraId="11669BFC" w14:textId="77777777" w:rsidR="00F83A36" w:rsidRDefault="00F83A36" w:rsidP="00F83A36">
      <w:pPr>
        <w:rPr>
          <w:ins w:id="6305" w:author="S2-2007935" w:date="2020-10-26T16:21:00Z"/>
          <w:lang w:eastAsia="ja-JP"/>
        </w:rPr>
      </w:pPr>
      <w:ins w:id="6306" w:author="S2-2007935" w:date="2020-10-26T16:21:00Z">
        <w:r>
          <w:t>Most solutions suggest that the root of the multicast distribution tree for shared delivery and ingress point are assigned when the multicast session is established (see above)</w:t>
        </w:r>
      </w:ins>
    </w:p>
    <w:p w14:paraId="287ADD54" w14:textId="77777777" w:rsidR="00F83A36" w:rsidRDefault="00F83A36" w:rsidP="00F83A36">
      <w:pPr>
        <w:rPr>
          <w:ins w:id="6307" w:author="S2-2007935" w:date="2020-10-26T16:21:00Z"/>
        </w:rPr>
      </w:pPr>
      <w:ins w:id="6308" w:author="S2-2007935" w:date="2020-10-26T16:21:00Z">
        <w:r>
          <w:t>There is a need to subsequently discover the root of the multicast distribution tree (e.g. by an AMF when a UE joins). Solution 2 suggest that TMGI ranges are assigned by configuration to specific roots of multicast distribution trees for that purpose. Other solutions suggest storing the multicast distribution tree root for a multicast session in a database (UDR e.g for solutions 3 and 4, and NRF e.g. for solution 16)</w:t>
        </w:r>
      </w:ins>
    </w:p>
    <w:p w14:paraId="0C899DA2" w14:textId="77777777" w:rsidR="00F83A36" w:rsidRDefault="00F83A36" w:rsidP="00F83A36">
      <w:pPr>
        <w:rPr>
          <w:ins w:id="6309" w:author="S2-2007935" w:date="2020-10-26T16:21:00Z"/>
        </w:rPr>
      </w:pPr>
    </w:p>
    <w:p w14:paraId="16711995" w14:textId="77777777" w:rsidR="00F83A36" w:rsidRDefault="00F83A36" w:rsidP="00F83A36">
      <w:pPr>
        <w:rPr>
          <w:ins w:id="6310" w:author="S2-2007935" w:date="2020-10-26T16:21:00Z"/>
          <w:b/>
          <w:lang w:eastAsia="zh-CN"/>
        </w:rPr>
      </w:pPr>
      <w:ins w:id="6311" w:author="S2-2007935" w:date="2020-10-26T16:21:00Z">
        <w:r>
          <w:rPr>
            <w:b/>
            <w:lang w:eastAsia="zh-CN"/>
          </w:rPr>
          <w:t>MBMS session start:</w:t>
        </w:r>
      </w:ins>
    </w:p>
    <w:p w14:paraId="0BEF38C8" w14:textId="77777777" w:rsidR="00F83A36" w:rsidRDefault="00F83A36" w:rsidP="00F83A36">
      <w:pPr>
        <w:rPr>
          <w:ins w:id="6312" w:author="S2-2007935" w:date="2020-10-26T16:21:00Z"/>
          <w:lang w:eastAsia="ja-JP"/>
        </w:rPr>
      </w:pPr>
      <w:ins w:id="6313" w:author="S2-2007935" w:date="2020-10-26T16:21:00Z">
        <w:r>
          <w:t>Many solutions suggest that an AF can request the start of an MBMS session that would result in resource reservation and a possible paging of UEs within a MBMS session. (e.g. solution 2, solution 32).</w:t>
        </w:r>
      </w:ins>
    </w:p>
    <w:p w14:paraId="7362075A" w14:textId="693FE40F" w:rsidR="00F83A36" w:rsidRDefault="00F83A36" w:rsidP="00F83A36">
      <w:pPr>
        <w:rPr>
          <w:ins w:id="6314" w:author="S2-2007935" w:date="2020-10-26T16:21:00Z"/>
        </w:rPr>
      </w:pPr>
      <w:ins w:id="6315" w:author="S2-2007935" w:date="2020-10-26T16:21:00Z">
        <w:r>
          <w:t>But it is also suggested that the MBMS session start can be combined with the MBMS session establishment (e.g. solution 3) or that the MBMs session start can be triggered by the reception of multicast data (e.g. solutions 13 and 32).</w:t>
        </w:r>
      </w:ins>
    </w:p>
    <w:p w14:paraId="12C0F877" w14:textId="77777777" w:rsidR="00F83A36" w:rsidRDefault="00F83A36" w:rsidP="00F83A36">
      <w:pPr>
        <w:rPr>
          <w:ins w:id="6316" w:author="S2-2007935" w:date="2020-10-26T16:21:00Z"/>
        </w:rPr>
      </w:pPr>
      <w:ins w:id="6317" w:author="S2-2007935" w:date="2020-10-26T16:21:00Z">
        <w:r>
          <w:t xml:space="preserve">The need for a session start to trigger UE paging </w:t>
        </w:r>
        <w:r>
          <w:rPr>
            <w:rFonts w:ascii="Arial" w:eastAsia="MS Mincho" w:hAnsi="Arial"/>
            <w:sz w:val="18"/>
          </w:rPr>
          <w:t>depends</w:t>
        </w:r>
        <w:r>
          <w:t xml:space="preserve"> on whether the UE can become CN IDLE while in a multicast session. Coordination with RAN is necessary,</w:t>
        </w:r>
      </w:ins>
    </w:p>
    <w:p w14:paraId="1008AEF2" w14:textId="77777777" w:rsidR="00F83A36" w:rsidRDefault="00F83A36" w:rsidP="00F83A36">
      <w:pPr>
        <w:rPr>
          <w:ins w:id="6318" w:author="S2-2007935" w:date="2020-10-26T16:21:00Z"/>
        </w:rPr>
      </w:pPr>
      <w:ins w:id="6319" w:author="S2-2007935" w:date="2020-10-26T16:21:00Z">
        <w:r>
          <w:t>Some solutions suggest that there is a single AF request for reserving resources for the multicast session and starting it (e.g. solution 3), whereas other solutions suggest separate interactions. Solution 3 suggests that RAN establishes the MB Session Context during the session join procedure triggered by the UE.</w:t>
        </w:r>
      </w:ins>
    </w:p>
    <w:p w14:paraId="382C38DB" w14:textId="77777777" w:rsidR="00F83A36" w:rsidRDefault="00F83A36" w:rsidP="00F83A36">
      <w:pPr>
        <w:rPr>
          <w:ins w:id="6320" w:author="S2-2007935" w:date="2020-10-26T16:21:00Z"/>
        </w:rPr>
      </w:pPr>
      <w:ins w:id="6321" w:author="S2-2007935" w:date="2020-10-26T16:21:00Z">
        <w:r>
          <w:t>A first interactions may be required prior to service announcements to request TMGIs to be announced from the network that allocates them; this is not required if a multicast session ID allocated by the AF is used instead. The implication is that the UE join may be rejected if the MBS session is not yet started and the UE needs to reattempt.</w:t>
        </w:r>
      </w:ins>
    </w:p>
    <w:p w14:paraId="04882D95" w14:textId="098ACA3E" w:rsidR="00F83A36" w:rsidRDefault="00F83A36" w:rsidP="00F83A36">
      <w:pPr>
        <w:rPr>
          <w:ins w:id="6322" w:author="S2-2007935" w:date="2020-10-26T16:21:00Z"/>
        </w:rPr>
      </w:pPr>
      <w:ins w:id="6323" w:author="S2-2007935" w:date="2020-10-26T16:21:00Z">
        <w:r>
          <w:t>Solution 2 suggest a group-based RAN paging mechanism is used and some additional clarifications (e.g., how could the AMF figure out the group paging area) are needed. Moreover, after receiving the group paging, UE sends MB Session join request to AMF. If such MB Session join message is not Service Request, UE needs to be enhanced accordingly (i.e., triggering another procedure rather than Service Request upon the reception of paging message), if the message is Service Request, the NAS message needs to include TMGI information.</w:t>
        </w:r>
      </w:ins>
    </w:p>
    <w:p w14:paraId="774950CB" w14:textId="77777777" w:rsidR="00F83A36" w:rsidRDefault="00F83A36" w:rsidP="00F83A36">
      <w:pPr>
        <w:rPr>
          <w:ins w:id="6324" w:author="S2-2007935" w:date="2020-10-26T16:21:00Z"/>
          <w:b/>
          <w:lang w:eastAsia="zh-CN"/>
        </w:rPr>
      </w:pPr>
      <w:ins w:id="6325" w:author="S2-2007935" w:date="2020-10-26T16:21:00Z">
        <w:r>
          <w:rPr>
            <w:b/>
            <w:lang w:eastAsia="zh-CN"/>
          </w:rPr>
          <w:t>Service announcements:</w:t>
        </w:r>
      </w:ins>
    </w:p>
    <w:p w14:paraId="52AD6744" w14:textId="77777777" w:rsidR="00F83A36" w:rsidRDefault="00F83A36" w:rsidP="00F83A36">
      <w:pPr>
        <w:rPr>
          <w:ins w:id="6326" w:author="S2-2007935" w:date="2020-10-26T16:21:00Z"/>
          <w:lang w:eastAsia="ja-JP"/>
        </w:rPr>
      </w:pPr>
      <w:ins w:id="6327" w:author="S2-2007935" w:date="2020-10-26T16:21:00Z">
        <w:r>
          <w:t>Most solutions assume an application level service announcement from AF to UE. However, Solution 14 suggest extending URSP for that purpose.</w:t>
        </w:r>
      </w:ins>
    </w:p>
    <w:p w14:paraId="615F8EB7" w14:textId="77777777" w:rsidR="00F83A36" w:rsidRDefault="00F83A36" w:rsidP="00F83A36">
      <w:pPr>
        <w:rPr>
          <w:ins w:id="6328" w:author="S2-2007935" w:date="2020-10-26T16:21:00Z"/>
        </w:rPr>
      </w:pPr>
      <w:ins w:id="6329" w:author="S2-2007935" w:date="2020-10-26T16:21:00Z">
        <w:r>
          <w:t>Announcement over application level may have impact on multicast application client and OS layer on UE, announcement over 3GPP layer is also an alternative that has less impact on UE.</w:t>
        </w:r>
      </w:ins>
    </w:p>
    <w:p w14:paraId="29F2FBB7" w14:textId="77777777" w:rsidR="00F83A36" w:rsidRDefault="00F83A36" w:rsidP="00F83A36">
      <w:pPr>
        <w:rPr>
          <w:ins w:id="6330" w:author="S2-2007935" w:date="2020-10-26T16:21:00Z"/>
        </w:rPr>
      </w:pPr>
    </w:p>
    <w:p w14:paraId="69AF7145" w14:textId="30B6EC62" w:rsidR="00F83A36" w:rsidRDefault="00F83A36">
      <w:pPr>
        <w:pStyle w:val="4"/>
        <w:rPr>
          <w:ins w:id="6331" w:author="S2-2007935" w:date="2020-10-26T16:21:00Z"/>
        </w:rPr>
        <w:pPrChange w:id="6332" w:author="LiMeng" w:date="2020-10-26T16:23:00Z">
          <w:pPr>
            <w:pStyle w:val="2"/>
          </w:pPr>
        </w:pPrChange>
      </w:pPr>
      <w:bookmarkStart w:id="6333" w:name="_Toc54730083"/>
      <w:ins w:id="6334" w:author="S2-2007935" w:date="2020-10-26T16:21:00Z">
        <w:r>
          <w:t>7.</w:t>
        </w:r>
        <w:del w:id="6335" w:author="LiMeng" w:date="2020-10-26T16:23:00Z">
          <w:r w:rsidDel="00F83A36">
            <w:delText>X</w:delText>
          </w:r>
        </w:del>
      </w:ins>
      <w:ins w:id="6336" w:author="LiMeng" w:date="2020-10-26T16:23:00Z">
        <w:r>
          <w:t>5</w:t>
        </w:r>
      </w:ins>
      <w:ins w:id="6337" w:author="S2-2007935" w:date="2020-10-26T16:21:00Z">
        <w:r>
          <w:t>.2.2</w:t>
        </w:r>
        <w:r>
          <w:tab/>
          <w:t>Broadcast solutions</w:t>
        </w:r>
        <w:bookmarkEnd w:id="6333"/>
      </w:ins>
    </w:p>
    <w:p w14:paraId="0A996373" w14:textId="77777777" w:rsidR="00F83A36" w:rsidRDefault="00F83A36" w:rsidP="00F83A36">
      <w:pPr>
        <w:rPr>
          <w:ins w:id="6338" w:author="S2-2007935" w:date="2020-10-26T16:21:00Z"/>
        </w:rPr>
      </w:pPr>
    </w:p>
    <w:p w14:paraId="3988DE29" w14:textId="77777777" w:rsidR="00F83A36" w:rsidRDefault="00F83A36" w:rsidP="00F83A36">
      <w:pPr>
        <w:pStyle w:val="EditorsNote"/>
        <w:rPr>
          <w:ins w:id="6339" w:author="S2-2007935" w:date="2020-10-26T16:21:00Z"/>
        </w:rPr>
      </w:pPr>
      <w:ins w:id="6340" w:author="S2-2007935" w:date="2020-10-26T16:21:00Z">
        <w:r>
          <w:t>Editor´s note Analysis to be completed. So far Solution 5 and solution 9 are discussed.</w:t>
        </w:r>
      </w:ins>
    </w:p>
    <w:p w14:paraId="52BFAB40" w14:textId="77777777" w:rsidR="00F83A36" w:rsidRDefault="00F83A36" w:rsidP="00F83A36">
      <w:pPr>
        <w:rPr>
          <w:ins w:id="6341" w:author="S2-2007935" w:date="2020-10-26T16:21:00Z"/>
        </w:rPr>
      </w:pPr>
    </w:p>
    <w:p w14:paraId="1E19A6B8" w14:textId="77777777" w:rsidR="00F83A36" w:rsidRDefault="00F83A36" w:rsidP="00F83A36">
      <w:pPr>
        <w:rPr>
          <w:ins w:id="6342" w:author="S2-2007935" w:date="2020-10-26T16:21:00Z"/>
        </w:rPr>
      </w:pPr>
      <w:ins w:id="6343" w:author="S2-2007935" w:date="2020-10-26T16:21:00Z">
        <w:r>
          <w:t>Solution #5 defines the procedure for broadcast based on Architecture baseline #1. The broadcast session is established based on the request from AF. The receiving UEs are agnostic to the 5GC, and the UE itself could be either pre-configured the needed configuration (e.g. USD), or provisioned with the configuration of broadcast session which may be performed using SIP signalling or methods described in TS 26.346 [18] including announcement over a broadcast session for service announcements.</w:t>
        </w:r>
      </w:ins>
    </w:p>
    <w:p w14:paraId="591DACF8" w14:textId="77777777" w:rsidR="00F83A36" w:rsidRDefault="00F83A36" w:rsidP="00F83A36">
      <w:pPr>
        <w:rPr>
          <w:ins w:id="6344" w:author="S2-2007935" w:date="2020-10-26T16:21:00Z"/>
        </w:rPr>
      </w:pPr>
      <w:ins w:id="6345" w:author="S2-2007935" w:date="2020-10-26T16:21:00Z">
        <w:r>
          <w:t xml:space="preserve">Solution #9 defines the procedure for broadcast based on Architecture baseline #2. The different parts compared with Solution #5 are: 1) The DL broadcast data will be sent to UEs from AF via MBSU, MB-UPF and RAN, and 2) the service announcement procedure is needed before UE receives the MBS data. </w:t>
        </w:r>
      </w:ins>
    </w:p>
    <w:p w14:paraId="7FF5D5F9" w14:textId="5B1F0C0C" w:rsidR="00743E88" w:rsidRDefault="00743E88" w:rsidP="00743E88">
      <w:pPr>
        <w:pStyle w:val="2"/>
        <w:rPr>
          <w:ins w:id="6346" w:author="S2-2007941" w:date="2020-10-26T17:18:00Z"/>
          <w:lang w:val="en-US"/>
        </w:rPr>
      </w:pPr>
      <w:bookmarkStart w:id="6347" w:name="_Toc54730084"/>
      <w:ins w:id="6348" w:author="S2-2007941" w:date="2020-10-26T17:18:00Z">
        <w:r>
          <w:rPr>
            <w:lang w:eastAsia="zh-CN"/>
          </w:rPr>
          <w:t>7</w:t>
        </w:r>
        <w:r>
          <w:t>.</w:t>
        </w:r>
        <w:del w:id="6349" w:author="LiMeng" w:date="2020-10-26T17:19:00Z">
          <w:r w:rsidDel="00743E88">
            <w:rPr>
              <w:lang w:eastAsia="zh-CN"/>
            </w:rPr>
            <w:delText>x</w:delText>
          </w:r>
        </w:del>
      </w:ins>
      <w:ins w:id="6350" w:author="LiMeng" w:date="2020-10-26T17:19:00Z">
        <w:r>
          <w:rPr>
            <w:lang w:eastAsia="zh-CN"/>
          </w:rPr>
          <w:t>6</w:t>
        </w:r>
      </w:ins>
      <w:ins w:id="6351" w:author="S2-2007941" w:date="2020-10-26T17:18:00Z">
        <w:r>
          <w:tab/>
          <w:t>Key Issue #4: QoS level support for Multicast and Broadcast communication services</w:t>
        </w:r>
        <w:bookmarkEnd w:id="6347"/>
      </w:ins>
    </w:p>
    <w:p w14:paraId="151EB0FD" w14:textId="77777777" w:rsidR="00743E88" w:rsidRDefault="00743E88" w:rsidP="00743E88">
      <w:pPr>
        <w:pStyle w:val="B1"/>
        <w:ind w:left="0" w:firstLine="0"/>
        <w:rPr>
          <w:ins w:id="6352" w:author="S2-2007941" w:date="2020-10-26T17:18:00Z"/>
          <w:lang w:eastAsia="zh-CN"/>
        </w:rPr>
      </w:pPr>
      <w:ins w:id="6353" w:author="S2-2007941" w:date="2020-10-26T17:18:00Z">
        <w:r>
          <w:rPr>
            <w:lang w:eastAsia="zh-CN"/>
          </w:rPr>
          <w:t>Solution #3, #4, #17, #35, #36 and #37 are proposed to address Key Issue #4.</w:t>
        </w:r>
      </w:ins>
    </w:p>
    <w:p w14:paraId="55789361" w14:textId="77777777" w:rsidR="00743E88" w:rsidRDefault="00743E88" w:rsidP="00743E88">
      <w:pPr>
        <w:pStyle w:val="B1"/>
        <w:ind w:left="0" w:firstLine="0"/>
        <w:rPr>
          <w:ins w:id="6354" w:author="S2-2007941" w:date="2020-10-26T17:18:00Z"/>
          <w:lang w:eastAsia="zh-CN"/>
        </w:rPr>
      </w:pPr>
      <w:ins w:id="6355" w:author="S2-2007941" w:date="2020-10-26T17:18:00Z">
        <w:r>
          <w:rPr>
            <w:lang w:eastAsia="zh-CN"/>
          </w:rPr>
          <w:t>Solution #3 and #4 mainly address KI#1 "MBS session management", but also address the following aspects for KI#4:</w:t>
        </w:r>
      </w:ins>
    </w:p>
    <w:p w14:paraId="0DBAD64B" w14:textId="77777777" w:rsidR="00743E88" w:rsidRDefault="00743E88" w:rsidP="00743E88">
      <w:pPr>
        <w:pStyle w:val="B1"/>
        <w:numPr>
          <w:ilvl w:val="0"/>
          <w:numId w:val="40"/>
        </w:numPr>
        <w:rPr>
          <w:ins w:id="6356" w:author="S2-2007941" w:date="2020-10-26T17:18:00Z"/>
          <w:lang w:eastAsia="zh-CN"/>
        </w:rPr>
      </w:pPr>
      <w:ins w:id="6357" w:author="S2-2007941" w:date="2020-10-26T17:18:00Z">
        <w:r>
          <w:rPr>
            <w:lang w:eastAsia="zh-CN"/>
          </w:rPr>
          <w:t>Multicast QoS flow(s) management within a multicast session context, and mapping to radio bearer.</w:t>
        </w:r>
      </w:ins>
    </w:p>
    <w:p w14:paraId="53BBBDDB" w14:textId="77777777" w:rsidR="00743E88" w:rsidRDefault="00743E88" w:rsidP="00743E88">
      <w:pPr>
        <w:pStyle w:val="B1"/>
        <w:numPr>
          <w:ilvl w:val="0"/>
          <w:numId w:val="40"/>
        </w:numPr>
        <w:rPr>
          <w:ins w:id="6358" w:author="S2-2007941" w:date="2020-10-26T17:18:00Z"/>
          <w:lang w:eastAsia="zh-CN"/>
        </w:rPr>
      </w:pPr>
      <w:ins w:id="6359" w:author="S2-2007941" w:date="2020-10-26T17:18:00Z">
        <w:r>
          <w:rPr>
            <w:lang w:eastAsia="zh-CN"/>
          </w:rPr>
          <w:t>Association between multicast QoS flows and unicast QoS flows.</w:t>
        </w:r>
      </w:ins>
    </w:p>
    <w:p w14:paraId="646F66C1" w14:textId="77777777" w:rsidR="00743E88" w:rsidRDefault="00743E88" w:rsidP="00743E88">
      <w:pPr>
        <w:pStyle w:val="B1"/>
        <w:ind w:left="0" w:firstLine="0"/>
        <w:rPr>
          <w:ins w:id="6360" w:author="S2-2007941" w:date="2020-10-26T17:18:00Z"/>
          <w:lang w:eastAsia="zh-CN"/>
        </w:rPr>
      </w:pPr>
      <w:ins w:id="6361" w:author="S2-2007941" w:date="2020-10-26T17:18:00Z">
        <w:r>
          <w:rPr>
            <w:lang w:eastAsia="zh-CN"/>
          </w:rPr>
          <w:t xml:space="preserve">Solution #17 and #36 propose the QoS model and general handling (incl. policy provision, QoS enforcement, etc.) for 5G MBS services based on the QoS framework of </w:t>
        </w:r>
        <w:r>
          <w:t>TS 23.501 [2] clause 5.7</w:t>
        </w:r>
        <w:r>
          <w:rPr>
            <w:lang w:eastAsia="zh-CN"/>
          </w:rPr>
          <w:t>. Both solutions propose that the PCF performs policy control for MBS (e.g. QoS control per MBS session) if dynamic PCC is deployed. Solution #36 also introduces new QoS parameter (i.e. MBS Session-AMBR) for MBS.</w:t>
        </w:r>
      </w:ins>
    </w:p>
    <w:p w14:paraId="20C5DF0B" w14:textId="77777777" w:rsidR="00743E88" w:rsidRDefault="00743E88" w:rsidP="00743E88">
      <w:pPr>
        <w:pStyle w:val="B1"/>
        <w:ind w:left="0" w:firstLine="0"/>
        <w:rPr>
          <w:ins w:id="6362" w:author="S2-2007941" w:date="2020-10-26T17:18:00Z"/>
          <w:lang w:eastAsia="zh-CN"/>
        </w:rPr>
      </w:pPr>
      <w:ins w:id="6363" w:author="S2-2007941" w:date="2020-10-26T17:18:00Z">
        <w:r>
          <w:rPr>
            <w:lang w:eastAsia="zh-CN"/>
          </w:rPr>
          <w:t xml:space="preserve">Solution #35 proposes that the AF can set </w:t>
        </w:r>
        <w:r>
          <w:rPr>
            <w:rFonts w:eastAsia="等线"/>
          </w:rPr>
          <w:t xml:space="preserve">specific QoS requirements </w:t>
        </w:r>
        <w:r>
          <w:rPr>
            <w:rFonts w:eastAsia="等线"/>
            <w:lang w:eastAsia="zh-CN"/>
          </w:rPr>
          <w:t xml:space="preserve">(e.g. priority) </w:t>
        </w:r>
        <w:r>
          <w:rPr>
            <w:rFonts w:eastAsia="等线"/>
          </w:rPr>
          <w:t>for the MBS service data flows of a specific UE</w:t>
        </w:r>
        <w:r>
          <w:rPr>
            <w:rFonts w:eastAsia="等线"/>
            <w:lang w:eastAsia="zh-CN"/>
          </w:rPr>
          <w:t>, which is sent to the 5GC and then forwarded to the NG-RAN.</w:t>
        </w:r>
      </w:ins>
    </w:p>
    <w:p w14:paraId="620A762C" w14:textId="77777777" w:rsidR="00743E88" w:rsidRDefault="00743E88" w:rsidP="00743E88">
      <w:pPr>
        <w:pStyle w:val="B1"/>
        <w:ind w:left="0" w:firstLine="0"/>
        <w:rPr>
          <w:ins w:id="6364" w:author="S2-2007941" w:date="2020-10-26T17:18:00Z"/>
          <w:lang w:val="en-US" w:eastAsia="zh-CN"/>
        </w:rPr>
      </w:pPr>
      <w:ins w:id="6365" w:author="S2-2007941" w:date="2020-10-26T17:18:00Z">
        <w:r>
          <w:rPr>
            <w:lang w:eastAsia="zh-CN"/>
          </w:rPr>
          <w:t xml:space="preserve">Solution #37 proposes that 5GC and NG-RAN enforce MBS QoS by performing </w:t>
        </w:r>
        <w:r>
          <w:t>UEs and MBS QoS flow association</w:t>
        </w:r>
        <w:r>
          <w:rPr>
            <w:lang w:eastAsia="zh-CN"/>
          </w:rPr>
          <w:t xml:space="preserve"> based on UE interests in MBS services.</w:t>
        </w:r>
      </w:ins>
    </w:p>
    <w:p w14:paraId="46645345" w14:textId="77777777" w:rsidR="00743E88" w:rsidRDefault="00743E88" w:rsidP="00743E88">
      <w:pPr>
        <w:pStyle w:val="B1"/>
        <w:ind w:left="0" w:firstLine="0"/>
        <w:rPr>
          <w:ins w:id="6366" w:author="S2-2007941" w:date="2020-10-26T17:18:00Z"/>
          <w:lang w:eastAsia="zh-CN"/>
        </w:rPr>
      </w:pPr>
      <w:ins w:id="6367" w:author="S2-2007941" w:date="2020-10-26T17:18:00Z">
        <w:r>
          <w:rPr>
            <w:lang w:eastAsia="zh-CN"/>
          </w:rPr>
          <w:t>Solution #3 and #4 propose to use one QoS flow for a MBS session, and can use multiple QoS flows for a MBS session, and if individual delivery method is used, propose to use dedicated QoS flow for multicast in the PDU session associated with the MBS session. Solution #4 also proposes that shared QoS flow for multicast and unicast can be used in the PDU session.</w:t>
        </w:r>
      </w:ins>
    </w:p>
    <w:p w14:paraId="11DB5D61" w14:textId="77777777" w:rsidR="00743E88" w:rsidRDefault="00743E88" w:rsidP="00743E88">
      <w:pPr>
        <w:pStyle w:val="B1"/>
        <w:ind w:left="0" w:firstLine="0"/>
        <w:rPr>
          <w:ins w:id="6368" w:author="S2-2007941" w:date="2020-10-26T17:18:00Z"/>
          <w:lang w:eastAsia="zh-CN"/>
        </w:rPr>
      </w:pPr>
      <w:ins w:id="6369" w:author="S2-2007941" w:date="2020-10-26T17:18:00Z">
        <w:r>
          <w:rPr>
            <w:lang w:eastAsia="zh-CN"/>
          </w:rPr>
          <w:t xml:space="preserve">Support one QoS flow for a MBS session is mandate, while support multiple QoS flows for a MBS session has advantage that allows a MBS session has multiple IP traffic with different QoS requirement. </w:t>
        </w:r>
      </w:ins>
    </w:p>
    <w:p w14:paraId="541ABB27" w14:textId="5A158324" w:rsidR="003237DE" w:rsidRDefault="003237DE" w:rsidP="003237DE">
      <w:pPr>
        <w:pStyle w:val="2"/>
        <w:rPr>
          <w:ins w:id="6370" w:author="S2-2008101" w:date="2020-10-26T22:04:00Z"/>
          <w:lang w:eastAsia="ja-JP"/>
        </w:rPr>
      </w:pPr>
      <w:bookmarkStart w:id="6371" w:name="_Toc54730085"/>
      <w:bookmarkStart w:id="6372" w:name="_Toc43733552"/>
      <w:ins w:id="6373" w:author="S2-2008101" w:date="2020-10-26T22:04:00Z">
        <w:r>
          <w:t>7.</w:t>
        </w:r>
        <w:del w:id="6374" w:author="LiMeng" w:date="2020-10-26T22:05:00Z">
          <w:r w:rsidDel="003237DE">
            <w:delText>X</w:delText>
          </w:r>
        </w:del>
      </w:ins>
      <w:ins w:id="6375" w:author="LiMeng" w:date="2020-10-26T22:05:00Z">
        <w:r>
          <w:t>7</w:t>
        </w:r>
      </w:ins>
      <w:ins w:id="6376" w:author="S2-2008101" w:date="2020-10-26T22:04:00Z">
        <w:r>
          <w:tab/>
          <w:t>Key Issue #6: Local MBS service</w:t>
        </w:r>
        <w:bookmarkEnd w:id="6371"/>
      </w:ins>
    </w:p>
    <w:p w14:paraId="208AA9C7" w14:textId="77777777" w:rsidR="003237DE" w:rsidRDefault="003237DE" w:rsidP="003237DE">
      <w:pPr>
        <w:keepLines/>
        <w:ind w:left="1135" w:hanging="851"/>
        <w:rPr>
          <w:ins w:id="6377" w:author="S2-2008101" w:date="2020-10-26T22:04:00Z"/>
          <w:rFonts w:eastAsia="MS Mincho"/>
          <w:color w:val="FF0000"/>
          <w:lang w:val="en-US"/>
        </w:rPr>
      </w:pPr>
      <w:ins w:id="6378" w:author="S2-2008101" w:date="2020-10-26T22:04:00Z">
        <w:r>
          <w:rPr>
            <w:rFonts w:eastAsia="MS Mincho"/>
            <w:color w:val="FF0000"/>
            <w:lang w:val="en-US"/>
          </w:rPr>
          <w:t>Editor's Note: An LS is sent to RAN to ask RAN a set of questions and wait for their answers and feedback. The questions can be found in the LS out S2-2006044.</w:t>
        </w:r>
      </w:ins>
    </w:p>
    <w:p w14:paraId="029FEC45" w14:textId="77777777" w:rsidR="003237DE" w:rsidRDefault="003237DE" w:rsidP="003237DE">
      <w:pPr>
        <w:rPr>
          <w:ins w:id="6379" w:author="S2-2008101" w:date="2020-10-26T22:04:00Z"/>
          <w:rFonts w:eastAsia="MS Mincho"/>
          <w:color w:val="000000"/>
          <w:lang w:val="en-US"/>
        </w:rPr>
      </w:pPr>
      <w:ins w:id="6380" w:author="S2-2008101" w:date="2020-10-26T22:04:00Z">
        <w:r>
          <w:rPr>
            <w:rFonts w:eastAsia="MS Mincho"/>
          </w:rPr>
          <w:t>Several solutions are documented in current TR for Key Issue #</w:t>
        </w:r>
        <w:r>
          <w:rPr>
            <w:rFonts w:eastAsia="MS Mincho"/>
            <w:lang w:val="en-US"/>
          </w:rPr>
          <w:t>6 including Solution #5, #7, #19, #20, #21 and #38.</w:t>
        </w:r>
      </w:ins>
    </w:p>
    <w:p w14:paraId="4C37D6A7" w14:textId="001DE45B" w:rsidR="003237DE" w:rsidRDefault="003237DE" w:rsidP="003237DE">
      <w:pPr>
        <w:keepNext/>
        <w:keepLines/>
        <w:spacing w:before="60"/>
        <w:ind w:left="360"/>
        <w:jc w:val="center"/>
        <w:rPr>
          <w:ins w:id="6381" w:author="S2-2008101" w:date="2020-10-26T22:04:00Z"/>
          <w:rFonts w:ascii="Arial" w:eastAsia="Malgun Gothic" w:hAnsi="Arial"/>
          <w:b/>
        </w:rPr>
      </w:pPr>
      <w:ins w:id="6382" w:author="S2-2008101" w:date="2020-10-26T22:04:00Z">
        <w:r>
          <w:rPr>
            <w:rFonts w:ascii="Arial" w:eastAsia="Malgun Gothic" w:hAnsi="Arial"/>
            <w:b/>
          </w:rPr>
          <w:lastRenderedPageBreak/>
          <w:t>Table 7.</w:t>
        </w:r>
        <w:del w:id="6383" w:author="LiMeng" w:date="2020-10-26T22:05:00Z">
          <w:r w:rsidDel="003237DE">
            <w:rPr>
              <w:rFonts w:ascii="Arial" w:eastAsia="Malgun Gothic" w:hAnsi="Arial"/>
              <w:b/>
            </w:rPr>
            <w:delText>X</w:delText>
          </w:r>
        </w:del>
      </w:ins>
      <w:ins w:id="6384" w:author="LiMeng" w:date="2020-10-26T22:05:00Z">
        <w:r>
          <w:rPr>
            <w:rFonts w:ascii="Arial" w:eastAsia="Malgun Gothic" w:hAnsi="Arial"/>
            <w:b/>
          </w:rPr>
          <w:t>7</w:t>
        </w:r>
      </w:ins>
      <w:ins w:id="6385" w:author="S2-2008101" w:date="2020-10-26T22:04:00Z">
        <w:r>
          <w:rPr>
            <w:rFonts w:ascii="Arial" w:eastAsia="Malgun Gothic" w:hAnsi="Arial"/>
            <w:b/>
          </w:rPr>
          <w:t>-1: Summary of the solutions for KI #6.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4"/>
        <w:gridCol w:w="1511"/>
        <w:gridCol w:w="5760"/>
      </w:tblGrid>
      <w:tr w:rsidR="003237DE" w14:paraId="39252FF2" w14:textId="77777777" w:rsidTr="003237DE">
        <w:trPr>
          <w:jc w:val="center"/>
          <w:ins w:id="6386"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1532985E" w14:textId="77777777" w:rsidR="003237DE" w:rsidRDefault="003237DE">
            <w:pPr>
              <w:keepNext/>
              <w:keepLines/>
              <w:spacing w:after="0"/>
              <w:jc w:val="center"/>
              <w:rPr>
                <w:ins w:id="6387" w:author="S2-2008101" w:date="2020-10-26T22:04:00Z"/>
                <w:rFonts w:ascii="Arial" w:eastAsia="Malgun Gothic" w:hAnsi="Arial"/>
                <w:b/>
                <w:sz w:val="18"/>
                <w:lang w:eastAsia="x-none"/>
              </w:rPr>
            </w:pPr>
            <w:ins w:id="6388" w:author="S2-2008101" w:date="2020-10-26T22:04:00Z">
              <w:r>
                <w:rPr>
                  <w:rFonts w:ascii="Arial" w:eastAsia="Malgun Gothic" w:hAnsi="Arial"/>
                  <w:b/>
                  <w:sz w:val="18"/>
                </w:rPr>
                <w:t>Name</w:t>
              </w:r>
            </w:ins>
          </w:p>
        </w:tc>
        <w:tc>
          <w:tcPr>
            <w:tcW w:w="1511" w:type="dxa"/>
            <w:tcBorders>
              <w:top w:val="single" w:sz="4" w:space="0" w:color="auto"/>
              <w:left w:val="single" w:sz="4" w:space="0" w:color="auto"/>
              <w:bottom w:val="single" w:sz="4" w:space="0" w:color="auto"/>
              <w:right w:val="single" w:sz="4" w:space="0" w:color="auto"/>
            </w:tcBorders>
            <w:hideMark/>
          </w:tcPr>
          <w:p w14:paraId="510C1481" w14:textId="77777777" w:rsidR="003237DE" w:rsidRDefault="003237DE">
            <w:pPr>
              <w:keepNext/>
              <w:keepLines/>
              <w:spacing w:after="0"/>
              <w:jc w:val="center"/>
              <w:rPr>
                <w:ins w:id="6389" w:author="S2-2008101" w:date="2020-10-26T22:04:00Z"/>
                <w:rFonts w:ascii="Arial" w:eastAsia="Malgun Gothic" w:hAnsi="Arial"/>
                <w:b/>
                <w:color w:val="000000"/>
                <w:sz w:val="18"/>
                <w:lang w:eastAsia="ja-JP"/>
              </w:rPr>
            </w:pPr>
            <w:ins w:id="6390" w:author="S2-2008101" w:date="2020-10-26T22:04:00Z">
              <w:r>
                <w:rPr>
                  <w:rFonts w:ascii="Arial" w:eastAsia="Malgun Gothic" w:hAnsi="Arial"/>
                  <w:b/>
                  <w:sz w:val="18"/>
                </w:rPr>
                <w:t>Solution</w:t>
              </w:r>
            </w:ins>
          </w:p>
        </w:tc>
        <w:tc>
          <w:tcPr>
            <w:tcW w:w="5760" w:type="dxa"/>
            <w:tcBorders>
              <w:top w:val="single" w:sz="4" w:space="0" w:color="auto"/>
              <w:left w:val="single" w:sz="4" w:space="0" w:color="auto"/>
              <w:bottom w:val="single" w:sz="4" w:space="0" w:color="auto"/>
              <w:right w:val="single" w:sz="4" w:space="0" w:color="auto"/>
            </w:tcBorders>
            <w:hideMark/>
          </w:tcPr>
          <w:p w14:paraId="577B8835" w14:textId="77777777" w:rsidR="003237DE" w:rsidRDefault="003237DE">
            <w:pPr>
              <w:keepNext/>
              <w:keepLines/>
              <w:spacing w:after="0"/>
              <w:jc w:val="center"/>
              <w:rPr>
                <w:ins w:id="6391" w:author="S2-2008101" w:date="2020-10-26T22:04:00Z"/>
                <w:rFonts w:ascii="Arial" w:eastAsia="MS Mincho" w:hAnsi="Arial"/>
                <w:b/>
                <w:sz w:val="18"/>
              </w:rPr>
            </w:pPr>
            <w:ins w:id="6392" w:author="S2-2008101" w:date="2020-10-26T22:04:00Z">
              <w:r>
                <w:rPr>
                  <w:rFonts w:ascii="Arial" w:eastAsia="MS Mincho" w:hAnsi="Arial"/>
                  <w:b/>
                  <w:sz w:val="18"/>
                </w:rPr>
                <w:t>Note</w:t>
              </w:r>
            </w:ins>
          </w:p>
        </w:tc>
      </w:tr>
      <w:tr w:rsidR="003237DE" w14:paraId="07DAE828" w14:textId="77777777" w:rsidTr="003237DE">
        <w:trPr>
          <w:jc w:val="center"/>
          <w:ins w:id="6393"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62AD36D2" w14:textId="77777777" w:rsidR="003237DE" w:rsidRDefault="003237DE">
            <w:pPr>
              <w:keepNext/>
              <w:keepLines/>
              <w:spacing w:after="0"/>
              <w:rPr>
                <w:ins w:id="6394" w:author="S2-2008101" w:date="2020-10-26T22:04:00Z"/>
                <w:rFonts w:ascii="Arial" w:eastAsia="Malgun Gothic" w:hAnsi="Arial"/>
                <w:sz w:val="18"/>
              </w:rPr>
            </w:pPr>
            <w:ins w:id="6395" w:author="S2-2008101" w:date="2020-10-26T22:04:00Z">
              <w:r>
                <w:rPr>
                  <w:rFonts w:ascii="Arial" w:eastAsia="Malgun Gothic" w:hAnsi="Arial"/>
                  <w:sz w:val="18"/>
                </w:rPr>
                <w:t>Broadcast Session Start</w:t>
              </w:r>
            </w:ins>
          </w:p>
        </w:tc>
        <w:tc>
          <w:tcPr>
            <w:tcW w:w="1511" w:type="dxa"/>
            <w:tcBorders>
              <w:top w:val="single" w:sz="4" w:space="0" w:color="auto"/>
              <w:left w:val="single" w:sz="4" w:space="0" w:color="auto"/>
              <w:bottom w:val="single" w:sz="4" w:space="0" w:color="auto"/>
              <w:right w:val="single" w:sz="4" w:space="0" w:color="auto"/>
            </w:tcBorders>
            <w:hideMark/>
          </w:tcPr>
          <w:p w14:paraId="2A1D0350" w14:textId="77777777" w:rsidR="003237DE" w:rsidRDefault="003237DE">
            <w:pPr>
              <w:keepNext/>
              <w:keepLines/>
              <w:spacing w:after="0"/>
              <w:rPr>
                <w:ins w:id="6396" w:author="S2-2008101" w:date="2020-10-26T22:04:00Z"/>
                <w:rFonts w:ascii="Arial" w:eastAsia="Malgun Gothic" w:hAnsi="Arial"/>
                <w:sz w:val="18"/>
              </w:rPr>
            </w:pPr>
            <w:ins w:id="6397" w:author="S2-2008101" w:date="2020-10-26T22:04:00Z">
              <w:r>
                <w:rPr>
                  <w:rFonts w:ascii="Arial" w:eastAsia="Malgun Gothic" w:hAnsi="Arial"/>
                  <w:sz w:val="18"/>
                </w:rPr>
                <w:t>Solution #5</w:t>
              </w:r>
            </w:ins>
          </w:p>
        </w:tc>
        <w:tc>
          <w:tcPr>
            <w:tcW w:w="5760" w:type="dxa"/>
            <w:tcBorders>
              <w:top w:val="single" w:sz="4" w:space="0" w:color="auto"/>
              <w:left w:val="single" w:sz="4" w:space="0" w:color="auto"/>
              <w:bottom w:val="single" w:sz="4" w:space="0" w:color="auto"/>
              <w:right w:val="single" w:sz="4" w:space="0" w:color="auto"/>
            </w:tcBorders>
            <w:hideMark/>
          </w:tcPr>
          <w:p w14:paraId="3614D28E" w14:textId="77777777" w:rsidR="003237DE" w:rsidRDefault="003237DE" w:rsidP="003237DE">
            <w:pPr>
              <w:keepNext/>
              <w:keepLines/>
              <w:numPr>
                <w:ilvl w:val="0"/>
                <w:numId w:val="38"/>
              </w:numPr>
              <w:overflowPunct w:val="0"/>
              <w:autoSpaceDE w:val="0"/>
              <w:autoSpaceDN w:val="0"/>
              <w:adjustRightInd w:val="0"/>
              <w:spacing w:after="0"/>
              <w:rPr>
                <w:ins w:id="6398" w:author="S2-2008101" w:date="2020-10-26T22:04:00Z"/>
                <w:rFonts w:ascii="Arial" w:eastAsia="MS Mincho" w:hAnsi="Arial"/>
                <w:sz w:val="18"/>
              </w:rPr>
            </w:pPr>
            <w:ins w:id="6399" w:author="S2-2008101" w:date="2020-10-26T22:04:00Z">
              <w:r>
                <w:rPr>
                  <w:rFonts w:ascii="Arial" w:eastAsia="MS Mincho" w:hAnsi="Arial"/>
                  <w:sz w:val="18"/>
                </w:rPr>
                <w:t>The solution</w:t>
              </w:r>
              <w:r>
                <w:rPr>
                  <w:rFonts w:ascii="Arial" w:eastAsia="Malgun Gothic" w:hAnsi="Arial"/>
                  <w:sz w:val="18"/>
                  <w:lang w:eastAsia="zh-CN"/>
                </w:rPr>
                <w:t xml:space="preserve"> enhances the existing 5GC architecture to provide broadcast communication services.</w:t>
              </w:r>
            </w:ins>
          </w:p>
          <w:p w14:paraId="57DE57CB" w14:textId="77777777" w:rsidR="003237DE" w:rsidRDefault="003237DE" w:rsidP="003237DE">
            <w:pPr>
              <w:keepNext/>
              <w:keepLines/>
              <w:numPr>
                <w:ilvl w:val="0"/>
                <w:numId w:val="38"/>
              </w:numPr>
              <w:overflowPunct w:val="0"/>
              <w:autoSpaceDE w:val="0"/>
              <w:autoSpaceDN w:val="0"/>
              <w:adjustRightInd w:val="0"/>
              <w:spacing w:after="0"/>
              <w:rPr>
                <w:ins w:id="6400" w:author="S2-2008101" w:date="2020-10-26T22:04:00Z"/>
                <w:rFonts w:ascii="Arial" w:eastAsia="MS Mincho" w:hAnsi="Arial"/>
                <w:sz w:val="18"/>
              </w:rPr>
            </w:pPr>
            <w:ins w:id="6401" w:author="S2-2008101" w:date="2020-10-26T22:04:00Z">
              <w:r>
                <w:rPr>
                  <w:rFonts w:ascii="Arial" w:eastAsia="Malgun Gothic" w:hAnsi="Arial"/>
                  <w:sz w:val="18"/>
                  <w:lang w:eastAsia="zh-CN"/>
                </w:rPr>
                <w:t>AF provides broadcast service area to 5GC and may provide it to UE.</w:t>
              </w:r>
            </w:ins>
          </w:p>
        </w:tc>
      </w:tr>
      <w:tr w:rsidR="003237DE" w14:paraId="08C5415B" w14:textId="77777777" w:rsidTr="003237DE">
        <w:trPr>
          <w:jc w:val="center"/>
          <w:ins w:id="6402"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7408FF19" w14:textId="77777777" w:rsidR="003237DE" w:rsidRDefault="003237DE">
            <w:pPr>
              <w:keepNext/>
              <w:keepLines/>
              <w:spacing w:after="0"/>
              <w:rPr>
                <w:ins w:id="6403" w:author="S2-2008101" w:date="2020-10-26T22:04:00Z"/>
                <w:rFonts w:ascii="Arial" w:eastAsia="MS Mincho" w:hAnsi="Arial"/>
                <w:sz w:val="18"/>
              </w:rPr>
            </w:pPr>
            <w:ins w:id="6404" w:author="S2-2008101" w:date="2020-10-26T22:04:00Z">
              <w:r>
                <w:rPr>
                  <w:rFonts w:ascii="Arial" w:eastAsia="MS Mincho" w:hAnsi="Arial"/>
                  <w:sz w:val="18"/>
                </w:rPr>
                <w:t>Local multicast service discovery and provisioning</w:t>
              </w:r>
            </w:ins>
          </w:p>
        </w:tc>
        <w:tc>
          <w:tcPr>
            <w:tcW w:w="1511" w:type="dxa"/>
            <w:tcBorders>
              <w:top w:val="single" w:sz="4" w:space="0" w:color="auto"/>
              <w:left w:val="single" w:sz="4" w:space="0" w:color="auto"/>
              <w:bottom w:val="single" w:sz="4" w:space="0" w:color="auto"/>
              <w:right w:val="single" w:sz="4" w:space="0" w:color="auto"/>
            </w:tcBorders>
            <w:hideMark/>
          </w:tcPr>
          <w:p w14:paraId="182F679B" w14:textId="77777777" w:rsidR="003237DE" w:rsidRDefault="003237DE">
            <w:pPr>
              <w:keepNext/>
              <w:keepLines/>
              <w:spacing w:after="0"/>
              <w:rPr>
                <w:ins w:id="6405" w:author="S2-2008101" w:date="2020-10-26T22:04:00Z"/>
                <w:rFonts w:ascii="Arial" w:eastAsia="Malgun Gothic" w:hAnsi="Arial"/>
                <w:sz w:val="18"/>
              </w:rPr>
            </w:pPr>
            <w:ins w:id="6406" w:author="S2-2008101" w:date="2020-10-26T22:04:00Z">
              <w:r>
                <w:rPr>
                  <w:rFonts w:ascii="Arial" w:eastAsia="Malgun Gothic" w:hAnsi="Arial"/>
                  <w:sz w:val="18"/>
                </w:rPr>
                <w:t>Solution #7</w:t>
              </w:r>
            </w:ins>
          </w:p>
        </w:tc>
        <w:tc>
          <w:tcPr>
            <w:tcW w:w="5760" w:type="dxa"/>
            <w:tcBorders>
              <w:top w:val="single" w:sz="4" w:space="0" w:color="auto"/>
              <w:left w:val="single" w:sz="4" w:space="0" w:color="auto"/>
              <w:bottom w:val="single" w:sz="4" w:space="0" w:color="auto"/>
              <w:right w:val="single" w:sz="4" w:space="0" w:color="auto"/>
            </w:tcBorders>
            <w:hideMark/>
          </w:tcPr>
          <w:p w14:paraId="6DA67328" w14:textId="77777777" w:rsidR="003237DE" w:rsidRDefault="003237DE" w:rsidP="003237DE">
            <w:pPr>
              <w:keepNext/>
              <w:keepLines/>
              <w:numPr>
                <w:ilvl w:val="0"/>
                <w:numId w:val="38"/>
              </w:numPr>
              <w:overflowPunct w:val="0"/>
              <w:autoSpaceDE w:val="0"/>
              <w:autoSpaceDN w:val="0"/>
              <w:adjustRightInd w:val="0"/>
              <w:spacing w:after="0"/>
              <w:rPr>
                <w:ins w:id="6407" w:author="S2-2008101" w:date="2020-10-26T22:04:00Z"/>
                <w:rFonts w:ascii="Arial" w:eastAsia="MS Mincho" w:hAnsi="Arial"/>
                <w:sz w:val="18"/>
              </w:rPr>
            </w:pPr>
            <w:ins w:id="6408" w:author="S2-2008101" w:date="2020-10-26T22:04:00Z">
              <w:r>
                <w:rPr>
                  <w:rFonts w:ascii="Arial" w:eastAsia="MS Mincho" w:hAnsi="Arial"/>
                  <w:sz w:val="18"/>
                </w:rPr>
                <w:t xml:space="preserve">The solution proposes local MBS service discovery and provisioning procedures. </w:t>
              </w:r>
            </w:ins>
          </w:p>
          <w:p w14:paraId="259CBB2C" w14:textId="77777777" w:rsidR="003237DE" w:rsidRDefault="003237DE" w:rsidP="003237DE">
            <w:pPr>
              <w:keepNext/>
              <w:keepLines/>
              <w:numPr>
                <w:ilvl w:val="0"/>
                <w:numId w:val="38"/>
              </w:numPr>
              <w:overflowPunct w:val="0"/>
              <w:autoSpaceDE w:val="0"/>
              <w:autoSpaceDN w:val="0"/>
              <w:adjustRightInd w:val="0"/>
              <w:spacing w:after="0"/>
              <w:rPr>
                <w:ins w:id="6409" w:author="S2-2008101" w:date="2020-10-26T22:04:00Z"/>
                <w:rFonts w:ascii="Arial" w:eastAsia="MS Mincho" w:hAnsi="Arial"/>
                <w:sz w:val="18"/>
              </w:rPr>
            </w:pPr>
            <w:ins w:id="6410" w:author="S2-2008101" w:date="2020-10-26T22:04:00Z">
              <w:r>
                <w:rPr>
                  <w:rFonts w:ascii="Arial" w:eastAsia="MS Mincho" w:hAnsi="Arial"/>
                  <w:sz w:val="18"/>
                </w:rPr>
                <w:t xml:space="preserve">NAS signalling or application level interaction can be used to provision local multicast service boundary information to the UE. </w:t>
              </w:r>
            </w:ins>
          </w:p>
        </w:tc>
      </w:tr>
      <w:tr w:rsidR="003237DE" w14:paraId="09D5C7B8" w14:textId="77777777" w:rsidTr="003237DE">
        <w:trPr>
          <w:jc w:val="center"/>
          <w:ins w:id="6411"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126906A5" w14:textId="77777777" w:rsidR="003237DE" w:rsidRDefault="003237DE">
            <w:pPr>
              <w:keepNext/>
              <w:keepLines/>
              <w:spacing w:after="0"/>
              <w:rPr>
                <w:ins w:id="6412" w:author="S2-2008101" w:date="2020-10-26T22:04:00Z"/>
                <w:rFonts w:ascii="Arial" w:eastAsia="MS Mincho" w:hAnsi="Arial"/>
                <w:sz w:val="18"/>
              </w:rPr>
            </w:pPr>
            <w:ins w:id="6413" w:author="S2-2008101" w:date="2020-10-26T22:04:00Z">
              <w:r>
                <w:rPr>
                  <w:rFonts w:ascii="Arial" w:eastAsia="Malgun Gothic" w:hAnsi="Arial"/>
                  <w:sz w:val="18"/>
                </w:rPr>
                <w:t>Supporting local MBS service</w:t>
              </w:r>
            </w:ins>
          </w:p>
        </w:tc>
        <w:tc>
          <w:tcPr>
            <w:tcW w:w="1511" w:type="dxa"/>
            <w:tcBorders>
              <w:top w:val="single" w:sz="4" w:space="0" w:color="auto"/>
              <w:left w:val="single" w:sz="4" w:space="0" w:color="auto"/>
              <w:bottom w:val="single" w:sz="4" w:space="0" w:color="auto"/>
              <w:right w:val="single" w:sz="4" w:space="0" w:color="auto"/>
            </w:tcBorders>
            <w:hideMark/>
          </w:tcPr>
          <w:p w14:paraId="62309F76" w14:textId="77777777" w:rsidR="003237DE" w:rsidRDefault="003237DE">
            <w:pPr>
              <w:keepNext/>
              <w:keepLines/>
              <w:spacing w:after="0"/>
              <w:rPr>
                <w:ins w:id="6414" w:author="S2-2008101" w:date="2020-10-26T22:04:00Z"/>
                <w:rFonts w:ascii="Arial" w:eastAsia="Malgun Gothic" w:hAnsi="Arial"/>
                <w:sz w:val="18"/>
              </w:rPr>
            </w:pPr>
            <w:ins w:id="6415" w:author="S2-2008101" w:date="2020-10-26T22:04:00Z">
              <w:r>
                <w:rPr>
                  <w:rFonts w:ascii="Arial" w:eastAsia="Malgun Gothic" w:hAnsi="Arial"/>
                  <w:sz w:val="18"/>
                </w:rPr>
                <w:t>Solution #19</w:t>
              </w:r>
            </w:ins>
          </w:p>
        </w:tc>
        <w:tc>
          <w:tcPr>
            <w:tcW w:w="5760" w:type="dxa"/>
            <w:tcBorders>
              <w:top w:val="single" w:sz="4" w:space="0" w:color="auto"/>
              <w:left w:val="single" w:sz="4" w:space="0" w:color="auto"/>
              <w:bottom w:val="single" w:sz="4" w:space="0" w:color="auto"/>
              <w:right w:val="single" w:sz="4" w:space="0" w:color="auto"/>
            </w:tcBorders>
            <w:hideMark/>
          </w:tcPr>
          <w:p w14:paraId="7E62628E" w14:textId="77777777" w:rsidR="003237DE" w:rsidRDefault="003237DE" w:rsidP="003237DE">
            <w:pPr>
              <w:keepNext/>
              <w:keepLines/>
              <w:numPr>
                <w:ilvl w:val="0"/>
                <w:numId w:val="38"/>
              </w:numPr>
              <w:overflowPunct w:val="0"/>
              <w:autoSpaceDE w:val="0"/>
              <w:autoSpaceDN w:val="0"/>
              <w:adjustRightInd w:val="0"/>
              <w:spacing w:after="0"/>
              <w:rPr>
                <w:ins w:id="6416" w:author="S2-2008101" w:date="2020-10-26T22:04:00Z"/>
                <w:rFonts w:ascii="Arial" w:eastAsia="MS Mincho" w:hAnsi="Arial"/>
                <w:sz w:val="18"/>
              </w:rPr>
            </w:pPr>
            <w:ins w:id="6417" w:author="S2-2008101" w:date="2020-10-26T22:04:00Z">
              <w:r>
                <w:rPr>
                  <w:rFonts w:ascii="Arial" w:eastAsia="MS Mincho" w:hAnsi="Arial"/>
                  <w:sz w:val="18"/>
                </w:rPr>
                <w:t xml:space="preserve">Application function needs to be able to provide the local service area to 5GC and NG-RAN to ensure the local MB service can be delivered within some certain areas. </w:t>
              </w:r>
            </w:ins>
          </w:p>
          <w:p w14:paraId="1F6BE8FC" w14:textId="77777777" w:rsidR="003237DE" w:rsidRDefault="003237DE" w:rsidP="003237DE">
            <w:pPr>
              <w:keepNext/>
              <w:keepLines/>
              <w:numPr>
                <w:ilvl w:val="0"/>
                <w:numId w:val="38"/>
              </w:numPr>
              <w:overflowPunct w:val="0"/>
              <w:autoSpaceDE w:val="0"/>
              <w:autoSpaceDN w:val="0"/>
              <w:adjustRightInd w:val="0"/>
              <w:spacing w:after="0"/>
              <w:rPr>
                <w:ins w:id="6418" w:author="S2-2008101" w:date="2020-10-26T22:04:00Z"/>
                <w:rFonts w:ascii="Arial" w:eastAsia="MS Mincho" w:hAnsi="Arial"/>
                <w:sz w:val="18"/>
              </w:rPr>
            </w:pPr>
            <w:ins w:id="6419" w:author="S2-2008101" w:date="2020-10-26T22:04:00Z">
              <w:r>
                <w:rPr>
                  <w:rFonts w:ascii="Arial" w:eastAsia="MS Mincho" w:hAnsi="Arial"/>
                  <w:sz w:val="18"/>
                </w:rPr>
                <w:t xml:space="preserve">The UEs outside those areas should not be served for the local MBS service. Local service area is provided to UE via application level interaction. </w:t>
              </w:r>
            </w:ins>
          </w:p>
        </w:tc>
      </w:tr>
      <w:tr w:rsidR="003237DE" w14:paraId="186CA1C0" w14:textId="77777777" w:rsidTr="003237DE">
        <w:trPr>
          <w:jc w:val="center"/>
          <w:ins w:id="6420"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695B8BD9" w14:textId="77777777" w:rsidR="003237DE" w:rsidRDefault="003237DE">
            <w:pPr>
              <w:keepNext/>
              <w:keepLines/>
              <w:spacing w:after="0"/>
              <w:rPr>
                <w:ins w:id="6421" w:author="S2-2008101" w:date="2020-10-26T22:04:00Z"/>
                <w:rFonts w:ascii="Arial" w:eastAsia="Malgun Gothic" w:hAnsi="Arial"/>
                <w:sz w:val="18"/>
              </w:rPr>
            </w:pPr>
            <w:ins w:id="6422" w:author="S2-2008101" w:date="2020-10-26T22:04:00Z">
              <w:r>
                <w:rPr>
                  <w:rFonts w:ascii="Arial" w:eastAsia="Times New Roman" w:hAnsi="Arial" w:cs="Arial"/>
                  <w:sz w:val="18"/>
                </w:rPr>
                <w:t>Local multicast service</w:t>
              </w:r>
            </w:ins>
          </w:p>
        </w:tc>
        <w:tc>
          <w:tcPr>
            <w:tcW w:w="1511" w:type="dxa"/>
            <w:tcBorders>
              <w:top w:val="single" w:sz="4" w:space="0" w:color="auto"/>
              <w:left w:val="single" w:sz="4" w:space="0" w:color="auto"/>
              <w:bottom w:val="single" w:sz="4" w:space="0" w:color="auto"/>
              <w:right w:val="single" w:sz="4" w:space="0" w:color="auto"/>
            </w:tcBorders>
            <w:hideMark/>
          </w:tcPr>
          <w:p w14:paraId="7810F1E6" w14:textId="77777777" w:rsidR="003237DE" w:rsidRDefault="003237DE">
            <w:pPr>
              <w:keepNext/>
              <w:keepLines/>
              <w:spacing w:after="0"/>
              <w:rPr>
                <w:ins w:id="6423" w:author="S2-2008101" w:date="2020-10-26T22:04:00Z"/>
                <w:rFonts w:ascii="Arial" w:eastAsia="Malgun Gothic" w:hAnsi="Arial"/>
                <w:sz w:val="18"/>
              </w:rPr>
            </w:pPr>
            <w:ins w:id="6424" w:author="S2-2008101" w:date="2020-10-26T22:04:00Z">
              <w:r>
                <w:rPr>
                  <w:rFonts w:ascii="Arial" w:eastAsia="Malgun Gothic" w:hAnsi="Arial"/>
                  <w:sz w:val="18"/>
                </w:rPr>
                <w:t>Solution #20</w:t>
              </w:r>
            </w:ins>
          </w:p>
        </w:tc>
        <w:tc>
          <w:tcPr>
            <w:tcW w:w="5760" w:type="dxa"/>
            <w:tcBorders>
              <w:top w:val="single" w:sz="4" w:space="0" w:color="auto"/>
              <w:left w:val="single" w:sz="4" w:space="0" w:color="auto"/>
              <w:bottom w:val="single" w:sz="4" w:space="0" w:color="auto"/>
              <w:right w:val="single" w:sz="4" w:space="0" w:color="auto"/>
            </w:tcBorders>
            <w:hideMark/>
          </w:tcPr>
          <w:p w14:paraId="3D1CFE3D" w14:textId="77777777" w:rsidR="003237DE" w:rsidRDefault="003237DE" w:rsidP="003237DE">
            <w:pPr>
              <w:keepNext/>
              <w:keepLines/>
              <w:numPr>
                <w:ilvl w:val="0"/>
                <w:numId w:val="38"/>
              </w:numPr>
              <w:overflowPunct w:val="0"/>
              <w:autoSpaceDE w:val="0"/>
              <w:autoSpaceDN w:val="0"/>
              <w:adjustRightInd w:val="0"/>
              <w:spacing w:after="0"/>
              <w:rPr>
                <w:ins w:id="6425" w:author="S2-2008101" w:date="2020-10-26T22:04:00Z"/>
                <w:rFonts w:ascii="Arial" w:eastAsia="Malgun Gothic" w:hAnsi="Arial"/>
                <w:sz w:val="18"/>
              </w:rPr>
            </w:pPr>
            <w:ins w:id="6426" w:author="S2-2008101" w:date="2020-10-26T22:04:00Z">
              <w:r>
                <w:rPr>
                  <w:rFonts w:ascii="Arial" w:eastAsia="MS Mincho" w:hAnsi="Arial"/>
                  <w:sz w:val="18"/>
                </w:rPr>
                <w:t xml:space="preserve">Application function provides the local service area to 5GC, and announce TMGI to the UEs. </w:t>
              </w:r>
            </w:ins>
          </w:p>
          <w:p w14:paraId="1C524367" w14:textId="77777777" w:rsidR="003237DE" w:rsidRDefault="003237DE" w:rsidP="003237DE">
            <w:pPr>
              <w:keepNext/>
              <w:keepLines/>
              <w:numPr>
                <w:ilvl w:val="0"/>
                <w:numId w:val="38"/>
              </w:numPr>
              <w:overflowPunct w:val="0"/>
              <w:autoSpaceDE w:val="0"/>
              <w:autoSpaceDN w:val="0"/>
              <w:adjustRightInd w:val="0"/>
              <w:spacing w:after="0"/>
              <w:rPr>
                <w:ins w:id="6427" w:author="S2-2008101" w:date="2020-10-26T22:04:00Z"/>
                <w:rFonts w:ascii="Arial" w:eastAsia="Malgun Gothic" w:hAnsi="Arial"/>
                <w:sz w:val="18"/>
              </w:rPr>
            </w:pPr>
            <w:ins w:id="6428" w:author="S2-2008101" w:date="2020-10-26T22:04:00Z">
              <w:r>
                <w:rPr>
                  <w:rFonts w:ascii="Arial" w:eastAsia="MS Mincho" w:hAnsi="Arial"/>
                  <w:sz w:val="18"/>
                </w:rPr>
                <w:t xml:space="preserve">UE sends NAS message to 5GC to acquire the local service area information if the cell list is not provided as the service area information in the MBS service announcement. </w:t>
              </w:r>
            </w:ins>
          </w:p>
          <w:p w14:paraId="1AF086B6" w14:textId="77777777" w:rsidR="003237DE" w:rsidRDefault="003237DE" w:rsidP="003237DE">
            <w:pPr>
              <w:keepNext/>
              <w:keepLines/>
              <w:numPr>
                <w:ilvl w:val="0"/>
                <w:numId w:val="38"/>
              </w:numPr>
              <w:overflowPunct w:val="0"/>
              <w:autoSpaceDE w:val="0"/>
              <w:autoSpaceDN w:val="0"/>
              <w:adjustRightInd w:val="0"/>
              <w:spacing w:after="0"/>
              <w:rPr>
                <w:ins w:id="6429" w:author="S2-2008101" w:date="2020-10-26T22:04:00Z"/>
                <w:rFonts w:ascii="Arial" w:eastAsia="Malgun Gothic" w:hAnsi="Arial"/>
                <w:sz w:val="18"/>
              </w:rPr>
            </w:pPr>
            <w:ins w:id="6430" w:author="S2-2008101" w:date="2020-10-26T22:04:00Z">
              <w:r>
                <w:rPr>
                  <w:rFonts w:ascii="Arial" w:eastAsia="MS Mincho" w:hAnsi="Arial"/>
                  <w:sz w:val="18"/>
                </w:rPr>
                <w:t xml:space="preserve">When needed, UE sends join request to the 5GC accordingly within the local service area. </w:t>
              </w:r>
            </w:ins>
          </w:p>
        </w:tc>
      </w:tr>
      <w:tr w:rsidR="003237DE" w14:paraId="372E5A19" w14:textId="77777777" w:rsidTr="003237DE">
        <w:trPr>
          <w:jc w:val="center"/>
          <w:ins w:id="6431"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1A860DFB" w14:textId="77777777" w:rsidR="003237DE" w:rsidRDefault="003237DE">
            <w:pPr>
              <w:keepNext/>
              <w:keepLines/>
              <w:spacing w:after="0"/>
              <w:rPr>
                <w:ins w:id="6432" w:author="S2-2008101" w:date="2020-10-26T22:04:00Z"/>
                <w:rFonts w:ascii="Arial" w:eastAsia="Malgun Gothic" w:hAnsi="Arial"/>
                <w:sz w:val="18"/>
              </w:rPr>
            </w:pPr>
            <w:ins w:id="6433" w:author="S2-2008101" w:date="2020-10-26T22:04:00Z">
              <w:r>
                <w:rPr>
                  <w:rFonts w:ascii="Arial" w:eastAsia="Malgun Gothic" w:hAnsi="Arial"/>
                  <w:sz w:val="18"/>
                </w:rPr>
                <w:t>Global Multicast Group ID for local Multicast Contents</w:t>
              </w:r>
            </w:ins>
          </w:p>
        </w:tc>
        <w:tc>
          <w:tcPr>
            <w:tcW w:w="1511" w:type="dxa"/>
            <w:tcBorders>
              <w:top w:val="single" w:sz="4" w:space="0" w:color="auto"/>
              <w:left w:val="single" w:sz="4" w:space="0" w:color="auto"/>
              <w:bottom w:val="single" w:sz="4" w:space="0" w:color="auto"/>
              <w:right w:val="single" w:sz="4" w:space="0" w:color="auto"/>
            </w:tcBorders>
            <w:hideMark/>
          </w:tcPr>
          <w:p w14:paraId="23D317BF" w14:textId="77777777" w:rsidR="003237DE" w:rsidRDefault="003237DE">
            <w:pPr>
              <w:keepNext/>
              <w:keepLines/>
              <w:spacing w:after="0"/>
              <w:rPr>
                <w:ins w:id="6434" w:author="S2-2008101" w:date="2020-10-26T22:04:00Z"/>
                <w:rFonts w:ascii="Arial" w:eastAsia="Malgun Gothic" w:hAnsi="Arial"/>
                <w:sz w:val="18"/>
                <w:lang w:val="en-US"/>
              </w:rPr>
            </w:pPr>
            <w:ins w:id="6435" w:author="S2-2008101" w:date="2020-10-26T22:04:00Z">
              <w:r>
                <w:rPr>
                  <w:rFonts w:ascii="Arial" w:eastAsia="Malgun Gothic" w:hAnsi="Arial"/>
                  <w:sz w:val="18"/>
                </w:rPr>
                <w:t>Solution</w:t>
              </w:r>
              <w:r>
                <w:rPr>
                  <w:rFonts w:ascii="Arial" w:eastAsia="Malgun Gothic" w:hAnsi="Arial"/>
                  <w:sz w:val="18"/>
                  <w:lang w:val="en-US"/>
                </w:rPr>
                <w:t xml:space="preserve"> #21</w:t>
              </w:r>
            </w:ins>
          </w:p>
        </w:tc>
        <w:tc>
          <w:tcPr>
            <w:tcW w:w="5760" w:type="dxa"/>
            <w:tcBorders>
              <w:top w:val="single" w:sz="4" w:space="0" w:color="auto"/>
              <w:left w:val="single" w:sz="4" w:space="0" w:color="auto"/>
              <w:bottom w:val="single" w:sz="4" w:space="0" w:color="auto"/>
              <w:right w:val="single" w:sz="4" w:space="0" w:color="auto"/>
            </w:tcBorders>
            <w:hideMark/>
          </w:tcPr>
          <w:p w14:paraId="7442D1C0" w14:textId="77777777" w:rsidR="003237DE" w:rsidRDefault="003237DE" w:rsidP="003237DE">
            <w:pPr>
              <w:keepNext/>
              <w:keepLines/>
              <w:numPr>
                <w:ilvl w:val="0"/>
                <w:numId w:val="38"/>
              </w:numPr>
              <w:overflowPunct w:val="0"/>
              <w:autoSpaceDE w:val="0"/>
              <w:autoSpaceDN w:val="0"/>
              <w:adjustRightInd w:val="0"/>
              <w:spacing w:after="0"/>
              <w:rPr>
                <w:ins w:id="6436" w:author="S2-2008101" w:date="2020-10-26T22:04:00Z"/>
                <w:rFonts w:ascii="Arial" w:eastAsia="MS Mincho" w:hAnsi="Arial"/>
                <w:sz w:val="18"/>
              </w:rPr>
            </w:pPr>
            <w:ins w:id="6437" w:author="S2-2008101" w:date="2020-10-26T22:04:00Z">
              <w:r>
                <w:rPr>
                  <w:rFonts w:ascii="Arial" w:eastAsia="Malgun Gothic" w:hAnsi="Arial"/>
                  <w:sz w:val="18"/>
                </w:rPr>
                <w:t>Enable the system to keep the multicast session ID (or TMGI) when UE moves across the local MBS session area.</w:t>
              </w:r>
            </w:ins>
          </w:p>
          <w:p w14:paraId="4275AB03" w14:textId="77777777" w:rsidR="003237DE" w:rsidRDefault="003237DE" w:rsidP="003237DE">
            <w:pPr>
              <w:keepNext/>
              <w:keepLines/>
              <w:numPr>
                <w:ilvl w:val="0"/>
                <w:numId w:val="38"/>
              </w:numPr>
              <w:overflowPunct w:val="0"/>
              <w:autoSpaceDE w:val="0"/>
              <w:autoSpaceDN w:val="0"/>
              <w:adjustRightInd w:val="0"/>
              <w:spacing w:after="0"/>
              <w:rPr>
                <w:ins w:id="6438" w:author="S2-2008101" w:date="2020-10-26T22:04:00Z"/>
                <w:rFonts w:ascii="Arial" w:eastAsia="MS Mincho" w:hAnsi="Arial"/>
                <w:sz w:val="18"/>
              </w:rPr>
            </w:pPr>
            <w:ins w:id="6439" w:author="S2-2008101" w:date="2020-10-26T22:04:00Z">
              <w:r>
                <w:rPr>
                  <w:rFonts w:ascii="Arial" w:eastAsia="Malgun Gothic" w:hAnsi="Arial"/>
                  <w:sz w:val="18"/>
                </w:rPr>
                <w:t>For each MB service, its Location Area(s) and the associating Location Area ID(s) are transparent to the UE(s).</w:t>
              </w:r>
            </w:ins>
          </w:p>
        </w:tc>
      </w:tr>
      <w:tr w:rsidR="003237DE" w14:paraId="14684DBB" w14:textId="77777777" w:rsidTr="003237DE">
        <w:trPr>
          <w:jc w:val="center"/>
          <w:ins w:id="6440" w:author="S2-2008101" w:date="2020-10-26T22:04:00Z"/>
        </w:trPr>
        <w:tc>
          <w:tcPr>
            <w:tcW w:w="2264" w:type="dxa"/>
            <w:tcBorders>
              <w:top w:val="single" w:sz="4" w:space="0" w:color="auto"/>
              <w:left w:val="single" w:sz="4" w:space="0" w:color="auto"/>
              <w:bottom w:val="single" w:sz="4" w:space="0" w:color="auto"/>
              <w:right w:val="single" w:sz="4" w:space="0" w:color="auto"/>
            </w:tcBorders>
            <w:hideMark/>
          </w:tcPr>
          <w:p w14:paraId="084339EB" w14:textId="77777777" w:rsidR="003237DE" w:rsidRDefault="003237DE">
            <w:pPr>
              <w:keepNext/>
              <w:keepLines/>
              <w:spacing w:after="0"/>
              <w:rPr>
                <w:ins w:id="6441" w:author="S2-2008101" w:date="2020-10-26T22:04:00Z"/>
                <w:rFonts w:ascii="Arial" w:eastAsia="Malgun Gothic" w:hAnsi="Arial"/>
                <w:sz w:val="18"/>
              </w:rPr>
            </w:pPr>
            <w:ins w:id="6442" w:author="S2-2008101" w:date="2020-10-26T22:04:00Z">
              <w:r>
                <w:rPr>
                  <w:rFonts w:ascii="Arial" w:eastAsia="Malgun Gothic" w:hAnsi="Arial"/>
                  <w:sz w:val="18"/>
                </w:rPr>
                <w:t>Move to Local Multicast services</w:t>
              </w:r>
            </w:ins>
          </w:p>
        </w:tc>
        <w:tc>
          <w:tcPr>
            <w:tcW w:w="1511" w:type="dxa"/>
            <w:tcBorders>
              <w:top w:val="single" w:sz="4" w:space="0" w:color="auto"/>
              <w:left w:val="single" w:sz="4" w:space="0" w:color="auto"/>
              <w:bottom w:val="single" w:sz="4" w:space="0" w:color="auto"/>
              <w:right w:val="single" w:sz="4" w:space="0" w:color="auto"/>
            </w:tcBorders>
            <w:hideMark/>
          </w:tcPr>
          <w:p w14:paraId="16118EC4" w14:textId="77777777" w:rsidR="003237DE" w:rsidRDefault="003237DE">
            <w:pPr>
              <w:keepNext/>
              <w:keepLines/>
              <w:spacing w:after="0"/>
              <w:rPr>
                <w:ins w:id="6443" w:author="S2-2008101" w:date="2020-10-26T22:04:00Z"/>
                <w:rFonts w:ascii="Arial" w:eastAsia="MS Mincho" w:hAnsi="Arial"/>
                <w:sz w:val="18"/>
              </w:rPr>
            </w:pPr>
            <w:ins w:id="6444" w:author="S2-2008101" w:date="2020-10-26T22:04:00Z">
              <w:r>
                <w:rPr>
                  <w:rFonts w:ascii="Arial" w:eastAsia="MS Mincho" w:hAnsi="Arial"/>
                  <w:sz w:val="18"/>
                </w:rPr>
                <w:t>Solution #38</w:t>
              </w:r>
            </w:ins>
          </w:p>
        </w:tc>
        <w:tc>
          <w:tcPr>
            <w:tcW w:w="5760" w:type="dxa"/>
            <w:tcBorders>
              <w:top w:val="single" w:sz="4" w:space="0" w:color="auto"/>
              <w:left w:val="single" w:sz="4" w:space="0" w:color="auto"/>
              <w:bottom w:val="single" w:sz="4" w:space="0" w:color="auto"/>
              <w:right w:val="single" w:sz="4" w:space="0" w:color="auto"/>
            </w:tcBorders>
            <w:hideMark/>
          </w:tcPr>
          <w:p w14:paraId="3A9EB6FE" w14:textId="77777777" w:rsidR="003237DE" w:rsidRDefault="003237DE" w:rsidP="003237DE">
            <w:pPr>
              <w:keepNext/>
              <w:keepLines/>
              <w:numPr>
                <w:ilvl w:val="0"/>
                <w:numId w:val="38"/>
              </w:numPr>
              <w:overflowPunct w:val="0"/>
              <w:autoSpaceDE w:val="0"/>
              <w:autoSpaceDN w:val="0"/>
              <w:adjustRightInd w:val="0"/>
              <w:spacing w:after="0"/>
              <w:rPr>
                <w:ins w:id="6445" w:author="S2-2008101" w:date="2020-10-26T22:04:00Z"/>
                <w:rFonts w:ascii="Arial" w:eastAsia="MS Mincho" w:hAnsi="Arial"/>
                <w:sz w:val="18"/>
              </w:rPr>
            </w:pPr>
            <w:ins w:id="6446" w:author="S2-2008101" w:date="2020-10-26T22:04:00Z">
              <w:r>
                <w:rPr>
                  <w:rFonts w:ascii="Arial" w:eastAsia="Malgun Gothic" w:hAnsi="Arial"/>
                  <w:sz w:val="18"/>
                  <w:lang w:eastAsia="ko-KR"/>
                </w:rPr>
                <w:t>AF provides target (local) service area, local service availability to 5GC</w:t>
              </w:r>
              <w:r>
                <w:rPr>
                  <w:rFonts w:ascii="Arial" w:eastAsia="MS Mincho" w:hAnsi="Arial"/>
                  <w:sz w:val="18"/>
                </w:rPr>
                <w:t xml:space="preserve">. </w:t>
              </w:r>
            </w:ins>
          </w:p>
          <w:p w14:paraId="75DEF42E" w14:textId="77777777" w:rsidR="003237DE" w:rsidRDefault="003237DE" w:rsidP="003237DE">
            <w:pPr>
              <w:keepNext/>
              <w:keepLines/>
              <w:numPr>
                <w:ilvl w:val="0"/>
                <w:numId w:val="38"/>
              </w:numPr>
              <w:overflowPunct w:val="0"/>
              <w:autoSpaceDE w:val="0"/>
              <w:autoSpaceDN w:val="0"/>
              <w:adjustRightInd w:val="0"/>
              <w:spacing w:after="0"/>
              <w:rPr>
                <w:ins w:id="6447" w:author="S2-2008101" w:date="2020-10-26T22:04:00Z"/>
                <w:rFonts w:ascii="Arial" w:eastAsia="MS Mincho" w:hAnsi="Arial"/>
                <w:sz w:val="18"/>
              </w:rPr>
            </w:pPr>
            <w:ins w:id="6448" w:author="S2-2008101" w:date="2020-10-26T22:04:00Z">
              <w:r>
                <w:rPr>
                  <w:rFonts w:ascii="Arial" w:eastAsia="Malgun Gothic" w:hAnsi="Arial"/>
                  <w:sz w:val="18"/>
                  <w:lang w:eastAsia="zh-CN"/>
                </w:rPr>
                <w:t xml:space="preserve">AF or MBSF announces the MBS services including target service area, </w:t>
              </w:r>
              <w:r>
                <w:rPr>
                  <w:rFonts w:ascii="Arial" w:eastAsia="Malgun Gothic" w:hAnsi="Arial"/>
                  <w:sz w:val="18"/>
                  <w:lang w:eastAsia="ko-KR"/>
                </w:rPr>
                <w:t xml:space="preserve">its local service availability (including e.g. local AF ID or address, local MBSU address) </w:t>
              </w:r>
              <w:r>
                <w:rPr>
                  <w:rFonts w:ascii="Arial" w:eastAsia="Malgun Gothic" w:hAnsi="Arial"/>
                  <w:sz w:val="18"/>
                  <w:lang w:eastAsia="zh-CN"/>
                </w:rPr>
                <w:t>etc. to UEs.</w:t>
              </w:r>
            </w:ins>
          </w:p>
          <w:p w14:paraId="054A749D" w14:textId="77777777" w:rsidR="003237DE" w:rsidRDefault="003237DE" w:rsidP="003237DE">
            <w:pPr>
              <w:keepNext/>
              <w:keepLines/>
              <w:numPr>
                <w:ilvl w:val="0"/>
                <w:numId w:val="38"/>
              </w:numPr>
              <w:overflowPunct w:val="0"/>
              <w:autoSpaceDE w:val="0"/>
              <w:autoSpaceDN w:val="0"/>
              <w:adjustRightInd w:val="0"/>
              <w:spacing w:after="0"/>
              <w:rPr>
                <w:ins w:id="6449" w:author="S2-2008101" w:date="2020-10-26T22:04:00Z"/>
                <w:rFonts w:ascii="Arial" w:eastAsia="MS Mincho" w:hAnsi="Arial"/>
                <w:sz w:val="18"/>
              </w:rPr>
            </w:pPr>
            <w:ins w:id="6450" w:author="S2-2008101" w:date="2020-10-26T22:04:00Z">
              <w:r>
                <w:rPr>
                  <w:rFonts w:ascii="Arial" w:eastAsia="Malgun Gothic" w:hAnsi="Arial"/>
                  <w:sz w:val="18"/>
                  <w:lang w:eastAsia="zh-CN"/>
                </w:rPr>
                <w:t xml:space="preserve">UE in local MBS service area may join the local multicast service for the MBS service session </w:t>
              </w:r>
              <w:r>
                <w:rPr>
                  <w:rFonts w:ascii="Arial" w:eastAsia="Malgun Gothic" w:hAnsi="Arial"/>
                  <w:sz w:val="18"/>
                </w:rPr>
                <w:t>with local MBS indication</w:t>
              </w:r>
              <w:r>
                <w:rPr>
                  <w:rFonts w:ascii="Arial" w:eastAsia="Malgun Gothic" w:hAnsi="Arial"/>
                  <w:sz w:val="18"/>
                  <w:lang w:eastAsia="zh-CN"/>
                </w:rPr>
                <w:t>.</w:t>
              </w:r>
            </w:ins>
          </w:p>
        </w:tc>
      </w:tr>
    </w:tbl>
    <w:p w14:paraId="007AB63C" w14:textId="77777777" w:rsidR="003237DE" w:rsidRDefault="003237DE" w:rsidP="003237DE">
      <w:pPr>
        <w:ind w:left="360"/>
        <w:rPr>
          <w:ins w:id="6451" w:author="S2-2008101" w:date="2020-10-26T22:04:00Z"/>
          <w:rFonts w:eastAsia="MS Mincho"/>
          <w:color w:val="000000"/>
          <w:lang w:eastAsia="ja-JP"/>
        </w:rPr>
      </w:pPr>
    </w:p>
    <w:p w14:paraId="7EADD138" w14:textId="77777777" w:rsidR="003237DE" w:rsidRDefault="003237DE" w:rsidP="003237DE">
      <w:pPr>
        <w:numPr>
          <w:ilvl w:val="0"/>
          <w:numId w:val="38"/>
        </w:numPr>
        <w:overflowPunct w:val="0"/>
        <w:autoSpaceDE w:val="0"/>
        <w:autoSpaceDN w:val="0"/>
        <w:adjustRightInd w:val="0"/>
        <w:rPr>
          <w:ins w:id="6452" w:author="S2-2008101" w:date="2020-10-26T22:04:00Z"/>
          <w:rFonts w:eastAsia="Malgun Gothic"/>
        </w:rPr>
      </w:pPr>
      <w:ins w:id="6453" w:author="S2-2008101" w:date="2020-10-26T22:04:00Z">
        <w:r>
          <w:rPr>
            <w:rFonts w:eastAsia="Malgun Gothic"/>
          </w:rPr>
          <w:t>Solution #5 enhances the existing 5GC architecture to provide broadcast communication services. As such, the AF provides broadcast service area to 5GC</w:t>
        </w:r>
        <w:r>
          <w:rPr>
            <w:rFonts w:eastAsia="MS Mincho"/>
            <w:lang w:val="en-US"/>
          </w:rPr>
          <w:t>.</w:t>
        </w:r>
      </w:ins>
    </w:p>
    <w:p w14:paraId="6D403EBD" w14:textId="77777777" w:rsidR="003237DE" w:rsidRDefault="003237DE" w:rsidP="003237DE">
      <w:pPr>
        <w:numPr>
          <w:ilvl w:val="1"/>
          <w:numId w:val="38"/>
        </w:numPr>
        <w:overflowPunct w:val="0"/>
        <w:autoSpaceDE w:val="0"/>
        <w:autoSpaceDN w:val="0"/>
        <w:adjustRightInd w:val="0"/>
        <w:rPr>
          <w:ins w:id="6454" w:author="S2-2008101" w:date="2020-10-26T22:04:00Z"/>
          <w:rFonts w:eastAsia="MS Mincho"/>
          <w:lang w:val="en-US"/>
        </w:rPr>
      </w:pPr>
      <w:ins w:id="6455" w:author="S2-2008101" w:date="2020-10-26T22:04:00Z">
        <w:r>
          <w:rPr>
            <w:rFonts w:eastAsia="MS Mincho"/>
            <w:lang w:val="en-US"/>
          </w:rPr>
          <w:t>Solution #5 considers only to enhance 5GC to provide broadcast communication service, the UE could be provided the area information of the MB Service.</w:t>
        </w:r>
      </w:ins>
    </w:p>
    <w:p w14:paraId="54B3C588" w14:textId="77777777" w:rsidR="003237DE" w:rsidRDefault="003237DE" w:rsidP="003237DE">
      <w:pPr>
        <w:numPr>
          <w:ilvl w:val="0"/>
          <w:numId w:val="38"/>
        </w:numPr>
        <w:overflowPunct w:val="0"/>
        <w:autoSpaceDE w:val="0"/>
        <w:autoSpaceDN w:val="0"/>
        <w:adjustRightInd w:val="0"/>
        <w:rPr>
          <w:ins w:id="6456" w:author="S2-2008101" w:date="2020-10-26T22:04:00Z"/>
          <w:rFonts w:eastAsia="MS Mincho"/>
        </w:rPr>
      </w:pPr>
      <w:ins w:id="6457" w:author="S2-2008101" w:date="2020-10-26T22:04:00Z">
        <w:r>
          <w:rPr>
            <w:rFonts w:eastAsia="Malgun Gothic"/>
          </w:rPr>
          <w:t xml:space="preserve">Solution #7 </w:t>
        </w:r>
        <w:r>
          <w:rPr>
            <w:rFonts w:eastAsia="MS Mincho"/>
          </w:rPr>
          <w:t>proposes local MBS service discovery and provisioning procedures. NAS signalling or application level interaction can be used to provision local multicast service boundary information to the UE.</w:t>
        </w:r>
      </w:ins>
    </w:p>
    <w:p w14:paraId="0FADC967" w14:textId="77777777" w:rsidR="003237DE" w:rsidRDefault="003237DE" w:rsidP="003237DE">
      <w:pPr>
        <w:numPr>
          <w:ilvl w:val="1"/>
          <w:numId w:val="38"/>
        </w:numPr>
        <w:overflowPunct w:val="0"/>
        <w:autoSpaceDE w:val="0"/>
        <w:autoSpaceDN w:val="0"/>
        <w:adjustRightInd w:val="0"/>
        <w:rPr>
          <w:ins w:id="6458" w:author="S2-2008101" w:date="2020-10-26T22:04:00Z"/>
          <w:rFonts w:eastAsia="MS Mincho"/>
          <w:lang w:val="en-US"/>
        </w:rPr>
      </w:pPr>
      <w:ins w:id="6459" w:author="S2-2008101" w:date="2020-10-26T22:04:00Z">
        <w:r>
          <w:rPr>
            <w:rFonts w:eastAsia="MS Mincho"/>
            <w:lang w:val="en-US"/>
          </w:rPr>
          <w:t xml:space="preserve">Compared with the NAS-level notification, the application level interaction with UE has less system impact. However, such OTT-based solution requires the application have the PLMN-level information, e.g., list of cell ID, TAs, etc. Note that announcing MB service information in the SIB message needs RAN cooperation. </w:t>
        </w:r>
      </w:ins>
    </w:p>
    <w:p w14:paraId="1914237A" w14:textId="77777777" w:rsidR="003237DE" w:rsidRDefault="003237DE" w:rsidP="003237DE">
      <w:pPr>
        <w:numPr>
          <w:ilvl w:val="0"/>
          <w:numId w:val="38"/>
        </w:numPr>
        <w:overflowPunct w:val="0"/>
        <w:autoSpaceDE w:val="0"/>
        <w:autoSpaceDN w:val="0"/>
        <w:adjustRightInd w:val="0"/>
        <w:rPr>
          <w:ins w:id="6460" w:author="S2-2008101" w:date="2020-10-26T22:04:00Z"/>
          <w:rFonts w:eastAsia="MS Mincho"/>
          <w:lang w:val="en-US"/>
        </w:rPr>
      </w:pPr>
      <w:ins w:id="6461" w:author="S2-2008101" w:date="2020-10-26T22:04:00Z">
        <w:r>
          <w:rPr>
            <w:rFonts w:eastAsia="MS Mincho"/>
            <w:lang w:val="en-US"/>
          </w:rPr>
          <w:t>Solution #</w:t>
        </w:r>
        <w:r>
          <w:rPr>
            <w:rFonts w:eastAsia="Malgun Gothic"/>
          </w:rPr>
          <w:t>19</w:t>
        </w:r>
        <w:r>
          <w:rPr>
            <w:rFonts w:eastAsia="MS Mincho"/>
            <w:lang w:val="en-US"/>
          </w:rPr>
          <w:t xml:space="preserve"> assumes the Application function provide the local service area to 5GC and NG-RAN to ensure the local MB service can be delivered within some certain areas. In other words, UEs outside those areas should not be served for the local MBS service. Local service area is provided to UE via application level interaction</w:t>
        </w:r>
        <w:r>
          <w:rPr>
            <w:rFonts w:eastAsia="Malgun Gothic"/>
            <w:lang w:val="en-US" w:eastAsia="zh-CN"/>
          </w:rPr>
          <w:t>.</w:t>
        </w:r>
      </w:ins>
    </w:p>
    <w:p w14:paraId="34A1B57F" w14:textId="77777777" w:rsidR="003237DE" w:rsidRDefault="003237DE" w:rsidP="003237DE">
      <w:pPr>
        <w:numPr>
          <w:ilvl w:val="1"/>
          <w:numId w:val="38"/>
        </w:numPr>
        <w:overflowPunct w:val="0"/>
        <w:autoSpaceDE w:val="0"/>
        <w:autoSpaceDN w:val="0"/>
        <w:adjustRightInd w:val="0"/>
        <w:rPr>
          <w:ins w:id="6462" w:author="S2-2008101" w:date="2020-10-26T22:04:00Z"/>
          <w:rFonts w:eastAsia="MS Mincho"/>
          <w:lang w:val="en-US"/>
        </w:rPr>
      </w:pPr>
      <w:ins w:id="6463" w:author="S2-2008101" w:date="2020-10-26T22:04:00Z">
        <w:r>
          <w:rPr>
            <w:rFonts w:eastAsia="MS Mincho"/>
            <w:lang w:val="en-US"/>
          </w:rPr>
          <w:t xml:space="preserve">UE needs to support the V2X-based mechanism, as defined in TS 23.285, clause </w:t>
        </w:r>
        <w:r>
          <w:rPr>
            <w:rFonts w:eastAsia="Malgun Gothic"/>
          </w:rPr>
          <w:t xml:space="preserve">4.4.1.1.3, </w:t>
        </w:r>
        <w:r>
          <w:rPr>
            <w:rFonts w:eastAsia="MS Mincho"/>
            <w:lang w:val="en-US"/>
          </w:rPr>
          <w:t xml:space="preserve">to let UE </w:t>
        </w:r>
        <w:r>
          <w:rPr>
            <w:rFonts w:eastAsia="Malgun Gothic"/>
          </w:rPr>
          <w:t>locate itself in a specific Geographical Area.</w:t>
        </w:r>
      </w:ins>
    </w:p>
    <w:p w14:paraId="3ABC8920" w14:textId="77777777" w:rsidR="003237DE" w:rsidRDefault="003237DE" w:rsidP="003237DE">
      <w:pPr>
        <w:numPr>
          <w:ilvl w:val="1"/>
          <w:numId w:val="38"/>
        </w:numPr>
        <w:overflowPunct w:val="0"/>
        <w:autoSpaceDE w:val="0"/>
        <w:autoSpaceDN w:val="0"/>
        <w:adjustRightInd w:val="0"/>
        <w:rPr>
          <w:ins w:id="6464" w:author="S2-2008101" w:date="2020-10-26T22:04:00Z"/>
          <w:rFonts w:eastAsia="MS Mincho"/>
          <w:lang w:val="en-US"/>
        </w:rPr>
      </w:pPr>
      <w:ins w:id="6465" w:author="S2-2008101" w:date="2020-10-26T22:04:00Z">
        <w:r>
          <w:rPr>
            <w:rFonts w:eastAsia="MS Mincho"/>
            <w:lang w:val="en-US"/>
          </w:rPr>
          <w:t>This solution is based on Solution #2.</w:t>
        </w:r>
      </w:ins>
    </w:p>
    <w:p w14:paraId="6DE56F1B" w14:textId="77777777" w:rsidR="003237DE" w:rsidRDefault="003237DE" w:rsidP="003237DE">
      <w:pPr>
        <w:numPr>
          <w:ilvl w:val="0"/>
          <w:numId w:val="38"/>
        </w:numPr>
        <w:overflowPunct w:val="0"/>
        <w:autoSpaceDE w:val="0"/>
        <w:autoSpaceDN w:val="0"/>
        <w:adjustRightInd w:val="0"/>
        <w:rPr>
          <w:ins w:id="6466" w:author="S2-2008101" w:date="2020-10-26T22:04:00Z"/>
          <w:rFonts w:eastAsia="MS Mincho"/>
          <w:lang w:val="en-US"/>
        </w:rPr>
      </w:pPr>
      <w:ins w:id="6467" w:author="S2-2008101" w:date="2020-10-26T22:04:00Z">
        <w:r>
          <w:rPr>
            <w:rFonts w:eastAsia="MS Mincho"/>
            <w:lang w:val="en-US"/>
          </w:rPr>
          <w:t>Solution #20 is independent to the solutions of KI#1. In this solution, the application function provides the local service area to 5GC, and announce TMGI to the UEs, after that UE sends NAS message to 5GC to acquire the local service area information</w:t>
        </w:r>
        <w:r>
          <w:rPr>
            <w:lang w:val="en-US"/>
          </w:rPr>
          <w:t xml:space="preserve"> </w:t>
        </w:r>
        <w:r>
          <w:rPr>
            <w:rFonts w:eastAsia="MS Mincho"/>
            <w:lang w:val="en-US"/>
          </w:rPr>
          <w:t>if the cell list is not provided as the service area information in the MBS service announcement. The UE could send join request to the 5GC accordingly when needed within the local service area.</w:t>
        </w:r>
      </w:ins>
    </w:p>
    <w:p w14:paraId="15E460E3" w14:textId="77777777" w:rsidR="003237DE" w:rsidRDefault="003237DE" w:rsidP="003237DE">
      <w:pPr>
        <w:numPr>
          <w:ilvl w:val="1"/>
          <w:numId w:val="38"/>
        </w:numPr>
        <w:overflowPunct w:val="0"/>
        <w:autoSpaceDE w:val="0"/>
        <w:autoSpaceDN w:val="0"/>
        <w:adjustRightInd w:val="0"/>
        <w:rPr>
          <w:ins w:id="6468" w:author="S2-2008101" w:date="2020-10-26T22:04:00Z"/>
          <w:rFonts w:eastAsia="MS Mincho"/>
          <w:lang w:val="en-US"/>
        </w:rPr>
      </w:pPr>
      <w:ins w:id="6469" w:author="S2-2008101" w:date="2020-10-26T22:04:00Z">
        <w:r>
          <w:rPr>
            <w:rFonts w:eastAsia="MS Mincho"/>
            <w:lang w:val="en-US"/>
          </w:rPr>
          <w:t xml:space="preserve">This solution covers the case that the application function does not understand the PLMN-level information, e.g., Cell ID, the AF only needs to provide TMGI (MBS session ID) to the UE. </w:t>
        </w:r>
      </w:ins>
    </w:p>
    <w:p w14:paraId="7565A487" w14:textId="77777777" w:rsidR="003237DE" w:rsidRDefault="003237DE" w:rsidP="003237DE">
      <w:pPr>
        <w:numPr>
          <w:ilvl w:val="0"/>
          <w:numId w:val="38"/>
        </w:numPr>
        <w:overflowPunct w:val="0"/>
        <w:autoSpaceDE w:val="0"/>
        <w:autoSpaceDN w:val="0"/>
        <w:adjustRightInd w:val="0"/>
        <w:rPr>
          <w:ins w:id="6470" w:author="S2-2008101" w:date="2020-10-26T22:04:00Z"/>
          <w:rFonts w:eastAsia="Malgun Gothic"/>
          <w:lang w:val="en-US"/>
        </w:rPr>
      </w:pPr>
      <w:ins w:id="6471" w:author="S2-2008101" w:date="2020-10-26T22:04:00Z">
        <w:r>
          <w:rPr>
            <w:rFonts w:eastAsia="Malgun Gothic"/>
          </w:rPr>
          <w:lastRenderedPageBreak/>
          <w:t>Solution</w:t>
        </w:r>
        <w:r>
          <w:rPr>
            <w:rFonts w:eastAsia="Malgun Gothic"/>
            <w:lang w:val="en-US"/>
          </w:rPr>
          <w:t xml:space="preserve"> #21 provides a way for the system to keep the multicast session ID (or TMGI) when UE moves across the local MBS session area. For each MB service, dependencies of contents on Location Area(s) and the associating Location Area ID(s) are transparent to the UE(s).</w:t>
        </w:r>
      </w:ins>
    </w:p>
    <w:p w14:paraId="5765B47F" w14:textId="77777777" w:rsidR="003237DE" w:rsidRDefault="003237DE" w:rsidP="003237DE">
      <w:pPr>
        <w:numPr>
          <w:ilvl w:val="1"/>
          <w:numId w:val="38"/>
        </w:numPr>
        <w:overflowPunct w:val="0"/>
        <w:autoSpaceDE w:val="0"/>
        <w:autoSpaceDN w:val="0"/>
        <w:adjustRightInd w:val="0"/>
        <w:rPr>
          <w:ins w:id="6472" w:author="S2-2008101" w:date="2020-10-26T22:04:00Z"/>
          <w:rFonts w:eastAsia="Malgun Gothic"/>
          <w:lang w:val="en-US"/>
        </w:rPr>
      </w:pPr>
      <w:ins w:id="6473" w:author="S2-2008101" w:date="2020-10-26T22:04:00Z">
        <w:r>
          <w:rPr>
            <w:rFonts w:eastAsia="Malgun Gothic"/>
            <w:lang w:val="en-US"/>
          </w:rPr>
          <w:t>Unicast SMF fetches</w:t>
        </w:r>
        <w:r>
          <w:rPr>
            <w:rFonts w:eastAsia="Malgun Gothic"/>
          </w:rPr>
          <w:t xml:space="preserve"> multicast context information from MB-SMF, and</w:t>
        </w:r>
        <w:r>
          <w:rPr>
            <w:rFonts w:eastAsia="Malgun Gothic"/>
            <w:lang w:val="en-US"/>
          </w:rPr>
          <w:t xml:space="preserve"> </w:t>
        </w:r>
        <w:r>
          <w:rPr>
            <w:rFonts w:eastAsia="Malgun Gothic"/>
          </w:rPr>
          <w:t>SMF selects location dependent multicast context information based on the location area where the UE is residing. The SMF determines the applicable MB-SMF ID, area session ID, location area in that manner. Specific treatment for the handover case is also considered to avoid transfer the unnecessary MBS data.</w:t>
        </w:r>
      </w:ins>
    </w:p>
    <w:p w14:paraId="73CA43E0" w14:textId="77777777" w:rsidR="003237DE" w:rsidRDefault="003237DE" w:rsidP="003237DE">
      <w:pPr>
        <w:numPr>
          <w:ilvl w:val="1"/>
          <w:numId w:val="38"/>
        </w:numPr>
        <w:overflowPunct w:val="0"/>
        <w:autoSpaceDE w:val="0"/>
        <w:autoSpaceDN w:val="0"/>
        <w:adjustRightInd w:val="0"/>
        <w:rPr>
          <w:ins w:id="6474" w:author="S2-2008101" w:date="2020-10-26T22:04:00Z"/>
          <w:rFonts w:eastAsia="MS Mincho"/>
          <w:lang w:val="en-US"/>
        </w:rPr>
      </w:pPr>
      <w:ins w:id="6475" w:author="S2-2008101" w:date="2020-10-26T22:04:00Z">
        <w:r>
          <w:rPr>
            <w:rFonts w:eastAsia="MS Mincho"/>
            <w:lang w:val="en-US"/>
          </w:rPr>
          <w:t>This solution is based on Solution #3.</w:t>
        </w:r>
      </w:ins>
    </w:p>
    <w:p w14:paraId="319ADD1D" w14:textId="77777777" w:rsidR="003237DE" w:rsidRDefault="003237DE" w:rsidP="003237DE">
      <w:pPr>
        <w:numPr>
          <w:ilvl w:val="0"/>
          <w:numId w:val="38"/>
        </w:numPr>
        <w:overflowPunct w:val="0"/>
        <w:autoSpaceDE w:val="0"/>
        <w:autoSpaceDN w:val="0"/>
        <w:adjustRightInd w:val="0"/>
        <w:rPr>
          <w:ins w:id="6476" w:author="S2-2008101" w:date="2020-10-26T22:04:00Z"/>
          <w:rFonts w:eastAsia="Malgun Gothic"/>
          <w:lang w:val="en-US"/>
        </w:rPr>
      </w:pPr>
      <w:ins w:id="6477" w:author="S2-2008101" w:date="2020-10-26T22:04:00Z">
        <w:r>
          <w:rPr>
            <w:rFonts w:eastAsia="Malgun Gothic"/>
            <w:lang w:val="en-US"/>
          </w:rPr>
          <w:t>Solution #</w:t>
        </w:r>
        <w:r>
          <w:rPr>
            <w:rFonts w:eastAsia="MS Mincho"/>
          </w:rPr>
          <w:t>38</w:t>
        </w:r>
        <w:r>
          <w:rPr>
            <w:rFonts w:eastAsia="Malgun Gothic"/>
            <w:lang w:val="en-US"/>
          </w:rPr>
          <w:t xml:space="preserve"> requires the AF provide target (local) service area, local service availability to 5GC, after that, the AF or MBSF announces the MBS services including target service area, its local service availability (including e.g. local AF ID or address, local MBSU address) to UEs, to enable UE in local MBS service area join the local multicast service for the MBS service session. UE uses PDU Session Modification/Establishment NAS signaling with local MBS indication.</w:t>
        </w:r>
      </w:ins>
    </w:p>
    <w:p w14:paraId="1D217B60" w14:textId="77777777" w:rsidR="003237DE" w:rsidRDefault="003237DE" w:rsidP="003237DE">
      <w:pPr>
        <w:numPr>
          <w:ilvl w:val="1"/>
          <w:numId w:val="38"/>
        </w:numPr>
        <w:overflowPunct w:val="0"/>
        <w:autoSpaceDE w:val="0"/>
        <w:autoSpaceDN w:val="0"/>
        <w:adjustRightInd w:val="0"/>
        <w:rPr>
          <w:ins w:id="6478" w:author="S2-2008101" w:date="2020-10-26T22:04:00Z"/>
          <w:rFonts w:eastAsia="Malgun Gothic"/>
          <w:lang w:val="en-US"/>
        </w:rPr>
      </w:pPr>
      <w:ins w:id="6479" w:author="S2-2008101" w:date="2020-10-26T22:04:00Z">
        <w:r>
          <w:rPr>
            <w:rFonts w:eastAsia="Malgun Gothic"/>
            <w:lang w:val="en-US"/>
          </w:rPr>
          <w:t>In order to let 5GC deal the UE's join request as the local MBS request, extra indication in NAS join message is needed. In addition, it is assumed that the UE location information is understandable of AF. More clarification on why UE needs to be aware of Local MBS services is needed, since the determination could be fully at 5GC side even if UE doesn't provide any indication related to Local MBS.</w:t>
        </w:r>
      </w:ins>
    </w:p>
    <w:p w14:paraId="2886E38C" w14:textId="77777777" w:rsidR="003237DE" w:rsidRDefault="003237DE" w:rsidP="003237DE">
      <w:pPr>
        <w:numPr>
          <w:ilvl w:val="1"/>
          <w:numId w:val="38"/>
        </w:numPr>
        <w:overflowPunct w:val="0"/>
        <w:autoSpaceDE w:val="0"/>
        <w:autoSpaceDN w:val="0"/>
        <w:adjustRightInd w:val="0"/>
        <w:rPr>
          <w:ins w:id="6480" w:author="S2-2008101" w:date="2020-10-26T22:04:00Z"/>
          <w:rFonts w:eastAsia="MS Mincho"/>
          <w:lang w:val="en-US"/>
        </w:rPr>
      </w:pPr>
      <w:ins w:id="6481" w:author="S2-2008101" w:date="2020-10-26T22:04:00Z">
        <w:r>
          <w:rPr>
            <w:rFonts w:eastAsia="MS Mincho"/>
            <w:lang w:val="en-US"/>
          </w:rPr>
          <w:t>This solution is based on Solution #6.</w:t>
        </w:r>
      </w:ins>
    </w:p>
    <w:p w14:paraId="59D44B3F" w14:textId="77777777" w:rsidR="003237DE" w:rsidRDefault="003237DE" w:rsidP="003237DE">
      <w:pPr>
        <w:rPr>
          <w:ins w:id="6482" w:author="S2-2008101" w:date="2020-10-26T22:04:00Z"/>
          <w:rFonts w:eastAsia="宋体"/>
          <w:lang w:eastAsia="zh-CN"/>
        </w:rPr>
      </w:pPr>
      <w:ins w:id="6483" w:author="S2-2008101" w:date="2020-10-26T22:04:00Z">
        <w:r>
          <w:rPr>
            <w:lang w:eastAsia="zh-CN"/>
          </w:rPr>
          <w:t>Following list illustrates the technical aspects from candidate solutions addressing KI#6 Local MBS service.</w:t>
        </w:r>
      </w:ins>
    </w:p>
    <w:p w14:paraId="4057A47A" w14:textId="77777777" w:rsidR="003237DE" w:rsidRDefault="003237DE" w:rsidP="003237DE">
      <w:pPr>
        <w:ind w:leftChars="71" w:left="142"/>
        <w:rPr>
          <w:ins w:id="6484" w:author="S2-2008101" w:date="2020-10-26T22:04:00Z"/>
          <w:i/>
          <w:lang w:eastAsia="zh-CN"/>
        </w:rPr>
      </w:pPr>
      <w:ins w:id="6485" w:author="S2-2008101" w:date="2020-10-26T22:04:00Z">
        <w:r>
          <w:rPr>
            <w:i/>
            <w:lang w:eastAsia="zh-CN"/>
          </w:rPr>
          <w:t>Consideration on service area management for a MB session:</w:t>
        </w:r>
      </w:ins>
    </w:p>
    <w:p w14:paraId="7D4DA812" w14:textId="77777777" w:rsidR="003237DE" w:rsidRDefault="003237DE" w:rsidP="003237DE">
      <w:pPr>
        <w:tabs>
          <w:tab w:val="left" w:pos="1843"/>
        </w:tabs>
        <w:ind w:leftChars="213" w:left="426"/>
        <w:rPr>
          <w:ins w:id="6486" w:author="S2-2008101" w:date="2020-10-26T22:04:00Z"/>
          <w:lang w:eastAsia="zh-CN"/>
        </w:rPr>
      </w:pPr>
      <w:ins w:id="6487" w:author="S2-2008101" w:date="2020-10-26T22:04:00Z">
        <w:r>
          <w:rPr>
            <w:lang w:eastAsia="zh-CN"/>
          </w:rPr>
          <w:t>Proposal:</w:t>
        </w:r>
        <w:r>
          <w:rPr>
            <w:lang w:eastAsia="zh-CN"/>
          </w:rPr>
          <w:tab/>
          <w:t>Support service area management for a MB session, enabling both alternative 1 and alternative 2</w:t>
        </w:r>
      </w:ins>
    </w:p>
    <w:p w14:paraId="2735ACE2" w14:textId="77777777" w:rsidR="003237DE" w:rsidRDefault="003237DE" w:rsidP="003237DE">
      <w:pPr>
        <w:tabs>
          <w:tab w:val="left" w:pos="1843"/>
        </w:tabs>
        <w:ind w:leftChars="213" w:left="2352" w:hangingChars="963" w:hanging="1926"/>
        <w:rPr>
          <w:ins w:id="6488" w:author="S2-2008101" w:date="2020-10-26T22:04:00Z"/>
          <w:lang w:eastAsia="zh-CN"/>
        </w:rPr>
      </w:pPr>
      <w:ins w:id="6489" w:author="S2-2008101" w:date="2020-10-26T22:04:00Z">
        <w:r>
          <w:rPr>
            <w:lang w:eastAsia="zh-CN"/>
          </w:rPr>
          <w:t>Alternatives:</w:t>
        </w:r>
        <w:r>
          <w:rPr>
            <w:lang w:eastAsia="zh-CN"/>
          </w:rPr>
          <w:tab/>
          <w:t>Alt 1: Use different MB session ID for different local MB service at neighbour service area (Sol#5, 7,… also supported by solution 21)</w:t>
        </w:r>
      </w:ins>
    </w:p>
    <w:p w14:paraId="513614C5" w14:textId="77777777" w:rsidR="003237DE" w:rsidRDefault="003237DE" w:rsidP="003237DE">
      <w:pPr>
        <w:tabs>
          <w:tab w:val="left" w:pos="1843"/>
        </w:tabs>
        <w:ind w:leftChars="213" w:left="2352" w:hangingChars="963" w:hanging="1926"/>
        <w:rPr>
          <w:ins w:id="6490" w:author="S2-2008101" w:date="2020-10-26T22:04:00Z"/>
          <w:lang w:eastAsia="zh-CN"/>
        </w:rPr>
      </w:pPr>
      <w:ins w:id="6491" w:author="S2-2008101" w:date="2020-10-26T22:04:00Z">
        <w:r>
          <w:rPr>
            <w:lang w:eastAsia="zh-CN"/>
          </w:rPr>
          <w:tab/>
          <w:t>Alt 2: Reuse same MB session ID for different local MB service at different service area (Sol#21)</w:t>
        </w:r>
        <w:r>
          <w:rPr>
            <w:lang w:eastAsia="zh-CN"/>
          </w:rPr>
          <w:br/>
          <w:t>Uses different location area ID for different service area</w:t>
        </w:r>
      </w:ins>
    </w:p>
    <w:p w14:paraId="22C7AC06" w14:textId="77777777" w:rsidR="003237DE" w:rsidRDefault="003237DE" w:rsidP="003237DE">
      <w:pPr>
        <w:tabs>
          <w:tab w:val="left" w:pos="1843"/>
        </w:tabs>
        <w:ind w:leftChars="213" w:left="2352" w:hangingChars="963" w:hanging="1926"/>
        <w:rPr>
          <w:ins w:id="6492" w:author="S2-2008101" w:date="2020-10-26T22:04:00Z"/>
          <w:lang w:eastAsia="zh-CN"/>
        </w:rPr>
      </w:pPr>
      <w:ins w:id="6493" w:author="S2-2008101" w:date="2020-10-26T22:04:00Z">
        <w:r>
          <w:rPr>
            <w:lang w:eastAsia="zh-CN"/>
          </w:rPr>
          <w:t>Discussion:</w:t>
        </w:r>
        <w:r>
          <w:rPr>
            <w:lang w:eastAsia="zh-CN"/>
          </w:rPr>
          <w:tab/>
          <w:t>It depends on the use case whether different local contents is required as proposed by Alt-2. This possibility was already offered by LTE MBMS and the MB2 interface via the "flow ID" and is thus required when a reuse of the MB2 interface (e.g. for a smooth migration of public safety deployments) is desired. It may also be beneficial e.g. for V2X use cases. On the other hand, other use cases such as a MBS session to distribute local contents in a factory or in a stadium may not require this capability.</w:t>
        </w:r>
      </w:ins>
    </w:p>
    <w:p w14:paraId="611F2F94" w14:textId="77777777" w:rsidR="003237DE" w:rsidRDefault="003237DE" w:rsidP="003237DE">
      <w:pPr>
        <w:ind w:leftChars="71" w:left="142"/>
        <w:rPr>
          <w:ins w:id="6494" w:author="S2-2008101" w:date="2020-10-26T22:04:00Z"/>
          <w:i/>
          <w:lang w:eastAsia="zh-CN"/>
        </w:rPr>
      </w:pPr>
      <w:ins w:id="6495" w:author="S2-2008101" w:date="2020-10-26T22:04:00Z">
        <w:r>
          <w:rPr>
            <w:i/>
            <w:lang w:eastAsia="zh-CN"/>
          </w:rPr>
          <w:t>Consideration on UE’s awareness of whether a MB session is able to be served under certain area:</w:t>
        </w:r>
      </w:ins>
    </w:p>
    <w:p w14:paraId="047132F6" w14:textId="77777777" w:rsidR="003237DE" w:rsidRDefault="003237DE" w:rsidP="003237DE">
      <w:pPr>
        <w:tabs>
          <w:tab w:val="left" w:pos="1843"/>
        </w:tabs>
        <w:ind w:leftChars="213" w:left="2352" w:hangingChars="963" w:hanging="1926"/>
        <w:rPr>
          <w:ins w:id="6496" w:author="S2-2008101" w:date="2020-10-26T22:04:00Z"/>
          <w:lang w:eastAsia="zh-CN"/>
        </w:rPr>
      </w:pPr>
      <w:ins w:id="6497" w:author="S2-2008101" w:date="2020-10-26T22:04:00Z">
        <w:r>
          <w:rPr>
            <w:lang w:eastAsia="zh-CN"/>
          </w:rPr>
          <w:t>Proposal:</w:t>
        </w:r>
        <w:r>
          <w:rPr>
            <w:lang w:eastAsia="zh-CN"/>
          </w:rPr>
          <w:tab/>
          <w:t>Support of awareness of UE on whether a MB session is able to be served under certain area</w:t>
        </w:r>
      </w:ins>
    </w:p>
    <w:p w14:paraId="05BCB3F4" w14:textId="77777777" w:rsidR="003237DE" w:rsidRDefault="003237DE" w:rsidP="003237DE">
      <w:pPr>
        <w:tabs>
          <w:tab w:val="left" w:pos="1843"/>
        </w:tabs>
        <w:ind w:leftChars="213" w:left="2352" w:hangingChars="963" w:hanging="1926"/>
        <w:rPr>
          <w:ins w:id="6498" w:author="S2-2008101" w:date="2020-10-26T22:04:00Z"/>
          <w:lang w:eastAsia="zh-CN"/>
        </w:rPr>
      </w:pPr>
      <w:ins w:id="6499" w:author="S2-2008101" w:date="2020-10-26T22:04:00Z">
        <w:r>
          <w:rPr>
            <w:lang w:eastAsia="zh-CN"/>
          </w:rPr>
          <w:tab/>
          <w:t>UE is aware of service area of a MB session (Sol#7, 15, 20, 38)</w:t>
        </w:r>
        <w:r>
          <w:rPr>
            <w:lang w:eastAsia="zh-CN"/>
          </w:rPr>
          <w:br/>
          <w:t>UE acquires configuration and joins into a MB session when entering into the service area</w:t>
        </w:r>
      </w:ins>
    </w:p>
    <w:p w14:paraId="33504E0A" w14:textId="77777777" w:rsidR="003237DE" w:rsidRDefault="003237DE" w:rsidP="003237DE">
      <w:pPr>
        <w:ind w:leftChars="71" w:left="142"/>
        <w:rPr>
          <w:ins w:id="6500" w:author="S2-2008101" w:date="2020-10-26T22:04:00Z"/>
          <w:lang w:eastAsia="zh-CN"/>
        </w:rPr>
      </w:pPr>
      <w:ins w:id="6501" w:author="S2-2008101" w:date="2020-10-26T22:04:00Z">
        <w:r>
          <w:rPr>
            <w:i/>
            <w:lang w:eastAsia="zh-CN"/>
          </w:rPr>
          <w:t>Consideration on RAN’s awareness of whether a MB session is able to be served under certain area:</w:t>
        </w:r>
        <w:r>
          <w:rPr>
            <w:lang w:eastAsia="zh-CN"/>
          </w:rPr>
          <w:tab/>
        </w:r>
      </w:ins>
    </w:p>
    <w:p w14:paraId="2ACEAA87" w14:textId="77777777" w:rsidR="003237DE" w:rsidRDefault="003237DE" w:rsidP="003237DE">
      <w:pPr>
        <w:tabs>
          <w:tab w:val="left" w:pos="1843"/>
        </w:tabs>
        <w:ind w:leftChars="213" w:left="2352" w:hangingChars="963" w:hanging="1926"/>
        <w:rPr>
          <w:ins w:id="6502" w:author="S2-2008101" w:date="2020-10-26T22:04:00Z"/>
          <w:lang w:eastAsia="zh-CN"/>
        </w:rPr>
      </w:pPr>
      <w:ins w:id="6503" w:author="S2-2008101" w:date="2020-10-26T22:04:00Z">
        <w:r>
          <w:rPr>
            <w:lang w:eastAsia="zh-CN"/>
          </w:rPr>
          <w:tab/>
          <w:t>gNB is aware of area restriction information (Sol#5, 7, 19, 21)</w:t>
        </w:r>
      </w:ins>
    </w:p>
    <w:p w14:paraId="5570CF2A" w14:textId="77777777" w:rsidR="003237DE" w:rsidRDefault="003237DE" w:rsidP="003237DE">
      <w:pPr>
        <w:pStyle w:val="EditorsNote"/>
        <w:rPr>
          <w:ins w:id="6504" w:author="S2-2008101" w:date="2020-10-26T22:04:00Z"/>
          <w:lang w:eastAsia="zh-CN"/>
        </w:rPr>
      </w:pPr>
      <w:ins w:id="6505" w:author="S2-2008101" w:date="2020-10-26T22:04:00Z">
        <w:r>
          <w:t>Editor's note: How gNB enforce local service area restriction needs RAN coordination</w:t>
        </w:r>
        <w:r>
          <w:rPr>
            <w:lang w:eastAsia="zh-CN"/>
          </w:rPr>
          <w:t>.</w:t>
        </w:r>
      </w:ins>
    </w:p>
    <w:p w14:paraId="63C85B18" w14:textId="77777777" w:rsidR="003237DE" w:rsidRDefault="003237DE" w:rsidP="003237DE">
      <w:pPr>
        <w:ind w:leftChars="71" w:left="142"/>
        <w:rPr>
          <w:ins w:id="6506" w:author="S2-2008101" w:date="2020-10-26T22:04:00Z"/>
          <w:i/>
          <w:lang w:eastAsia="zh-CN"/>
        </w:rPr>
      </w:pPr>
      <w:ins w:id="6507" w:author="S2-2008101" w:date="2020-10-26T22:04:00Z">
        <w:r>
          <w:rPr>
            <w:i/>
            <w:lang w:eastAsia="zh-CN"/>
          </w:rPr>
          <w:t>Consideration on enforcement of service area restriction:</w:t>
        </w:r>
      </w:ins>
    </w:p>
    <w:p w14:paraId="185B8395" w14:textId="77777777" w:rsidR="003237DE" w:rsidRDefault="003237DE" w:rsidP="003237DE">
      <w:pPr>
        <w:tabs>
          <w:tab w:val="left" w:pos="1843"/>
        </w:tabs>
        <w:ind w:leftChars="213" w:left="2352" w:hangingChars="963" w:hanging="1926"/>
        <w:rPr>
          <w:ins w:id="6508" w:author="S2-2008101" w:date="2020-10-26T22:04:00Z"/>
          <w:lang w:eastAsia="zh-CN"/>
        </w:rPr>
      </w:pPr>
      <w:ins w:id="6509" w:author="S2-2008101" w:date="2020-10-26T22:04:00Z">
        <w:r>
          <w:rPr>
            <w:lang w:eastAsia="zh-CN"/>
          </w:rPr>
          <w:t>Proposal:</w:t>
        </w:r>
        <w:r>
          <w:rPr>
            <w:lang w:eastAsia="zh-CN"/>
          </w:rPr>
          <w:tab/>
          <w:t>network is able to enforce service area restriction</w:t>
        </w:r>
      </w:ins>
    </w:p>
    <w:p w14:paraId="09D3B922" w14:textId="77777777" w:rsidR="003237DE" w:rsidRDefault="003237DE" w:rsidP="003237DE">
      <w:pPr>
        <w:ind w:leftChars="71" w:left="142"/>
        <w:rPr>
          <w:ins w:id="6510" w:author="S2-2008101" w:date="2020-10-26T22:04:00Z"/>
          <w:i/>
          <w:lang w:eastAsia="zh-CN"/>
        </w:rPr>
      </w:pPr>
      <w:ins w:id="6511" w:author="S2-2008101" w:date="2020-10-26T22:04:00Z">
        <w:r>
          <w:rPr>
            <w:i/>
            <w:lang w:eastAsia="zh-CN"/>
          </w:rPr>
          <w:t>Consideration on 5GS ingress points for different service area:</w:t>
        </w:r>
      </w:ins>
    </w:p>
    <w:p w14:paraId="1A720434" w14:textId="77777777" w:rsidR="003237DE" w:rsidRDefault="003237DE" w:rsidP="003237DE">
      <w:pPr>
        <w:tabs>
          <w:tab w:val="left" w:pos="1843"/>
        </w:tabs>
        <w:ind w:leftChars="213" w:left="2352" w:hangingChars="963" w:hanging="1926"/>
        <w:rPr>
          <w:ins w:id="6512" w:author="S2-2008101" w:date="2020-10-26T22:04:00Z"/>
          <w:lang w:eastAsia="zh-CN"/>
        </w:rPr>
      </w:pPr>
      <w:ins w:id="6513" w:author="S2-2008101" w:date="2020-10-26T22:04:00Z">
        <w:r>
          <w:rPr>
            <w:lang w:eastAsia="zh-CN"/>
          </w:rPr>
          <w:t>Proposal:</w:t>
        </w:r>
        <w:r>
          <w:rPr>
            <w:lang w:eastAsia="zh-CN"/>
          </w:rPr>
          <w:tab/>
          <w:t>Support different 5GS ingress points for different service area</w:t>
        </w:r>
      </w:ins>
    </w:p>
    <w:p w14:paraId="2317F0DF" w14:textId="77777777" w:rsidR="003237DE" w:rsidRDefault="003237DE" w:rsidP="003237DE">
      <w:pPr>
        <w:pStyle w:val="EditorsNote"/>
        <w:rPr>
          <w:ins w:id="6514" w:author="S2-2008101" w:date="2020-10-26T22:04:00Z"/>
          <w:lang w:eastAsia="zh-CN"/>
        </w:rPr>
      </w:pPr>
      <w:ins w:id="6515" w:author="S2-2008101" w:date="2020-10-26T22:04:00Z">
        <w:r>
          <w:t>Editor's note: further evaluation is needed</w:t>
        </w:r>
        <w:r>
          <w:rPr>
            <w:lang w:eastAsia="zh-CN"/>
          </w:rPr>
          <w:t>.</w:t>
        </w:r>
      </w:ins>
    </w:p>
    <w:p w14:paraId="196876A6" w14:textId="7EFDB3E8" w:rsidR="003A5C07" w:rsidRPr="00F62681" w:rsidRDefault="003A5C07" w:rsidP="003A5C07">
      <w:pPr>
        <w:pStyle w:val="2"/>
        <w:rPr>
          <w:ins w:id="6516" w:author="S2-2008105" w:date="2020-10-27T08:52:00Z"/>
        </w:rPr>
      </w:pPr>
      <w:bookmarkStart w:id="6517" w:name="_Toc54730086"/>
      <w:bookmarkEnd w:id="6372"/>
      <w:ins w:id="6518" w:author="S2-2008105" w:date="2020-10-27T08:52:00Z">
        <w:r>
          <w:rPr>
            <w:rFonts w:hint="eastAsia"/>
            <w:lang w:eastAsia="zh-CN"/>
          </w:rPr>
          <w:lastRenderedPageBreak/>
          <w:t>7</w:t>
        </w:r>
        <w:r w:rsidRPr="00F62681">
          <w:t>.</w:t>
        </w:r>
        <w:del w:id="6519" w:author="LiMeng" w:date="2020-10-27T08:53:00Z">
          <w:r w:rsidDel="003A5C07">
            <w:rPr>
              <w:rFonts w:hint="eastAsia"/>
              <w:lang w:eastAsia="zh-CN"/>
            </w:rPr>
            <w:delText>X</w:delText>
          </w:r>
        </w:del>
      </w:ins>
      <w:ins w:id="6520" w:author="LiMeng" w:date="2020-10-27T08:54:00Z">
        <w:r w:rsidR="00DA2C66">
          <w:rPr>
            <w:lang w:eastAsia="zh-CN"/>
          </w:rPr>
          <w:t>8</w:t>
        </w:r>
      </w:ins>
      <w:ins w:id="6521" w:author="S2-2008105" w:date="2020-10-27T08:52:00Z">
        <w:r w:rsidRPr="00F62681">
          <w:tab/>
          <w:t>Key Issue #7: Reliable delivery method switching between unicast and multicast</w:t>
        </w:r>
        <w:bookmarkEnd w:id="6517"/>
      </w:ins>
    </w:p>
    <w:p w14:paraId="579C6FFB" w14:textId="77777777" w:rsidR="003A5C07" w:rsidRDefault="003A5C07" w:rsidP="003A5C07">
      <w:pPr>
        <w:pStyle w:val="B1"/>
        <w:ind w:left="0" w:firstLine="0"/>
        <w:rPr>
          <w:ins w:id="6522" w:author="S2-2008105" w:date="2020-10-27T08:52:00Z"/>
          <w:lang w:eastAsia="zh-CN"/>
        </w:rPr>
      </w:pPr>
      <w:ins w:id="6523" w:author="S2-2008105" w:date="2020-10-27T08:52:00Z">
        <w:r w:rsidRPr="007B0136">
          <w:rPr>
            <w:lang w:eastAsia="zh-CN"/>
          </w:rPr>
          <w:t>There are 15 candidate solutions proposed to address key issue#7, i.e. solution#11/#12/#18/#22/#23/#24/#25/#26/#27/ #28/#29/#30/#31/#39/#40</w:t>
        </w:r>
        <w:r>
          <w:rPr>
            <w:lang w:eastAsia="zh-CN"/>
          </w:rPr>
          <w:t>, t</w:t>
        </w:r>
        <w:r>
          <w:rPr>
            <w:rFonts w:hint="eastAsia"/>
            <w:lang w:eastAsia="zh-CN"/>
          </w:rPr>
          <w:t>hese solutions can be categorized as follows:</w:t>
        </w:r>
      </w:ins>
    </w:p>
    <w:p w14:paraId="2780DA6F" w14:textId="77777777" w:rsidR="003A5C07" w:rsidRPr="00DF6F31" w:rsidRDefault="003A5C07" w:rsidP="003A5C07">
      <w:pPr>
        <w:pStyle w:val="B1"/>
        <w:numPr>
          <w:ilvl w:val="0"/>
          <w:numId w:val="42"/>
        </w:numPr>
        <w:rPr>
          <w:ins w:id="6524" w:author="S2-2008105" w:date="2020-10-27T08:52:00Z"/>
          <w:lang w:eastAsia="zh-CN"/>
        </w:rPr>
      </w:pPr>
      <w:ins w:id="6525" w:author="S2-2008105" w:date="2020-10-27T08:52:00Z">
        <w:r>
          <w:rPr>
            <w:rFonts w:hint="eastAsia"/>
            <w:lang w:eastAsia="zh-CN"/>
          </w:rPr>
          <w:t xml:space="preserve">Switching between </w:t>
        </w:r>
        <w:r>
          <w:rPr>
            <w:lang w:eastAsia="zh-CN"/>
          </w:rPr>
          <w:t>unicast</w:t>
        </w:r>
        <w:r>
          <w:t xml:space="preserve"> and multicast</w:t>
        </w:r>
        <w:r w:rsidRPr="00DF6F31">
          <w:rPr>
            <w:rFonts w:hint="eastAsia"/>
          </w:rPr>
          <w:t xml:space="preserve">: </w:t>
        </w:r>
        <w:r>
          <w:rPr>
            <w:rFonts w:hint="eastAsia"/>
            <w:lang w:eastAsia="zh-CN"/>
          </w:rPr>
          <w:t>Solution #</w:t>
        </w:r>
        <w:r w:rsidRPr="00DF6F31">
          <w:rPr>
            <w:rFonts w:hint="eastAsia"/>
          </w:rPr>
          <w:t>2</w:t>
        </w:r>
        <w:r>
          <w:rPr>
            <w:lang w:eastAsia="zh-CN"/>
          </w:rPr>
          <w:t>4</w:t>
        </w:r>
        <w:r w:rsidRPr="00DF6F31">
          <w:rPr>
            <w:rFonts w:hint="eastAsia"/>
          </w:rPr>
          <w:t>,</w:t>
        </w:r>
        <w:r>
          <w:rPr>
            <w:rFonts w:hint="eastAsia"/>
            <w:lang w:eastAsia="zh-CN"/>
          </w:rPr>
          <w:t xml:space="preserve"> #</w:t>
        </w:r>
        <w:r w:rsidRPr="00DF6F31">
          <w:rPr>
            <w:rFonts w:hint="eastAsia"/>
          </w:rPr>
          <w:t>28</w:t>
        </w:r>
        <w:r>
          <w:rPr>
            <w:rFonts w:hint="eastAsia"/>
            <w:lang w:eastAsia="zh-CN"/>
          </w:rPr>
          <w:t xml:space="preserve">, </w:t>
        </w:r>
        <w:r>
          <w:rPr>
            <w:lang w:eastAsia="zh-CN"/>
          </w:rPr>
          <w:t xml:space="preserve">#31, </w:t>
        </w:r>
        <w:r>
          <w:rPr>
            <w:rFonts w:hint="eastAsia"/>
            <w:lang w:eastAsia="zh-CN"/>
          </w:rPr>
          <w:t>#3</w:t>
        </w:r>
        <w:r>
          <w:rPr>
            <w:lang w:eastAsia="zh-CN"/>
          </w:rPr>
          <w:t xml:space="preserve">9, </w:t>
        </w:r>
        <w:r>
          <w:rPr>
            <w:rFonts w:hint="eastAsia"/>
            <w:lang w:eastAsia="zh-CN"/>
          </w:rPr>
          <w:t xml:space="preserve"> and #40</w:t>
        </w:r>
        <w:r>
          <w:rPr>
            <w:lang w:eastAsia="zh-CN"/>
          </w:rPr>
          <w:t xml:space="preserve"> (single RAN)</w:t>
        </w:r>
        <w:r>
          <w:rPr>
            <w:rFonts w:hint="eastAsia"/>
            <w:lang w:eastAsia="zh-CN"/>
          </w:rPr>
          <w:t>.</w:t>
        </w:r>
      </w:ins>
    </w:p>
    <w:p w14:paraId="15489D88" w14:textId="77777777" w:rsidR="003A5C07" w:rsidRDefault="003A5C07" w:rsidP="003A5C07">
      <w:pPr>
        <w:pStyle w:val="B1"/>
        <w:numPr>
          <w:ilvl w:val="0"/>
          <w:numId w:val="42"/>
        </w:numPr>
        <w:rPr>
          <w:ins w:id="6526" w:author="S2-2008105" w:date="2020-10-27T08:52:00Z"/>
          <w:lang w:eastAsia="zh-CN"/>
        </w:rPr>
      </w:pPr>
      <w:ins w:id="6527" w:author="S2-2008105" w:date="2020-10-27T08:52:00Z">
        <w:r>
          <w:rPr>
            <w:lang w:eastAsia="zh-CN"/>
          </w:rPr>
          <w:t>Non i</w:t>
        </w:r>
        <w:r w:rsidRPr="004A035D">
          <w:rPr>
            <w:lang w:eastAsia="zh-CN"/>
          </w:rPr>
          <w:t>nter-RAN handover / UE mobility</w:t>
        </w:r>
        <w:r w:rsidRPr="004A035D">
          <w:rPr>
            <w:rFonts w:hint="eastAsia"/>
            <w:lang w:eastAsia="zh-CN"/>
          </w:rPr>
          <w:t xml:space="preserve"> </w:t>
        </w:r>
        <w:r>
          <w:rPr>
            <w:rFonts w:hint="eastAsia"/>
            <w:lang w:eastAsia="zh-CN"/>
          </w:rPr>
          <w:t xml:space="preserve">related </w:t>
        </w:r>
        <w:r>
          <w:t>delivery method</w:t>
        </w:r>
        <w:r>
          <w:rPr>
            <w:rFonts w:hint="eastAsia"/>
            <w:lang w:eastAsia="zh-CN"/>
          </w:rPr>
          <w:t xml:space="preserve"> switching</w:t>
        </w:r>
        <w:r>
          <w:rPr>
            <w:lang w:eastAsia="zh-CN"/>
          </w:rPr>
          <w:t xml:space="preserve"> </w:t>
        </w:r>
        <w:r w:rsidRPr="004A035D">
          <w:rPr>
            <w:rFonts w:hint="eastAsia"/>
            <w:lang w:eastAsia="zh-CN"/>
          </w:rPr>
          <w:t xml:space="preserve"> </w:t>
        </w:r>
        <w:r>
          <w:rPr>
            <w:lang w:eastAsia="zh-CN"/>
          </w:rPr>
          <w:t>:</w:t>
        </w:r>
      </w:ins>
    </w:p>
    <w:p w14:paraId="1DD02FA4" w14:textId="77777777" w:rsidR="003A5C07" w:rsidRPr="00DF6F31" w:rsidRDefault="003A5C07" w:rsidP="003A5C07">
      <w:pPr>
        <w:pStyle w:val="B1"/>
        <w:numPr>
          <w:ilvl w:val="1"/>
          <w:numId w:val="42"/>
        </w:numPr>
        <w:rPr>
          <w:ins w:id="6528" w:author="S2-2008105" w:date="2020-10-27T08:52:00Z"/>
          <w:lang w:eastAsia="zh-CN"/>
        </w:rPr>
      </w:pPr>
      <w:ins w:id="6529" w:author="S2-2008105" w:date="2020-10-27T08:52:00Z">
        <w:r>
          <w:rPr>
            <w:rFonts w:hint="eastAsia"/>
            <w:lang w:eastAsia="zh-CN"/>
          </w:rPr>
          <w:t xml:space="preserve">Switching between </w:t>
        </w:r>
        <w:r>
          <w:t>5GC Shared and Individual MBS traffic delivery method</w:t>
        </w:r>
        <w:r>
          <w:rPr>
            <w:rFonts w:hint="eastAsia"/>
            <w:lang w:eastAsia="zh-CN"/>
          </w:rPr>
          <w:t>s</w:t>
        </w:r>
        <w:r w:rsidRPr="00DF6F31">
          <w:rPr>
            <w:rFonts w:hint="eastAsia"/>
          </w:rPr>
          <w:t xml:space="preserve">: </w:t>
        </w:r>
        <w:r>
          <w:rPr>
            <w:rFonts w:hint="eastAsia"/>
            <w:lang w:eastAsia="zh-CN"/>
          </w:rPr>
          <w:t>Solution #</w:t>
        </w:r>
        <w:r w:rsidRPr="00DF6F31">
          <w:rPr>
            <w:rFonts w:hint="eastAsia"/>
          </w:rPr>
          <w:t>2</w:t>
        </w:r>
        <w:r>
          <w:rPr>
            <w:rFonts w:hint="eastAsia"/>
            <w:lang w:eastAsia="zh-CN"/>
          </w:rPr>
          <w:t>3</w:t>
        </w:r>
        <w:r w:rsidRPr="00DF6F31">
          <w:rPr>
            <w:rFonts w:hint="eastAsia"/>
          </w:rPr>
          <w:t>,</w:t>
        </w:r>
        <w:r>
          <w:rPr>
            <w:rFonts w:hint="eastAsia"/>
            <w:lang w:eastAsia="zh-CN"/>
          </w:rPr>
          <w:t xml:space="preserve"> #</w:t>
        </w:r>
        <w:r w:rsidRPr="00DF6F31">
          <w:rPr>
            <w:rFonts w:hint="eastAsia"/>
          </w:rPr>
          <w:t>2</w:t>
        </w:r>
        <w:r>
          <w:rPr>
            <w:rFonts w:hint="eastAsia"/>
            <w:lang w:eastAsia="zh-CN"/>
          </w:rPr>
          <w:t>4</w:t>
        </w:r>
        <w:r w:rsidRPr="00DF6F31">
          <w:rPr>
            <w:rFonts w:hint="eastAsia"/>
          </w:rPr>
          <w:t xml:space="preserve">, </w:t>
        </w:r>
        <w:r>
          <w:rPr>
            <w:rFonts w:hint="eastAsia"/>
            <w:lang w:eastAsia="zh-CN"/>
          </w:rPr>
          <w:t xml:space="preserve">#25, </w:t>
        </w:r>
        <w:r>
          <w:rPr>
            <w:lang w:eastAsia="zh-CN"/>
          </w:rPr>
          <w:t xml:space="preserve">#27, </w:t>
        </w:r>
        <w:r>
          <w:rPr>
            <w:rFonts w:hint="eastAsia"/>
            <w:lang w:eastAsia="zh-CN"/>
          </w:rPr>
          <w:t>#</w:t>
        </w:r>
        <w:r w:rsidRPr="00DF6F31">
          <w:rPr>
            <w:rFonts w:hint="eastAsia"/>
          </w:rPr>
          <w:t>28</w:t>
        </w:r>
        <w:r>
          <w:rPr>
            <w:rFonts w:hint="eastAsia"/>
            <w:lang w:eastAsia="zh-CN"/>
          </w:rPr>
          <w:t>, #31</w:t>
        </w:r>
        <w:r>
          <w:rPr>
            <w:lang w:eastAsia="zh-CN"/>
          </w:rPr>
          <w:t>,</w:t>
        </w:r>
        <w:r>
          <w:rPr>
            <w:rFonts w:hint="eastAsia"/>
            <w:lang w:eastAsia="zh-CN"/>
          </w:rPr>
          <w:t xml:space="preserve"> and #40 (single RAN case).</w:t>
        </w:r>
      </w:ins>
    </w:p>
    <w:p w14:paraId="56C07A1F" w14:textId="77777777" w:rsidR="003A5C07" w:rsidRPr="00DF6F31" w:rsidRDefault="003A5C07" w:rsidP="003A5C07">
      <w:pPr>
        <w:pStyle w:val="B1"/>
        <w:numPr>
          <w:ilvl w:val="1"/>
          <w:numId w:val="42"/>
        </w:numPr>
        <w:rPr>
          <w:ins w:id="6530" w:author="S2-2008105" w:date="2020-10-27T08:52:00Z"/>
          <w:lang w:eastAsia="zh-CN"/>
        </w:rPr>
      </w:pPr>
      <w:ins w:id="6531" w:author="S2-2008105" w:date="2020-10-27T08:52:00Z">
        <w:r>
          <w:rPr>
            <w:rFonts w:hint="eastAsia"/>
            <w:lang w:eastAsia="zh-CN"/>
          </w:rPr>
          <w:t>Switching between PTP</w:t>
        </w:r>
        <w:r>
          <w:t xml:space="preserve"> and </w:t>
        </w:r>
        <w:r>
          <w:rPr>
            <w:rFonts w:hint="eastAsia"/>
            <w:lang w:eastAsia="zh-CN"/>
          </w:rPr>
          <w:t>PTM</w:t>
        </w:r>
        <w:r>
          <w:t xml:space="preserve"> delivery method</w:t>
        </w:r>
        <w:r>
          <w:rPr>
            <w:rFonts w:hint="eastAsia"/>
            <w:lang w:eastAsia="zh-CN"/>
          </w:rPr>
          <w:t>s</w:t>
        </w:r>
        <w:r w:rsidRPr="00DF6F31">
          <w:rPr>
            <w:rFonts w:hint="eastAsia"/>
            <w:lang w:eastAsia="zh-CN"/>
          </w:rPr>
          <w:t xml:space="preserve">: </w:t>
        </w:r>
        <w:r>
          <w:rPr>
            <w:rFonts w:hint="eastAsia"/>
            <w:lang w:eastAsia="zh-CN"/>
          </w:rPr>
          <w:t xml:space="preserve">Solution #18, #22 </w:t>
        </w:r>
        <w:r>
          <w:rPr>
            <w:lang w:eastAsia="zh-CN"/>
          </w:rPr>
          <w:t xml:space="preserve">,#24, #25, </w:t>
        </w:r>
        <w:r>
          <w:rPr>
            <w:rFonts w:hint="eastAsia"/>
            <w:lang w:eastAsia="zh-CN"/>
          </w:rPr>
          <w:t>and #</w:t>
        </w:r>
        <w:r>
          <w:rPr>
            <w:lang w:eastAsia="zh-CN"/>
          </w:rPr>
          <w:t>30</w:t>
        </w:r>
        <w:r>
          <w:rPr>
            <w:rFonts w:hint="eastAsia"/>
            <w:lang w:eastAsia="zh-CN"/>
          </w:rPr>
          <w:t>.</w:t>
        </w:r>
      </w:ins>
    </w:p>
    <w:p w14:paraId="3119E568" w14:textId="77777777" w:rsidR="003A5C07" w:rsidRDefault="003A5C07" w:rsidP="003A5C07">
      <w:pPr>
        <w:pStyle w:val="B1"/>
        <w:numPr>
          <w:ilvl w:val="0"/>
          <w:numId w:val="42"/>
        </w:numPr>
        <w:rPr>
          <w:ins w:id="6532" w:author="S2-2008105" w:date="2020-10-27T08:52:00Z"/>
          <w:lang w:eastAsia="zh-CN"/>
        </w:rPr>
      </w:pPr>
      <w:ins w:id="6533" w:author="S2-2008105" w:date="2020-10-27T08:52:00Z">
        <w:r>
          <w:rPr>
            <w:rFonts w:hint="eastAsia"/>
            <w:lang w:eastAsia="zh-CN"/>
          </w:rPr>
          <w:t>Inter-</w:t>
        </w:r>
        <w:r w:rsidRPr="00DF6F31">
          <w:rPr>
            <w:rFonts w:hint="eastAsia"/>
            <w:lang w:eastAsia="zh-CN"/>
          </w:rPr>
          <w:t xml:space="preserve">RAN </w:t>
        </w:r>
        <w:r>
          <w:rPr>
            <w:rFonts w:hint="eastAsia"/>
            <w:lang w:eastAsia="zh-CN"/>
          </w:rPr>
          <w:t xml:space="preserve">handover / UE mobility related </w:t>
        </w:r>
        <w:r>
          <w:t>delivery method</w:t>
        </w:r>
        <w:r>
          <w:rPr>
            <w:rFonts w:hint="eastAsia"/>
            <w:lang w:eastAsia="zh-CN"/>
          </w:rPr>
          <w:t xml:space="preserve"> switching</w:t>
        </w:r>
        <w:r w:rsidRPr="00DF6F31">
          <w:rPr>
            <w:rFonts w:hint="eastAsia"/>
            <w:lang w:eastAsia="zh-CN"/>
          </w:rPr>
          <w:t xml:space="preserve">: </w:t>
        </w:r>
        <w:r>
          <w:rPr>
            <w:rFonts w:hint="eastAsia"/>
            <w:lang w:eastAsia="zh-CN"/>
          </w:rPr>
          <w:t>Solution #11, #12, #</w:t>
        </w:r>
        <w:r w:rsidRPr="00DF6F31">
          <w:rPr>
            <w:rFonts w:hint="eastAsia"/>
            <w:lang w:eastAsia="zh-CN"/>
          </w:rPr>
          <w:t>26</w:t>
        </w:r>
        <w:r>
          <w:rPr>
            <w:rFonts w:hint="eastAsia"/>
            <w:lang w:eastAsia="zh-CN"/>
          </w:rPr>
          <w:t>, #</w:t>
        </w:r>
        <w:r w:rsidRPr="00DF6F31">
          <w:rPr>
            <w:rFonts w:hint="eastAsia"/>
            <w:lang w:eastAsia="zh-CN"/>
          </w:rPr>
          <w:t>27</w:t>
        </w:r>
        <w:r>
          <w:rPr>
            <w:rFonts w:hint="eastAsia"/>
            <w:lang w:eastAsia="zh-CN"/>
          </w:rPr>
          <w:t>, #</w:t>
        </w:r>
        <w:r w:rsidRPr="00DF6F31">
          <w:rPr>
            <w:rFonts w:hint="eastAsia"/>
            <w:lang w:eastAsia="zh-CN"/>
          </w:rPr>
          <w:t>29</w:t>
        </w:r>
        <w:r>
          <w:rPr>
            <w:rFonts w:hint="eastAsia"/>
            <w:lang w:eastAsia="zh-CN"/>
          </w:rPr>
          <w:t>, and #40 (dual RANs case)</w:t>
        </w:r>
        <w:r w:rsidRPr="00DF6F31">
          <w:rPr>
            <w:rFonts w:hint="eastAsia"/>
            <w:lang w:eastAsia="zh-CN"/>
          </w:rPr>
          <w:t>.</w:t>
        </w:r>
      </w:ins>
    </w:p>
    <w:p w14:paraId="4982A112" w14:textId="77777777" w:rsidR="003A5C07" w:rsidRPr="00DF6F31" w:rsidRDefault="003A5C07" w:rsidP="003A5C07">
      <w:pPr>
        <w:pStyle w:val="B1"/>
        <w:ind w:left="0" w:firstLine="0"/>
        <w:rPr>
          <w:ins w:id="6534" w:author="S2-2008105" w:date="2020-10-27T08:52:00Z"/>
          <w:lang w:eastAsia="zh-CN"/>
        </w:rPr>
      </w:pPr>
      <w:ins w:id="6535" w:author="S2-2008105" w:date="2020-10-27T08:52:00Z">
        <w:r>
          <w:rPr>
            <w:rFonts w:hint="eastAsia"/>
            <w:lang w:eastAsia="zh-CN"/>
          </w:rPr>
          <w:t>Following are the evaluations on the solutions for each category:</w:t>
        </w:r>
      </w:ins>
    </w:p>
    <w:p w14:paraId="336A04A9" w14:textId="77777777" w:rsidR="003A5C07" w:rsidRPr="004D5303" w:rsidRDefault="003A5C07" w:rsidP="003A5C07">
      <w:pPr>
        <w:pStyle w:val="B1"/>
        <w:ind w:left="0" w:firstLine="0"/>
        <w:rPr>
          <w:ins w:id="6536" w:author="S2-2008105" w:date="2020-10-27T08:52:00Z"/>
          <w:b/>
          <w:lang w:eastAsia="zh-CN"/>
        </w:rPr>
      </w:pPr>
      <w:ins w:id="6537" w:author="S2-2008105" w:date="2020-10-27T08:52:00Z">
        <w:r w:rsidRPr="00744CB3">
          <w:rPr>
            <w:rFonts w:hint="eastAsia"/>
            <w:b/>
            <w:lang w:eastAsia="zh-CN"/>
          </w:rPr>
          <w:t>1)</w:t>
        </w:r>
        <w:r w:rsidRPr="00744CB3">
          <w:rPr>
            <w:rFonts w:hint="eastAsia"/>
            <w:b/>
          </w:rPr>
          <w:t xml:space="preserve"> </w:t>
        </w:r>
        <w:r w:rsidRPr="004D5303">
          <w:rPr>
            <w:rFonts w:hint="eastAsia"/>
            <w:b/>
            <w:lang w:eastAsia="zh-CN"/>
          </w:rPr>
          <w:t xml:space="preserve">Switching between </w:t>
        </w:r>
        <w:r>
          <w:rPr>
            <w:b/>
            <w:lang w:eastAsia="zh-CN"/>
          </w:rPr>
          <w:t>end-to-end unicast and multicast</w:t>
        </w:r>
      </w:ins>
    </w:p>
    <w:p w14:paraId="05418810" w14:textId="77777777" w:rsidR="003A5C07" w:rsidRDefault="003A5C07" w:rsidP="003A5C07">
      <w:pPr>
        <w:pStyle w:val="B1"/>
        <w:ind w:left="0" w:firstLine="0"/>
        <w:rPr>
          <w:ins w:id="6538" w:author="S2-2008105" w:date="2020-10-27T08:52:00Z"/>
          <w:lang w:eastAsia="zh-CN"/>
        </w:rPr>
      </w:pPr>
      <w:ins w:id="6539" w:author="S2-2008105" w:date="2020-10-27T08:52:00Z">
        <w:r>
          <w:rPr>
            <w:lang w:eastAsia="zh-CN"/>
          </w:rPr>
          <w:t xml:space="preserve">Solution# (28, 31, 39, and 40) propose the UE can trigger the delivery method switch. </w:t>
        </w:r>
      </w:ins>
    </w:p>
    <w:p w14:paraId="3E0D77EC" w14:textId="77777777" w:rsidR="003A5C07" w:rsidRDefault="003A5C07" w:rsidP="003A5C07">
      <w:pPr>
        <w:pStyle w:val="B1"/>
        <w:ind w:left="0" w:firstLine="0"/>
        <w:rPr>
          <w:ins w:id="6540" w:author="S2-2008105" w:date="2020-10-27T08:52:00Z"/>
          <w:lang w:eastAsia="zh-CN"/>
        </w:rPr>
      </w:pPr>
      <w:ins w:id="6541" w:author="S2-2008105" w:date="2020-10-27T08:52:00Z">
        <w:r>
          <w:rPr>
            <w:lang w:eastAsia="zh-CN"/>
          </w:rPr>
          <w:t>From UE view it can only differentiate the multicast/unicast switch (or vice versa). All the proposal is that UE receive the information from application layer or RAN information, the delivery mode is triggered to be switched. This is related to application logic.</w:t>
        </w:r>
      </w:ins>
    </w:p>
    <w:p w14:paraId="25BE75B9" w14:textId="77777777" w:rsidR="003A5C07" w:rsidRDefault="003A5C07" w:rsidP="003A5C07">
      <w:pPr>
        <w:pStyle w:val="B1"/>
        <w:ind w:left="0" w:firstLine="0"/>
        <w:rPr>
          <w:ins w:id="6542" w:author="S2-2008105" w:date="2020-10-27T08:52:00Z"/>
          <w:lang w:eastAsia="zh-CN"/>
        </w:rPr>
      </w:pPr>
      <w:ins w:id="6543" w:author="S2-2008105" w:date="2020-10-27T08:52:00Z">
        <w:r>
          <w:rPr>
            <w:lang w:eastAsia="zh-CN"/>
          </w:rPr>
          <w:t>For the AF involved method switch, it is the multicast /unicast switch. It need involve UE, e.g. establish the related MBS session context at the UE side. So it is same as the UE trigger mode switch, i.e. per application logic.</w:t>
        </w:r>
      </w:ins>
    </w:p>
    <w:p w14:paraId="16B6FDA5" w14:textId="77777777" w:rsidR="003A5C07" w:rsidRDefault="003A5C07" w:rsidP="003A5C07">
      <w:pPr>
        <w:pStyle w:val="B1"/>
        <w:ind w:left="0" w:firstLine="0"/>
        <w:rPr>
          <w:ins w:id="6544" w:author="S2-2008105" w:date="2020-10-27T08:52:00Z"/>
          <w:lang w:eastAsia="zh-CN"/>
        </w:rPr>
      </w:pPr>
      <w:ins w:id="6545" w:author="S2-2008105" w:date="2020-10-27T08:52:00Z">
        <w:r>
          <w:rPr>
            <w:lang w:eastAsia="zh-CN"/>
          </w:rPr>
          <w:t xml:space="preserve">As all this is related to service logic, it is not need to be specified in normative work. </w:t>
        </w:r>
      </w:ins>
    </w:p>
    <w:p w14:paraId="052D68B4" w14:textId="77777777" w:rsidR="003A5C07" w:rsidRPr="004A035D" w:rsidRDefault="003A5C07" w:rsidP="003A5C07">
      <w:pPr>
        <w:pStyle w:val="B1"/>
        <w:ind w:left="0" w:firstLine="0"/>
        <w:rPr>
          <w:ins w:id="6546" w:author="S2-2008105" w:date="2020-10-27T08:52:00Z"/>
          <w:b/>
        </w:rPr>
      </w:pPr>
      <w:ins w:id="6547" w:author="S2-2008105" w:date="2020-10-27T08:52:00Z">
        <w:r w:rsidRPr="004A035D">
          <w:rPr>
            <w:b/>
            <w:lang w:eastAsia="zh-CN"/>
          </w:rPr>
          <w:t>2)</w:t>
        </w:r>
        <w:r w:rsidRPr="004A035D">
          <w:rPr>
            <w:b/>
          </w:rPr>
          <w:t xml:space="preserve"> </w:t>
        </w:r>
        <w:r w:rsidRPr="005B3323">
          <w:rPr>
            <w:b/>
            <w:lang w:eastAsia="zh-CN"/>
          </w:rPr>
          <w:t xml:space="preserve">Non inter-RAN handover / UE mobility related </w:t>
        </w:r>
        <w:r w:rsidRPr="005B3323">
          <w:rPr>
            <w:b/>
          </w:rPr>
          <w:t>delivery method</w:t>
        </w:r>
        <w:r w:rsidRPr="005B3323">
          <w:rPr>
            <w:b/>
            <w:lang w:eastAsia="zh-CN"/>
          </w:rPr>
          <w:t xml:space="preserve"> switching</w:t>
        </w:r>
      </w:ins>
    </w:p>
    <w:p w14:paraId="3A1678FD" w14:textId="77777777" w:rsidR="003A5C07" w:rsidRPr="004D5303" w:rsidRDefault="003A5C07" w:rsidP="003A5C07">
      <w:pPr>
        <w:pStyle w:val="B1"/>
        <w:ind w:left="0" w:firstLine="0"/>
        <w:rPr>
          <w:ins w:id="6548" w:author="S2-2008105" w:date="2020-10-27T08:52:00Z"/>
          <w:b/>
          <w:lang w:eastAsia="zh-CN"/>
        </w:rPr>
      </w:pPr>
      <w:ins w:id="6549" w:author="S2-2008105" w:date="2020-10-27T08:52:00Z">
        <w:r>
          <w:rPr>
            <w:b/>
            <w:lang w:eastAsia="zh-CN"/>
          </w:rPr>
          <w:t xml:space="preserve">A) </w:t>
        </w:r>
        <w:r w:rsidRPr="004D5303">
          <w:rPr>
            <w:rFonts w:hint="eastAsia"/>
            <w:b/>
            <w:lang w:eastAsia="zh-CN"/>
          </w:rPr>
          <w:t xml:space="preserve">Switching between </w:t>
        </w:r>
        <w:r w:rsidRPr="004D5303">
          <w:rPr>
            <w:b/>
          </w:rPr>
          <w:t>5GC Shared and Individual MBS traffic delivery method</w:t>
        </w:r>
        <w:r>
          <w:rPr>
            <w:rFonts w:hint="eastAsia"/>
            <w:b/>
            <w:lang w:eastAsia="zh-CN"/>
          </w:rPr>
          <w:t>s</w:t>
        </w:r>
      </w:ins>
    </w:p>
    <w:p w14:paraId="0B2C5336" w14:textId="242922DC" w:rsidR="003A5C07" w:rsidRDefault="003A5C07" w:rsidP="003A5C07">
      <w:pPr>
        <w:pStyle w:val="B1"/>
        <w:ind w:left="0" w:firstLine="0"/>
        <w:rPr>
          <w:ins w:id="6550" w:author="S2-2008105" w:date="2020-10-27T08:52:00Z"/>
          <w:lang w:eastAsia="zh-CN"/>
        </w:rPr>
      </w:pPr>
      <w:ins w:id="6551" w:author="S2-2008105" w:date="2020-10-27T08:52:00Z">
        <w:r>
          <w:rPr>
            <w:rFonts w:hint="eastAsia"/>
            <w:lang w:eastAsia="zh-CN"/>
          </w:rPr>
          <w:t xml:space="preserve">A </w:t>
        </w:r>
        <w:r>
          <w:rPr>
            <w:rFonts w:hint="eastAsia"/>
            <w:color w:val="000000"/>
            <w:lang w:eastAsia="zh-CN"/>
          </w:rPr>
          <w:t>c</w:t>
        </w:r>
        <w:r w:rsidRPr="00C54DF0">
          <w:rPr>
            <w:rFonts w:hint="eastAsia"/>
            <w:color w:val="000000"/>
            <w:lang w:eastAsia="ja-JP"/>
          </w:rPr>
          <w:t xml:space="preserve">omparison </w:t>
        </w:r>
        <w:r>
          <w:rPr>
            <w:rFonts w:hint="eastAsia"/>
            <w:color w:val="000000"/>
            <w:lang w:eastAsia="zh-CN"/>
          </w:rPr>
          <w:t>between</w:t>
        </w:r>
        <w:r w:rsidRPr="00C54DF0">
          <w:rPr>
            <w:rFonts w:hint="eastAsia"/>
            <w:color w:val="000000"/>
            <w:lang w:eastAsia="ja-JP"/>
          </w:rPr>
          <w:t xml:space="preserve"> solution</w:t>
        </w:r>
        <w:r>
          <w:rPr>
            <w:rFonts w:hint="eastAsia"/>
            <w:color w:val="000000"/>
            <w:lang w:eastAsia="zh-CN"/>
          </w:rPr>
          <w:t>s</w:t>
        </w:r>
        <w:r w:rsidRPr="00C54DF0">
          <w:rPr>
            <w:rFonts w:hint="eastAsia"/>
            <w:color w:val="000000"/>
            <w:lang w:eastAsia="ja-JP"/>
          </w:rPr>
          <w:t xml:space="preserve"> for </w:t>
        </w:r>
        <w:r>
          <w:rPr>
            <w:rFonts w:hint="eastAsia"/>
            <w:color w:val="000000"/>
            <w:lang w:eastAsia="zh-CN"/>
          </w:rPr>
          <w:t>s</w:t>
        </w:r>
        <w:r w:rsidRPr="00EA2340">
          <w:rPr>
            <w:color w:val="000000"/>
            <w:lang w:eastAsia="ja-JP"/>
          </w:rPr>
          <w:t>witching between 5GC Shared and Individual MBS traffic delivery methods</w:t>
        </w:r>
        <w:r>
          <w:rPr>
            <w:rFonts w:hint="eastAsia"/>
            <w:color w:val="000000"/>
            <w:lang w:eastAsia="zh-CN"/>
          </w:rPr>
          <w:t xml:space="preserve"> is shown in Table</w:t>
        </w:r>
        <w:r>
          <w:t> </w:t>
        </w:r>
        <w:r>
          <w:rPr>
            <w:rFonts w:hint="eastAsia"/>
            <w:lang w:eastAsia="zh-CN"/>
          </w:rPr>
          <w:t>7.</w:t>
        </w:r>
        <w:del w:id="6552" w:author="LiMeng" w:date="2020-10-27T08:53:00Z">
          <w:r w:rsidDel="003A5C07">
            <w:rPr>
              <w:rFonts w:hint="eastAsia"/>
              <w:lang w:eastAsia="zh-CN"/>
            </w:rPr>
            <w:delText>X</w:delText>
          </w:r>
        </w:del>
      </w:ins>
      <w:ins w:id="6553" w:author="LiMeng" w:date="2020-10-27T08:54:00Z">
        <w:r w:rsidR="00DA2C66">
          <w:rPr>
            <w:lang w:eastAsia="zh-CN"/>
          </w:rPr>
          <w:t>8</w:t>
        </w:r>
      </w:ins>
      <w:ins w:id="6554" w:author="S2-2008105" w:date="2020-10-27T08:52:00Z">
        <w:r>
          <w:rPr>
            <w:rFonts w:hint="eastAsia"/>
            <w:lang w:eastAsia="zh-CN"/>
          </w:rPr>
          <w:t>-</w:t>
        </w:r>
        <w:r>
          <w:rPr>
            <w:rFonts w:hint="eastAsia"/>
            <w:color w:val="000000"/>
            <w:lang w:eastAsia="zh-CN"/>
          </w:rPr>
          <w:t>1.</w:t>
        </w:r>
      </w:ins>
    </w:p>
    <w:p w14:paraId="3E80F52A" w14:textId="6404BA02" w:rsidR="003A5C07" w:rsidRPr="00C54DF0" w:rsidRDefault="003A5C07" w:rsidP="003A5C07">
      <w:pPr>
        <w:pStyle w:val="TH"/>
        <w:overflowPunct w:val="0"/>
        <w:autoSpaceDE w:val="0"/>
        <w:autoSpaceDN w:val="0"/>
        <w:adjustRightInd w:val="0"/>
        <w:textAlignment w:val="baseline"/>
        <w:rPr>
          <w:ins w:id="6555" w:author="S2-2008105" w:date="2020-10-27T08:52:00Z"/>
          <w:color w:val="000000"/>
          <w:lang w:eastAsia="zh-CN"/>
        </w:rPr>
      </w:pPr>
      <w:ins w:id="6556" w:author="S2-2008105" w:date="2020-10-27T08:52:00Z">
        <w:r w:rsidRPr="00C54DF0">
          <w:rPr>
            <w:color w:val="000000"/>
            <w:lang w:eastAsia="ja-JP"/>
          </w:rPr>
          <w:lastRenderedPageBreak/>
          <w:t xml:space="preserve">Table </w:t>
        </w:r>
        <w:r>
          <w:rPr>
            <w:rFonts w:hint="eastAsia"/>
            <w:color w:val="000000"/>
            <w:lang w:eastAsia="zh-CN"/>
          </w:rPr>
          <w:t>7.</w:t>
        </w:r>
        <w:del w:id="6557" w:author="LiMeng" w:date="2020-10-27T08:53:00Z">
          <w:r w:rsidDel="003A5C07">
            <w:rPr>
              <w:rFonts w:hint="eastAsia"/>
              <w:color w:val="000000"/>
              <w:lang w:eastAsia="zh-CN"/>
            </w:rPr>
            <w:delText>x</w:delText>
          </w:r>
        </w:del>
      </w:ins>
      <w:ins w:id="6558" w:author="LiMeng" w:date="2020-10-27T08:54:00Z">
        <w:r w:rsidR="00DA2C66">
          <w:rPr>
            <w:color w:val="000000"/>
            <w:lang w:eastAsia="zh-CN"/>
          </w:rPr>
          <w:t>8</w:t>
        </w:r>
      </w:ins>
      <w:ins w:id="6559" w:author="S2-2008105" w:date="2020-10-27T08:52:00Z">
        <w:r>
          <w:rPr>
            <w:rFonts w:hint="eastAsia"/>
            <w:color w:val="000000"/>
            <w:lang w:eastAsia="zh-CN"/>
          </w:rPr>
          <w:t>-</w:t>
        </w:r>
        <w:r w:rsidRPr="00C54DF0">
          <w:rPr>
            <w:rFonts w:hint="eastAsia"/>
            <w:color w:val="000000"/>
            <w:lang w:eastAsia="ja-JP"/>
          </w:rPr>
          <w:t>1</w:t>
        </w:r>
        <w:r w:rsidRPr="00C54DF0">
          <w:rPr>
            <w:color w:val="000000"/>
            <w:lang w:eastAsia="ja-JP"/>
          </w:rPr>
          <w:t xml:space="preserve">: </w:t>
        </w:r>
        <w:r w:rsidRPr="00C54DF0">
          <w:rPr>
            <w:rFonts w:hint="eastAsia"/>
            <w:color w:val="000000"/>
            <w:lang w:eastAsia="ja-JP"/>
          </w:rPr>
          <w:t>Comparison of solution</w:t>
        </w:r>
        <w:r>
          <w:rPr>
            <w:rFonts w:hint="eastAsia"/>
            <w:color w:val="000000"/>
            <w:lang w:eastAsia="zh-CN"/>
          </w:rPr>
          <w:t>s</w:t>
        </w:r>
        <w:r w:rsidRPr="00C54DF0">
          <w:rPr>
            <w:rFonts w:hint="eastAsia"/>
            <w:color w:val="000000"/>
            <w:lang w:eastAsia="ja-JP"/>
          </w:rPr>
          <w:t xml:space="preserve"> for</w:t>
        </w:r>
        <w:r w:rsidRPr="00B32F63">
          <w:rPr>
            <w:rFonts w:hint="eastAsia"/>
            <w:color w:val="000000"/>
            <w:lang w:eastAsia="ja-JP"/>
          </w:rPr>
          <w:t xml:space="preserve"> </w:t>
        </w:r>
        <w:r>
          <w:rPr>
            <w:color w:val="000000"/>
            <w:lang w:eastAsia="ja-JP"/>
          </w:rPr>
          <w:t xml:space="preserve">non inter-RAT mobility related </w:t>
        </w:r>
        <w:r w:rsidRPr="00B32F63">
          <w:rPr>
            <w:rFonts w:hint="eastAsia"/>
            <w:lang w:eastAsia="zh-CN"/>
          </w:rPr>
          <w:t xml:space="preserve">switching between </w:t>
        </w:r>
        <w:r w:rsidRPr="00B32F63">
          <w:t>5GC Shared and Individual MBS traffic delivery method</w:t>
        </w:r>
        <w:r w:rsidRPr="00B32F63">
          <w:rPr>
            <w:rFonts w:hint="eastAsia"/>
            <w:lang w:eastAsia="zh-CN"/>
          </w:rPr>
          <w:t>s</w:t>
        </w:r>
      </w:ins>
    </w:p>
    <w:tbl>
      <w:tblPr>
        <w:tblStyle w:val="a5"/>
        <w:tblW w:w="10153" w:type="dxa"/>
        <w:tblLayout w:type="fixed"/>
        <w:tblLook w:val="04A0" w:firstRow="1" w:lastRow="0" w:firstColumn="1" w:lastColumn="0" w:noHBand="0" w:noVBand="1"/>
      </w:tblPr>
      <w:tblGrid>
        <w:gridCol w:w="1323"/>
        <w:gridCol w:w="1284"/>
        <w:gridCol w:w="1284"/>
        <w:gridCol w:w="1285"/>
        <w:gridCol w:w="1284"/>
        <w:gridCol w:w="1284"/>
        <w:gridCol w:w="1275"/>
        <w:gridCol w:w="1134"/>
      </w:tblGrid>
      <w:tr w:rsidR="003A5C07" w:rsidRPr="00C54DF0" w14:paraId="5579B8EF" w14:textId="77777777" w:rsidTr="00835BF8">
        <w:trPr>
          <w:trHeight w:val="353"/>
          <w:ins w:id="6560" w:author="S2-2008105" w:date="2020-10-27T08:52:00Z"/>
        </w:trPr>
        <w:tc>
          <w:tcPr>
            <w:tcW w:w="1323" w:type="dxa"/>
          </w:tcPr>
          <w:p w14:paraId="744A2F16" w14:textId="77777777" w:rsidR="003A5C07" w:rsidRPr="00C54DF0" w:rsidRDefault="003A5C07" w:rsidP="00835BF8">
            <w:pPr>
              <w:pStyle w:val="TH"/>
              <w:rPr>
                <w:ins w:id="6561" w:author="S2-2008105" w:date="2020-10-27T08:52:00Z"/>
                <w:rFonts w:cs="Arial"/>
                <w:sz w:val="18"/>
                <w:szCs w:val="18"/>
                <w:lang w:eastAsia="zh-CN"/>
              </w:rPr>
            </w:pPr>
          </w:p>
        </w:tc>
        <w:tc>
          <w:tcPr>
            <w:tcW w:w="1284" w:type="dxa"/>
          </w:tcPr>
          <w:p w14:paraId="5CFD4F3C" w14:textId="77777777" w:rsidR="003A5C07" w:rsidRPr="00C54DF0" w:rsidRDefault="003A5C07" w:rsidP="00835BF8">
            <w:pPr>
              <w:pStyle w:val="TH"/>
              <w:rPr>
                <w:ins w:id="6562" w:author="S2-2008105" w:date="2020-10-27T08:52:00Z"/>
                <w:rFonts w:cs="Arial"/>
                <w:sz w:val="18"/>
                <w:szCs w:val="18"/>
                <w:lang w:eastAsia="zh-CN"/>
              </w:rPr>
            </w:pPr>
            <w:ins w:id="6563" w:author="S2-2008105" w:date="2020-10-27T08:52:00Z">
              <w:r w:rsidRPr="00C54DF0">
                <w:rPr>
                  <w:rFonts w:cs="Arial"/>
                  <w:sz w:val="18"/>
                  <w:szCs w:val="18"/>
                  <w:lang w:eastAsia="zh-CN"/>
                </w:rPr>
                <w:t>Sol#23</w:t>
              </w:r>
            </w:ins>
          </w:p>
        </w:tc>
        <w:tc>
          <w:tcPr>
            <w:tcW w:w="1284" w:type="dxa"/>
          </w:tcPr>
          <w:p w14:paraId="7CD58E87" w14:textId="77777777" w:rsidR="003A5C07" w:rsidRPr="00C54DF0" w:rsidRDefault="003A5C07" w:rsidP="00835BF8">
            <w:pPr>
              <w:pStyle w:val="TH"/>
              <w:rPr>
                <w:ins w:id="6564" w:author="S2-2008105" w:date="2020-10-27T08:52:00Z"/>
                <w:rFonts w:cs="Arial"/>
                <w:sz w:val="18"/>
                <w:szCs w:val="18"/>
                <w:lang w:eastAsia="zh-CN"/>
              </w:rPr>
            </w:pPr>
            <w:ins w:id="6565" w:author="S2-2008105" w:date="2020-10-27T08:52:00Z">
              <w:r w:rsidRPr="00C54DF0">
                <w:rPr>
                  <w:rFonts w:cs="Arial"/>
                  <w:sz w:val="18"/>
                  <w:szCs w:val="18"/>
                  <w:lang w:eastAsia="zh-CN"/>
                </w:rPr>
                <w:t>Sol#24</w:t>
              </w:r>
            </w:ins>
          </w:p>
        </w:tc>
        <w:tc>
          <w:tcPr>
            <w:tcW w:w="1285" w:type="dxa"/>
          </w:tcPr>
          <w:p w14:paraId="27C9DA2A" w14:textId="77777777" w:rsidR="003A5C07" w:rsidRPr="00C54DF0" w:rsidRDefault="003A5C07" w:rsidP="00835BF8">
            <w:pPr>
              <w:pStyle w:val="TH"/>
              <w:rPr>
                <w:ins w:id="6566" w:author="S2-2008105" w:date="2020-10-27T08:52:00Z"/>
                <w:rFonts w:cs="Arial"/>
                <w:sz w:val="18"/>
                <w:szCs w:val="18"/>
                <w:lang w:eastAsia="zh-CN"/>
              </w:rPr>
            </w:pPr>
            <w:ins w:id="6567" w:author="S2-2008105" w:date="2020-10-27T08:52:00Z">
              <w:r w:rsidRPr="00C54DF0">
                <w:rPr>
                  <w:rFonts w:cs="Arial"/>
                  <w:sz w:val="18"/>
                  <w:szCs w:val="18"/>
                  <w:lang w:eastAsia="zh-CN"/>
                </w:rPr>
                <w:t>Sol#25</w:t>
              </w:r>
            </w:ins>
          </w:p>
        </w:tc>
        <w:tc>
          <w:tcPr>
            <w:tcW w:w="1284" w:type="dxa"/>
          </w:tcPr>
          <w:p w14:paraId="05C34053" w14:textId="77777777" w:rsidR="003A5C07" w:rsidRPr="00C54DF0" w:rsidRDefault="003A5C07" w:rsidP="00835BF8">
            <w:pPr>
              <w:pStyle w:val="TH"/>
              <w:rPr>
                <w:ins w:id="6568" w:author="S2-2008105" w:date="2020-10-27T08:52:00Z"/>
                <w:rFonts w:cs="Arial"/>
                <w:sz w:val="18"/>
                <w:szCs w:val="18"/>
                <w:lang w:eastAsia="zh-CN"/>
              </w:rPr>
            </w:pPr>
            <w:ins w:id="6569" w:author="S2-2008105" w:date="2020-10-27T08:52:00Z">
              <w:r w:rsidRPr="00263FFA">
                <w:rPr>
                  <w:rFonts w:cs="Arial"/>
                  <w:sz w:val="18"/>
                  <w:szCs w:val="18"/>
                  <w:lang w:eastAsia="zh-CN"/>
                </w:rPr>
                <w:t>Sol#2</w:t>
              </w:r>
              <w:r>
                <w:rPr>
                  <w:rFonts w:cs="Arial"/>
                  <w:sz w:val="18"/>
                  <w:szCs w:val="18"/>
                  <w:lang w:eastAsia="zh-CN"/>
                </w:rPr>
                <w:t>7</w:t>
              </w:r>
            </w:ins>
          </w:p>
        </w:tc>
        <w:tc>
          <w:tcPr>
            <w:tcW w:w="1284" w:type="dxa"/>
          </w:tcPr>
          <w:p w14:paraId="2E875312" w14:textId="77777777" w:rsidR="003A5C07" w:rsidRPr="00C54DF0" w:rsidRDefault="003A5C07" w:rsidP="00835BF8">
            <w:pPr>
              <w:pStyle w:val="TH"/>
              <w:rPr>
                <w:ins w:id="6570" w:author="S2-2008105" w:date="2020-10-27T08:52:00Z"/>
                <w:rFonts w:cs="Arial"/>
                <w:sz w:val="18"/>
                <w:szCs w:val="18"/>
                <w:lang w:eastAsia="zh-CN"/>
              </w:rPr>
            </w:pPr>
            <w:ins w:id="6571" w:author="S2-2008105" w:date="2020-10-27T08:52:00Z">
              <w:r w:rsidRPr="00C54DF0">
                <w:rPr>
                  <w:rFonts w:cs="Arial"/>
                  <w:sz w:val="18"/>
                  <w:szCs w:val="18"/>
                  <w:lang w:eastAsia="zh-CN"/>
                </w:rPr>
                <w:t>Sol#28</w:t>
              </w:r>
            </w:ins>
          </w:p>
        </w:tc>
        <w:tc>
          <w:tcPr>
            <w:tcW w:w="1275" w:type="dxa"/>
          </w:tcPr>
          <w:p w14:paraId="188AA5BE" w14:textId="77777777" w:rsidR="003A5C07" w:rsidRPr="00C54DF0" w:rsidRDefault="003A5C07" w:rsidP="00835BF8">
            <w:pPr>
              <w:pStyle w:val="TH"/>
              <w:rPr>
                <w:ins w:id="6572" w:author="S2-2008105" w:date="2020-10-27T08:52:00Z"/>
                <w:rFonts w:cs="Arial"/>
                <w:sz w:val="18"/>
                <w:szCs w:val="18"/>
                <w:lang w:eastAsia="zh-CN"/>
              </w:rPr>
            </w:pPr>
            <w:ins w:id="6573" w:author="S2-2008105" w:date="2020-10-27T08:52:00Z">
              <w:r w:rsidRPr="00C54DF0">
                <w:rPr>
                  <w:rFonts w:cs="Arial"/>
                  <w:sz w:val="18"/>
                  <w:szCs w:val="18"/>
                  <w:lang w:eastAsia="zh-CN"/>
                </w:rPr>
                <w:t>Sol#31</w:t>
              </w:r>
            </w:ins>
          </w:p>
        </w:tc>
        <w:tc>
          <w:tcPr>
            <w:tcW w:w="1134" w:type="dxa"/>
          </w:tcPr>
          <w:p w14:paraId="1A053973" w14:textId="77777777" w:rsidR="003A5C07" w:rsidRPr="00C54DF0" w:rsidRDefault="003A5C07" w:rsidP="00835BF8">
            <w:pPr>
              <w:pStyle w:val="TAL"/>
              <w:overflowPunct w:val="0"/>
              <w:autoSpaceDE w:val="0"/>
              <w:autoSpaceDN w:val="0"/>
              <w:adjustRightInd w:val="0"/>
              <w:jc w:val="center"/>
              <w:textAlignment w:val="baseline"/>
              <w:rPr>
                <w:ins w:id="6574" w:author="S2-2008105" w:date="2020-10-27T08:52:00Z"/>
                <w:rFonts w:cs="Arial"/>
                <w:b/>
                <w:szCs w:val="18"/>
                <w:lang w:eastAsia="zh-CN"/>
              </w:rPr>
            </w:pPr>
            <w:ins w:id="6575" w:author="S2-2008105" w:date="2020-10-27T08:52:00Z">
              <w:r w:rsidRPr="002948A8">
                <w:rPr>
                  <w:rFonts w:cs="Arial"/>
                  <w:b/>
                  <w:szCs w:val="18"/>
                  <w:lang w:val="en-US" w:eastAsia="zh-CN"/>
                </w:rPr>
                <w:t>Sol#40</w:t>
              </w:r>
              <w:r>
                <w:rPr>
                  <w:rFonts w:hint="eastAsia"/>
                  <w:b/>
                  <w:szCs w:val="18"/>
                  <w:lang w:eastAsia="zh-CN"/>
                </w:rPr>
                <w:t xml:space="preserve"> </w:t>
              </w:r>
              <w:r w:rsidRPr="002948A8">
                <w:rPr>
                  <w:szCs w:val="18"/>
                  <w:lang w:eastAsia="zh-CN"/>
                </w:rPr>
                <w:t>(single RAN case)</w:t>
              </w:r>
            </w:ins>
          </w:p>
        </w:tc>
      </w:tr>
      <w:tr w:rsidR="003A5C07" w:rsidRPr="00C54DF0" w14:paraId="29116C4A" w14:textId="77777777" w:rsidTr="00835BF8">
        <w:trPr>
          <w:ins w:id="6576" w:author="S2-2008105" w:date="2020-10-27T08:52:00Z"/>
        </w:trPr>
        <w:tc>
          <w:tcPr>
            <w:tcW w:w="1323" w:type="dxa"/>
          </w:tcPr>
          <w:p w14:paraId="39B87F98" w14:textId="77777777" w:rsidR="003A5C07" w:rsidRPr="00DE4322" w:rsidRDefault="003A5C07" w:rsidP="00835BF8">
            <w:pPr>
              <w:pStyle w:val="TAL"/>
              <w:overflowPunct w:val="0"/>
              <w:autoSpaceDE w:val="0"/>
              <w:autoSpaceDN w:val="0"/>
              <w:adjustRightInd w:val="0"/>
              <w:textAlignment w:val="baseline"/>
              <w:rPr>
                <w:ins w:id="6577" w:author="S2-2008105" w:date="2020-10-27T08:52:00Z"/>
                <w:b/>
                <w:color w:val="000000"/>
                <w:lang w:eastAsia="zh-CN"/>
              </w:rPr>
            </w:pPr>
            <w:ins w:id="6578" w:author="S2-2008105" w:date="2020-10-27T08:52:00Z">
              <w:r>
                <w:rPr>
                  <w:rFonts w:hint="eastAsia"/>
                  <w:b/>
                  <w:color w:val="000000"/>
                  <w:lang w:eastAsia="zh-CN"/>
                </w:rPr>
                <w:t>D</w:t>
              </w:r>
              <w:r w:rsidRPr="00A71C25">
                <w:rPr>
                  <w:rFonts w:eastAsia="Malgun Gothic"/>
                  <w:b/>
                  <w:color w:val="000000"/>
                  <w:lang w:eastAsia="ja-JP"/>
                </w:rPr>
                <w:t>elivery method switching</w:t>
              </w:r>
              <w:r>
                <w:rPr>
                  <w:rFonts w:hint="eastAsia"/>
                  <w:b/>
                  <w:color w:val="000000"/>
                  <w:lang w:eastAsia="zh-CN"/>
                </w:rPr>
                <w:t xml:space="preserve"> triggers/ criteria</w:t>
              </w:r>
            </w:ins>
          </w:p>
        </w:tc>
        <w:tc>
          <w:tcPr>
            <w:tcW w:w="1284" w:type="dxa"/>
          </w:tcPr>
          <w:p w14:paraId="7603AABB" w14:textId="77777777" w:rsidR="003A5C07" w:rsidRDefault="003A5C07" w:rsidP="00835BF8">
            <w:pPr>
              <w:pStyle w:val="TAL"/>
              <w:overflowPunct w:val="0"/>
              <w:autoSpaceDE w:val="0"/>
              <w:autoSpaceDN w:val="0"/>
              <w:adjustRightInd w:val="0"/>
              <w:textAlignment w:val="baseline"/>
              <w:rPr>
                <w:ins w:id="6579" w:author="S2-2008105" w:date="2020-10-27T08:52:00Z"/>
                <w:szCs w:val="18"/>
                <w:lang w:eastAsia="zh-CN"/>
              </w:rPr>
            </w:pPr>
            <w:ins w:id="6580" w:author="S2-2008105" w:date="2020-10-27T08:52:00Z">
              <w:r>
                <w:rPr>
                  <w:rFonts w:hint="eastAsia"/>
                  <w:szCs w:val="18"/>
                  <w:lang w:eastAsia="zh-CN"/>
                </w:rPr>
                <w:t>- A</w:t>
              </w:r>
              <w:r>
                <w:rPr>
                  <w:szCs w:val="18"/>
                  <w:lang w:eastAsia="zh-CN"/>
                </w:rPr>
                <w:t>pplication level trigger</w:t>
              </w:r>
              <w:r>
                <w:rPr>
                  <w:rFonts w:hint="eastAsia"/>
                  <w:szCs w:val="18"/>
                  <w:lang w:eastAsia="zh-CN"/>
                </w:rPr>
                <w:t>.</w:t>
              </w:r>
            </w:ins>
          </w:p>
          <w:p w14:paraId="05B9B0D6" w14:textId="77777777" w:rsidR="003A5C07" w:rsidRDefault="003A5C07" w:rsidP="00835BF8">
            <w:pPr>
              <w:pStyle w:val="TAL"/>
              <w:overflowPunct w:val="0"/>
              <w:autoSpaceDE w:val="0"/>
              <w:autoSpaceDN w:val="0"/>
              <w:adjustRightInd w:val="0"/>
              <w:textAlignment w:val="baseline"/>
              <w:rPr>
                <w:ins w:id="6581" w:author="S2-2008105" w:date="2020-10-27T08:52:00Z"/>
                <w:szCs w:val="18"/>
                <w:lang w:eastAsia="zh-CN"/>
              </w:rPr>
            </w:pPr>
            <w:ins w:id="6582" w:author="S2-2008105" w:date="2020-10-27T08:52:00Z">
              <w:r>
                <w:rPr>
                  <w:rFonts w:hint="eastAsia"/>
                  <w:szCs w:val="18"/>
                  <w:lang w:eastAsia="zh-CN"/>
                </w:rPr>
                <w:t xml:space="preserve">- </w:t>
              </w:r>
              <w:r w:rsidRPr="00C54DF0">
                <w:rPr>
                  <w:szCs w:val="18"/>
                  <w:lang w:eastAsia="zh-CN"/>
                </w:rPr>
                <w:t>QoS requirements</w:t>
              </w:r>
              <w:r>
                <w:rPr>
                  <w:rFonts w:hint="eastAsia"/>
                  <w:szCs w:val="18"/>
                  <w:lang w:eastAsia="zh-CN"/>
                </w:rPr>
                <w:t>.</w:t>
              </w:r>
            </w:ins>
          </w:p>
          <w:p w14:paraId="3FC1C09B" w14:textId="77777777" w:rsidR="003A5C07" w:rsidRPr="00600960" w:rsidRDefault="003A5C07" w:rsidP="00835BF8">
            <w:pPr>
              <w:pStyle w:val="TAL"/>
              <w:overflowPunct w:val="0"/>
              <w:autoSpaceDE w:val="0"/>
              <w:autoSpaceDN w:val="0"/>
              <w:adjustRightInd w:val="0"/>
              <w:textAlignment w:val="baseline"/>
              <w:rPr>
                <w:ins w:id="6583" w:author="S2-2008105" w:date="2020-10-27T08:52:00Z"/>
                <w:szCs w:val="18"/>
                <w:lang w:eastAsia="zh-CN"/>
              </w:rPr>
            </w:pPr>
            <w:ins w:id="6584" w:author="S2-2008105" w:date="2020-10-27T08:52:00Z">
              <w:r>
                <w:rPr>
                  <w:rFonts w:hint="eastAsia"/>
                  <w:szCs w:val="18"/>
                  <w:lang w:eastAsia="zh-CN"/>
                </w:rPr>
                <w:t xml:space="preserve">- </w:t>
              </w:r>
              <w:r>
                <w:rPr>
                  <w:szCs w:val="18"/>
                  <w:lang w:eastAsia="zh-CN"/>
                </w:rPr>
                <w:t>UE MBS subscription changes</w:t>
              </w:r>
              <w:r>
                <w:rPr>
                  <w:rFonts w:hint="eastAsia"/>
                  <w:szCs w:val="18"/>
                  <w:lang w:eastAsia="zh-CN"/>
                </w:rPr>
                <w:t>.</w:t>
              </w:r>
            </w:ins>
          </w:p>
          <w:p w14:paraId="0706E35D" w14:textId="77777777" w:rsidR="003A5C07" w:rsidRDefault="003A5C07" w:rsidP="00835BF8">
            <w:pPr>
              <w:pStyle w:val="TAL"/>
              <w:overflowPunct w:val="0"/>
              <w:autoSpaceDE w:val="0"/>
              <w:autoSpaceDN w:val="0"/>
              <w:adjustRightInd w:val="0"/>
              <w:textAlignment w:val="baseline"/>
              <w:rPr>
                <w:ins w:id="6585" w:author="S2-2008105" w:date="2020-10-27T08:52:00Z"/>
                <w:szCs w:val="18"/>
                <w:lang w:eastAsia="zh-CN"/>
              </w:rPr>
            </w:pPr>
            <w:ins w:id="6586" w:author="S2-2008105" w:date="2020-10-27T08:52:00Z">
              <w:r>
                <w:rPr>
                  <w:rFonts w:hint="eastAsia"/>
                  <w:szCs w:val="18"/>
                  <w:lang w:eastAsia="zh-CN"/>
                </w:rPr>
                <w:t>- H</w:t>
              </w:r>
              <w:r w:rsidRPr="00C54DF0">
                <w:rPr>
                  <w:szCs w:val="18"/>
                  <w:lang w:eastAsia="zh-CN"/>
                </w:rPr>
                <w:t>andover or reselection to target RAN s</w:t>
              </w:r>
              <w:r>
                <w:rPr>
                  <w:szCs w:val="18"/>
                  <w:lang w:eastAsia="zh-CN"/>
                </w:rPr>
                <w:t>upporting or not supporting MBS</w:t>
              </w:r>
              <w:r>
                <w:rPr>
                  <w:rFonts w:hint="eastAsia"/>
                  <w:szCs w:val="18"/>
                  <w:lang w:eastAsia="zh-CN"/>
                </w:rPr>
                <w:t>.</w:t>
              </w:r>
            </w:ins>
          </w:p>
          <w:p w14:paraId="2E4D0D3A" w14:textId="77777777" w:rsidR="003A5C07" w:rsidRPr="003D5BBF" w:rsidRDefault="003A5C07" w:rsidP="00835BF8">
            <w:pPr>
              <w:pStyle w:val="TAL"/>
              <w:overflowPunct w:val="0"/>
              <w:autoSpaceDE w:val="0"/>
              <w:autoSpaceDN w:val="0"/>
              <w:adjustRightInd w:val="0"/>
              <w:textAlignment w:val="baseline"/>
              <w:rPr>
                <w:ins w:id="6587" w:author="S2-2008105" w:date="2020-10-27T08:52:00Z"/>
                <w:rFonts w:eastAsia="Malgun Gothic"/>
                <w:color w:val="000000"/>
                <w:lang w:eastAsia="ja-JP"/>
              </w:rPr>
            </w:pPr>
            <w:ins w:id="6588" w:author="S2-2008105" w:date="2020-10-27T08:52:00Z">
              <w:r>
                <w:rPr>
                  <w:rFonts w:hint="eastAsia"/>
                  <w:szCs w:val="18"/>
                  <w:lang w:eastAsia="zh-CN"/>
                </w:rPr>
                <w:t xml:space="preserve">- </w:t>
              </w:r>
              <w:r>
                <w:rPr>
                  <w:rFonts w:eastAsiaTheme="minorHAnsi" w:hint="eastAsia"/>
                  <w:szCs w:val="18"/>
                  <w:lang w:eastAsia="zh-CN"/>
                </w:rPr>
                <w:t>P</w:t>
              </w:r>
              <w:r w:rsidRPr="00C54DF0">
                <w:rPr>
                  <w:rFonts w:eastAsiaTheme="minorHAnsi"/>
                  <w:szCs w:val="18"/>
                </w:rPr>
                <w:t>redefined threshold</w:t>
              </w:r>
              <w:r>
                <w:rPr>
                  <w:rFonts w:eastAsiaTheme="minorHAnsi" w:hint="eastAsia"/>
                  <w:szCs w:val="18"/>
                  <w:lang w:eastAsia="zh-CN"/>
                </w:rPr>
                <w:t xml:space="preserve"> (i.e. UE number)</w:t>
              </w:r>
            </w:ins>
          </w:p>
        </w:tc>
        <w:tc>
          <w:tcPr>
            <w:tcW w:w="1284" w:type="dxa"/>
          </w:tcPr>
          <w:p w14:paraId="5D012483" w14:textId="77777777" w:rsidR="003A5C07" w:rsidRDefault="003A5C07" w:rsidP="00835BF8">
            <w:pPr>
              <w:pStyle w:val="TAL"/>
              <w:overflowPunct w:val="0"/>
              <w:autoSpaceDE w:val="0"/>
              <w:autoSpaceDN w:val="0"/>
              <w:adjustRightInd w:val="0"/>
              <w:textAlignment w:val="baseline"/>
              <w:rPr>
                <w:ins w:id="6589" w:author="S2-2008105" w:date="2020-10-27T08:52:00Z"/>
                <w:szCs w:val="18"/>
                <w:lang w:eastAsia="zh-CN"/>
              </w:rPr>
            </w:pPr>
            <w:ins w:id="6590" w:author="S2-2008105" w:date="2020-10-27T08:52:00Z">
              <w:r>
                <w:rPr>
                  <w:rFonts w:hint="eastAsia"/>
                  <w:szCs w:val="18"/>
                  <w:lang w:eastAsia="zh-CN"/>
                </w:rPr>
                <w:t xml:space="preserve">- </w:t>
              </w:r>
              <w:r w:rsidRPr="00C54DF0">
                <w:rPr>
                  <w:rFonts w:hint="eastAsia"/>
                  <w:szCs w:val="18"/>
                  <w:lang w:eastAsia="zh-CN"/>
                </w:rPr>
                <w:t>C</w:t>
              </w:r>
              <w:r w:rsidRPr="00C54DF0">
                <w:rPr>
                  <w:szCs w:val="18"/>
                </w:rPr>
                <w:t>ontent/</w:t>
              </w:r>
              <w:r>
                <w:rPr>
                  <w:rFonts w:hint="eastAsia"/>
                  <w:szCs w:val="18"/>
                  <w:lang w:eastAsia="zh-CN"/>
                </w:rPr>
                <w:t xml:space="preserve"> </w:t>
              </w:r>
              <w:r w:rsidRPr="00C54DF0">
                <w:rPr>
                  <w:rFonts w:hint="eastAsia"/>
                  <w:szCs w:val="18"/>
                  <w:lang w:eastAsia="zh-CN"/>
                </w:rPr>
                <w:t>A</w:t>
              </w:r>
              <w:r w:rsidRPr="00C54DF0">
                <w:rPr>
                  <w:szCs w:val="18"/>
                </w:rPr>
                <w:t xml:space="preserve">pplication </w:t>
              </w:r>
              <w:r w:rsidRPr="00C54DF0">
                <w:rPr>
                  <w:rFonts w:hint="eastAsia"/>
                  <w:szCs w:val="18"/>
                  <w:lang w:eastAsia="zh-CN"/>
                </w:rPr>
                <w:t>S</w:t>
              </w:r>
              <w:r w:rsidRPr="00C54DF0">
                <w:rPr>
                  <w:szCs w:val="18"/>
                </w:rPr>
                <w:t>erver</w:t>
              </w:r>
              <w:r w:rsidRPr="00C54DF0">
                <w:rPr>
                  <w:rFonts w:hint="eastAsia"/>
                  <w:szCs w:val="18"/>
                  <w:lang w:eastAsia="zh-CN"/>
                </w:rPr>
                <w:t xml:space="preserve"> decisions</w:t>
              </w:r>
              <w:r>
                <w:rPr>
                  <w:rFonts w:hint="eastAsia"/>
                  <w:szCs w:val="18"/>
                  <w:lang w:eastAsia="zh-CN"/>
                </w:rPr>
                <w:t xml:space="preserve">. </w:t>
              </w:r>
            </w:ins>
          </w:p>
          <w:p w14:paraId="0FE2A982" w14:textId="77777777" w:rsidR="003A5C07" w:rsidRDefault="003A5C07" w:rsidP="00835BF8">
            <w:pPr>
              <w:pStyle w:val="TAL"/>
              <w:overflowPunct w:val="0"/>
              <w:autoSpaceDE w:val="0"/>
              <w:autoSpaceDN w:val="0"/>
              <w:adjustRightInd w:val="0"/>
              <w:textAlignment w:val="baseline"/>
              <w:rPr>
                <w:ins w:id="6591" w:author="S2-2008105" w:date="2020-10-27T08:52:00Z"/>
                <w:szCs w:val="18"/>
                <w:lang w:eastAsia="zh-CN"/>
              </w:rPr>
            </w:pPr>
            <w:ins w:id="6592" w:author="S2-2008105" w:date="2020-10-27T08:52:00Z">
              <w:r>
                <w:rPr>
                  <w:rFonts w:hint="eastAsia"/>
                  <w:szCs w:val="18"/>
                  <w:lang w:eastAsia="zh-CN"/>
                </w:rPr>
                <w:t>- H</w:t>
              </w:r>
              <w:r w:rsidRPr="00C54DF0">
                <w:rPr>
                  <w:szCs w:val="18"/>
                </w:rPr>
                <w:t>andover</w:t>
              </w:r>
              <w:r>
                <w:rPr>
                  <w:rFonts w:hint="eastAsia"/>
                  <w:szCs w:val="18"/>
                  <w:lang w:eastAsia="zh-CN"/>
                </w:rPr>
                <w:t>.</w:t>
              </w:r>
            </w:ins>
          </w:p>
          <w:p w14:paraId="058D93A2" w14:textId="77777777" w:rsidR="003A5C07" w:rsidRDefault="003A5C07" w:rsidP="00835BF8">
            <w:pPr>
              <w:pStyle w:val="TAL"/>
              <w:overflowPunct w:val="0"/>
              <w:autoSpaceDE w:val="0"/>
              <w:autoSpaceDN w:val="0"/>
              <w:adjustRightInd w:val="0"/>
              <w:textAlignment w:val="baseline"/>
              <w:rPr>
                <w:ins w:id="6593" w:author="S2-2008105" w:date="2020-10-27T08:52:00Z"/>
                <w:szCs w:val="18"/>
                <w:lang w:eastAsia="zh-CN"/>
              </w:rPr>
            </w:pPr>
            <w:ins w:id="6594" w:author="S2-2008105" w:date="2020-10-27T08:52:00Z">
              <w:r>
                <w:rPr>
                  <w:rFonts w:hint="eastAsia"/>
                  <w:szCs w:val="18"/>
                  <w:lang w:eastAsia="zh-CN"/>
                </w:rPr>
                <w:t xml:space="preserve">- </w:t>
              </w:r>
              <w:r>
                <w:rPr>
                  <w:szCs w:val="18"/>
                  <w:lang w:val="en-US" w:eastAsia="zh-CN"/>
                </w:rPr>
                <w:t>UE population</w:t>
              </w:r>
              <w:r>
                <w:rPr>
                  <w:rFonts w:hint="eastAsia"/>
                  <w:szCs w:val="18"/>
                  <w:lang w:eastAsia="zh-CN"/>
                </w:rPr>
                <w:t>.</w:t>
              </w:r>
            </w:ins>
          </w:p>
          <w:p w14:paraId="23655232" w14:textId="77777777" w:rsidR="003A5C07" w:rsidRDefault="003A5C07" w:rsidP="00835BF8">
            <w:pPr>
              <w:pStyle w:val="TAL"/>
              <w:overflowPunct w:val="0"/>
              <w:autoSpaceDE w:val="0"/>
              <w:autoSpaceDN w:val="0"/>
              <w:adjustRightInd w:val="0"/>
              <w:textAlignment w:val="baseline"/>
              <w:rPr>
                <w:ins w:id="6595" w:author="S2-2008105" w:date="2020-10-27T08:52:00Z"/>
                <w:szCs w:val="18"/>
                <w:lang w:eastAsia="zh-CN"/>
              </w:rPr>
            </w:pPr>
          </w:p>
          <w:p w14:paraId="010EFF51" w14:textId="77777777" w:rsidR="003A5C07" w:rsidRPr="00A52F8E" w:rsidRDefault="003A5C07" w:rsidP="00835BF8">
            <w:pPr>
              <w:pStyle w:val="TAL"/>
              <w:overflowPunct w:val="0"/>
              <w:autoSpaceDE w:val="0"/>
              <w:autoSpaceDN w:val="0"/>
              <w:adjustRightInd w:val="0"/>
              <w:textAlignment w:val="baseline"/>
              <w:rPr>
                <w:ins w:id="6596" w:author="S2-2008105" w:date="2020-10-27T08:52:00Z"/>
                <w:rFonts w:eastAsia="Malgun Gothic"/>
                <w:color w:val="000000"/>
                <w:lang w:eastAsia="zh-CN"/>
              </w:rPr>
            </w:pPr>
          </w:p>
        </w:tc>
        <w:tc>
          <w:tcPr>
            <w:tcW w:w="1285" w:type="dxa"/>
          </w:tcPr>
          <w:p w14:paraId="37656DEA" w14:textId="77777777" w:rsidR="003A5C07" w:rsidRDefault="003A5C07" w:rsidP="00835BF8">
            <w:pPr>
              <w:pStyle w:val="TAL"/>
              <w:overflowPunct w:val="0"/>
              <w:autoSpaceDE w:val="0"/>
              <w:autoSpaceDN w:val="0"/>
              <w:adjustRightInd w:val="0"/>
              <w:textAlignment w:val="baseline"/>
              <w:rPr>
                <w:ins w:id="6597" w:author="S2-2008105" w:date="2020-10-27T08:52:00Z"/>
                <w:color w:val="000000"/>
                <w:lang w:eastAsia="zh-CN"/>
              </w:rPr>
            </w:pPr>
            <w:ins w:id="6598" w:author="S2-2008105" w:date="2020-10-27T08:52:00Z">
              <w:r>
                <w:rPr>
                  <w:rFonts w:hint="eastAsia"/>
                  <w:lang w:eastAsia="zh-CN"/>
                </w:rPr>
                <w:t>- N</w:t>
              </w:r>
              <w:r>
                <w:rPr>
                  <w:lang w:eastAsia="zh-CN"/>
                </w:rPr>
                <w:t>umber of the UEs receiving the multicast service in a certain multicast group</w:t>
              </w:r>
            </w:ins>
          </w:p>
        </w:tc>
        <w:tc>
          <w:tcPr>
            <w:tcW w:w="1284" w:type="dxa"/>
          </w:tcPr>
          <w:p w14:paraId="49367948" w14:textId="77777777" w:rsidR="003A5C07" w:rsidRDefault="003A5C07" w:rsidP="00835BF8">
            <w:pPr>
              <w:pStyle w:val="TAL"/>
              <w:overflowPunct w:val="0"/>
              <w:autoSpaceDE w:val="0"/>
              <w:autoSpaceDN w:val="0"/>
              <w:adjustRightInd w:val="0"/>
              <w:textAlignment w:val="baseline"/>
              <w:rPr>
                <w:ins w:id="6599" w:author="S2-2008105" w:date="2020-10-27T08:52:00Z"/>
              </w:rPr>
            </w:pPr>
            <w:ins w:id="6600" w:author="S2-2008105" w:date="2020-10-27T08:52:00Z">
              <w:r>
                <w:t>-A</w:t>
              </w:r>
              <w:r w:rsidRPr="0071013E">
                <w:t xml:space="preserve">fter Inter-RAN mobility. When UE move from one gNB not supporting MBS to a gNB supporting MBS, </w:t>
              </w:r>
              <w:r>
                <w:t>the SMF trigger the mode switch</w:t>
              </w:r>
              <w:r w:rsidRPr="0071013E">
                <w:t>.</w:t>
              </w:r>
            </w:ins>
          </w:p>
        </w:tc>
        <w:tc>
          <w:tcPr>
            <w:tcW w:w="1284" w:type="dxa"/>
          </w:tcPr>
          <w:p w14:paraId="49D7AB34" w14:textId="77777777" w:rsidR="003A5C07" w:rsidRPr="001E1011" w:rsidRDefault="003A5C07" w:rsidP="00835BF8">
            <w:pPr>
              <w:pStyle w:val="TAL"/>
              <w:overflowPunct w:val="0"/>
              <w:autoSpaceDE w:val="0"/>
              <w:autoSpaceDN w:val="0"/>
              <w:adjustRightInd w:val="0"/>
              <w:textAlignment w:val="baseline"/>
              <w:rPr>
                <w:ins w:id="6601" w:author="S2-2008105" w:date="2020-10-27T08:52:00Z"/>
                <w:szCs w:val="18"/>
                <w:lang w:eastAsia="zh-CN"/>
              </w:rPr>
            </w:pPr>
            <w:ins w:id="6602" w:author="S2-2008105" w:date="2020-10-27T08:52:00Z">
              <w:r>
                <w:t>-</w:t>
              </w:r>
              <w:r>
                <w:rPr>
                  <w:rFonts w:hint="eastAsia"/>
                  <w:szCs w:val="18"/>
                  <w:lang w:eastAsia="zh-CN"/>
                </w:rPr>
                <w:t xml:space="preserve"> </w:t>
              </w:r>
              <w:r w:rsidRPr="001E1011">
                <w:rPr>
                  <w:szCs w:val="18"/>
                  <w:lang w:eastAsia="zh-CN"/>
                </w:rPr>
                <w:t>Number of devices receiving the specific content.</w:t>
              </w:r>
            </w:ins>
          </w:p>
          <w:p w14:paraId="71CFC0E1" w14:textId="77777777" w:rsidR="003A5C07" w:rsidRPr="001E1011" w:rsidRDefault="003A5C07" w:rsidP="00835BF8">
            <w:pPr>
              <w:pStyle w:val="TAL"/>
              <w:overflowPunct w:val="0"/>
              <w:autoSpaceDE w:val="0"/>
              <w:autoSpaceDN w:val="0"/>
              <w:adjustRightInd w:val="0"/>
              <w:textAlignment w:val="baseline"/>
              <w:rPr>
                <w:ins w:id="6603" w:author="S2-2008105" w:date="2020-10-27T08:52:00Z"/>
                <w:szCs w:val="18"/>
                <w:lang w:eastAsia="zh-CN"/>
              </w:rPr>
            </w:pPr>
            <w:ins w:id="6604" w:author="S2-2008105" w:date="2020-10-27T08:52:00Z">
              <w:r>
                <w:rPr>
                  <w:szCs w:val="18"/>
                  <w:lang w:eastAsia="zh-CN"/>
                </w:rPr>
                <w:t>-</w:t>
              </w:r>
              <w:r>
                <w:rPr>
                  <w:rFonts w:hint="eastAsia"/>
                  <w:szCs w:val="18"/>
                  <w:lang w:eastAsia="zh-CN"/>
                </w:rPr>
                <w:t xml:space="preserve"> </w:t>
              </w:r>
              <w:r w:rsidRPr="001E1011">
                <w:rPr>
                  <w:szCs w:val="18"/>
                  <w:lang w:eastAsia="zh-CN"/>
                </w:rPr>
                <w:t>Number of devices in a specific location area related to the specific content.</w:t>
              </w:r>
            </w:ins>
          </w:p>
          <w:p w14:paraId="4A277385" w14:textId="77777777" w:rsidR="003A5C07" w:rsidRPr="001E1011" w:rsidRDefault="003A5C07" w:rsidP="00835BF8">
            <w:pPr>
              <w:pStyle w:val="TAL"/>
              <w:overflowPunct w:val="0"/>
              <w:autoSpaceDE w:val="0"/>
              <w:autoSpaceDN w:val="0"/>
              <w:adjustRightInd w:val="0"/>
              <w:textAlignment w:val="baseline"/>
              <w:rPr>
                <w:ins w:id="6605" w:author="S2-2008105" w:date="2020-10-27T08:52:00Z"/>
                <w:color w:val="000000"/>
                <w:lang w:val="en-US" w:eastAsia="zh-CN"/>
              </w:rPr>
            </w:pPr>
            <w:ins w:id="6606" w:author="S2-2008105" w:date="2020-10-27T08:52:00Z">
              <w:r>
                <w:t>-Measurement of multicast signalling strength</w:t>
              </w:r>
            </w:ins>
          </w:p>
        </w:tc>
        <w:tc>
          <w:tcPr>
            <w:tcW w:w="1275" w:type="dxa"/>
          </w:tcPr>
          <w:p w14:paraId="668791DA" w14:textId="77777777" w:rsidR="003A5C07" w:rsidRPr="00463731" w:rsidRDefault="003A5C07" w:rsidP="00835BF8">
            <w:pPr>
              <w:pStyle w:val="TAL"/>
              <w:overflowPunct w:val="0"/>
              <w:autoSpaceDE w:val="0"/>
              <w:autoSpaceDN w:val="0"/>
              <w:adjustRightInd w:val="0"/>
              <w:textAlignment w:val="baseline"/>
              <w:rPr>
                <w:ins w:id="6607" w:author="S2-2008105" w:date="2020-10-27T08:52:00Z"/>
                <w:szCs w:val="18"/>
                <w:lang w:eastAsia="zh-CN"/>
              </w:rPr>
            </w:pPr>
            <w:ins w:id="6608" w:author="S2-2008105" w:date="2020-10-27T08:52:00Z">
              <w:r>
                <w:rPr>
                  <w:rFonts w:hint="eastAsia"/>
                  <w:szCs w:val="18"/>
                  <w:lang w:eastAsia="zh-CN"/>
                </w:rPr>
                <w:t xml:space="preserve">- </w:t>
              </w:r>
              <w:r w:rsidRPr="00463731">
                <w:rPr>
                  <w:szCs w:val="18"/>
                  <w:lang w:eastAsia="zh-CN"/>
                </w:rPr>
                <w:t xml:space="preserve">MBS service related network policy, </w:t>
              </w:r>
              <w:r>
                <w:rPr>
                  <w:rFonts w:hint="eastAsia"/>
                  <w:szCs w:val="18"/>
                  <w:lang w:eastAsia="zh-CN"/>
                </w:rPr>
                <w:t>(</w:t>
              </w:r>
              <w:r w:rsidRPr="00463731">
                <w:rPr>
                  <w:szCs w:val="18"/>
                  <w:lang w:eastAsia="zh-CN"/>
                </w:rPr>
                <w:t xml:space="preserve">e.g. </w:t>
              </w:r>
              <w:r>
                <w:rPr>
                  <w:rFonts w:hint="eastAsia"/>
                  <w:szCs w:val="18"/>
                  <w:lang w:eastAsia="zh-CN"/>
                </w:rPr>
                <w:t>predefined</w:t>
              </w:r>
              <w:r w:rsidRPr="00463731">
                <w:rPr>
                  <w:szCs w:val="18"/>
                  <w:lang w:eastAsia="zh-CN"/>
                </w:rPr>
                <w:t xml:space="preserve"> traffic threshold</w:t>
              </w:r>
              <w:r>
                <w:rPr>
                  <w:rFonts w:hint="eastAsia"/>
                  <w:szCs w:val="18"/>
                  <w:lang w:eastAsia="zh-CN"/>
                </w:rPr>
                <w:t xml:space="preserve">, </w:t>
              </w:r>
              <w:r w:rsidRPr="00C54DF0">
                <w:rPr>
                  <w:rFonts w:hint="eastAsia"/>
                  <w:szCs w:val="18"/>
                </w:rPr>
                <w:t xml:space="preserve">network status </w:t>
              </w:r>
              <w:r>
                <w:rPr>
                  <w:rFonts w:hint="eastAsia"/>
                  <w:szCs w:val="18"/>
                  <w:lang w:eastAsia="zh-CN"/>
                </w:rPr>
                <w:t>/</w:t>
              </w:r>
              <w:r w:rsidRPr="00C54DF0">
                <w:rPr>
                  <w:rFonts w:hint="eastAsia"/>
                  <w:szCs w:val="18"/>
                </w:rPr>
                <w:t>performance changes</w:t>
              </w:r>
              <w:r>
                <w:rPr>
                  <w:rFonts w:hint="eastAsia"/>
                  <w:szCs w:val="18"/>
                  <w:lang w:eastAsia="zh-CN"/>
                </w:rPr>
                <w:t>)</w:t>
              </w:r>
              <w:r w:rsidRPr="00463731">
                <w:rPr>
                  <w:szCs w:val="18"/>
                  <w:lang w:eastAsia="zh-CN"/>
                </w:rPr>
                <w:t>;</w:t>
              </w:r>
            </w:ins>
          </w:p>
          <w:p w14:paraId="79F33E8B" w14:textId="77777777" w:rsidR="003A5C07" w:rsidRPr="00463731" w:rsidRDefault="003A5C07" w:rsidP="00835BF8">
            <w:pPr>
              <w:pStyle w:val="TAL"/>
              <w:overflowPunct w:val="0"/>
              <w:autoSpaceDE w:val="0"/>
              <w:autoSpaceDN w:val="0"/>
              <w:adjustRightInd w:val="0"/>
              <w:textAlignment w:val="baseline"/>
              <w:rPr>
                <w:ins w:id="6609" w:author="S2-2008105" w:date="2020-10-27T08:52:00Z"/>
                <w:szCs w:val="18"/>
                <w:lang w:eastAsia="zh-CN"/>
              </w:rPr>
            </w:pPr>
            <w:ins w:id="6610" w:author="S2-2008105" w:date="2020-10-27T08:52:00Z">
              <w:r>
                <w:rPr>
                  <w:rFonts w:hint="eastAsia"/>
                  <w:szCs w:val="18"/>
                  <w:lang w:eastAsia="zh-CN"/>
                </w:rPr>
                <w:t xml:space="preserve">- </w:t>
              </w:r>
              <w:r w:rsidRPr="00463731">
                <w:rPr>
                  <w:szCs w:val="18"/>
                  <w:lang w:eastAsia="zh-CN"/>
                </w:rPr>
                <w:t>UE subscription for MBS service changes.</w:t>
              </w:r>
            </w:ins>
          </w:p>
          <w:p w14:paraId="03B35F59" w14:textId="77777777" w:rsidR="003A5C07" w:rsidRPr="00463731" w:rsidRDefault="003A5C07" w:rsidP="00835BF8">
            <w:pPr>
              <w:pStyle w:val="TAL"/>
              <w:overflowPunct w:val="0"/>
              <w:autoSpaceDE w:val="0"/>
              <w:autoSpaceDN w:val="0"/>
              <w:adjustRightInd w:val="0"/>
              <w:textAlignment w:val="baseline"/>
              <w:rPr>
                <w:ins w:id="6611" w:author="S2-2008105" w:date="2020-10-27T08:52:00Z"/>
                <w:szCs w:val="18"/>
                <w:lang w:eastAsia="zh-CN"/>
              </w:rPr>
            </w:pPr>
            <w:ins w:id="6612" w:author="S2-2008105" w:date="2020-10-27T08:52:00Z">
              <w:r w:rsidRPr="00463731">
                <w:rPr>
                  <w:szCs w:val="18"/>
                  <w:lang w:eastAsia="zh-CN"/>
                </w:rPr>
                <w:t>-</w:t>
              </w:r>
              <w:r>
                <w:rPr>
                  <w:rFonts w:hint="eastAsia"/>
                  <w:szCs w:val="18"/>
                  <w:lang w:eastAsia="zh-CN"/>
                </w:rPr>
                <w:t xml:space="preserve"> </w:t>
              </w:r>
              <w:r w:rsidRPr="00463731">
                <w:rPr>
                  <w:szCs w:val="18"/>
                  <w:lang w:eastAsia="zh-CN"/>
                </w:rPr>
                <w:t>UE moving in or out of MBS Service Area;</w:t>
              </w:r>
            </w:ins>
          </w:p>
          <w:p w14:paraId="135D8EC2" w14:textId="77777777" w:rsidR="003A5C07" w:rsidRPr="00463731" w:rsidRDefault="003A5C07" w:rsidP="00835BF8">
            <w:pPr>
              <w:pStyle w:val="TAL"/>
              <w:overflowPunct w:val="0"/>
              <w:autoSpaceDE w:val="0"/>
              <w:autoSpaceDN w:val="0"/>
              <w:adjustRightInd w:val="0"/>
              <w:textAlignment w:val="baseline"/>
              <w:rPr>
                <w:ins w:id="6613" w:author="S2-2008105" w:date="2020-10-27T08:52:00Z"/>
                <w:szCs w:val="18"/>
                <w:lang w:eastAsia="zh-CN"/>
              </w:rPr>
            </w:pPr>
            <w:ins w:id="6614" w:author="S2-2008105" w:date="2020-10-27T08:52:00Z">
              <w:r>
                <w:rPr>
                  <w:szCs w:val="18"/>
                  <w:lang w:eastAsia="zh-CN"/>
                </w:rPr>
                <w:t>-</w:t>
              </w:r>
              <w:r>
                <w:rPr>
                  <w:rFonts w:hint="eastAsia"/>
                  <w:szCs w:val="18"/>
                  <w:lang w:eastAsia="zh-CN"/>
                </w:rPr>
                <w:t xml:space="preserve"> </w:t>
              </w:r>
              <w:r>
                <w:rPr>
                  <w:szCs w:val="18"/>
                  <w:lang w:eastAsia="zh-CN"/>
                </w:rPr>
                <w:t>Change of user preferences</w:t>
              </w:r>
            </w:ins>
          </w:p>
          <w:p w14:paraId="073A6F83" w14:textId="77777777" w:rsidR="003A5C07" w:rsidRPr="00463731" w:rsidRDefault="003A5C07" w:rsidP="00835BF8">
            <w:pPr>
              <w:pStyle w:val="TAL"/>
              <w:overflowPunct w:val="0"/>
              <w:autoSpaceDE w:val="0"/>
              <w:autoSpaceDN w:val="0"/>
              <w:adjustRightInd w:val="0"/>
              <w:textAlignment w:val="baseline"/>
              <w:rPr>
                <w:ins w:id="6615" w:author="S2-2008105" w:date="2020-10-27T08:52:00Z"/>
                <w:szCs w:val="18"/>
                <w:lang w:eastAsia="zh-CN"/>
              </w:rPr>
            </w:pPr>
          </w:p>
        </w:tc>
        <w:tc>
          <w:tcPr>
            <w:tcW w:w="1134" w:type="dxa"/>
          </w:tcPr>
          <w:p w14:paraId="67D4AF8E" w14:textId="77777777" w:rsidR="003A5C07" w:rsidRPr="00600960" w:rsidRDefault="003A5C07" w:rsidP="00835BF8">
            <w:pPr>
              <w:pStyle w:val="TAL"/>
              <w:overflowPunct w:val="0"/>
              <w:autoSpaceDE w:val="0"/>
              <w:autoSpaceDN w:val="0"/>
              <w:adjustRightInd w:val="0"/>
              <w:textAlignment w:val="baseline"/>
              <w:rPr>
                <w:ins w:id="6616" w:author="S2-2008105" w:date="2020-10-27T08:52:00Z"/>
                <w:szCs w:val="18"/>
                <w:lang w:eastAsia="zh-CN"/>
              </w:rPr>
            </w:pPr>
            <w:ins w:id="6617" w:author="S2-2008105" w:date="2020-10-27T08:52:00Z">
              <w:r>
                <w:rPr>
                  <w:rFonts w:hint="eastAsia"/>
                  <w:szCs w:val="18"/>
                  <w:lang w:eastAsia="zh-CN"/>
                </w:rPr>
                <w:t xml:space="preserve">- </w:t>
              </w:r>
              <w:r>
                <w:rPr>
                  <w:szCs w:val="18"/>
                  <w:lang w:eastAsia="zh-CN"/>
                </w:rPr>
                <w:t>UE MBS subscription changes</w:t>
              </w:r>
              <w:r>
                <w:rPr>
                  <w:rFonts w:hint="eastAsia"/>
                  <w:szCs w:val="18"/>
                  <w:lang w:eastAsia="zh-CN"/>
                </w:rPr>
                <w:t>.</w:t>
              </w:r>
            </w:ins>
          </w:p>
          <w:p w14:paraId="655FD8EA" w14:textId="77777777" w:rsidR="003A5C07" w:rsidRDefault="003A5C07" w:rsidP="00835BF8">
            <w:pPr>
              <w:pStyle w:val="TAL"/>
              <w:overflowPunct w:val="0"/>
              <w:autoSpaceDE w:val="0"/>
              <w:autoSpaceDN w:val="0"/>
              <w:adjustRightInd w:val="0"/>
              <w:textAlignment w:val="baseline"/>
              <w:rPr>
                <w:ins w:id="6618" w:author="S2-2008105" w:date="2020-10-27T08:52:00Z"/>
                <w:color w:val="000000"/>
                <w:lang w:eastAsia="zh-CN"/>
              </w:rPr>
            </w:pPr>
            <w:ins w:id="6619" w:author="S2-2008105" w:date="2020-10-27T08:52:00Z">
              <w:r>
                <w:rPr>
                  <w:rFonts w:hint="eastAsia"/>
                  <w:lang w:eastAsia="zh-CN"/>
                </w:rPr>
                <w:t>- N</w:t>
              </w:r>
              <w:r w:rsidRPr="00D049B5">
                <w:t>umber of UEs requesting the same content in a specific area</w:t>
              </w:r>
            </w:ins>
          </w:p>
        </w:tc>
      </w:tr>
      <w:tr w:rsidR="003A5C07" w:rsidRPr="00C54DF0" w14:paraId="6E2EEBE7" w14:textId="77777777" w:rsidTr="00835BF8">
        <w:trPr>
          <w:ins w:id="6620" w:author="S2-2008105" w:date="2020-10-27T08:52:00Z"/>
        </w:trPr>
        <w:tc>
          <w:tcPr>
            <w:tcW w:w="1323" w:type="dxa"/>
          </w:tcPr>
          <w:p w14:paraId="1C742036" w14:textId="77777777" w:rsidR="003A5C07" w:rsidRPr="00A71C25" w:rsidRDefault="003A5C07" w:rsidP="00835BF8">
            <w:pPr>
              <w:pStyle w:val="TAL"/>
              <w:overflowPunct w:val="0"/>
              <w:autoSpaceDE w:val="0"/>
              <w:autoSpaceDN w:val="0"/>
              <w:adjustRightInd w:val="0"/>
              <w:textAlignment w:val="baseline"/>
              <w:rPr>
                <w:ins w:id="6621" w:author="S2-2008105" w:date="2020-10-27T08:52:00Z"/>
                <w:rFonts w:eastAsia="Malgun Gothic"/>
                <w:b/>
                <w:color w:val="000000"/>
                <w:lang w:eastAsia="ja-JP"/>
              </w:rPr>
            </w:pPr>
            <w:ins w:id="6622" w:author="S2-2008105" w:date="2020-10-27T08:52:00Z">
              <w:r w:rsidRPr="00A71C25">
                <w:rPr>
                  <w:rFonts w:eastAsia="Malgun Gothic"/>
                  <w:b/>
                  <w:color w:val="000000"/>
                  <w:lang w:eastAsia="ja-JP"/>
                </w:rPr>
                <w:t>NFs triggering delivery method switching</w:t>
              </w:r>
            </w:ins>
          </w:p>
        </w:tc>
        <w:tc>
          <w:tcPr>
            <w:tcW w:w="1284" w:type="dxa"/>
          </w:tcPr>
          <w:p w14:paraId="2E047C7A" w14:textId="77777777" w:rsidR="003A5C07" w:rsidRPr="00C54DF0" w:rsidRDefault="003A5C07" w:rsidP="00835BF8">
            <w:pPr>
              <w:pStyle w:val="TAL"/>
              <w:overflowPunct w:val="0"/>
              <w:autoSpaceDE w:val="0"/>
              <w:autoSpaceDN w:val="0"/>
              <w:adjustRightInd w:val="0"/>
              <w:textAlignment w:val="baseline"/>
              <w:rPr>
                <w:ins w:id="6623" w:author="S2-2008105" w:date="2020-10-27T08:52:00Z"/>
                <w:rFonts w:cs="Arial"/>
                <w:szCs w:val="18"/>
                <w:lang w:eastAsia="zh-CN"/>
              </w:rPr>
            </w:pPr>
            <w:ins w:id="6624" w:author="S2-2008105" w:date="2020-10-27T08:52:00Z">
              <w:r w:rsidRPr="00CF6CB8">
                <w:rPr>
                  <w:rFonts w:eastAsia="Malgun Gothic"/>
                  <w:color w:val="000000"/>
                  <w:lang w:eastAsia="ja-JP"/>
                </w:rPr>
                <w:t>UE, SMF, MSF</w:t>
              </w:r>
            </w:ins>
          </w:p>
        </w:tc>
        <w:tc>
          <w:tcPr>
            <w:tcW w:w="1284" w:type="dxa"/>
          </w:tcPr>
          <w:p w14:paraId="7D282B62" w14:textId="77777777" w:rsidR="003A5C07" w:rsidRPr="007B5D45" w:rsidRDefault="003A5C07" w:rsidP="00835BF8">
            <w:pPr>
              <w:pStyle w:val="TAL"/>
              <w:overflowPunct w:val="0"/>
              <w:autoSpaceDE w:val="0"/>
              <w:autoSpaceDN w:val="0"/>
              <w:adjustRightInd w:val="0"/>
              <w:textAlignment w:val="baseline"/>
              <w:rPr>
                <w:ins w:id="6625" w:author="S2-2008105" w:date="2020-10-27T08:52:00Z"/>
                <w:rFonts w:eastAsia="Malgun Gothic"/>
                <w:color w:val="000000"/>
                <w:lang w:eastAsia="ja-JP"/>
              </w:rPr>
            </w:pPr>
            <w:ins w:id="6626" w:author="S2-2008105" w:date="2020-10-27T08:52:00Z">
              <w:r w:rsidRPr="007B5D45">
                <w:rPr>
                  <w:rFonts w:eastAsia="Malgun Gothic"/>
                  <w:color w:val="000000"/>
                  <w:lang w:eastAsia="ja-JP"/>
                </w:rPr>
                <w:t>RAN, MBSF, Content/Application Server</w:t>
              </w:r>
            </w:ins>
          </w:p>
        </w:tc>
        <w:tc>
          <w:tcPr>
            <w:tcW w:w="1285" w:type="dxa"/>
          </w:tcPr>
          <w:p w14:paraId="0915515B" w14:textId="77777777" w:rsidR="003A5C07" w:rsidRPr="007B5D45" w:rsidRDefault="003A5C07" w:rsidP="00835BF8">
            <w:pPr>
              <w:pStyle w:val="TAL"/>
              <w:overflowPunct w:val="0"/>
              <w:autoSpaceDE w:val="0"/>
              <w:autoSpaceDN w:val="0"/>
              <w:adjustRightInd w:val="0"/>
              <w:textAlignment w:val="baseline"/>
              <w:rPr>
                <w:ins w:id="6627" w:author="S2-2008105" w:date="2020-10-27T08:52:00Z"/>
                <w:rFonts w:eastAsia="Malgun Gothic"/>
                <w:color w:val="000000"/>
                <w:lang w:eastAsia="ja-JP"/>
              </w:rPr>
            </w:pPr>
            <w:ins w:id="6628" w:author="S2-2008105" w:date="2020-10-27T08:52:00Z">
              <w:r>
                <w:rPr>
                  <w:rFonts w:hint="eastAsia"/>
                  <w:color w:val="000000"/>
                  <w:lang w:eastAsia="zh-CN"/>
                </w:rPr>
                <w:t>(MB-)</w:t>
              </w:r>
              <w:r w:rsidRPr="007B5D45">
                <w:rPr>
                  <w:rFonts w:eastAsia="Malgun Gothic" w:hint="eastAsia"/>
                  <w:color w:val="000000"/>
                  <w:lang w:eastAsia="ja-JP"/>
                </w:rPr>
                <w:t>SMF</w:t>
              </w:r>
            </w:ins>
          </w:p>
        </w:tc>
        <w:tc>
          <w:tcPr>
            <w:tcW w:w="1284" w:type="dxa"/>
          </w:tcPr>
          <w:p w14:paraId="11DEC230" w14:textId="77777777" w:rsidR="003A5C07" w:rsidRDefault="003A5C07" w:rsidP="00835BF8">
            <w:pPr>
              <w:pStyle w:val="TAL"/>
              <w:overflowPunct w:val="0"/>
              <w:autoSpaceDE w:val="0"/>
              <w:autoSpaceDN w:val="0"/>
              <w:adjustRightInd w:val="0"/>
              <w:textAlignment w:val="baseline"/>
              <w:rPr>
                <w:ins w:id="6629" w:author="S2-2008105" w:date="2020-10-27T08:52:00Z"/>
                <w:color w:val="000000"/>
                <w:lang w:eastAsia="zh-CN"/>
              </w:rPr>
            </w:pPr>
            <w:ins w:id="6630" w:author="S2-2008105" w:date="2020-10-27T08:52:00Z">
              <w:r>
                <w:rPr>
                  <w:rFonts w:hint="eastAsia"/>
                  <w:color w:val="000000"/>
                  <w:lang w:eastAsia="zh-CN"/>
                </w:rPr>
                <w:t>S</w:t>
              </w:r>
              <w:r>
                <w:rPr>
                  <w:color w:val="000000"/>
                  <w:lang w:eastAsia="zh-CN"/>
                </w:rPr>
                <w:t>MF</w:t>
              </w:r>
            </w:ins>
          </w:p>
        </w:tc>
        <w:tc>
          <w:tcPr>
            <w:tcW w:w="1284" w:type="dxa"/>
          </w:tcPr>
          <w:p w14:paraId="29CC72C5" w14:textId="77777777" w:rsidR="003A5C07" w:rsidRPr="007B5D45" w:rsidRDefault="003A5C07" w:rsidP="00835BF8">
            <w:pPr>
              <w:pStyle w:val="TAL"/>
              <w:overflowPunct w:val="0"/>
              <w:autoSpaceDE w:val="0"/>
              <w:autoSpaceDN w:val="0"/>
              <w:adjustRightInd w:val="0"/>
              <w:textAlignment w:val="baseline"/>
              <w:rPr>
                <w:ins w:id="6631" w:author="S2-2008105" w:date="2020-10-27T08:52:00Z"/>
                <w:rFonts w:eastAsia="Malgun Gothic"/>
                <w:color w:val="000000"/>
                <w:lang w:eastAsia="ja-JP"/>
              </w:rPr>
            </w:pPr>
            <w:ins w:id="6632" w:author="S2-2008105" w:date="2020-10-27T08:52:00Z">
              <w:r>
                <w:rPr>
                  <w:rFonts w:hint="eastAsia"/>
                  <w:color w:val="000000"/>
                  <w:lang w:eastAsia="zh-CN"/>
                </w:rPr>
                <w:t>UE, (MB-)SMF</w:t>
              </w:r>
            </w:ins>
          </w:p>
        </w:tc>
        <w:tc>
          <w:tcPr>
            <w:tcW w:w="1275" w:type="dxa"/>
          </w:tcPr>
          <w:p w14:paraId="235BC669" w14:textId="77777777" w:rsidR="003A5C07" w:rsidRPr="007B5D45" w:rsidRDefault="003A5C07" w:rsidP="00835BF8">
            <w:pPr>
              <w:pStyle w:val="TAL"/>
              <w:overflowPunct w:val="0"/>
              <w:autoSpaceDE w:val="0"/>
              <w:autoSpaceDN w:val="0"/>
              <w:adjustRightInd w:val="0"/>
              <w:textAlignment w:val="baseline"/>
              <w:rPr>
                <w:ins w:id="6633" w:author="S2-2008105" w:date="2020-10-27T08:52:00Z"/>
                <w:rFonts w:eastAsia="Malgun Gothic"/>
                <w:color w:val="000000"/>
                <w:lang w:eastAsia="ja-JP"/>
              </w:rPr>
            </w:pPr>
            <w:ins w:id="6634" w:author="S2-2008105" w:date="2020-10-27T08:52:00Z">
              <w:r w:rsidRPr="007B5D45">
                <w:rPr>
                  <w:rFonts w:eastAsia="Malgun Gothic"/>
                  <w:color w:val="000000"/>
                  <w:lang w:eastAsia="ja-JP"/>
                </w:rPr>
                <w:t>UE, RAN, AMF, SMF, UDM, PCF, AF</w:t>
              </w:r>
            </w:ins>
          </w:p>
        </w:tc>
        <w:tc>
          <w:tcPr>
            <w:tcW w:w="1134" w:type="dxa"/>
          </w:tcPr>
          <w:p w14:paraId="12D771A1" w14:textId="77777777" w:rsidR="003A5C07" w:rsidRPr="00AF2FC5" w:rsidRDefault="003A5C07" w:rsidP="00835BF8">
            <w:pPr>
              <w:pStyle w:val="TAL"/>
              <w:overflowPunct w:val="0"/>
              <w:autoSpaceDE w:val="0"/>
              <w:autoSpaceDN w:val="0"/>
              <w:adjustRightInd w:val="0"/>
              <w:textAlignment w:val="baseline"/>
              <w:rPr>
                <w:ins w:id="6635" w:author="S2-2008105" w:date="2020-10-27T08:52:00Z"/>
                <w:color w:val="000000"/>
                <w:lang w:eastAsia="zh-CN"/>
              </w:rPr>
            </w:pPr>
            <w:ins w:id="6636" w:author="S2-2008105" w:date="2020-10-27T08:52:00Z">
              <w:r>
                <w:rPr>
                  <w:rFonts w:hint="eastAsia"/>
                  <w:color w:val="000000"/>
                  <w:lang w:eastAsia="zh-CN"/>
                </w:rPr>
                <w:t>UE, SMF</w:t>
              </w:r>
            </w:ins>
          </w:p>
        </w:tc>
      </w:tr>
      <w:tr w:rsidR="003A5C07" w:rsidRPr="00C54DF0" w14:paraId="5B5FE251" w14:textId="77777777" w:rsidTr="00835BF8">
        <w:trPr>
          <w:ins w:id="6637" w:author="S2-2008105" w:date="2020-10-27T08:52:00Z"/>
        </w:trPr>
        <w:tc>
          <w:tcPr>
            <w:tcW w:w="1323" w:type="dxa"/>
          </w:tcPr>
          <w:p w14:paraId="191CE286" w14:textId="77777777" w:rsidR="003A5C07" w:rsidRPr="00A21E8E" w:rsidRDefault="003A5C07" w:rsidP="00835BF8">
            <w:pPr>
              <w:pStyle w:val="TAL"/>
              <w:overflowPunct w:val="0"/>
              <w:autoSpaceDE w:val="0"/>
              <w:autoSpaceDN w:val="0"/>
              <w:adjustRightInd w:val="0"/>
              <w:textAlignment w:val="baseline"/>
              <w:rPr>
                <w:ins w:id="6638" w:author="S2-2008105" w:date="2020-10-27T08:52:00Z"/>
                <w:b/>
                <w:color w:val="000000"/>
                <w:lang w:eastAsia="zh-CN"/>
              </w:rPr>
            </w:pPr>
            <w:ins w:id="6639" w:author="S2-2008105" w:date="2020-10-27T08:52:00Z">
              <w:r w:rsidRPr="00A71C25">
                <w:rPr>
                  <w:rFonts w:eastAsia="Malgun Gothic"/>
                  <w:b/>
                  <w:color w:val="000000"/>
                  <w:lang w:eastAsia="ja-JP"/>
                </w:rPr>
                <w:t>Procedures for delivery method switching</w:t>
              </w:r>
            </w:ins>
          </w:p>
        </w:tc>
        <w:tc>
          <w:tcPr>
            <w:tcW w:w="1284" w:type="dxa"/>
          </w:tcPr>
          <w:p w14:paraId="042AEDD9" w14:textId="77777777" w:rsidR="003A5C07" w:rsidRPr="007B5D45" w:rsidRDefault="003A5C07" w:rsidP="00835BF8">
            <w:pPr>
              <w:pStyle w:val="TAL"/>
              <w:overflowPunct w:val="0"/>
              <w:autoSpaceDE w:val="0"/>
              <w:autoSpaceDN w:val="0"/>
              <w:adjustRightInd w:val="0"/>
              <w:textAlignment w:val="baseline"/>
              <w:rPr>
                <w:ins w:id="6640" w:author="S2-2008105" w:date="2020-10-27T08:52:00Z"/>
                <w:rFonts w:eastAsia="Malgun Gothic"/>
                <w:color w:val="000000"/>
                <w:lang w:eastAsia="ja-JP"/>
              </w:rPr>
            </w:pPr>
            <w:ins w:id="6641" w:author="S2-2008105" w:date="2020-10-27T08:52:00Z">
              <w:r>
                <w:rPr>
                  <w:rFonts w:hint="eastAsia"/>
                  <w:color w:val="000000"/>
                  <w:lang w:eastAsia="zh-CN"/>
                </w:rPr>
                <w:t xml:space="preserve">UE or network initiated </w:t>
              </w:r>
              <w:r w:rsidRPr="007B5D45">
                <w:rPr>
                  <w:rFonts w:eastAsia="Malgun Gothic"/>
                  <w:color w:val="000000"/>
                  <w:lang w:eastAsia="ja-JP"/>
                </w:rPr>
                <w:t>PDU Session Establishment or PDU Session Modification procedure</w:t>
              </w:r>
            </w:ins>
          </w:p>
        </w:tc>
        <w:tc>
          <w:tcPr>
            <w:tcW w:w="1284" w:type="dxa"/>
          </w:tcPr>
          <w:p w14:paraId="7DF35606" w14:textId="77777777" w:rsidR="003A5C07" w:rsidRPr="000730EA" w:rsidRDefault="003A5C07" w:rsidP="00835BF8">
            <w:pPr>
              <w:pStyle w:val="TAL"/>
              <w:overflowPunct w:val="0"/>
              <w:autoSpaceDE w:val="0"/>
              <w:autoSpaceDN w:val="0"/>
              <w:adjustRightInd w:val="0"/>
              <w:textAlignment w:val="baseline"/>
              <w:rPr>
                <w:ins w:id="6642" w:author="S2-2008105" w:date="2020-10-27T08:52:00Z"/>
                <w:color w:val="000000"/>
                <w:lang w:eastAsia="zh-CN"/>
              </w:rPr>
            </w:pPr>
            <w:ins w:id="6643" w:author="S2-2008105" w:date="2020-10-27T08:52:00Z">
              <w:r w:rsidRPr="007B5D45">
                <w:rPr>
                  <w:rFonts w:eastAsia="Malgun Gothic"/>
                  <w:color w:val="000000"/>
                  <w:lang w:eastAsia="ja-JP"/>
                </w:rPr>
                <w:t>MBS</w:t>
              </w:r>
              <w:r>
                <w:rPr>
                  <w:rFonts w:hint="eastAsia"/>
                  <w:color w:val="000000"/>
                  <w:lang w:eastAsia="zh-CN"/>
                </w:rPr>
                <w:t>F initiated</w:t>
              </w:r>
              <w:r w:rsidRPr="007B5D45">
                <w:rPr>
                  <w:rFonts w:eastAsia="Malgun Gothic"/>
                  <w:color w:val="000000"/>
                  <w:lang w:eastAsia="ja-JP"/>
                </w:rPr>
                <w:t xml:space="preserve"> session </w:t>
              </w:r>
              <w:r>
                <w:rPr>
                  <w:rFonts w:hint="eastAsia"/>
                  <w:color w:val="000000"/>
                  <w:lang w:eastAsia="zh-CN"/>
                </w:rPr>
                <w:t>update</w:t>
              </w:r>
              <w:r>
                <w:rPr>
                  <w:rFonts w:eastAsia="Malgun Gothic"/>
                  <w:color w:val="000000"/>
                  <w:lang w:eastAsia="ja-JP"/>
                </w:rPr>
                <w:t xml:space="preserve"> procedure</w:t>
              </w:r>
            </w:ins>
          </w:p>
        </w:tc>
        <w:tc>
          <w:tcPr>
            <w:tcW w:w="1285" w:type="dxa"/>
          </w:tcPr>
          <w:p w14:paraId="7B382D38" w14:textId="77777777" w:rsidR="003A5C07" w:rsidRPr="00CF72B7" w:rsidRDefault="003A5C07" w:rsidP="00835BF8">
            <w:pPr>
              <w:pStyle w:val="TAL"/>
              <w:overflowPunct w:val="0"/>
              <w:autoSpaceDE w:val="0"/>
              <w:autoSpaceDN w:val="0"/>
              <w:adjustRightInd w:val="0"/>
              <w:textAlignment w:val="baseline"/>
              <w:rPr>
                <w:ins w:id="6644" w:author="S2-2008105" w:date="2020-10-27T08:52:00Z"/>
                <w:color w:val="000000"/>
                <w:lang w:eastAsia="zh-CN"/>
              </w:rPr>
            </w:pPr>
            <w:ins w:id="6645" w:author="S2-2008105" w:date="2020-10-27T08:52:00Z">
              <w:r>
                <w:rPr>
                  <w:rFonts w:hint="eastAsia"/>
                  <w:color w:val="000000"/>
                  <w:lang w:eastAsia="zh-CN"/>
                </w:rPr>
                <w:t>SMF/UPF initiated new procedure</w:t>
              </w:r>
            </w:ins>
          </w:p>
        </w:tc>
        <w:tc>
          <w:tcPr>
            <w:tcW w:w="1284" w:type="dxa"/>
          </w:tcPr>
          <w:p w14:paraId="352BC617" w14:textId="77777777" w:rsidR="003A5C07" w:rsidRDefault="003A5C07" w:rsidP="00835BF8">
            <w:pPr>
              <w:pStyle w:val="TAL"/>
              <w:overflowPunct w:val="0"/>
              <w:autoSpaceDE w:val="0"/>
              <w:autoSpaceDN w:val="0"/>
              <w:adjustRightInd w:val="0"/>
              <w:textAlignment w:val="baseline"/>
              <w:rPr>
                <w:ins w:id="6646" w:author="S2-2008105" w:date="2020-10-27T08:52:00Z"/>
                <w:lang w:eastAsia="zh-CN"/>
              </w:rPr>
            </w:pPr>
            <w:ins w:id="6647" w:author="S2-2008105" w:date="2020-10-27T08:52:00Z">
              <w:r>
                <w:rPr>
                  <w:rFonts w:hint="eastAsia"/>
                  <w:lang w:eastAsia="zh-CN"/>
                </w:rPr>
                <w:t>S</w:t>
              </w:r>
              <w:r>
                <w:rPr>
                  <w:lang w:eastAsia="zh-CN"/>
                </w:rPr>
                <w:t>MF triggered MBS session establishment procedure.</w:t>
              </w:r>
            </w:ins>
          </w:p>
        </w:tc>
        <w:tc>
          <w:tcPr>
            <w:tcW w:w="1284" w:type="dxa"/>
          </w:tcPr>
          <w:p w14:paraId="6B5B26DC" w14:textId="77777777" w:rsidR="003A5C07" w:rsidRPr="0064377F" w:rsidRDefault="003A5C07" w:rsidP="00835BF8">
            <w:pPr>
              <w:pStyle w:val="TAL"/>
              <w:overflowPunct w:val="0"/>
              <w:autoSpaceDE w:val="0"/>
              <w:autoSpaceDN w:val="0"/>
              <w:adjustRightInd w:val="0"/>
              <w:textAlignment w:val="baseline"/>
              <w:rPr>
                <w:ins w:id="6648" w:author="S2-2008105" w:date="2020-10-27T08:52:00Z"/>
                <w:color w:val="000000"/>
                <w:lang w:eastAsia="zh-CN"/>
              </w:rPr>
            </w:pPr>
            <w:ins w:id="6649" w:author="S2-2008105" w:date="2020-10-27T08:52:00Z">
              <w:r>
                <w:rPr>
                  <w:rFonts w:hint="eastAsia"/>
                  <w:lang w:eastAsia="zh-CN"/>
                </w:rPr>
                <w:t xml:space="preserve">UE initiated </w:t>
              </w:r>
              <w:r w:rsidRPr="00F62681">
                <w:rPr>
                  <w:lang w:val="en-US" w:eastAsia="zh-CN"/>
                </w:rPr>
                <w:t>User Multicast Session Join / User Mult</w:t>
              </w:r>
              <w:r>
                <w:rPr>
                  <w:lang w:val="en-US" w:eastAsia="zh-CN"/>
                </w:rPr>
                <w:t>icast Context Update procedure</w:t>
              </w:r>
            </w:ins>
          </w:p>
        </w:tc>
        <w:tc>
          <w:tcPr>
            <w:tcW w:w="1275" w:type="dxa"/>
          </w:tcPr>
          <w:p w14:paraId="22EEC334" w14:textId="77777777" w:rsidR="003A5C07" w:rsidRPr="007B5D45" w:rsidRDefault="003A5C07" w:rsidP="00835BF8">
            <w:pPr>
              <w:pStyle w:val="TAL"/>
              <w:overflowPunct w:val="0"/>
              <w:autoSpaceDE w:val="0"/>
              <w:autoSpaceDN w:val="0"/>
              <w:adjustRightInd w:val="0"/>
              <w:textAlignment w:val="baseline"/>
              <w:rPr>
                <w:ins w:id="6650" w:author="S2-2008105" w:date="2020-10-27T08:52:00Z"/>
                <w:rFonts w:eastAsia="Malgun Gothic"/>
                <w:color w:val="000000"/>
                <w:lang w:eastAsia="ja-JP"/>
              </w:rPr>
            </w:pPr>
            <w:ins w:id="6651" w:author="S2-2008105" w:date="2020-10-27T08:52:00Z">
              <w:r w:rsidRPr="007B5D45">
                <w:rPr>
                  <w:rFonts w:eastAsia="Malgun Gothic"/>
                  <w:color w:val="000000"/>
                  <w:lang w:eastAsia="ja-JP"/>
                </w:rPr>
                <w:t>PDU Session Modification procedure</w:t>
              </w:r>
            </w:ins>
          </w:p>
        </w:tc>
        <w:tc>
          <w:tcPr>
            <w:tcW w:w="1134" w:type="dxa"/>
          </w:tcPr>
          <w:p w14:paraId="3CC37057" w14:textId="77777777" w:rsidR="003A5C07" w:rsidRPr="00CF52C4" w:rsidRDefault="003A5C07" w:rsidP="00835BF8">
            <w:pPr>
              <w:pStyle w:val="TAL"/>
              <w:overflowPunct w:val="0"/>
              <w:autoSpaceDE w:val="0"/>
              <w:autoSpaceDN w:val="0"/>
              <w:adjustRightInd w:val="0"/>
              <w:textAlignment w:val="baseline"/>
              <w:rPr>
                <w:ins w:id="6652" w:author="S2-2008105" w:date="2020-10-27T08:52:00Z"/>
                <w:color w:val="000000"/>
                <w:lang w:eastAsia="zh-CN"/>
              </w:rPr>
            </w:pPr>
            <w:ins w:id="6653" w:author="S2-2008105" w:date="2020-10-27T08:52:00Z">
              <w:r>
                <w:rPr>
                  <w:rFonts w:hint="eastAsia"/>
                  <w:color w:val="000000"/>
                  <w:lang w:eastAsia="zh-CN"/>
                </w:rPr>
                <w:t xml:space="preserve">- UE triggered </w:t>
              </w:r>
              <w:r w:rsidRPr="007B5D45">
                <w:rPr>
                  <w:rFonts w:eastAsia="Malgun Gothic"/>
                  <w:color w:val="000000"/>
                  <w:lang w:eastAsia="ja-JP"/>
                </w:rPr>
                <w:t>PDU Session Modification procedure</w:t>
              </w:r>
              <w:r>
                <w:rPr>
                  <w:rFonts w:hint="eastAsia"/>
                  <w:color w:val="000000"/>
                  <w:lang w:eastAsia="zh-CN"/>
                </w:rPr>
                <w:t>.</w:t>
              </w:r>
            </w:ins>
          </w:p>
          <w:p w14:paraId="30B99A44" w14:textId="77777777" w:rsidR="003A5C07" w:rsidRPr="00C26D9A" w:rsidRDefault="003A5C07" w:rsidP="00835BF8">
            <w:pPr>
              <w:pStyle w:val="TAL"/>
              <w:overflowPunct w:val="0"/>
              <w:autoSpaceDE w:val="0"/>
              <w:autoSpaceDN w:val="0"/>
              <w:adjustRightInd w:val="0"/>
              <w:textAlignment w:val="baseline"/>
              <w:rPr>
                <w:ins w:id="6654" w:author="S2-2008105" w:date="2020-10-27T08:52:00Z"/>
                <w:color w:val="000000"/>
                <w:lang w:eastAsia="zh-CN"/>
              </w:rPr>
            </w:pPr>
            <w:ins w:id="6655" w:author="S2-2008105" w:date="2020-10-27T08:52:00Z">
              <w:r>
                <w:rPr>
                  <w:rFonts w:hint="eastAsia"/>
                  <w:color w:val="000000"/>
                  <w:lang w:eastAsia="zh-CN"/>
                </w:rPr>
                <w:t>- SMF triggered new procedure</w:t>
              </w:r>
            </w:ins>
          </w:p>
        </w:tc>
      </w:tr>
      <w:tr w:rsidR="003A5C07" w:rsidRPr="00C54DF0" w14:paraId="78A69E26" w14:textId="77777777" w:rsidTr="00835BF8">
        <w:trPr>
          <w:trHeight w:val="655"/>
          <w:ins w:id="6656" w:author="S2-2008105" w:date="2020-10-27T08:52:00Z"/>
        </w:trPr>
        <w:tc>
          <w:tcPr>
            <w:tcW w:w="1323" w:type="dxa"/>
          </w:tcPr>
          <w:p w14:paraId="087A1F70" w14:textId="77777777" w:rsidR="003A5C07" w:rsidRPr="00A71C25" w:rsidRDefault="003A5C07" w:rsidP="00835BF8">
            <w:pPr>
              <w:pStyle w:val="TAL"/>
              <w:overflowPunct w:val="0"/>
              <w:autoSpaceDE w:val="0"/>
              <w:autoSpaceDN w:val="0"/>
              <w:adjustRightInd w:val="0"/>
              <w:textAlignment w:val="baseline"/>
              <w:rPr>
                <w:ins w:id="6657" w:author="S2-2008105" w:date="2020-10-27T08:52:00Z"/>
                <w:b/>
                <w:color w:val="000000"/>
                <w:lang w:eastAsia="zh-CN"/>
              </w:rPr>
            </w:pPr>
            <w:ins w:id="6658" w:author="S2-2008105" w:date="2020-10-27T08:52:00Z">
              <w:r w:rsidRPr="00A71C25">
                <w:rPr>
                  <w:rFonts w:eastAsia="Malgun Gothic"/>
                  <w:b/>
                  <w:color w:val="000000"/>
                  <w:lang w:eastAsia="ja-JP"/>
                </w:rPr>
                <w:t>Baseline architecture used</w:t>
              </w:r>
            </w:ins>
          </w:p>
        </w:tc>
        <w:tc>
          <w:tcPr>
            <w:tcW w:w="1284" w:type="dxa"/>
          </w:tcPr>
          <w:p w14:paraId="5014AF47" w14:textId="77777777" w:rsidR="003A5C07" w:rsidRPr="007B5D45" w:rsidRDefault="003A5C07" w:rsidP="00835BF8">
            <w:pPr>
              <w:pStyle w:val="TAL"/>
              <w:overflowPunct w:val="0"/>
              <w:autoSpaceDE w:val="0"/>
              <w:autoSpaceDN w:val="0"/>
              <w:adjustRightInd w:val="0"/>
              <w:textAlignment w:val="baseline"/>
              <w:rPr>
                <w:ins w:id="6659" w:author="S2-2008105" w:date="2020-10-27T08:52:00Z"/>
                <w:rFonts w:eastAsia="Malgun Gothic"/>
                <w:color w:val="000000"/>
                <w:lang w:eastAsia="ja-JP"/>
              </w:rPr>
            </w:pPr>
            <w:ins w:id="6660" w:author="S2-2008105" w:date="2020-10-27T08:52:00Z">
              <w:r w:rsidRPr="007B5D45">
                <w:rPr>
                  <w:rFonts w:eastAsia="Malgun Gothic"/>
                  <w:color w:val="000000"/>
                  <w:lang w:eastAsia="ja-JP"/>
                </w:rPr>
                <w:t>1</w:t>
              </w:r>
            </w:ins>
          </w:p>
        </w:tc>
        <w:tc>
          <w:tcPr>
            <w:tcW w:w="1284" w:type="dxa"/>
          </w:tcPr>
          <w:p w14:paraId="44951B59" w14:textId="77777777" w:rsidR="003A5C07" w:rsidRPr="007B5D45" w:rsidRDefault="003A5C07" w:rsidP="00835BF8">
            <w:pPr>
              <w:pStyle w:val="TAL"/>
              <w:overflowPunct w:val="0"/>
              <w:autoSpaceDE w:val="0"/>
              <w:autoSpaceDN w:val="0"/>
              <w:adjustRightInd w:val="0"/>
              <w:textAlignment w:val="baseline"/>
              <w:rPr>
                <w:ins w:id="6661" w:author="S2-2008105" w:date="2020-10-27T08:52:00Z"/>
                <w:rFonts w:eastAsia="Malgun Gothic"/>
                <w:color w:val="000000"/>
                <w:lang w:eastAsia="ja-JP"/>
              </w:rPr>
            </w:pPr>
            <w:ins w:id="6662" w:author="S2-2008105" w:date="2020-10-27T08:52:00Z">
              <w:r w:rsidRPr="007B5D45">
                <w:rPr>
                  <w:rFonts w:eastAsia="Malgun Gothic"/>
                  <w:color w:val="000000"/>
                  <w:lang w:eastAsia="ja-JP"/>
                </w:rPr>
                <w:t xml:space="preserve">2 </w:t>
              </w:r>
            </w:ins>
          </w:p>
        </w:tc>
        <w:tc>
          <w:tcPr>
            <w:tcW w:w="1285" w:type="dxa"/>
          </w:tcPr>
          <w:p w14:paraId="2746F608" w14:textId="77777777" w:rsidR="003A5C07" w:rsidRPr="00CF72B7" w:rsidRDefault="003A5C07" w:rsidP="00835BF8">
            <w:pPr>
              <w:pStyle w:val="TAL"/>
              <w:overflowPunct w:val="0"/>
              <w:autoSpaceDE w:val="0"/>
              <w:autoSpaceDN w:val="0"/>
              <w:adjustRightInd w:val="0"/>
              <w:textAlignment w:val="baseline"/>
              <w:rPr>
                <w:ins w:id="6663" w:author="S2-2008105" w:date="2020-10-27T08:52:00Z"/>
                <w:color w:val="000000"/>
                <w:lang w:eastAsia="zh-CN"/>
              </w:rPr>
            </w:pPr>
            <w:ins w:id="6664" w:author="S2-2008105" w:date="2020-10-27T08:52:00Z">
              <w:r>
                <w:rPr>
                  <w:rFonts w:hint="eastAsia"/>
                  <w:color w:val="000000"/>
                  <w:lang w:eastAsia="zh-CN"/>
                </w:rPr>
                <w:t>2</w:t>
              </w:r>
              <w:r w:rsidRPr="007B5D45">
                <w:rPr>
                  <w:rFonts w:eastAsia="Malgun Gothic"/>
                  <w:color w:val="000000"/>
                  <w:lang w:eastAsia="ja-JP"/>
                </w:rPr>
                <w:t xml:space="preserve"> </w:t>
              </w:r>
            </w:ins>
          </w:p>
        </w:tc>
        <w:tc>
          <w:tcPr>
            <w:tcW w:w="1284" w:type="dxa"/>
          </w:tcPr>
          <w:p w14:paraId="68595C6F" w14:textId="77777777" w:rsidR="003A5C07" w:rsidRDefault="003A5C07" w:rsidP="00835BF8">
            <w:pPr>
              <w:pStyle w:val="TAL"/>
              <w:overflowPunct w:val="0"/>
              <w:autoSpaceDE w:val="0"/>
              <w:autoSpaceDN w:val="0"/>
              <w:adjustRightInd w:val="0"/>
              <w:textAlignment w:val="baseline"/>
              <w:rPr>
                <w:ins w:id="6665" w:author="S2-2008105" w:date="2020-10-27T08:52:00Z"/>
                <w:color w:val="000000"/>
                <w:lang w:eastAsia="zh-CN"/>
              </w:rPr>
            </w:pPr>
            <w:ins w:id="6666" w:author="S2-2008105" w:date="2020-10-27T08:52:00Z">
              <w:r>
                <w:rPr>
                  <w:rFonts w:hint="eastAsia"/>
                  <w:color w:val="000000"/>
                  <w:lang w:eastAsia="zh-CN"/>
                </w:rPr>
                <w:t>1</w:t>
              </w:r>
            </w:ins>
          </w:p>
        </w:tc>
        <w:tc>
          <w:tcPr>
            <w:tcW w:w="1284" w:type="dxa"/>
          </w:tcPr>
          <w:p w14:paraId="473BEBC2" w14:textId="77777777" w:rsidR="003A5C07" w:rsidRPr="00317B9C" w:rsidRDefault="003A5C07" w:rsidP="00835BF8">
            <w:pPr>
              <w:pStyle w:val="TAL"/>
              <w:overflowPunct w:val="0"/>
              <w:autoSpaceDE w:val="0"/>
              <w:autoSpaceDN w:val="0"/>
              <w:adjustRightInd w:val="0"/>
              <w:textAlignment w:val="baseline"/>
              <w:rPr>
                <w:ins w:id="6667" w:author="S2-2008105" w:date="2020-10-27T08:52:00Z"/>
                <w:color w:val="000000"/>
                <w:lang w:eastAsia="zh-CN"/>
              </w:rPr>
            </w:pPr>
            <w:ins w:id="6668" w:author="S2-2008105" w:date="2020-10-27T08:52:00Z">
              <w:r>
                <w:rPr>
                  <w:rFonts w:hint="eastAsia"/>
                  <w:color w:val="000000"/>
                  <w:lang w:eastAsia="zh-CN"/>
                </w:rPr>
                <w:t>1</w:t>
              </w:r>
            </w:ins>
          </w:p>
        </w:tc>
        <w:tc>
          <w:tcPr>
            <w:tcW w:w="1275" w:type="dxa"/>
          </w:tcPr>
          <w:p w14:paraId="60D05EB8" w14:textId="77777777" w:rsidR="003A5C07" w:rsidRPr="007B5D45" w:rsidRDefault="003A5C07" w:rsidP="00835BF8">
            <w:pPr>
              <w:pStyle w:val="TAL"/>
              <w:overflowPunct w:val="0"/>
              <w:autoSpaceDE w:val="0"/>
              <w:autoSpaceDN w:val="0"/>
              <w:adjustRightInd w:val="0"/>
              <w:textAlignment w:val="baseline"/>
              <w:rPr>
                <w:ins w:id="6669" w:author="S2-2008105" w:date="2020-10-27T08:52:00Z"/>
                <w:rFonts w:eastAsia="Malgun Gothic"/>
                <w:color w:val="000000"/>
                <w:lang w:eastAsia="ja-JP"/>
              </w:rPr>
            </w:pPr>
            <w:ins w:id="6670" w:author="S2-2008105" w:date="2020-10-27T08:52:00Z">
              <w:r w:rsidRPr="007B5D45">
                <w:rPr>
                  <w:rFonts w:eastAsia="Malgun Gothic"/>
                  <w:color w:val="000000"/>
                  <w:lang w:eastAsia="ja-JP"/>
                </w:rPr>
                <w:t>1</w:t>
              </w:r>
            </w:ins>
          </w:p>
        </w:tc>
        <w:tc>
          <w:tcPr>
            <w:tcW w:w="1134" w:type="dxa"/>
          </w:tcPr>
          <w:p w14:paraId="34CEB29A" w14:textId="77777777" w:rsidR="003A5C07" w:rsidRPr="006D0A5F" w:rsidRDefault="003A5C07" w:rsidP="00835BF8">
            <w:pPr>
              <w:pStyle w:val="TAL"/>
              <w:overflowPunct w:val="0"/>
              <w:autoSpaceDE w:val="0"/>
              <w:autoSpaceDN w:val="0"/>
              <w:adjustRightInd w:val="0"/>
              <w:textAlignment w:val="baseline"/>
              <w:rPr>
                <w:ins w:id="6671" w:author="S2-2008105" w:date="2020-10-27T08:52:00Z"/>
                <w:color w:val="000000"/>
                <w:lang w:eastAsia="zh-CN"/>
              </w:rPr>
            </w:pPr>
            <w:ins w:id="6672" w:author="S2-2008105" w:date="2020-10-27T08:52:00Z">
              <w:r>
                <w:rPr>
                  <w:rFonts w:hint="eastAsia"/>
                  <w:color w:val="000000"/>
                  <w:lang w:eastAsia="zh-CN"/>
                </w:rPr>
                <w:t>1</w:t>
              </w:r>
            </w:ins>
          </w:p>
        </w:tc>
      </w:tr>
    </w:tbl>
    <w:p w14:paraId="2B0E20B3" w14:textId="77777777" w:rsidR="003A5C07" w:rsidRDefault="003A5C07" w:rsidP="003A5C07">
      <w:pPr>
        <w:pStyle w:val="B1"/>
        <w:ind w:left="0" w:firstLine="0"/>
        <w:rPr>
          <w:ins w:id="6673" w:author="S2-2008105" w:date="2020-10-27T08:52:00Z"/>
          <w:lang w:eastAsia="zh-CN"/>
        </w:rPr>
      </w:pPr>
    </w:p>
    <w:p w14:paraId="58094778" w14:textId="77777777" w:rsidR="003A5C07" w:rsidRDefault="003A5C07" w:rsidP="003A5C07">
      <w:pPr>
        <w:ind w:leftChars="200" w:left="400"/>
        <w:jc w:val="both"/>
        <w:rPr>
          <w:ins w:id="6674" w:author="S2-2008105" w:date="2020-10-27T08:52:00Z"/>
          <w:lang w:eastAsia="zh-CN"/>
        </w:rPr>
      </w:pPr>
      <w:ins w:id="6675" w:author="S2-2008105" w:date="2020-10-27T08:52:00Z">
        <w:r w:rsidRPr="00C56BEA">
          <w:rPr>
            <w:lang w:eastAsia="zh-CN"/>
          </w:rPr>
          <w:t>Solution# (23, 24, 2528, 31, and 40) propose the delivery method switch from the 5GC, i.e., the shared delivery method to the individual delivery method switch</w:t>
        </w:r>
        <w:r>
          <w:rPr>
            <w:lang w:eastAsia="zh-CN"/>
          </w:rPr>
          <w:t xml:space="preserve">, or vice versa, based on other triggers than </w:t>
        </w:r>
        <w:r>
          <w:rPr>
            <w:color w:val="000000"/>
            <w:lang w:eastAsia="ja-JP"/>
          </w:rPr>
          <w:t>inter-RAN mobility</w:t>
        </w:r>
        <w:r w:rsidRPr="00C56BEA">
          <w:rPr>
            <w:lang w:eastAsia="zh-CN"/>
          </w:rPr>
          <w:t>.</w:t>
        </w:r>
      </w:ins>
    </w:p>
    <w:p w14:paraId="7707BBA1" w14:textId="4FFA262F" w:rsidR="003A5C07" w:rsidRDefault="003A5C07" w:rsidP="003A5C07">
      <w:pPr>
        <w:ind w:leftChars="200" w:left="400"/>
        <w:jc w:val="both"/>
        <w:rPr>
          <w:ins w:id="6676" w:author="S2-2008105" w:date="2020-10-27T08:52:00Z"/>
          <w:lang w:eastAsia="zh-CN"/>
        </w:rPr>
      </w:pPr>
      <w:ins w:id="6677" w:author="S2-2008105" w:date="2020-10-27T08:52:00Z">
        <w:r w:rsidRPr="000306B8">
          <w:rPr>
            <w:lang w:eastAsia="zh-CN"/>
          </w:rPr>
          <w:t>Solution#23</w:t>
        </w:r>
        <w:r w:rsidRPr="000306B8">
          <w:rPr>
            <w:rFonts w:hint="eastAsia"/>
            <w:lang w:eastAsia="zh-CN"/>
          </w:rPr>
          <w:t>,</w:t>
        </w:r>
        <w:r w:rsidRPr="000306B8">
          <w:rPr>
            <w:lang w:eastAsia="zh-CN"/>
          </w:rPr>
          <w:t xml:space="preserve"> </w:t>
        </w:r>
        <w:r>
          <w:rPr>
            <w:rFonts w:hint="eastAsia"/>
            <w:lang w:eastAsia="zh-CN"/>
          </w:rPr>
          <w:t>#</w:t>
        </w:r>
        <w:r w:rsidRPr="000306B8">
          <w:rPr>
            <w:lang w:eastAsia="zh-CN"/>
          </w:rPr>
          <w:t xml:space="preserve">25, </w:t>
        </w:r>
        <w:del w:id="6678" w:author="LiMeng" w:date="2020-10-28T07:55:00Z">
          <w:r w:rsidDel="00A6062D">
            <w:rPr>
              <w:lang w:eastAsia="zh-CN"/>
            </w:rPr>
            <w:delText xml:space="preserve"> </w:delText>
          </w:r>
        </w:del>
        <w:r>
          <w:rPr>
            <w:lang w:eastAsia="zh-CN"/>
          </w:rPr>
          <w:t xml:space="preserve">#27, </w:t>
        </w:r>
        <w:r>
          <w:rPr>
            <w:rFonts w:hint="eastAsia"/>
            <w:lang w:eastAsia="zh-CN"/>
          </w:rPr>
          <w:t>#</w:t>
        </w:r>
        <w:r w:rsidRPr="000306B8">
          <w:rPr>
            <w:lang w:eastAsia="zh-CN"/>
          </w:rPr>
          <w:t xml:space="preserve">28, </w:t>
        </w:r>
        <w:r>
          <w:rPr>
            <w:rFonts w:hint="eastAsia"/>
            <w:lang w:eastAsia="zh-CN"/>
          </w:rPr>
          <w:t>#</w:t>
        </w:r>
        <w:r w:rsidRPr="000306B8">
          <w:rPr>
            <w:lang w:eastAsia="zh-CN"/>
          </w:rPr>
          <w:t>31</w:t>
        </w:r>
        <w:r w:rsidRPr="0056296D">
          <w:rPr>
            <w:lang w:eastAsia="zh-CN"/>
          </w:rPr>
          <w:t xml:space="preserve"> </w:t>
        </w:r>
        <w:r w:rsidRPr="000306B8">
          <w:rPr>
            <w:lang w:eastAsia="zh-CN"/>
          </w:rPr>
          <w:t xml:space="preserve">and </w:t>
        </w:r>
        <w:r>
          <w:rPr>
            <w:rFonts w:hint="eastAsia"/>
            <w:lang w:eastAsia="zh-CN"/>
          </w:rPr>
          <w:t>#</w:t>
        </w:r>
        <w:r>
          <w:rPr>
            <w:lang w:eastAsia="zh-CN"/>
          </w:rPr>
          <w:t>40</w:t>
        </w:r>
        <w:r w:rsidRPr="000306B8">
          <w:rPr>
            <w:lang w:eastAsia="zh-CN"/>
          </w:rPr>
          <w:t xml:space="preserve"> propose </w:t>
        </w:r>
        <w:r>
          <w:rPr>
            <w:rFonts w:hint="eastAsia"/>
            <w:lang w:eastAsia="zh-CN"/>
          </w:rPr>
          <w:t xml:space="preserve">that </w:t>
        </w:r>
        <w:r w:rsidRPr="000306B8">
          <w:t xml:space="preserve">the </w:t>
        </w:r>
        <w:r>
          <w:rPr>
            <w:rFonts w:hint="eastAsia"/>
            <w:lang w:eastAsia="zh-CN"/>
          </w:rPr>
          <w:t>(MB-)</w:t>
        </w:r>
        <w:r>
          <w:rPr>
            <w:rFonts w:hint="eastAsia"/>
            <w:color w:val="000000"/>
            <w:lang w:eastAsia="zh-CN"/>
          </w:rPr>
          <w:t xml:space="preserve">SMF, PCF, </w:t>
        </w:r>
        <w:r>
          <w:rPr>
            <w:color w:val="000000"/>
            <w:lang w:eastAsia="zh-CN"/>
          </w:rPr>
          <w:t xml:space="preserve">SMF, </w:t>
        </w:r>
        <w:r>
          <w:rPr>
            <w:rFonts w:hint="eastAsia"/>
            <w:color w:val="000000"/>
            <w:lang w:eastAsia="zh-CN"/>
          </w:rPr>
          <w:t>UDM or AMF</w:t>
        </w:r>
        <w:r>
          <w:t xml:space="preserve"> trigger</w:t>
        </w:r>
        <w:r>
          <w:rPr>
            <w:rFonts w:hint="eastAsia"/>
            <w:lang w:eastAsia="zh-CN"/>
          </w:rPr>
          <w:t>s</w:t>
        </w:r>
        <w:r>
          <w:t xml:space="preserve"> </w:t>
        </w:r>
        <w:r>
          <w:rPr>
            <w:rFonts w:hint="eastAsia"/>
            <w:lang w:eastAsia="zh-CN"/>
          </w:rPr>
          <w:t xml:space="preserve">the </w:t>
        </w:r>
        <w:r>
          <w:rPr>
            <w:rFonts w:hint="eastAsia"/>
            <w:color w:val="000000"/>
            <w:lang w:eastAsia="zh-CN"/>
          </w:rPr>
          <w:t>s</w:t>
        </w:r>
        <w:r w:rsidRPr="00EA2340">
          <w:rPr>
            <w:color w:val="000000"/>
            <w:lang w:eastAsia="ja-JP"/>
          </w:rPr>
          <w:t>witching between 5GC Shared and Individual MBS traffic delivery methods</w:t>
        </w:r>
        <w:r w:rsidRPr="000306B8">
          <w:rPr>
            <w:lang w:eastAsia="zh-CN"/>
          </w:rPr>
          <w:t>.</w:t>
        </w:r>
      </w:ins>
    </w:p>
    <w:p w14:paraId="7EB6050C"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679" w:author="S2-2008105" w:date="2020-10-27T08:52:00Z"/>
          <w:lang w:eastAsia="zh-CN"/>
        </w:rPr>
      </w:pPr>
      <w:ins w:id="6680" w:author="S2-2008105" w:date="2020-10-27T08:52:00Z">
        <w:r w:rsidRPr="000306B8">
          <w:rPr>
            <w:lang w:eastAsia="zh-CN"/>
          </w:rPr>
          <w:t>Solution</w:t>
        </w:r>
        <w:r>
          <w:rPr>
            <w:rFonts w:hint="eastAsia"/>
            <w:lang w:eastAsia="zh-CN"/>
          </w:rPr>
          <w:t xml:space="preserve"> </w:t>
        </w:r>
        <w:r w:rsidRPr="000306B8">
          <w:rPr>
            <w:lang w:eastAsia="zh-CN"/>
          </w:rPr>
          <w:t>#23</w:t>
        </w:r>
        <w:r>
          <w:rPr>
            <w:rFonts w:hint="eastAsia"/>
            <w:lang w:eastAsia="zh-CN"/>
          </w:rPr>
          <w:t xml:space="preserve">, #25, #28 and #40 proposes that the (MB-)SMF </w:t>
        </w:r>
        <w:r>
          <w:t>trigger</w:t>
        </w:r>
        <w:r>
          <w:rPr>
            <w:rFonts w:hint="eastAsia"/>
            <w:lang w:eastAsia="zh-CN"/>
          </w:rPr>
          <w:t>s</w:t>
        </w:r>
        <w:r>
          <w:t xml:space="preserve"> </w:t>
        </w:r>
        <w:r>
          <w:rPr>
            <w:rFonts w:hint="eastAsia"/>
            <w:lang w:eastAsia="zh-CN"/>
          </w:rPr>
          <w:t xml:space="preserve">the </w:t>
        </w:r>
        <w:r>
          <w:rPr>
            <w:rFonts w:hint="eastAsia"/>
            <w:color w:val="000000"/>
            <w:lang w:eastAsia="zh-CN"/>
          </w:rPr>
          <w:t>s</w:t>
        </w:r>
        <w:r w:rsidRPr="00EA2340">
          <w:rPr>
            <w:color w:val="000000"/>
            <w:lang w:eastAsia="ja-JP"/>
          </w:rPr>
          <w:t>witching between 5GC Shared and Individual MBS traffic delivery methods</w:t>
        </w:r>
        <w:r>
          <w:rPr>
            <w:rFonts w:hint="eastAsia"/>
            <w:color w:val="000000"/>
            <w:lang w:eastAsia="zh-CN"/>
          </w:rPr>
          <w:t xml:space="preserve"> based on </w:t>
        </w:r>
        <w:r w:rsidRPr="00D90478">
          <w:rPr>
            <w:lang w:eastAsia="zh-CN"/>
          </w:rPr>
          <w:t>number of the UEs receiving the multicast service in a multicast group</w:t>
        </w:r>
        <w:r>
          <w:rPr>
            <w:rFonts w:hint="eastAsia"/>
            <w:lang w:eastAsia="zh-CN"/>
          </w:rPr>
          <w:t xml:space="preserve"> or in a specific</w:t>
        </w:r>
        <w:r w:rsidRPr="007B4B48">
          <w:t xml:space="preserve"> </w:t>
        </w:r>
        <w:r>
          <w:t>location area</w:t>
        </w:r>
        <w:r>
          <w:rPr>
            <w:rFonts w:hint="eastAsia"/>
            <w:lang w:eastAsia="zh-CN"/>
          </w:rPr>
          <w:t xml:space="preserve"> (i.e. a </w:t>
        </w:r>
        <w:r w:rsidRPr="000306B8">
          <w:rPr>
            <w:lang w:eastAsia="zh-CN"/>
          </w:rPr>
          <w:t>UE count</w:t>
        </w:r>
        <w:r w:rsidRPr="007B4B48">
          <w:rPr>
            <w:lang w:eastAsia="zh-CN"/>
          </w:rPr>
          <w:t xml:space="preserve"> </w:t>
        </w:r>
        <w:r w:rsidRPr="000306B8">
          <w:rPr>
            <w:lang w:eastAsia="zh-CN"/>
          </w:rPr>
          <w:t>threshold</w:t>
        </w:r>
        <w:r>
          <w:rPr>
            <w:rFonts w:hint="eastAsia"/>
            <w:lang w:eastAsia="zh-CN"/>
          </w:rPr>
          <w:t>).</w:t>
        </w:r>
      </w:ins>
    </w:p>
    <w:p w14:paraId="27EC9D6A"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681" w:author="S2-2008105" w:date="2020-10-27T08:52:00Z"/>
          <w:lang w:eastAsia="zh-CN"/>
        </w:rPr>
      </w:pPr>
      <w:ins w:id="6682" w:author="S2-2008105" w:date="2020-10-27T08:52:00Z">
        <w:r w:rsidRPr="00F00A00">
          <w:rPr>
            <w:lang w:eastAsia="zh-CN"/>
          </w:rPr>
          <w:t>Solution#27 introduces the SMF triggered individual delivery method to shared delivery method switch after Inter-RAN mobility. When UE move from one gNB not supporting MBS to a gNB supporting MBS, the SMF trigger the mode switch, i.e. change to the shared delivery method.</w:t>
        </w:r>
      </w:ins>
    </w:p>
    <w:p w14:paraId="3B5FAF52"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683" w:author="S2-2008105" w:date="2020-10-27T08:52:00Z"/>
          <w:lang w:eastAsia="zh-CN"/>
        </w:rPr>
      </w:pPr>
      <w:ins w:id="6684" w:author="S2-2008105" w:date="2020-10-27T08:52:00Z">
        <w:r w:rsidRPr="000306B8">
          <w:rPr>
            <w:lang w:eastAsia="zh-CN"/>
          </w:rPr>
          <w:lastRenderedPageBreak/>
          <w:t>Solution</w:t>
        </w:r>
        <w:r>
          <w:rPr>
            <w:rFonts w:hint="eastAsia"/>
            <w:lang w:eastAsia="zh-CN"/>
          </w:rPr>
          <w:t xml:space="preserve"> </w:t>
        </w:r>
        <w:r>
          <w:rPr>
            <w:lang w:eastAsia="zh-CN"/>
          </w:rPr>
          <w:t>#</w:t>
        </w:r>
        <w:r>
          <w:rPr>
            <w:rFonts w:hint="eastAsia"/>
            <w:lang w:eastAsia="zh-CN"/>
          </w:rPr>
          <w:t>31</w:t>
        </w:r>
        <w:r w:rsidRPr="003F2E9E">
          <w:rPr>
            <w:rFonts w:hint="eastAsia"/>
            <w:lang w:eastAsia="zh-CN"/>
          </w:rPr>
          <w:t xml:space="preserve"> </w:t>
        </w:r>
        <w:r>
          <w:rPr>
            <w:rFonts w:hint="eastAsia"/>
            <w:lang w:eastAsia="zh-CN"/>
          </w:rPr>
          <w:t xml:space="preserve">proposes that </w:t>
        </w:r>
        <w:r>
          <w:rPr>
            <w:rFonts w:hint="eastAsia"/>
            <w:color w:val="000000"/>
            <w:lang w:eastAsia="zh-CN"/>
          </w:rPr>
          <w:t>s</w:t>
        </w:r>
        <w:r w:rsidRPr="00EA2340">
          <w:rPr>
            <w:color w:val="000000"/>
            <w:lang w:eastAsia="ja-JP"/>
          </w:rPr>
          <w:t>witching between 5GC Shared and Individual MBS traffic delivery methods</w:t>
        </w:r>
        <w:r>
          <w:rPr>
            <w:rFonts w:hint="eastAsia"/>
            <w:color w:val="000000"/>
            <w:lang w:eastAsia="zh-CN"/>
          </w:rPr>
          <w:t xml:space="preserve"> is done via </w:t>
        </w:r>
        <w:r>
          <w:rPr>
            <w:rFonts w:hint="eastAsia"/>
            <w:lang w:eastAsia="zh-CN"/>
          </w:rPr>
          <w:t>(MB-)SMF initiated session modification procedure,</w:t>
        </w:r>
        <w:r>
          <w:rPr>
            <w:rFonts w:hint="eastAsia"/>
            <w:color w:val="000000"/>
            <w:lang w:eastAsia="zh-CN"/>
          </w:rPr>
          <w:t xml:space="preserve"> triggered by the (MB-)SMF</w:t>
        </w:r>
        <w:r>
          <w:rPr>
            <w:color w:val="000000"/>
            <w:lang w:eastAsia="zh-CN"/>
          </w:rPr>
          <w:t>’</w:t>
        </w:r>
        <w:r>
          <w:rPr>
            <w:rFonts w:hint="eastAsia"/>
            <w:color w:val="000000"/>
            <w:lang w:eastAsia="zh-CN"/>
          </w:rPr>
          <w:t xml:space="preserve">s detection on </w:t>
        </w:r>
        <w:r w:rsidRPr="00F62681">
          <w:rPr>
            <w:rFonts w:hint="eastAsia"/>
          </w:rPr>
          <w:t>changes of network status or performance</w:t>
        </w:r>
        <w:r>
          <w:rPr>
            <w:rFonts w:hint="eastAsia"/>
            <w:lang w:eastAsia="zh-CN"/>
          </w:rPr>
          <w:t xml:space="preserve">, by the PCF based on its policy decision or upon AF requests, by the UDM based on </w:t>
        </w:r>
        <w:r>
          <w:rPr>
            <w:rFonts w:hint="eastAsia"/>
          </w:rPr>
          <w:t>change of delivery m</w:t>
        </w:r>
        <w:r>
          <w:rPr>
            <w:rFonts w:hint="eastAsia"/>
            <w:lang w:eastAsia="zh-CN"/>
          </w:rPr>
          <w:t>ethod</w:t>
        </w:r>
        <w:r>
          <w:rPr>
            <w:rFonts w:hint="eastAsia"/>
          </w:rPr>
          <w:t xml:space="preserve"> for the </w:t>
        </w:r>
        <w:r>
          <w:rPr>
            <w:rFonts w:hint="eastAsia"/>
            <w:lang w:eastAsia="zh-CN"/>
          </w:rPr>
          <w:t xml:space="preserve">subscribed </w:t>
        </w:r>
        <w:r w:rsidRPr="00F62681">
          <w:rPr>
            <w:rFonts w:hint="eastAsia"/>
          </w:rPr>
          <w:t>service associated with the MBS session</w:t>
        </w:r>
        <w:r>
          <w:rPr>
            <w:rFonts w:hint="eastAsia"/>
            <w:lang w:eastAsia="zh-CN"/>
          </w:rPr>
          <w:t xml:space="preserve">, or by the AMF upon </w:t>
        </w:r>
        <w:r w:rsidRPr="00F62681">
          <w:rPr>
            <w:rFonts w:hint="eastAsia"/>
          </w:rPr>
          <w:t>detect</w:t>
        </w:r>
        <w:r>
          <w:rPr>
            <w:rFonts w:hint="eastAsia"/>
            <w:lang w:eastAsia="zh-CN"/>
          </w:rPr>
          <w:t>ing</w:t>
        </w:r>
        <w:r w:rsidRPr="00F62681">
          <w:rPr>
            <w:rFonts w:hint="eastAsia"/>
          </w:rPr>
          <w:t xml:space="preserve"> that the UE moves in or out of MBS service area</w:t>
        </w:r>
        <w:r>
          <w:rPr>
            <w:rFonts w:hint="eastAsia"/>
            <w:lang w:eastAsia="zh-CN"/>
          </w:rPr>
          <w:t>.</w:t>
        </w:r>
      </w:ins>
    </w:p>
    <w:p w14:paraId="60D59F06" w14:textId="77777777" w:rsidR="003A5C07" w:rsidRDefault="003A5C07" w:rsidP="003A5C07">
      <w:pPr>
        <w:pStyle w:val="B1"/>
        <w:numPr>
          <w:ilvl w:val="0"/>
          <w:numId w:val="45"/>
        </w:numPr>
        <w:rPr>
          <w:ins w:id="6685" w:author="S2-2008105" w:date="2020-10-27T08:52:00Z"/>
          <w:color w:val="000000"/>
          <w:lang w:eastAsia="zh-CN"/>
        </w:rPr>
      </w:pPr>
      <w:ins w:id="6686" w:author="S2-2008105" w:date="2020-10-27T08:52:00Z">
        <w:r w:rsidRPr="009E4BED">
          <w:rPr>
            <w:rFonts w:hint="eastAsia"/>
            <w:color w:val="000000"/>
            <w:lang w:eastAsia="zh-CN"/>
          </w:rPr>
          <w:t>Triggered by the</w:t>
        </w:r>
        <w:r w:rsidRPr="009E4BED">
          <w:rPr>
            <w:color w:val="000000"/>
            <w:lang w:eastAsia="zh-CN"/>
          </w:rPr>
          <w:t xml:space="preserve"> </w:t>
        </w:r>
        <w:r>
          <w:rPr>
            <w:rFonts w:hint="eastAsia"/>
            <w:color w:val="000000"/>
            <w:lang w:eastAsia="zh-CN"/>
          </w:rPr>
          <w:t>MS</w:t>
        </w:r>
        <w:r w:rsidRPr="009E4BED">
          <w:rPr>
            <w:color w:val="000000"/>
            <w:lang w:eastAsia="zh-CN"/>
          </w:rPr>
          <w:t>F</w:t>
        </w:r>
        <w:r>
          <w:rPr>
            <w:rFonts w:hint="eastAsia"/>
            <w:color w:val="000000"/>
            <w:lang w:eastAsia="zh-CN"/>
          </w:rPr>
          <w:t>/MBSF</w:t>
        </w:r>
      </w:ins>
    </w:p>
    <w:p w14:paraId="7E4298E5" w14:textId="77777777" w:rsidR="003A5C07" w:rsidRPr="000306B8" w:rsidRDefault="003A5C07" w:rsidP="003A5C07">
      <w:pPr>
        <w:pStyle w:val="af0"/>
        <w:numPr>
          <w:ilvl w:val="0"/>
          <w:numId w:val="43"/>
        </w:numPr>
        <w:overflowPunct w:val="0"/>
        <w:autoSpaceDE w:val="0"/>
        <w:autoSpaceDN w:val="0"/>
        <w:adjustRightInd w:val="0"/>
        <w:contextualSpacing w:val="0"/>
        <w:textAlignment w:val="baseline"/>
        <w:rPr>
          <w:ins w:id="6687" w:author="S2-2008105" w:date="2020-10-27T08:52:00Z"/>
          <w:lang w:eastAsia="zh-CN"/>
        </w:rPr>
      </w:pPr>
      <w:ins w:id="6688" w:author="S2-2008105" w:date="2020-10-27T08:52:00Z">
        <w:r w:rsidRPr="000306B8">
          <w:rPr>
            <w:lang w:eastAsia="zh-CN"/>
          </w:rPr>
          <w:t>Solution</w:t>
        </w:r>
        <w:r>
          <w:rPr>
            <w:rFonts w:hint="eastAsia"/>
            <w:lang w:eastAsia="zh-CN"/>
          </w:rPr>
          <w:t xml:space="preserve"> </w:t>
        </w:r>
        <w:r w:rsidRPr="000306B8">
          <w:rPr>
            <w:lang w:eastAsia="zh-CN"/>
          </w:rPr>
          <w:t xml:space="preserve">#23 proposes </w:t>
        </w:r>
        <w:r>
          <w:rPr>
            <w:rFonts w:hint="eastAsia"/>
            <w:lang w:eastAsia="zh-CN"/>
          </w:rPr>
          <w:t xml:space="preserve">that </w:t>
        </w:r>
        <w:r w:rsidRPr="000306B8">
          <w:rPr>
            <w:lang w:eastAsia="zh-CN"/>
          </w:rPr>
          <w:t xml:space="preserve">the </w:t>
        </w:r>
        <w:r w:rsidRPr="00A37B80">
          <w:rPr>
            <w:lang w:eastAsia="zh-CN"/>
          </w:rPr>
          <w:t xml:space="preserve">MSF </w:t>
        </w:r>
        <w:r>
          <w:t xml:space="preserve">can trigger </w:t>
        </w:r>
        <w:r>
          <w:rPr>
            <w:rFonts w:hint="eastAsia"/>
            <w:lang w:eastAsia="zh-CN"/>
          </w:rPr>
          <w:t xml:space="preserve">the </w:t>
        </w:r>
        <w:r>
          <w:rPr>
            <w:rFonts w:hint="eastAsia"/>
            <w:color w:val="000000"/>
            <w:lang w:eastAsia="zh-CN"/>
          </w:rPr>
          <w:t>s</w:t>
        </w:r>
        <w:r w:rsidRPr="00EA2340">
          <w:rPr>
            <w:color w:val="000000"/>
            <w:lang w:eastAsia="ja-JP"/>
          </w:rPr>
          <w:t>witching between 5GC Shared and Individual MBS traffic delivery methods</w:t>
        </w:r>
        <w:r>
          <w:rPr>
            <w:rFonts w:hint="eastAsia"/>
            <w:lang w:eastAsia="zh-CN"/>
          </w:rPr>
          <w:t xml:space="preserve">, </w:t>
        </w:r>
        <w:r w:rsidRPr="00A37B80">
          <w:rPr>
            <w:lang w:eastAsia="zh-CN"/>
          </w:rPr>
          <w:t xml:space="preserve">based on the </w:t>
        </w:r>
        <w:r>
          <w:rPr>
            <w:rFonts w:hint="eastAsia"/>
            <w:lang w:eastAsia="zh-CN"/>
          </w:rPr>
          <w:t>c</w:t>
        </w:r>
        <w:r w:rsidRPr="00F62681">
          <w:rPr>
            <w:rFonts w:eastAsiaTheme="minorHAnsi"/>
          </w:rPr>
          <w:t>ount of UE subscribed and utilizing the same content</w:t>
        </w:r>
      </w:ins>
    </w:p>
    <w:p w14:paraId="5BF082B9"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689" w:author="S2-2008105" w:date="2020-10-27T08:52:00Z"/>
          <w:lang w:eastAsia="zh-CN"/>
        </w:rPr>
      </w:pPr>
      <w:ins w:id="6690" w:author="S2-2008105" w:date="2020-10-27T08:52:00Z">
        <w:r w:rsidRPr="000306B8">
          <w:rPr>
            <w:lang w:eastAsia="zh-CN"/>
          </w:rPr>
          <w:t>Solution</w:t>
        </w:r>
        <w:r>
          <w:rPr>
            <w:rFonts w:hint="eastAsia"/>
            <w:lang w:eastAsia="zh-CN"/>
          </w:rPr>
          <w:t xml:space="preserve"> </w:t>
        </w:r>
        <w:r w:rsidRPr="000306B8">
          <w:rPr>
            <w:lang w:eastAsia="zh-CN"/>
          </w:rPr>
          <w:t>#24 introduces the MBSF can do the delivery method switch based on different optimization criteria</w:t>
        </w:r>
        <w:r>
          <w:rPr>
            <w:rFonts w:hint="eastAsia"/>
            <w:lang w:eastAsia="zh-CN"/>
          </w:rPr>
          <w:t xml:space="preserve"> </w:t>
        </w:r>
        <w:r>
          <w:rPr>
            <w:lang w:eastAsia="ko-KR"/>
          </w:rPr>
          <w:t>(e.g. UE population in certain area, etc.)</w:t>
        </w:r>
        <w:r w:rsidRPr="000306B8">
          <w:rPr>
            <w:lang w:eastAsia="zh-CN"/>
          </w:rPr>
          <w:t>.</w:t>
        </w:r>
        <w:r>
          <w:rPr>
            <w:lang w:eastAsia="zh-CN"/>
          </w:rPr>
          <w:t xml:space="preserve"> </w:t>
        </w:r>
      </w:ins>
    </w:p>
    <w:p w14:paraId="34D3E506" w14:textId="77777777" w:rsidR="003A5C07" w:rsidRDefault="003A5C07" w:rsidP="003A5C07">
      <w:pPr>
        <w:overflowPunct w:val="0"/>
        <w:autoSpaceDE w:val="0"/>
        <w:autoSpaceDN w:val="0"/>
        <w:adjustRightInd w:val="0"/>
        <w:ind w:left="400"/>
        <w:textAlignment w:val="baseline"/>
        <w:rPr>
          <w:ins w:id="6691" w:author="S2-2008105" w:date="2020-10-27T08:52:00Z"/>
          <w:lang w:eastAsia="zh-CN"/>
        </w:rPr>
      </w:pPr>
      <w:ins w:id="6692" w:author="S2-2008105" w:date="2020-10-27T08:52:00Z">
        <w:r>
          <w:rPr>
            <w:lang w:eastAsia="zh-CN"/>
          </w:rPr>
          <w:t xml:space="preserve">From the 5GC view the mode switch means the switch between the shared tunnel and unicast tunnel. </w:t>
        </w:r>
      </w:ins>
    </w:p>
    <w:p w14:paraId="4005EDA6" w14:textId="77777777" w:rsidR="003A5C07" w:rsidRDefault="003A5C07" w:rsidP="003A5C07">
      <w:pPr>
        <w:overflowPunct w:val="0"/>
        <w:autoSpaceDE w:val="0"/>
        <w:autoSpaceDN w:val="0"/>
        <w:adjustRightInd w:val="0"/>
        <w:ind w:left="400"/>
        <w:textAlignment w:val="baseline"/>
        <w:rPr>
          <w:ins w:id="6693" w:author="S2-2008105" w:date="2020-10-27T08:52:00Z"/>
          <w:lang w:eastAsia="zh-CN"/>
        </w:rPr>
      </w:pPr>
      <w:ins w:id="6694" w:author="S2-2008105" w:date="2020-10-27T08:52:00Z">
        <w:r>
          <w:rPr>
            <w:lang w:eastAsia="zh-CN"/>
          </w:rPr>
          <w:t xml:space="preserve">If the shared tunnel can be used, it is unclear why the delivery method need be changed to the unicast tunnel?  </w:t>
        </w:r>
      </w:ins>
    </w:p>
    <w:p w14:paraId="3E7AC44F" w14:textId="77777777" w:rsidR="003A5C07" w:rsidRPr="000306B8" w:rsidRDefault="003A5C07" w:rsidP="003A5C07">
      <w:pPr>
        <w:overflowPunct w:val="0"/>
        <w:autoSpaceDE w:val="0"/>
        <w:autoSpaceDN w:val="0"/>
        <w:adjustRightInd w:val="0"/>
        <w:ind w:left="400"/>
        <w:textAlignment w:val="baseline"/>
        <w:rPr>
          <w:ins w:id="6695" w:author="S2-2008105" w:date="2020-10-27T08:52:00Z"/>
          <w:lang w:eastAsia="zh-CN"/>
        </w:rPr>
      </w:pPr>
      <w:ins w:id="6696" w:author="S2-2008105" w:date="2020-10-27T08:52:00Z">
        <w:r>
          <w:rPr>
            <w:lang w:eastAsia="zh-CN"/>
          </w:rPr>
          <w:t xml:space="preserve">When the UE move from a source gNB not supporting MBS to a target gNB supporting MBS, after the mobility the MBS individual delivery is used. It is benefit in this case to switch to shared delivery method, which can be triggered by SMF.  </w:t>
        </w:r>
      </w:ins>
    </w:p>
    <w:p w14:paraId="06C9DDB9" w14:textId="77777777" w:rsidR="003A5C07" w:rsidRPr="00744CB3" w:rsidRDefault="003A5C07" w:rsidP="003A5C07">
      <w:pPr>
        <w:pStyle w:val="B1"/>
        <w:ind w:left="0" w:firstLine="0"/>
        <w:rPr>
          <w:ins w:id="6697" w:author="S2-2008105" w:date="2020-10-27T08:52:00Z"/>
          <w:b/>
          <w:lang w:eastAsia="zh-CN"/>
        </w:rPr>
      </w:pPr>
      <w:ins w:id="6698" w:author="S2-2008105" w:date="2020-10-27T08:52:00Z">
        <w:r>
          <w:rPr>
            <w:b/>
            <w:lang w:eastAsia="zh-CN"/>
          </w:rPr>
          <w:t>B</w:t>
        </w:r>
        <w:r w:rsidRPr="00744CB3">
          <w:rPr>
            <w:rFonts w:hint="eastAsia"/>
            <w:b/>
            <w:lang w:eastAsia="zh-CN"/>
          </w:rPr>
          <w:t xml:space="preserve">) </w:t>
        </w:r>
        <w:r w:rsidRPr="00B32F63">
          <w:rPr>
            <w:rFonts w:hint="eastAsia"/>
            <w:b/>
            <w:lang w:eastAsia="zh-CN"/>
          </w:rPr>
          <w:t>Switching between PTP</w:t>
        </w:r>
        <w:r w:rsidRPr="00B32F63">
          <w:rPr>
            <w:b/>
          </w:rPr>
          <w:t xml:space="preserve"> and </w:t>
        </w:r>
        <w:r w:rsidRPr="00B32F63">
          <w:rPr>
            <w:rFonts w:hint="eastAsia"/>
            <w:b/>
            <w:lang w:eastAsia="zh-CN"/>
          </w:rPr>
          <w:t>PTM</w:t>
        </w:r>
        <w:r w:rsidRPr="00B32F63">
          <w:rPr>
            <w:b/>
          </w:rPr>
          <w:t xml:space="preserve"> delivery method</w:t>
        </w:r>
        <w:r>
          <w:rPr>
            <w:rFonts w:hint="eastAsia"/>
            <w:b/>
            <w:lang w:eastAsia="zh-CN"/>
          </w:rPr>
          <w:t>s</w:t>
        </w:r>
      </w:ins>
    </w:p>
    <w:p w14:paraId="094BBF94" w14:textId="77777777" w:rsidR="003A5C07" w:rsidRDefault="003A5C07" w:rsidP="003A5C07">
      <w:pPr>
        <w:pStyle w:val="B1"/>
        <w:ind w:left="0" w:firstLine="0"/>
        <w:rPr>
          <w:ins w:id="6699" w:author="S2-2008105" w:date="2020-10-27T08:52:00Z"/>
          <w:lang w:eastAsia="zh-CN"/>
        </w:rPr>
      </w:pPr>
      <w:ins w:id="6700" w:author="S2-2008105" w:date="2020-10-27T08:52:00Z">
        <w:r>
          <w:rPr>
            <w:rFonts w:hint="eastAsia"/>
            <w:lang w:eastAsia="zh-CN"/>
          </w:rPr>
          <w:t>All the three solutions, i.e. Sol #18, #22</w:t>
        </w:r>
        <w:r>
          <w:rPr>
            <w:lang w:eastAsia="zh-CN"/>
          </w:rPr>
          <w:t>, #24, #25,</w:t>
        </w:r>
        <w:r>
          <w:rPr>
            <w:rFonts w:hint="eastAsia"/>
            <w:lang w:eastAsia="zh-CN"/>
          </w:rPr>
          <w:t xml:space="preserve"> and #</w:t>
        </w:r>
        <w:r>
          <w:rPr>
            <w:lang w:eastAsia="zh-CN"/>
          </w:rPr>
          <w:t>30</w:t>
        </w:r>
        <w:r>
          <w:rPr>
            <w:rFonts w:hint="eastAsia"/>
            <w:lang w:eastAsia="zh-CN"/>
          </w:rPr>
          <w:t xml:space="preserve"> propose that the </w:t>
        </w:r>
        <w:r>
          <w:rPr>
            <w:lang w:eastAsia="zh-CN"/>
          </w:rPr>
          <w:t>NG-RAN decides</w:t>
        </w:r>
        <w:r>
          <w:rPr>
            <w:rFonts w:hint="eastAsia"/>
            <w:lang w:eastAsia="zh-CN"/>
          </w:rPr>
          <w:t xml:space="preserve"> on using </w:t>
        </w:r>
        <w:r>
          <w:rPr>
            <w:lang w:eastAsia="zh-CN"/>
          </w:rPr>
          <w:t>PTP</w:t>
        </w:r>
        <w:r>
          <w:rPr>
            <w:rFonts w:hint="eastAsia"/>
            <w:lang w:eastAsia="zh-CN"/>
          </w:rPr>
          <w:t xml:space="preserve"> or </w:t>
        </w:r>
        <w:r>
          <w:rPr>
            <w:lang w:eastAsia="zh-CN"/>
          </w:rPr>
          <w:t xml:space="preserve">PTM </w:t>
        </w:r>
        <w:r>
          <w:rPr>
            <w:rFonts w:hint="eastAsia"/>
            <w:lang w:eastAsia="zh-CN"/>
          </w:rPr>
          <w:t xml:space="preserve">delivery method over </w:t>
        </w:r>
        <w:r>
          <w:rPr>
            <w:lang w:eastAsia="zh-CN"/>
          </w:rPr>
          <w:t xml:space="preserve">radio </w:t>
        </w:r>
        <w:r>
          <w:rPr>
            <w:rFonts w:hint="eastAsia"/>
            <w:lang w:eastAsia="zh-CN"/>
          </w:rPr>
          <w:t xml:space="preserve">interface </w:t>
        </w:r>
        <w:r w:rsidRPr="00F62681">
          <w:rPr>
            <w:rFonts w:hint="eastAsia"/>
            <w:lang w:eastAsia="zh-CN"/>
          </w:rPr>
          <w:t xml:space="preserve">for MBS </w:t>
        </w:r>
        <w:r>
          <w:rPr>
            <w:rFonts w:hint="eastAsia"/>
            <w:lang w:eastAsia="zh-CN"/>
          </w:rPr>
          <w:t xml:space="preserve">data, and may dynamically switch between these two delivery methods. </w:t>
        </w:r>
      </w:ins>
    </w:p>
    <w:p w14:paraId="3A013B2D" w14:textId="77777777" w:rsidR="003A5C07" w:rsidRPr="00867253" w:rsidRDefault="003A5C07" w:rsidP="003A5C07">
      <w:pPr>
        <w:numPr>
          <w:ilvl w:val="0"/>
          <w:numId w:val="44"/>
        </w:numPr>
        <w:overflowPunct w:val="0"/>
        <w:autoSpaceDE w:val="0"/>
        <w:autoSpaceDN w:val="0"/>
        <w:adjustRightInd w:val="0"/>
        <w:jc w:val="both"/>
        <w:textAlignment w:val="baseline"/>
        <w:rPr>
          <w:ins w:id="6701" w:author="S2-2008105" w:date="2020-10-27T08:52:00Z"/>
          <w:rFonts w:eastAsia="宋体"/>
          <w:color w:val="000000"/>
          <w:lang w:eastAsia="zh-CN"/>
        </w:rPr>
      </w:pPr>
      <w:ins w:id="6702" w:author="S2-2008105" w:date="2020-10-27T08:52:00Z">
        <w:r w:rsidRPr="00867253">
          <w:rPr>
            <w:rFonts w:eastAsia="宋体"/>
            <w:color w:val="000000"/>
            <w:lang w:eastAsia="ja-JP"/>
          </w:rPr>
          <w:t>Solution#18 proposes the NG-RAN do the delivery method switch between PTP and PTM based on the MBS assistance information from 5GC</w:t>
        </w:r>
        <w:r w:rsidRPr="00867253">
          <w:rPr>
            <w:rFonts w:eastAsia="宋体" w:hint="eastAsia"/>
            <w:color w:val="000000"/>
            <w:lang w:eastAsia="zh-CN"/>
          </w:rPr>
          <w:t>.</w:t>
        </w:r>
        <w:r w:rsidRPr="00867253">
          <w:rPr>
            <w:rFonts w:eastAsia="宋体"/>
            <w:color w:val="000000"/>
            <w:lang w:eastAsia="zh-CN"/>
          </w:rPr>
          <w:t xml:space="preserve"> </w:t>
        </w:r>
      </w:ins>
    </w:p>
    <w:p w14:paraId="5C47FFD8" w14:textId="77777777" w:rsidR="003A5C07" w:rsidRPr="00867253" w:rsidRDefault="003A5C07" w:rsidP="003A5C07">
      <w:pPr>
        <w:numPr>
          <w:ilvl w:val="0"/>
          <w:numId w:val="44"/>
        </w:numPr>
        <w:overflowPunct w:val="0"/>
        <w:autoSpaceDE w:val="0"/>
        <w:autoSpaceDN w:val="0"/>
        <w:adjustRightInd w:val="0"/>
        <w:jc w:val="both"/>
        <w:textAlignment w:val="baseline"/>
        <w:rPr>
          <w:ins w:id="6703" w:author="S2-2008105" w:date="2020-10-27T08:52:00Z"/>
          <w:rFonts w:eastAsia="宋体"/>
          <w:color w:val="000000"/>
          <w:lang w:eastAsia="ja-JP"/>
        </w:rPr>
      </w:pPr>
      <w:ins w:id="6704" w:author="S2-2008105" w:date="2020-10-27T08:52:00Z">
        <w:r w:rsidRPr="00867253">
          <w:rPr>
            <w:rFonts w:eastAsia="宋体"/>
            <w:color w:val="000000"/>
            <w:lang w:eastAsia="ja-JP"/>
          </w:rPr>
          <w:t>Solution#22 proposes the NG-RAN do the delivery method switch between PTP and PTM totally based on RAN internal decision and no need 5GC involved. In this case there are no change between the shared delivery and the individual delivery.</w:t>
        </w:r>
      </w:ins>
    </w:p>
    <w:p w14:paraId="512EDAC8" w14:textId="77777777" w:rsidR="003A5C07" w:rsidRPr="00867253" w:rsidRDefault="003A5C07" w:rsidP="003A5C07">
      <w:pPr>
        <w:numPr>
          <w:ilvl w:val="0"/>
          <w:numId w:val="44"/>
        </w:numPr>
        <w:overflowPunct w:val="0"/>
        <w:autoSpaceDE w:val="0"/>
        <w:autoSpaceDN w:val="0"/>
        <w:adjustRightInd w:val="0"/>
        <w:jc w:val="both"/>
        <w:textAlignment w:val="baseline"/>
        <w:rPr>
          <w:ins w:id="6705" w:author="S2-2008105" w:date="2020-10-27T08:52:00Z"/>
          <w:rFonts w:eastAsia="宋体"/>
          <w:color w:val="000000"/>
          <w:lang w:eastAsia="ja-JP"/>
        </w:rPr>
      </w:pPr>
      <w:ins w:id="6706" w:author="S2-2008105" w:date="2020-10-27T08:52:00Z">
        <w:r w:rsidRPr="00867253">
          <w:rPr>
            <w:rFonts w:eastAsia="宋体"/>
            <w:color w:val="000000"/>
            <w:lang w:eastAsia="ja-JP"/>
          </w:rPr>
          <w:t xml:space="preserve">Solution#24 propose the delivery method switch from RAN is performed with 5GC involved. In this case it also includes the change between the shared delivery and the individual delivery.   </w:t>
        </w:r>
      </w:ins>
    </w:p>
    <w:p w14:paraId="0D8C1848" w14:textId="77777777" w:rsidR="003A5C07" w:rsidRPr="00867253" w:rsidRDefault="003A5C07" w:rsidP="003A5C07">
      <w:pPr>
        <w:numPr>
          <w:ilvl w:val="0"/>
          <w:numId w:val="44"/>
        </w:numPr>
        <w:overflowPunct w:val="0"/>
        <w:autoSpaceDE w:val="0"/>
        <w:autoSpaceDN w:val="0"/>
        <w:adjustRightInd w:val="0"/>
        <w:jc w:val="both"/>
        <w:textAlignment w:val="baseline"/>
        <w:rPr>
          <w:ins w:id="6707" w:author="S2-2008105" w:date="2020-10-27T08:52:00Z"/>
          <w:rFonts w:eastAsia="宋体"/>
          <w:color w:val="000000"/>
          <w:lang w:eastAsia="ja-JP"/>
        </w:rPr>
      </w:pPr>
      <w:ins w:id="6708" w:author="S2-2008105" w:date="2020-10-27T08:52:00Z">
        <w:r w:rsidRPr="00867253">
          <w:rPr>
            <w:rFonts w:eastAsia="宋体"/>
            <w:color w:val="000000"/>
            <w:lang w:eastAsia="ja-JP"/>
          </w:rPr>
          <w:t>Solution#25 propose when the 5GC decides the shared delivery method is used, the RAN can do the PTP or PTM independently from 5GC which has the same view with solution#22.</w:t>
        </w:r>
      </w:ins>
    </w:p>
    <w:p w14:paraId="528C2BAA" w14:textId="77777777" w:rsidR="003A5C07" w:rsidRPr="00867253" w:rsidRDefault="003A5C07" w:rsidP="003A5C07">
      <w:pPr>
        <w:numPr>
          <w:ilvl w:val="0"/>
          <w:numId w:val="44"/>
        </w:numPr>
        <w:overflowPunct w:val="0"/>
        <w:autoSpaceDE w:val="0"/>
        <w:autoSpaceDN w:val="0"/>
        <w:adjustRightInd w:val="0"/>
        <w:jc w:val="both"/>
        <w:textAlignment w:val="baseline"/>
        <w:rPr>
          <w:ins w:id="6709" w:author="S2-2008105" w:date="2020-10-27T08:52:00Z"/>
          <w:rFonts w:eastAsia="宋体"/>
          <w:color w:val="000000"/>
          <w:lang w:eastAsia="zh-CN"/>
        </w:rPr>
      </w:pPr>
      <w:ins w:id="6710" w:author="S2-2008105" w:date="2020-10-27T08:52:00Z">
        <w:r w:rsidRPr="00867253">
          <w:rPr>
            <w:rFonts w:eastAsia="宋体"/>
            <w:color w:val="000000"/>
            <w:lang w:eastAsia="zh-CN"/>
          </w:rPr>
          <w:t xml:space="preserve">Solution#30 introduces RAN initiated 5GC delivery method switch. </w:t>
        </w:r>
        <w:r w:rsidRPr="00867253">
          <w:rPr>
            <w:rFonts w:eastAsia="宋体"/>
            <w:color w:val="000000"/>
            <w:lang w:val="en-US" w:eastAsia="zh-CN"/>
          </w:rPr>
          <w:t xml:space="preserve">When the RAN node detect multi same MBS session individual delivery, it trigger mode switch to shared delivery. </w:t>
        </w:r>
      </w:ins>
    </w:p>
    <w:p w14:paraId="66740AB9" w14:textId="77777777" w:rsidR="003A5C07" w:rsidRPr="00867253" w:rsidRDefault="003A5C07" w:rsidP="003A5C07">
      <w:pPr>
        <w:keepLines/>
        <w:ind w:left="1135" w:hanging="851"/>
        <w:rPr>
          <w:ins w:id="6711" w:author="S2-2008105" w:date="2020-10-27T08:52:00Z"/>
          <w:rFonts w:eastAsia="等线"/>
          <w:lang w:eastAsia="zh-CN"/>
        </w:rPr>
      </w:pPr>
      <w:ins w:id="6712" w:author="S2-2008105" w:date="2020-10-27T08:52:00Z">
        <w:r w:rsidRPr="00867253">
          <w:rPr>
            <w:rFonts w:eastAsia="等线" w:hint="eastAsia"/>
            <w:lang w:eastAsia="zh-CN"/>
          </w:rPr>
          <w:t>N</w:t>
        </w:r>
        <w:r w:rsidRPr="00867253">
          <w:rPr>
            <w:rFonts w:eastAsia="等线"/>
            <w:lang w:eastAsia="zh-CN"/>
          </w:rPr>
          <w:t xml:space="preserve">OTE:  solution#28 mention the mode switch triggered by RAN. However it indeed is the UE trigger mode switch. </w:t>
        </w:r>
      </w:ins>
    </w:p>
    <w:p w14:paraId="0CCC3F9D" w14:textId="77777777" w:rsidR="003A5C07" w:rsidRPr="00867253" w:rsidRDefault="003A5C07" w:rsidP="003A5C07">
      <w:pPr>
        <w:ind w:leftChars="150" w:left="300"/>
        <w:jc w:val="both"/>
        <w:rPr>
          <w:ins w:id="6713" w:author="S2-2008105" w:date="2020-10-27T08:52:00Z"/>
          <w:rFonts w:eastAsia="等线"/>
          <w:lang w:eastAsia="zh-CN"/>
        </w:rPr>
      </w:pPr>
      <w:ins w:id="6714" w:author="S2-2008105" w:date="2020-10-27T08:52:00Z">
        <w:r w:rsidRPr="00867253">
          <w:rPr>
            <w:rFonts w:eastAsia="等线"/>
          </w:rPr>
          <w:t xml:space="preserve">For solution#18, </w:t>
        </w:r>
        <w:r w:rsidRPr="00867253">
          <w:rPr>
            <w:rFonts w:eastAsia="等线"/>
            <w:lang w:eastAsia="zh-CN"/>
          </w:rPr>
          <w:t>one LS (S2-2006044) has been sent to RAN. It is suggested to wait the RAN feedback on whether this information is useful or not.</w:t>
        </w:r>
      </w:ins>
    </w:p>
    <w:p w14:paraId="12B12CCD" w14:textId="77777777" w:rsidR="003A5C07" w:rsidRPr="00867253" w:rsidRDefault="003A5C07" w:rsidP="003A5C07">
      <w:pPr>
        <w:ind w:leftChars="150" w:left="300"/>
        <w:jc w:val="both"/>
        <w:rPr>
          <w:ins w:id="6715" w:author="S2-2008105" w:date="2020-10-27T08:52:00Z"/>
          <w:rFonts w:eastAsia="等线"/>
          <w:lang w:eastAsia="zh-CN"/>
        </w:rPr>
      </w:pPr>
      <w:ins w:id="6716" w:author="S2-2008105" w:date="2020-10-27T08:52:00Z">
        <w:r w:rsidRPr="00867253">
          <w:rPr>
            <w:rFonts w:eastAsia="等线"/>
            <w:lang w:eastAsia="zh-CN"/>
          </w:rPr>
          <w:t xml:space="preserve">For solution#30, it is unclear that why the 5GC does not use the shared delivery from the beginning, i.e. the 5GC shall try to use the shard tunnel if possible. If that, it is unclear whether this scenario exist. </w:t>
        </w:r>
      </w:ins>
    </w:p>
    <w:p w14:paraId="321061E1" w14:textId="77777777" w:rsidR="003A5C07" w:rsidRPr="00867253" w:rsidRDefault="003A5C07" w:rsidP="003A5C07">
      <w:pPr>
        <w:ind w:leftChars="150" w:left="300"/>
        <w:jc w:val="both"/>
        <w:rPr>
          <w:ins w:id="6717" w:author="S2-2008105" w:date="2020-10-27T08:52:00Z"/>
          <w:rFonts w:eastAsia="等线"/>
          <w:lang w:eastAsia="zh-CN"/>
        </w:rPr>
      </w:pPr>
      <w:ins w:id="6718" w:author="S2-2008105" w:date="2020-10-27T08:52:00Z">
        <w:r w:rsidRPr="00867253">
          <w:rPr>
            <w:rFonts w:eastAsia="等线"/>
            <w:lang w:eastAsia="zh-CN"/>
          </w:rPr>
          <w:t>The</w:t>
        </w:r>
        <w:r w:rsidRPr="00867253">
          <w:rPr>
            <w:rFonts w:eastAsia="等线" w:hint="eastAsia"/>
            <w:lang w:eastAsia="zh-CN"/>
          </w:rPr>
          <w:t xml:space="preserve"> </w:t>
        </w:r>
        <w:r w:rsidRPr="00867253">
          <w:rPr>
            <w:rFonts w:eastAsia="等线"/>
            <w:lang w:eastAsia="zh-CN"/>
          </w:rPr>
          <w:t xml:space="preserve">difference between the solution#22/25 and solution#24 is on whether the RAN trigger mode switch also includes the switch between the shared delivery and the individual delivery. As the NG-RAN node is the MBS capable, there are no reason why if the shared tunnel can be used, it still need switch to the unicast tunnel?  </w:t>
        </w:r>
      </w:ins>
    </w:p>
    <w:p w14:paraId="3987D16D" w14:textId="77777777" w:rsidR="003A5C07" w:rsidRPr="00744CB3" w:rsidRDefault="003A5C07" w:rsidP="003A5C07">
      <w:pPr>
        <w:pStyle w:val="B1"/>
        <w:ind w:left="0" w:firstLine="0"/>
        <w:rPr>
          <w:ins w:id="6719" w:author="S2-2008105" w:date="2020-10-27T08:52:00Z"/>
          <w:b/>
          <w:lang w:eastAsia="zh-CN"/>
        </w:rPr>
      </w:pPr>
      <w:ins w:id="6720" w:author="S2-2008105" w:date="2020-10-27T08:52:00Z">
        <w:r>
          <w:rPr>
            <w:b/>
            <w:lang w:eastAsia="zh-CN"/>
          </w:rPr>
          <w:t>Discussion</w:t>
        </w:r>
      </w:ins>
    </w:p>
    <w:p w14:paraId="2A7A1086" w14:textId="77777777" w:rsidR="003A5C07" w:rsidRDefault="003A5C07" w:rsidP="003A5C07">
      <w:pPr>
        <w:pStyle w:val="B1"/>
        <w:ind w:left="0" w:firstLine="0"/>
        <w:rPr>
          <w:ins w:id="6721" w:author="S2-2008105" w:date="2020-10-27T08:52:00Z"/>
          <w:bCs/>
          <w:lang w:eastAsia="zh-CN"/>
        </w:rPr>
      </w:pPr>
      <w:ins w:id="6722" w:author="S2-2008105" w:date="2020-10-27T08:52:00Z">
        <w:r w:rsidRPr="007850FF">
          <w:rPr>
            <w:bCs/>
            <w:lang w:eastAsia="zh-CN"/>
          </w:rPr>
          <w:t xml:space="preserve">PTP-PTM switching controlled autonomously by the RAN allows for </w:t>
        </w:r>
        <w:r>
          <w:rPr>
            <w:bCs/>
            <w:lang w:eastAsia="zh-CN"/>
          </w:rPr>
          <w:t>fast reaction based on number of UEs in a cell, coverage conditions, etc. It is assumed to occur frequently and avoids that the core network is flooded with related signalling. There is agreement in RAN working groups to support this procedure. Coordination with RAN groups is required to see if any core network involvement apart from setting up multicast session and multicast distribution towards RAN nodes is required.</w:t>
        </w:r>
      </w:ins>
    </w:p>
    <w:p w14:paraId="27D8BAED" w14:textId="77777777" w:rsidR="003A5C07" w:rsidRDefault="003A5C07" w:rsidP="003A5C07">
      <w:pPr>
        <w:pStyle w:val="B1"/>
        <w:ind w:left="0" w:firstLine="0"/>
        <w:rPr>
          <w:ins w:id="6723" w:author="S2-2008105" w:date="2020-10-27T08:52:00Z"/>
          <w:lang w:eastAsia="zh-CN"/>
        </w:rPr>
      </w:pPr>
      <w:ins w:id="6724" w:author="S2-2008105" w:date="2020-10-27T08:52:00Z">
        <w:r>
          <w:rPr>
            <w:bCs/>
            <w:lang w:eastAsia="zh-CN"/>
          </w:rPr>
          <w:t>PTP-PTM switching appears to be the best solution to address switching based</w:t>
        </w:r>
        <w:r>
          <w:rPr>
            <w:rFonts w:hint="eastAsia"/>
            <w:color w:val="000000"/>
            <w:lang w:eastAsia="zh-CN"/>
          </w:rPr>
          <w:t xml:space="preserve"> on </w:t>
        </w:r>
        <w:r w:rsidRPr="00D90478">
          <w:rPr>
            <w:lang w:eastAsia="zh-CN"/>
          </w:rPr>
          <w:t xml:space="preserve">number of the UEs receiving the multicast service in a </w:t>
        </w:r>
        <w:r>
          <w:rPr>
            <w:lang w:eastAsia="zh-CN"/>
          </w:rPr>
          <w:t xml:space="preserve">cell. The benefit of additional solutions to trigger switching based on </w:t>
        </w:r>
        <w:r w:rsidRPr="00D90478">
          <w:rPr>
            <w:lang w:eastAsia="zh-CN"/>
          </w:rPr>
          <w:t>number of</w:t>
        </w:r>
        <w:r>
          <w:rPr>
            <w:lang w:eastAsia="zh-CN"/>
          </w:rPr>
          <w:t xml:space="preserve"> UEs in the multicast session in a larger area require further discussion.</w:t>
        </w:r>
      </w:ins>
    </w:p>
    <w:p w14:paraId="4087CC32" w14:textId="77777777" w:rsidR="003A5C07" w:rsidRDefault="003A5C07" w:rsidP="003A5C07">
      <w:pPr>
        <w:pStyle w:val="B1"/>
        <w:ind w:left="0" w:firstLine="0"/>
        <w:rPr>
          <w:ins w:id="6725" w:author="S2-2008105" w:date="2020-10-27T08:52:00Z"/>
          <w:lang w:eastAsia="zh-CN"/>
        </w:rPr>
      </w:pPr>
      <w:ins w:id="6726" w:author="S2-2008105" w:date="2020-10-27T08:52:00Z">
        <w:r>
          <w:rPr>
            <w:lang w:eastAsia="zh-CN"/>
          </w:rPr>
          <w:lastRenderedPageBreak/>
          <w:t>The need of additional solutions to trigger switching based on other criteria such as QoS requirements, UE preferences, subscription changes also requires further discussion. In particular, is it expected that those criteria change frequently during an ongoing session? Could they also be addressed by setting up by application level switching to/from end-to-end unicast (see bullet 1)?</w:t>
        </w:r>
      </w:ins>
    </w:p>
    <w:p w14:paraId="34B1798C" w14:textId="77777777" w:rsidR="003A5C07" w:rsidRPr="0026084A" w:rsidRDefault="003A5C07" w:rsidP="003A5C07">
      <w:pPr>
        <w:pStyle w:val="B1"/>
        <w:ind w:left="0" w:firstLine="0"/>
        <w:rPr>
          <w:ins w:id="6727" w:author="S2-2008105" w:date="2020-10-27T08:52:00Z"/>
          <w:b/>
          <w:lang w:eastAsia="zh-CN"/>
        </w:rPr>
      </w:pPr>
      <w:ins w:id="6728" w:author="S2-2008105" w:date="2020-10-27T08:52:00Z">
        <w:r>
          <w:rPr>
            <w:rFonts w:hint="eastAsia"/>
            <w:b/>
            <w:lang w:eastAsia="zh-CN"/>
          </w:rPr>
          <w:t>3</w:t>
        </w:r>
        <w:r w:rsidRPr="0026084A">
          <w:rPr>
            <w:rFonts w:hint="eastAsia"/>
            <w:b/>
            <w:lang w:eastAsia="zh-CN"/>
          </w:rPr>
          <w:t>) Inter-RAN handover / UE mobility related</w:t>
        </w:r>
        <w:r>
          <w:rPr>
            <w:rFonts w:hint="eastAsia"/>
            <w:b/>
            <w:lang w:eastAsia="zh-CN"/>
          </w:rPr>
          <w:t xml:space="preserve"> </w:t>
        </w:r>
        <w:r w:rsidRPr="004D5303">
          <w:rPr>
            <w:b/>
          </w:rPr>
          <w:t>delivery method</w:t>
        </w:r>
        <w:r w:rsidRPr="004D5303">
          <w:rPr>
            <w:rFonts w:hint="eastAsia"/>
            <w:b/>
            <w:lang w:eastAsia="zh-CN"/>
          </w:rPr>
          <w:t xml:space="preserve"> switching</w:t>
        </w:r>
      </w:ins>
    </w:p>
    <w:p w14:paraId="1790D278" w14:textId="2F24F25F" w:rsidR="003A5C07" w:rsidRDefault="003A5C07" w:rsidP="003A5C07">
      <w:pPr>
        <w:pStyle w:val="B1"/>
        <w:ind w:left="0" w:firstLine="0"/>
        <w:rPr>
          <w:ins w:id="6729" w:author="S2-2008105" w:date="2020-10-27T08:52:00Z"/>
          <w:lang w:eastAsia="zh-CN"/>
        </w:rPr>
      </w:pPr>
      <w:ins w:id="6730" w:author="S2-2008105" w:date="2020-10-27T08:52:00Z">
        <w:r>
          <w:rPr>
            <w:rFonts w:hint="eastAsia"/>
            <w:lang w:eastAsia="zh-CN"/>
          </w:rPr>
          <w:t xml:space="preserve">A </w:t>
        </w:r>
        <w:r>
          <w:rPr>
            <w:rFonts w:hint="eastAsia"/>
            <w:color w:val="000000"/>
            <w:lang w:eastAsia="zh-CN"/>
          </w:rPr>
          <w:t>c</w:t>
        </w:r>
        <w:r w:rsidRPr="00C54DF0">
          <w:rPr>
            <w:rFonts w:hint="eastAsia"/>
            <w:color w:val="000000"/>
            <w:lang w:eastAsia="ja-JP"/>
          </w:rPr>
          <w:t xml:space="preserve">omparison </w:t>
        </w:r>
        <w:r>
          <w:rPr>
            <w:rFonts w:hint="eastAsia"/>
            <w:color w:val="000000"/>
            <w:lang w:eastAsia="zh-CN"/>
          </w:rPr>
          <w:t>between</w:t>
        </w:r>
        <w:r w:rsidRPr="00C54DF0">
          <w:rPr>
            <w:rFonts w:hint="eastAsia"/>
            <w:color w:val="000000"/>
            <w:lang w:eastAsia="ja-JP"/>
          </w:rPr>
          <w:t xml:space="preserve"> solution</w:t>
        </w:r>
        <w:r>
          <w:rPr>
            <w:rFonts w:hint="eastAsia"/>
            <w:color w:val="000000"/>
            <w:lang w:eastAsia="zh-CN"/>
          </w:rPr>
          <w:t>s</w:t>
        </w:r>
        <w:r w:rsidRPr="00C54DF0">
          <w:rPr>
            <w:rFonts w:hint="eastAsia"/>
            <w:color w:val="000000"/>
            <w:lang w:eastAsia="ja-JP"/>
          </w:rPr>
          <w:t xml:space="preserve"> for </w:t>
        </w:r>
        <w:r>
          <w:rPr>
            <w:rFonts w:hint="eastAsia"/>
            <w:color w:val="000000"/>
            <w:lang w:eastAsia="zh-CN"/>
          </w:rPr>
          <w:t>i</w:t>
        </w:r>
        <w:r w:rsidRPr="00E618DE">
          <w:rPr>
            <w:color w:val="000000"/>
            <w:lang w:eastAsia="ja-JP"/>
          </w:rPr>
          <w:t>nter-RAN handover / UE mobility related</w:t>
        </w:r>
        <w:r w:rsidRPr="00E618DE">
          <w:rPr>
            <w:rFonts w:hint="eastAsia"/>
            <w:color w:val="000000"/>
            <w:lang w:eastAsia="ja-JP"/>
          </w:rPr>
          <w:t xml:space="preserve"> </w:t>
        </w:r>
        <w:r w:rsidRPr="00C54DF0">
          <w:rPr>
            <w:rFonts w:hint="eastAsia"/>
            <w:color w:val="000000"/>
            <w:lang w:eastAsia="ja-JP"/>
          </w:rPr>
          <w:t>delivery method switching</w:t>
        </w:r>
        <w:r>
          <w:rPr>
            <w:rFonts w:hint="eastAsia"/>
            <w:color w:val="000000"/>
            <w:lang w:eastAsia="zh-CN"/>
          </w:rPr>
          <w:t xml:space="preserve"> is shown in Table</w:t>
        </w:r>
        <w:r>
          <w:t> </w:t>
        </w:r>
        <w:r>
          <w:rPr>
            <w:rFonts w:hint="eastAsia"/>
            <w:color w:val="000000"/>
            <w:lang w:eastAsia="zh-CN"/>
          </w:rPr>
          <w:t>7.</w:t>
        </w:r>
        <w:del w:id="6731" w:author="LiMeng" w:date="2020-10-27T08:53:00Z">
          <w:r w:rsidDel="003A5C07">
            <w:rPr>
              <w:rFonts w:hint="eastAsia"/>
              <w:color w:val="000000"/>
              <w:lang w:eastAsia="zh-CN"/>
            </w:rPr>
            <w:delText>X</w:delText>
          </w:r>
        </w:del>
      </w:ins>
      <w:ins w:id="6732" w:author="LiMeng" w:date="2020-10-27T08:54:00Z">
        <w:r w:rsidR="00DA2C66">
          <w:rPr>
            <w:color w:val="000000"/>
            <w:lang w:eastAsia="zh-CN"/>
          </w:rPr>
          <w:t>8</w:t>
        </w:r>
      </w:ins>
      <w:ins w:id="6733" w:author="S2-2008105" w:date="2020-10-27T08:52:00Z">
        <w:r>
          <w:rPr>
            <w:rFonts w:hint="eastAsia"/>
            <w:color w:val="000000"/>
            <w:lang w:eastAsia="zh-CN"/>
          </w:rPr>
          <w:t>-2.</w:t>
        </w:r>
      </w:ins>
    </w:p>
    <w:p w14:paraId="29E6FA92" w14:textId="5234AA9E" w:rsidR="003A5C07" w:rsidRPr="00C54DF0" w:rsidRDefault="003A5C07" w:rsidP="003A5C07">
      <w:pPr>
        <w:pStyle w:val="TH"/>
        <w:overflowPunct w:val="0"/>
        <w:autoSpaceDE w:val="0"/>
        <w:autoSpaceDN w:val="0"/>
        <w:adjustRightInd w:val="0"/>
        <w:textAlignment w:val="baseline"/>
        <w:rPr>
          <w:ins w:id="6734" w:author="S2-2008105" w:date="2020-10-27T08:52:00Z"/>
          <w:color w:val="000000"/>
          <w:lang w:eastAsia="zh-CN"/>
        </w:rPr>
      </w:pPr>
      <w:ins w:id="6735" w:author="S2-2008105" w:date="2020-10-27T08:52:00Z">
        <w:r w:rsidRPr="00C54DF0">
          <w:rPr>
            <w:color w:val="000000"/>
            <w:lang w:eastAsia="ja-JP"/>
          </w:rPr>
          <w:t xml:space="preserve">Table </w:t>
        </w:r>
        <w:r>
          <w:rPr>
            <w:rFonts w:hint="eastAsia"/>
            <w:color w:val="000000"/>
            <w:lang w:eastAsia="zh-CN"/>
          </w:rPr>
          <w:t>7.</w:t>
        </w:r>
        <w:del w:id="6736" w:author="LiMeng" w:date="2020-10-27T08:53:00Z">
          <w:r w:rsidDel="003A5C07">
            <w:rPr>
              <w:rFonts w:hint="eastAsia"/>
              <w:color w:val="000000"/>
              <w:lang w:eastAsia="zh-CN"/>
            </w:rPr>
            <w:delText>X</w:delText>
          </w:r>
        </w:del>
      </w:ins>
      <w:ins w:id="6737" w:author="LiMeng" w:date="2020-10-27T08:54:00Z">
        <w:r w:rsidR="00DA2C66">
          <w:rPr>
            <w:color w:val="000000"/>
            <w:lang w:eastAsia="zh-CN"/>
          </w:rPr>
          <w:t>8</w:t>
        </w:r>
      </w:ins>
      <w:ins w:id="6738" w:author="S2-2008105" w:date="2020-10-27T08:52:00Z">
        <w:r>
          <w:rPr>
            <w:rFonts w:hint="eastAsia"/>
            <w:color w:val="000000"/>
            <w:lang w:eastAsia="zh-CN"/>
          </w:rPr>
          <w:t>-2</w:t>
        </w:r>
        <w:r w:rsidRPr="00C54DF0">
          <w:rPr>
            <w:color w:val="000000"/>
            <w:lang w:eastAsia="ja-JP"/>
          </w:rPr>
          <w:t xml:space="preserve">: </w:t>
        </w:r>
        <w:r w:rsidRPr="00C54DF0">
          <w:rPr>
            <w:rFonts w:hint="eastAsia"/>
            <w:color w:val="000000"/>
            <w:lang w:eastAsia="ja-JP"/>
          </w:rPr>
          <w:t>Comparison of solution</w:t>
        </w:r>
        <w:r>
          <w:rPr>
            <w:rFonts w:hint="eastAsia"/>
            <w:color w:val="000000"/>
            <w:lang w:eastAsia="zh-CN"/>
          </w:rPr>
          <w:t>s</w:t>
        </w:r>
        <w:r w:rsidRPr="00C54DF0">
          <w:rPr>
            <w:rFonts w:hint="eastAsia"/>
            <w:color w:val="000000"/>
            <w:lang w:eastAsia="ja-JP"/>
          </w:rPr>
          <w:t xml:space="preserve"> for</w:t>
        </w:r>
        <w:r w:rsidRPr="00527353">
          <w:rPr>
            <w:rFonts w:hint="eastAsia"/>
            <w:lang w:eastAsia="zh-CN"/>
          </w:rPr>
          <w:t xml:space="preserve"> </w:t>
        </w:r>
        <w:r w:rsidRPr="0026084A">
          <w:rPr>
            <w:rFonts w:hint="eastAsia"/>
            <w:lang w:eastAsia="zh-CN"/>
          </w:rPr>
          <w:t>Inter-RAN handover / UE mobility related</w:t>
        </w:r>
        <w:r w:rsidRPr="00C54DF0">
          <w:rPr>
            <w:rFonts w:hint="eastAsia"/>
            <w:color w:val="000000"/>
            <w:lang w:eastAsia="ja-JP"/>
          </w:rPr>
          <w:t xml:space="preserve"> </w:t>
        </w:r>
        <w:r>
          <w:rPr>
            <w:rFonts w:hint="eastAsia"/>
            <w:color w:val="000000"/>
            <w:lang w:eastAsia="zh-CN"/>
          </w:rPr>
          <w:t xml:space="preserve">delivery method </w:t>
        </w:r>
        <w:r w:rsidRPr="00C54DF0">
          <w:rPr>
            <w:rFonts w:hint="eastAsia"/>
            <w:color w:val="000000"/>
            <w:lang w:eastAsia="ja-JP"/>
          </w:rPr>
          <w:t>switching</w:t>
        </w:r>
      </w:ins>
    </w:p>
    <w:tbl>
      <w:tblPr>
        <w:tblStyle w:val="a5"/>
        <w:tblW w:w="9606" w:type="dxa"/>
        <w:tblLayout w:type="fixed"/>
        <w:tblLook w:val="04A0" w:firstRow="1" w:lastRow="0" w:firstColumn="1" w:lastColumn="0" w:noHBand="0" w:noVBand="1"/>
      </w:tblPr>
      <w:tblGrid>
        <w:gridCol w:w="1384"/>
        <w:gridCol w:w="1393"/>
        <w:gridCol w:w="1584"/>
        <w:gridCol w:w="1559"/>
        <w:gridCol w:w="1701"/>
        <w:gridCol w:w="1985"/>
      </w:tblGrid>
      <w:tr w:rsidR="003A5C07" w:rsidRPr="00C54DF0" w14:paraId="5A44DCE7" w14:textId="77777777" w:rsidTr="00835BF8">
        <w:trPr>
          <w:ins w:id="6739" w:author="S2-2008105" w:date="2020-10-27T08:52:00Z"/>
        </w:trPr>
        <w:tc>
          <w:tcPr>
            <w:tcW w:w="1384" w:type="dxa"/>
          </w:tcPr>
          <w:p w14:paraId="1D2776A0" w14:textId="77777777" w:rsidR="003A5C07" w:rsidRPr="00C54DF0" w:rsidRDefault="003A5C07" w:rsidP="00835BF8">
            <w:pPr>
              <w:pStyle w:val="TH"/>
              <w:rPr>
                <w:ins w:id="6740" w:author="S2-2008105" w:date="2020-10-27T08:52:00Z"/>
                <w:rFonts w:cs="Arial"/>
                <w:sz w:val="18"/>
                <w:szCs w:val="18"/>
                <w:lang w:eastAsia="zh-CN"/>
              </w:rPr>
            </w:pPr>
          </w:p>
        </w:tc>
        <w:tc>
          <w:tcPr>
            <w:tcW w:w="1393" w:type="dxa"/>
          </w:tcPr>
          <w:p w14:paraId="0DFEABD3" w14:textId="77777777" w:rsidR="003A5C07" w:rsidRPr="00C54DF0" w:rsidRDefault="003A5C07" w:rsidP="00835BF8">
            <w:pPr>
              <w:pStyle w:val="TH"/>
              <w:rPr>
                <w:ins w:id="6741" w:author="S2-2008105" w:date="2020-10-27T08:52:00Z"/>
                <w:rFonts w:cs="Arial"/>
                <w:sz w:val="18"/>
                <w:szCs w:val="18"/>
                <w:lang w:eastAsia="zh-CN"/>
              </w:rPr>
            </w:pPr>
            <w:ins w:id="6742" w:author="S2-2008105" w:date="2020-10-27T08:52:00Z">
              <w:r w:rsidRPr="00C54DF0">
                <w:rPr>
                  <w:rFonts w:cs="Arial"/>
                  <w:sz w:val="18"/>
                  <w:szCs w:val="18"/>
                  <w:lang w:eastAsia="zh-CN"/>
                </w:rPr>
                <w:t>Sol#</w:t>
              </w:r>
              <w:r>
                <w:rPr>
                  <w:rFonts w:cs="Arial" w:hint="eastAsia"/>
                  <w:sz w:val="18"/>
                  <w:szCs w:val="18"/>
                  <w:lang w:eastAsia="zh-CN"/>
                </w:rPr>
                <w:t>11/#12</w:t>
              </w:r>
            </w:ins>
          </w:p>
        </w:tc>
        <w:tc>
          <w:tcPr>
            <w:tcW w:w="1584" w:type="dxa"/>
          </w:tcPr>
          <w:p w14:paraId="7E126D01" w14:textId="77777777" w:rsidR="003A5C07" w:rsidRPr="00C54DF0" w:rsidRDefault="003A5C07" w:rsidP="00835BF8">
            <w:pPr>
              <w:pStyle w:val="TH"/>
              <w:rPr>
                <w:ins w:id="6743" w:author="S2-2008105" w:date="2020-10-27T08:52:00Z"/>
                <w:rFonts w:cs="Arial"/>
                <w:sz w:val="18"/>
                <w:szCs w:val="18"/>
                <w:lang w:eastAsia="zh-CN"/>
              </w:rPr>
            </w:pPr>
            <w:ins w:id="6744" w:author="S2-2008105" w:date="2020-10-27T08:52:00Z">
              <w:r w:rsidRPr="00C54DF0">
                <w:rPr>
                  <w:rFonts w:cs="Arial"/>
                  <w:sz w:val="18"/>
                  <w:szCs w:val="18"/>
                  <w:lang w:eastAsia="zh-CN"/>
                </w:rPr>
                <w:t>Sol#</w:t>
              </w:r>
              <w:r>
                <w:rPr>
                  <w:rFonts w:cs="Arial" w:hint="eastAsia"/>
                  <w:sz w:val="18"/>
                  <w:szCs w:val="18"/>
                  <w:lang w:eastAsia="zh-CN"/>
                </w:rPr>
                <w:t>26</w:t>
              </w:r>
            </w:ins>
          </w:p>
        </w:tc>
        <w:tc>
          <w:tcPr>
            <w:tcW w:w="1559" w:type="dxa"/>
          </w:tcPr>
          <w:p w14:paraId="23ECB7C6" w14:textId="77777777" w:rsidR="003A5C07" w:rsidRPr="00C54DF0" w:rsidRDefault="003A5C07" w:rsidP="00835BF8">
            <w:pPr>
              <w:pStyle w:val="TH"/>
              <w:rPr>
                <w:ins w:id="6745" w:author="S2-2008105" w:date="2020-10-27T08:52:00Z"/>
                <w:rFonts w:cs="Arial"/>
                <w:sz w:val="18"/>
                <w:szCs w:val="18"/>
                <w:lang w:eastAsia="zh-CN"/>
              </w:rPr>
            </w:pPr>
            <w:ins w:id="6746" w:author="S2-2008105" w:date="2020-10-27T08:52:00Z">
              <w:r w:rsidRPr="00C54DF0">
                <w:rPr>
                  <w:rFonts w:cs="Arial"/>
                  <w:sz w:val="18"/>
                  <w:szCs w:val="18"/>
                  <w:lang w:eastAsia="zh-CN"/>
                </w:rPr>
                <w:t>Sol#2</w:t>
              </w:r>
              <w:r>
                <w:rPr>
                  <w:rFonts w:cs="Arial" w:hint="eastAsia"/>
                  <w:sz w:val="18"/>
                  <w:szCs w:val="18"/>
                  <w:lang w:eastAsia="zh-CN"/>
                </w:rPr>
                <w:t>7</w:t>
              </w:r>
            </w:ins>
          </w:p>
        </w:tc>
        <w:tc>
          <w:tcPr>
            <w:tcW w:w="1701" w:type="dxa"/>
          </w:tcPr>
          <w:p w14:paraId="4B52FCDF" w14:textId="77777777" w:rsidR="003A5C07" w:rsidRPr="00C54DF0" w:rsidRDefault="003A5C07" w:rsidP="00835BF8">
            <w:pPr>
              <w:pStyle w:val="TH"/>
              <w:rPr>
                <w:ins w:id="6747" w:author="S2-2008105" w:date="2020-10-27T08:52:00Z"/>
                <w:rFonts w:cs="Arial"/>
                <w:sz w:val="18"/>
                <w:szCs w:val="18"/>
                <w:lang w:eastAsia="zh-CN"/>
              </w:rPr>
            </w:pPr>
            <w:ins w:id="6748" w:author="S2-2008105" w:date="2020-10-27T08:52:00Z">
              <w:r w:rsidRPr="00C54DF0">
                <w:rPr>
                  <w:rFonts w:cs="Arial"/>
                  <w:sz w:val="18"/>
                  <w:szCs w:val="18"/>
                  <w:lang w:eastAsia="zh-CN"/>
                </w:rPr>
                <w:t>Sol#2</w:t>
              </w:r>
              <w:r>
                <w:rPr>
                  <w:rFonts w:cs="Arial" w:hint="eastAsia"/>
                  <w:sz w:val="18"/>
                  <w:szCs w:val="18"/>
                  <w:lang w:eastAsia="zh-CN"/>
                </w:rPr>
                <w:t>9</w:t>
              </w:r>
            </w:ins>
          </w:p>
        </w:tc>
        <w:tc>
          <w:tcPr>
            <w:tcW w:w="1985" w:type="dxa"/>
          </w:tcPr>
          <w:p w14:paraId="49BBDDF7" w14:textId="77777777" w:rsidR="003A5C07" w:rsidRPr="002948A8" w:rsidRDefault="003A5C07" w:rsidP="00835BF8">
            <w:pPr>
              <w:pStyle w:val="TAL"/>
              <w:overflowPunct w:val="0"/>
              <w:autoSpaceDE w:val="0"/>
              <w:autoSpaceDN w:val="0"/>
              <w:adjustRightInd w:val="0"/>
              <w:jc w:val="center"/>
              <w:textAlignment w:val="baseline"/>
              <w:rPr>
                <w:ins w:id="6749" w:author="S2-2008105" w:date="2020-10-27T08:52:00Z"/>
                <w:rFonts w:cs="Arial"/>
                <w:b/>
                <w:szCs w:val="18"/>
                <w:lang w:val="en-US" w:eastAsia="zh-CN"/>
              </w:rPr>
            </w:pPr>
            <w:ins w:id="6750" w:author="S2-2008105" w:date="2020-10-27T08:52:00Z">
              <w:r w:rsidRPr="002948A8">
                <w:rPr>
                  <w:rFonts w:cs="Arial"/>
                  <w:b/>
                  <w:szCs w:val="18"/>
                  <w:lang w:val="en-US" w:eastAsia="zh-CN"/>
                </w:rPr>
                <w:t>Sol#</w:t>
              </w:r>
              <w:r w:rsidRPr="002948A8">
                <w:rPr>
                  <w:rFonts w:cs="Arial" w:hint="eastAsia"/>
                  <w:b/>
                  <w:szCs w:val="18"/>
                  <w:lang w:val="en-US" w:eastAsia="zh-CN"/>
                </w:rPr>
                <w:t>40</w:t>
              </w:r>
            </w:ins>
          </w:p>
          <w:p w14:paraId="473F163C" w14:textId="77777777" w:rsidR="003A5C07" w:rsidRPr="002948A8" w:rsidRDefault="003A5C07" w:rsidP="00835BF8">
            <w:pPr>
              <w:pStyle w:val="TAL"/>
              <w:overflowPunct w:val="0"/>
              <w:autoSpaceDE w:val="0"/>
              <w:autoSpaceDN w:val="0"/>
              <w:adjustRightInd w:val="0"/>
              <w:jc w:val="center"/>
              <w:textAlignment w:val="baseline"/>
              <w:rPr>
                <w:ins w:id="6751" w:author="S2-2008105" w:date="2020-10-27T08:52:00Z"/>
                <w:rFonts w:cs="Arial"/>
                <w:szCs w:val="18"/>
                <w:lang w:eastAsia="zh-CN"/>
              </w:rPr>
            </w:pPr>
            <w:ins w:id="6752" w:author="S2-2008105" w:date="2020-10-27T08:52:00Z">
              <w:r w:rsidRPr="002948A8">
                <w:rPr>
                  <w:rFonts w:cs="Arial" w:hint="eastAsia"/>
                  <w:szCs w:val="18"/>
                  <w:lang w:val="en-US" w:eastAsia="zh-CN"/>
                </w:rPr>
                <w:t>(dual RANs case)</w:t>
              </w:r>
            </w:ins>
          </w:p>
        </w:tc>
      </w:tr>
      <w:tr w:rsidR="003A5C07" w:rsidRPr="00C54DF0" w14:paraId="14CEA6DE" w14:textId="77777777" w:rsidTr="00835BF8">
        <w:trPr>
          <w:ins w:id="6753" w:author="S2-2008105" w:date="2020-10-27T08:52:00Z"/>
        </w:trPr>
        <w:tc>
          <w:tcPr>
            <w:tcW w:w="1384" w:type="dxa"/>
          </w:tcPr>
          <w:p w14:paraId="1EDB7358" w14:textId="77777777" w:rsidR="003A5C07" w:rsidRPr="007E12E7" w:rsidRDefault="003A5C07" w:rsidP="00835BF8">
            <w:pPr>
              <w:pStyle w:val="TAL"/>
              <w:overflowPunct w:val="0"/>
              <w:autoSpaceDE w:val="0"/>
              <w:autoSpaceDN w:val="0"/>
              <w:adjustRightInd w:val="0"/>
              <w:textAlignment w:val="baseline"/>
              <w:rPr>
                <w:ins w:id="6754" w:author="S2-2008105" w:date="2020-10-27T08:52:00Z"/>
                <w:rFonts w:eastAsia="Malgun Gothic"/>
                <w:b/>
                <w:color w:val="000000"/>
                <w:lang w:eastAsia="ja-JP"/>
              </w:rPr>
            </w:pPr>
            <w:ins w:id="6755" w:author="S2-2008105" w:date="2020-10-27T08:52:00Z">
              <w:r w:rsidRPr="007E12E7">
                <w:rPr>
                  <w:rFonts w:eastAsia="Malgun Gothic"/>
                  <w:b/>
                  <w:color w:val="000000"/>
                  <w:lang w:eastAsia="ja-JP"/>
                </w:rPr>
                <w:t>Procedures for delivery method switching</w:t>
              </w:r>
            </w:ins>
          </w:p>
        </w:tc>
        <w:tc>
          <w:tcPr>
            <w:tcW w:w="1393" w:type="dxa"/>
          </w:tcPr>
          <w:p w14:paraId="63E4C03F" w14:textId="77777777" w:rsidR="003A5C07" w:rsidRDefault="003A5C07" w:rsidP="00835BF8">
            <w:pPr>
              <w:pStyle w:val="TAL"/>
              <w:overflowPunct w:val="0"/>
              <w:autoSpaceDE w:val="0"/>
              <w:autoSpaceDN w:val="0"/>
              <w:adjustRightInd w:val="0"/>
              <w:textAlignment w:val="baseline"/>
              <w:rPr>
                <w:ins w:id="6756" w:author="S2-2008105" w:date="2020-10-27T08:52:00Z"/>
                <w:lang w:eastAsia="zh-CN"/>
              </w:rPr>
            </w:pPr>
            <w:ins w:id="6757" w:author="S2-2008105" w:date="2020-10-27T08:52:00Z">
              <w:r w:rsidRPr="00A12D41">
                <w:rPr>
                  <w:rFonts w:hint="eastAsia"/>
                  <w:b/>
                  <w:color w:val="000000"/>
                  <w:lang w:eastAsia="zh-CN"/>
                </w:rPr>
                <w:t>E</w:t>
              </w:r>
              <w:r>
                <w:rPr>
                  <w:rFonts w:hint="eastAsia"/>
                  <w:b/>
                  <w:color w:val="000000"/>
                  <w:lang w:eastAsia="zh-CN"/>
                </w:rPr>
                <w:t>nhanced Xn HO</w:t>
              </w:r>
              <w:r w:rsidRPr="00D57E4B">
                <w:rPr>
                  <w:rFonts w:hint="eastAsia"/>
                  <w:color w:val="000000"/>
                  <w:lang w:eastAsia="zh-CN"/>
                </w:rPr>
                <w:t>:</w:t>
              </w:r>
              <w:r w:rsidRPr="00A77C00">
                <w:t xml:space="preserve"> MB Session resource setup during Xn Handover preparation</w:t>
              </w:r>
              <w:r>
                <w:rPr>
                  <w:rFonts w:hint="eastAsia"/>
                  <w:lang w:eastAsia="zh-CN"/>
                </w:rPr>
                <w:t xml:space="preserve"> or completion</w:t>
              </w:r>
              <w:r>
                <w:rPr>
                  <w:lang w:eastAsia="zh-CN"/>
                </w:rPr>
                <w:t xml:space="preserve"> </w:t>
              </w:r>
              <w:r w:rsidRPr="00A77C00">
                <w:t>phase</w:t>
              </w:r>
            </w:ins>
          </w:p>
          <w:p w14:paraId="59B02373" w14:textId="77777777" w:rsidR="003A5C07" w:rsidRDefault="003A5C07" w:rsidP="00835BF8">
            <w:pPr>
              <w:pStyle w:val="TAL"/>
              <w:overflowPunct w:val="0"/>
              <w:autoSpaceDE w:val="0"/>
              <w:autoSpaceDN w:val="0"/>
              <w:adjustRightInd w:val="0"/>
              <w:textAlignment w:val="baseline"/>
              <w:rPr>
                <w:ins w:id="6758" w:author="S2-2008105" w:date="2020-10-27T08:52:00Z"/>
                <w:lang w:eastAsia="zh-CN"/>
              </w:rPr>
            </w:pPr>
          </w:p>
          <w:p w14:paraId="554CE890" w14:textId="77777777" w:rsidR="003A5C07" w:rsidRDefault="003A5C07" w:rsidP="00835BF8">
            <w:pPr>
              <w:pStyle w:val="TAL"/>
              <w:overflowPunct w:val="0"/>
              <w:autoSpaceDE w:val="0"/>
              <w:autoSpaceDN w:val="0"/>
              <w:adjustRightInd w:val="0"/>
              <w:textAlignment w:val="baseline"/>
              <w:rPr>
                <w:ins w:id="6759" w:author="S2-2008105" w:date="2020-10-27T08:52:00Z"/>
                <w:lang w:eastAsia="zh-CN"/>
              </w:rPr>
            </w:pPr>
            <w:ins w:id="6760" w:author="S2-2008105" w:date="2020-10-27T08:52:00Z">
              <w:r w:rsidRPr="00A12D41">
                <w:rPr>
                  <w:rFonts w:hint="eastAsia"/>
                  <w:b/>
                  <w:color w:val="000000"/>
                  <w:lang w:eastAsia="zh-CN"/>
                </w:rPr>
                <w:t xml:space="preserve">Enhanced N2 </w:t>
              </w:r>
              <w:r>
                <w:rPr>
                  <w:rFonts w:hint="eastAsia"/>
                  <w:b/>
                  <w:color w:val="000000"/>
                  <w:lang w:eastAsia="zh-CN"/>
                </w:rPr>
                <w:t>HO</w:t>
              </w:r>
              <w:r w:rsidRPr="00D57E4B">
                <w:rPr>
                  <w:rFonts w:hint="eastAsia"/>
                  <w:color w:val="000000"/>
                  <w:lang w:eastAsia="zh-CN"/>
                </w:rPr>
                <w:t>:</w:t>
              </w:r>
              <w:r w:rsidRPr="00A77C00">
                <w:t xml:space="preserve"> MB Session resource setup during N2 Handover preparation phase</w:t>
              </w:r>
            </w:ins>
          </w:p>
          <w:p w14:paraId="0282CAD6" w14:textId="77777777" w:rsidR="003A5C07" w:rsidRDefault="003A5C07" w:rsidP="00835BF8">
            <w:pPr>
              <w:pStyle w:val="TAL"/>
              <w:overflowPunct w:val="0"/>
              <w:autoSpaceDE w:val="0"/>
              <w:autoSpaceDN w:val="0"/>
              <w:adjustRightInd w:val="0"/>
              <w:textAlignment w:val="baseline"/>
              <w:rPr>
                <w:ins w:id="6761" w:author="S2-2008105" w:date="2020-10-27T08:52:00Z"/>
                <w:lang w:eastAsia="zh-CN"/>
              </w:rPr>
            </w:pPr>
          </w:p>
          <w:p w14:paraId="6EAC2425" w14:textId="77777777" w:rsidR="003A5C07" w:rsidRPr="00CF6CB8" w:rsidRDefault="003A5C07" w:rsidP="00835BF8">
            <w:pPr>
              <w:pStyle w:val="TAL"/>
              <w:overflowPunct w:val="0"/>
              <w:autoSpaceDE w:val="0"/>
              <w:autoSpaceDN w:val="0"/>
              <w:adjustRightInd w:val="0"/>
              <w:textAlignment w:val="baseline"/>
              <w:rPr>
                <w:ins w:id="6762" w:author="S2-2008105" w:date="2020-10-27T08:52:00Z"/>
                <w:rFonts w:eastAsia="Malgun Gothic"/>
                <w:color w:val="000000"/>
                <w:lang w:eastAsia="zh-CN"/>
              </w:rPr>
            </w:pPr>
            <w:ins w:id="6763" w:author="S2-2008105" w:date="2020-10-27T08:52:00Z">
              <w:r w:rsidRPr="00714FC6">
                <w:rPr>
                  <w:rFonts w:hint="eastAsia"/>
                  <w:lang w:eastAsia="zh-CN"/>
                </w:rPr>
                <w:t xml:space="preserve">May involve switching between </w:t>
              </w:r>
              <w:r w:rsidRPr="00714FC6">
                <w:t>5GC Shared and Individual MBS traffic delivery method</w:t>
              </w:r>
              <w:r w:rsidRPr="00714FC6">
                <w:rPr>
                  <w:rFonts w:hint="eastAsia"/>
                  <w:lang w:eastAsia="zh-CN"/>
                </w:rPr>
                <w:t xml:space="preserve">s based on </w:t>
              </w:r>
              <w:r>
                <w:rPr>
                  <w:lang w:eastAsia="zh-CN"/>
                </w:rPr>
                <w:t>5MBS capability of target gNB</w:t>
              </w:r>
              <w:r>
                <w:rPr>
                  <w:rFonts w:hint="eastAsia"/>
                  <w:lang w:eastAsia="zh-CN"/>
                </w:rPr>
                <w:t>.</w:t>
              </w:r>
            </w:ins>
          </w:p>
        </w:tc>
        <w:tc>
          <w:tcPr>
            <w:tcW w:w="1584" w:type="dxa"/>
          </w:tcPr>
          <w:p w14:paraId="5CF38652" w14:textId="77777777" w:rsidR="003A5C07" w:rsidRDefault="003A5C07" w:rsidP="00835BF8">
            <w:pPr>
              <w:pStyle w:val="TAL"/>
              <w:overflowPunct w:val="0"/>
              <w:autoSpaceDE w:val="0"/>
              <w:autoSpaceDN w:val="0"/>
              <w:adjustRightInd w:val="0"/>
              <w:textAlignment w:val="baseline"/>
              <w:rPr>
                <w:ins w:id="6764" w:author="S2-2008105" w:date="2020-10-27T08:52:00Z"/>
                <w:color w:val="000000"/>
                <w:lang w:eastAsia="zh-CN"/>
              </w:rPr>
            </w:pPr>
            <w:ins w:id="6765" w:author="S2-2008105" w:date="2020-10-27T08:52:00Z">
              <w:r w:rsidRPr="00A12D41">
                <w:rPr>
                  <w:rFonts w:hint="eastAsia"/>
                  <w:b/>
                  <w:color w:val="000000"/>
                  <w:lang w:eastAsia="zh-CN"/>
                </w:rPr>
                <w:t>Enhanced</w:t>
              </w:r>
              <w:r>
                <w:rPr>
                  <w:rFonts w:hint="eastAsia"/>
                  <w:b/>
                  <w:color w:val="000000"/>
                  <w:lang w:eastAsia="zh-CN"/>
                </w:rPr>
                <w:t xml:space="preserve"> Xn</w:t>
              </w:r>
              <w:r w:rsidRPr="00A12D41">
                <w:rPr>
                  <w:rFonts w:hint="eastAsia"/>
                  <w:b/>
                  <w:color w:val="000000"/>
                  <w:lang w:eastAsia="zh-CN"/>
                </w:rPr>
                <w:t xml:space="preserve">/N2 </w:t>
              </w:r>
              <w:r>
                <w:rPr>
                  <w:rFonts w:hint="eastAsia"/>
                  <w:b/>
                  <w:color w:val="000000"/>
                  <w:lang w:eastAsia="zh-CN"/>
                </w:rPr>
                <w:t>HO</w:t>
              </w:r>
              <w:r>
                <w:rPr>
                  <w:rFonts w:hint="eastAsia"/>
                  <w:color w:val="000000"/>
                  <w:lang w:eastAsia="zh-CN"/>
                </w:rPr>
                <w:t>:</w:t>
              </w:r>
            </w:ins>
          </w:p>
          <w:p w14:paraId="0574D155" w14:textId="77777777" w:rsidR="003A5C07" w:rsidRDefault="003A5C07" w:rsidP="00835BF8">
            <w:pPr>
              <w:pStyle w:val="TAL"/>
              <w:overflowPunct w:val="0"/>
              <w:autoSpaceDE w:val="0"/>
              <w:autoSpaceDN w:val="0"/>
              <w:adjustRightInd w:val="0"/>
              <w:textAlignment w:val="baseline"/>
              <w:rPr>
                <w:ins w:id="6766" w:author="S2-2008105" w:date="2020-10-27T08:52:00Z"/>
                <w:color w:val="000000"/>
                <w:lang w:eastAsia="zh-CN"/>
              </w:rPr>
            </w:pPr>
            <w:ins w:id="6767" w:author="S2-2008105" w:date="2020-10-27T08:52:00Z">
              <w:r>
                <w:rPr>
                  <w:rFonts w:hint="eastAsia"/>
                  <w:color w:val="000000"/>
                  <w:lang w:eastAsia="zh-CN"/>
                </w:rPr>
                <w:t>- Forwarding multicast data via</w:t>
              </w:r>
            </w:ins>
          </w:p>
          <w:p w14:paraId="6D8F5FAD" w14:textId="77777777" w:rsidR="003A5C07" w:rsidRDefault="003A5C07" w:rsidP="00835BF8">
            <w:pPr>
              <w:pStyle w:val="TAL"/>
              <w:overflowPunct w:val="0"/>
              <w:autoSpaceDE w:val="0"/>
              <w:autoSpaceDN w:val="0"/>
              <w:adjustRightInd w:val="0"/>
              <w:textAlignment w:val="baseline"/>
              <w:rPr>
                <w:ins w:id="6768" w:author="S2-2008105" w:date="2020-10-27T08:52:00Z"/>
                <w:color w:val="000000"/>
                <w:lang w:eastAsia="zh-CN"/>
              </w:rPr>
            </w:pPr>
            <w:ins w:id="6769" w:author="S2-2008105" w:date="2020-10-27T08:52:00Z">
              <w:r>
                <w:rPr>
                  <w:rFonts w:hint="eastAsia"/>
                  <w:color w:val="000000"/>
                  <w:lang w:eastAsia="zh-CN"/>
                </w:rPr>
                <w:t>mapped QoS flow over PDU session from source to target RAN.</w:t>
              </w:r>
            </w:ins>
          </w:p>
          <w:p w14:paraId="305659B9" w14:textId="77777777" w:rsidR="003A5C07" w:rsidRPr="00A12D41" w:rsidRDefault="003A5C07" w:rsidP="00835BF8">
            <w:pPr>
              <w:pStyle w:val="TAL"/>
              <w:overflowPunct w:val="0"/>
              <w:autoSpaceDE w:val="0"/>
              <w:autoSpaceDN w:val="0"/>
              <w:adjustRightInd w:val="0"/>
              <w:textAlignment w:val="baseline"/>
              <w:rPr>
                <w:ins w:id="6770" w:author="S2-2008105" w:date="2020-10-27T08:52:00Z"/>
                <w:color w:val="000000"/>
                <w:lang w:eastAsia="zh-CN"/>
              </w:rPr>
            </w:pPr>
            <w:ins w:id="6771" w:author="S2-2008105" w:date="2020-10-27T08:52:00Z">
              <w:r>
                <w:rPr>
                  <w:rFonts w:hint="eastAsia"/>
                  <w:color w:val="000000"/>
                  <w:lang w:eastAsia="zh-CN"/>
                </w:rPr>
                <w:t xml:space="preserve">- </w:t>
              </w:r>
              <w:r>
                <w:rPr>
                  <w:rFonts w:hint="eastAsia"/>
                  <w:lang w:eastAsia="zh-CN"/>
                </w:rPr>
                <w:t>Associated PDU session is used for lossless handover.</w:t>
              </w:r>
            </w:ins>
          </w:p>
        </w:tc>
        <w:tc>
          <w:tcPr>
            <w:tcW w:w="1559" w:type="dxa"/>
          </w:tcPr>
          <w:p w14:paraId="7BBCDB01" w14:textId="77777777" w:rsidR="003A5C07" w:rsidRDefault="003A5C07" w:rsidP="00835BF8">
            <w:pPr>
              <w:pStyle w:val="TAL"/>
              <w:overflowPunct w:val="0"/>
              <w:autoSpaceDE w:val="0"/>
              <w:autoSpaceDN w:val="0"/>
              <w:adjustRightInd w:val="0"/>
              <w:textAlignment w:val="baseline"/>
              <w:rPr>
                <w:ins w:id="6772" w:author="S2-2008105" w:date="2020-10-27T08:52:00Z"/>
                <w:color w:val="000000"/>
                <w:lang w:eastAsia="zh-CN"/>
              </w:rPr>
            </w:pPr>
            <w:ins w:id="6773" w:author="S2-2008105" w:date="2020-10-27T08:52:00Z">
              <w:r w:rsidRPr="00A12D41">
                <w:rPr>
                  <w:rFonts w:hint="eastAsia"/>
                  <w:b/>
                  <w:color w:val="000000"/>
                  <w:lang w:eastAsia="zh-CN"/>
                </w:rPr>
                <w:t>E</w:t>
              </w:r>
              <w:r>
                <w:rPr>
                  <w:rFonts w:hint="eastAsia"/>
                  <w:b/>
                  <w:color w:val="000000"/>
                  <w:lang w:eastAsia="zh-CN"/>
                </w:rPr>
                <w:t>nhanced Xn/N2 HO</w:t>
              </w:r>
              <w:r w:rsidRPr="00D57E4B">
                <w:rPr>
                  <w:rFonts w:hint="eastAsia"/>
                  <w:color w:val="000000"/>
                  <w:lang w:eastAsia="zh-CN"/>
                </w:rPr>
                <w:t>:</w:t>
              </w:r>
            </w:ins>
          </w:p>
          <w:p w14:paraId="172ABC89" w14:textId="77777777" w:rsidR="003A5C07" w:rsidRDefault="003A5C07" w:rsidP="00835BF8">
            <w:pPr>
              <w:pStyle w:val="TAL"/>
              <w:overflowPunct w:val="0"/>
              <w:autoSpaceDE w:val="0"/>
              <w:autoSpaceDN w:val="0"/>
              <w:adjustRightInd w:val="0"/>
              <w:textAlignment w:val="baseline"/>
              <w:rPr>
                <w:ins w:id="6774" w:author="S2-2008105" w:date="2020-10-27T08:52:00Z"/>
                <w:color w:val="000000"/>
                <w:lang w:eastAsia="zh-CN"/>
              </w:rPr>
            </w:pPr>
            <w:ins w:id="6775" w:author="S2-2008105" w:date="2020-10-27T08:52:00Z">
              <w:r>
                <w:rPr>
                  <w:rFonts w:hint="eastAsia"/>
                  <w:color w:val="000000"/>
                  <w:lang w:eastAsia="zh-CN"/>
                </w:rPr>
                <w:t xml:space="preserve">- </w:t>
              </w:r>
              <w:r>
                <w:rPr>
                  <w:color w:val="000000"/>
                  <w:lang w:eastAsia="zh-CN"/>
                </w:rPr>
                <w:t xml:space="preserve">Shared delivery </w:t>
              </w:r>
              <w:r>
                <w:rPr>
                  <w:rFonts w:hint="eastAsia"/>
                  <w:color w:val="000000"/>
                  <w:lang w:eastAsia="zh-CN"/>
                </w:rPr>
                <w:t xml:space="preserve"> or </w:t>
              </w:r>
              <w:r>
                <w:rPr>
                  <w:color w:val="000000"/>
                  <w:lang w:eastAsia="zh-CN"/>
                </w:rPr>
                <w:t xml:space="preserve">Individual delivery </w:t>
              </w:r>
              <w:r>
                <w:rPr>
                  <w:rFonts w:hint="eastAsia"/>
                  <w:color w:val="000000"/>
                  <w:lang w:eastAsia="zh-CN"/>
                </w:rPr>
                <w:t>established in target RAN, depending on whether target RAN supports MBS.</w:t>
              </w:r>
            </w:ins>
          </w:p>
          <w:p w14:paraId="5D8FA152" w14:textId="4A97AD71" w:rsidR="003A5C07" w:rsidRDefault="003A5C07" w:rsidP="00835BF8">
            <w:pPr>
              <w:pStyle w:val="TAL"/>
              <w:overflowPunct w:val="0"/>
              <w:autoSpaceDE w:val="0"/>
              <w:autoSpaceDN w:val="0"/>
              <w:adjustRightInd w:val="0"/>
              <w:textAlignment w:val="baseline"/>
              <w:rPr>
                <w:ins w:id="6776" w:author="S2-2008105" w:date="2020-10-27T08:52:00Z"/>
                <w:lang w:eastAsia="zh-CN"/>
              </w:rPr>
            </w:pPr>
            <w:ins w:id="6777" w:author="S2-2008105" w:date="2020-10-27T08:52:00Z">
              <w:r>
                <w:rPr>
                  <w:rFonts w:hint="eastAsia"/>
                  <w:color w:val="000000"/>
                  <w:lang w:eastAsia="zh-CN"/>
                </w:rPr>
                <w:t xml:space="preserve">- </w:t>
              </w:r>
              <w:r>
                <w:rPr>
                  <w:color w:val="000000"/>
                  <w:lang w:eastAsia="zh-CN"/>
                </w:rPr>
                <w:t xml:space="preserve">Support </w:t>
              </w:r>
              <w:del w:id="6778" w:author="LiMeng" w:date="2020-10-28T07:55:00Z">
                <w:r w:rsidDel="00A6062D">
                  <w:rPr>
                    <w:lang w:eastAsia="zh-CN"/>
                  </w:rPr>
                  <w:delText>f</w:delText>
                </w:r>
              </w:del>
              <w:r>
                <w:rPr>
                  <w:lang w:eastAsia="zh-CN"/>
                </w:rPr>
                <w:t>Forward</w:t>
              </w:r>
              <w:r>
                <w:rPr>
                  <w:rFonts w:hint="eastAsia"/>
                  <w:lang w:eastAsia="zh-CN"/>
                </w:rPr>
                <w:t>ing</w:t>
              </w:r>
              <w:r w:rsidRPr="00F62681">
                <w:rPr>
                  <w:lang w:eastAsia="zh-CN"/>
                </w:rPr>
                <w:t xml:space="preserve"> MBS </w:t>
              </w:r>
              <w:r>
                <w:rPr>
                  <w:lang w:eastAsia="zh-CN"/>
                </w:rPr>
                <w:t xml:space="preserve">data to Target RAN </w:t>
              </w:r>
            </w:ins>
          </w:p>
          <w:p w14:paraId="6A2CA08D" w14:textId="77777777" w:rsidR="003A5C07" w:rsidRDefault="003A5C07" w:rsidP="00835BF8">
            <w:pPr>
              <w:pStyle w:val="TAL"/>
              <w:overflowPunct w:val="0"/>
              <w:autoSpaceDE w:val="0"/>
              <w:autoSpaceDN w:val="0"/>
              <w:adjustRightInd w:val="0"/>
              <w:textAlignment w:val="baseline"/>
              <w:rPr>
                <w:ins w:id="6779" w:author="S2-2008105" w:date="2020-10-27T08:52:00Z"/>
                <w:lang w:eastAsia="zh-CN"/>
              </w:rPr>
            </w:pPr>
            <w:ins w:id="6780" w:author="S2-2008105" w:date="2020-10-27T08:52:00Z">
              <w:r>
                <w:rPr>
                  <w:rFonts w:hint="eastAsia"/>
                  <w:lang w:eastAsia="zh-CN"/>
                </w:rPr>
                <w:t>- Associated PDU session is used for lossless handover or unicast fallback when source RAN or target RAN does not support MBS.</w:t>
              </w:r>
            </w:ins>
          </w:p>
          <w:p w14:paraId="4D18324A" w14:textId="77777777" w:rsidR="003A5C07" w:rsidRPr="00274914" w:rsidRDefault="003A5C07" w:rsidP="00835BF8">
            <w:pPr>
              <w:pStyle w:val="TAL"/>
              <w:overflowPunct w:val="0"/>
              <w:autoSpaceDE w:val="0"/>
              <w:autoSpaceDN w:val="0"/>
              <w:adjustRightInd w:val="0"/>
              <w:textAlignment w:val="baseline"/>
              <w:rPr>
                <w:ins w:id="6781" w:author="S2-2008105" w:date="2020-10-27T08:52:00Z"/>
                <w:lang w:eastAsia="zh-CN"/>
              </w:rPr>
            </w:pPr>
          </w:p>
          <w:p w14:paraId="344E1E65" w14:textId="77777777" w:rsidR="003A5C07" w:rsidRPr="007B5D45" w:rsidRDefault="003A5C07" w:rsidP="00835BF8">
            <w:pPr>
              <w:pStyle w:val="TAL"/>
              <w:overflowPunct w:val="0"/>
              <w:autoSpaceDE w:val="0"/>
              <w:autoSpaceDN w:val="0"/>
              <w:adjustRightInd w:val="0"/>
              <w:textAlignment w:val="baseline"/>
              <w:rPr>
                <w:ins w:id="6782" w:author="S2-2008105" w:date="2020-10-27T08:52:00Z"/>
                <w:rFonts w:eastAsia="Malgun Gothic"/>
                <w:color w:val="000000"/>
                <w:lang w:eastAsia="ja-JP"/>
              </w:rPr>
            </w:pPr>
            <w:ins w:id="6783" w:author="S2-2008105" w:date="2020-10-27T08:52:00Z">
              <w:r w:rsidRPr="00714FC6">
                <w:rPr>
                  <w:rFonts w:hint="eastAsia"/>
                  <w:lang w:eastAsia="zh-CN"/>
                </w:rPr>
                <w:t xml:space="preserve">May involve switching between </w:t>
              </w:r>
              <w:r w:rsidRPr="00714FC6">
                <w:t>5GC Shared and Individual MBS traffic delivery method</w:t>
              </w:r>
              <w:r w:rsidRPr="00714FC6">
                <w:rPr>
                  <w:rFonts w:hint="eastAsia"/>
                  <w:lang w:eastAsia="zh-CN"/>
                </w:rPr>
                <w:t xml:space="preserve">s based on </w:t>
              </w:r>
              <w:r>
                <w:rPr>
                  <w:lang w:eastAsia="zh-CN"/>
                </w:rPr>
                <w:t>5MBS capability of target gNB</w:t>
              </w:r>
              <w:r>
                <w:rPr>
                  <w:rFonts w:hint="eastAsia"/>
                  <w:lang w:eastAsia="zh-CN"/>
                </w:rPr>
                <w:t>.</w:t>
              </w:r>
            </w:ins>
          </w:p>
        </w:tc>
        <w:tc>
          <w:tcPr>
            <w:tcW w:w="1701" w:type="dxa"/>
          </w:tcPr>
          <w:p w14:paraId="33F0D68B" w14:textId="77777777" w:rsidR="003A5C07" w:rsidRDefault="003A5C07" w:rsidP="00835BF8">
            <w:pPr>
              <w:pStyle w:val="TAL"/>
              <w:overflowPunct w:val="0"/>
              <w:autoSpaceDE w:val="0"/>
              <w:autoSpaceDN w:val="0"/>
              <w:adjustRightInd w:val="0"/>
              <w:textAlignment w:val="baseline"/>
              <w:rPr>
                <w:ins w:id="6784" w:author="S2-2008105" w:date="2020-10-27T08:52:00Z"/>
                <w:color w:val="000000"/>
                <w:lang w:eastAsia="zh-CN"/>
              </w:rPr>
            </w:pPr>
            <w:ins w:id="6785" w:author="S2-2008105" w:date="2020-10-27T08:52:00Z">
              <w:r w:rsidRPr="00A12D41">
                <w:rPr>
                  <w:rFonts w:hint="eastAsia"/>
                  <w:b/>
                  <w:color w:val="000000"/>
                  <w:lang w:eastAsia="zh-CN"/>
                </w:rPr>
                <w:t>E</w:t>
              </w:r>
              <w:r>
                <w:rPr>
                  <w:rFonts w:hint="eastAsia"/>
                  <w:b/>
                  <w:color w:val="000000"/>
                  <w:lang w:eastAsia="zh-CN"/>
                </w:rPr>
                <w:t>nhanced Xn/N2 HO with</w:t>
              </w:r>
            </w:ins>
          </w:p>
          <w:p w14:paraId="396361C5" w14:textId="77777777" w:rsidR="003A5C07" w:rsidRDefault="003A5C07" w:rsidP="00835BF8">
            <w:pPr>
              <w:pStyle w:val="TAL"/>
              <w:overflowPunct w:val="0"/>
              <w:autoSpaceDE w:val="0"/>
              <w:autoSpaceDN w:val="0"/>
              <w:adjustRightInd w:val="0"/>
              <w:textAlignment w:val="baseline"/>
              <w:rPr>
                <w:ins w:id="6786" w:author="S2-2008105" w:date="2020-10-27T08:52:00Z"/>
                <w:lang w:eastAsia="zh-CN"/>
              </w:rPr>
            </w:pPr>
            <w:ins w:id="6787" w:author="S2-2008105" w:date="2020-10-27T08:52:00Z">
              <w:r w:rsidRPr="00D32183">
                <w:rPr>
                  <w:lang w:eastAsia="zh-CN"/>
                </w:rPr>
                <w:t>MB Session resource setup during Xn</w:t>
              </w:r>
              <w:r>
                <w:rPr>
                  <w:lang w:eastAsia="zh-CN"/>
                </w:rPr>
                <w:t>/N2</w:t>
              </w:r>
              <w:r w:rsidRPr="00D32183">
                <w:rPr>
                  <w:lang w:eastAsia="zh-CN"/>
                </w:rPr>
                <w:t xml:space="preserve"> Handover</w:t>
              </w:r>
              <w:r>
                <w:rPr>
                  <w:lang w:eastAsia="zh-CN"/>
                </w:rPr>
                <w:t xml:space="preserve"> completion phase via</w:t>
              </w:r>
              <w:r w:rsidRPr="00D32183">
                <w:rPr>
                  <w:rFonts w:hint="eastAsia"/>
                  <w:lang w:eastAsia="zh-CN"/>
                </w:rPr>
                <w:t xml:space="preserve"> </w:t>
              </w:r>
              <w:r>
                <w:rPr>
                  <w:rFonts w:hint="eastAsia"/>
                  <w:lang w:eastAsia="zh-CN"/>
                </w:rPr>
                <w:t xml:space="preserve">UE initiated </w:t>
              </w:r>
              <w:r w:rsidRPr="004278C3">
                <w:t>NAS multicast session join</w:t>
              </w:r>
              <w:r>
                <w:rPr>
                  <w:rFonts w:hint="eastAsia"/>
                  <w:lang w:eastAsia="zh-CN"/>
                </w:rPr>
                <w:t>.</w:t>
              </w:r>
            </w:ins>
          </w:p>
          <w:p w14:paraId="34AAA326" w14:textId="77777777" w:rsidR="003A5C07" w:rsidRDefault="003A5C07" w:rsidP="00835BF8">
            <w:pPr>
              <w:pStyle w:val="TAL"/>
              <w:overflowPunct w:val="0"/>
              <w:autoSpaceDE w:val="0"/>
              <w:autoSpaceDN w:val="0"/>
              <w:adjustRightInd w:val="0"/>
              <w:textAlignment w:val="baseline"/>
              <w:rPr>
                <w:ins w:id="6788" w:author="S2-2008105" w:date="2020-10-27T08:52:00Z"/>
                <w:lang w:eastAsia="zh-CN"/>
              </w:rPr>
            </w:pPr>
          </w:p>
          <w:p w14:paraId="1141C7D1" w14:textId="77777777" w:rsidR="003A5C07" w:rsidRPr="00714FC6" w:rsidRDefault="003A5C07" w:rsidP="00835BF8">
            <w:pPr>
              <w:pStyle w:val="TAL"/>
              <w:overflowPunct w:val="0"/>
              <w:autoSpaceDE w:val="0"/>
              <w:autoSpaceDN w:val="0"/>
              <w:adjustRightInd w:val="0"/>
              <w:textAlignment w:val="baseline"/>
              <w:rPr>
                <w:ins w:id="6789" w:author="S2-2008105" w:date="2020-10-27T08:52:00Z"/>
                <w:color w:val="000000"/>
                <w:lang w:eastAsia="zh-CN"/>
              </w:rPr>
            </w:pPr>
            <w:ins w:id="6790" w:author="S2-2008105" w:date="2020-10-27T08:52:00Z">
              <w:r w:rsidRPr="00714FC6">
                <w:rPr>
                  <w:rFonts w:hint="eastAsia"/>
                  <w:lang w:eastAsia="zh-CN"/>
                </w:rPr>
                <w:t xml:space="preserve">May involve switching between </w:t>
              </w:r>
              <w:r w:rsidRPr="00714FC6">
                <w:t>5GC Shared and Individual MBS traffic delivery method</w:t>
              </w:r>
              <w:r w:rsidRPr="00714FC6">
                <w:rPr>
                  <w:rFonts w:hint="eastAsia"/>
                  <w:lang w:eastAsia="zh-CN"/>
                </w:rPr>
                <w:t xml:space="preserve">s based on </w:t>
              </w:r>
              <w:r>
                <w:rPr>
                  <w:lang w:eastAsia="zh-CN"/>
                </w:rPr>
                <w:t>5MBS capability of target gNB</w:t>
              </w:r>
              <w:r>
                <w:rPr>
                  <w:rFonts w:hint="eastAsia"/>
                  <w:lang w:eastAsia="zh-CN"/>
                </w:rPr>
                <w:t>.</w:t>
              </w:r>
            </w:ins>
          </w:p>
        </w:tc>
        <w:tc>
          <w:tcPr>
            <w:tcW w:w="1985" w:type="dxa"/>
          </w:tcPr>
          <w:p w14:paraId="239B5CB1" w14:textId="77777777" w:rsidR="003A5C07" w:rsidRDefault="003A5C07" w:rsidP="00835BF8">
            <w:pPr>
              <w:pStyle w:val="TAL"/>
              <w:overflowPunct w:val="0"/>
              <w:autoSpaceDE w:val="0"/>
              <w:autoSpaceDN w:val="0"/>
              <w:adjustRightInd w:val="0"/>
              <w:textAlignment w:val="baseline"/>
              <w:rPr>
                <w:ins w:id="6791" w:author="S2-2008105" w:date="2020-10-27T08:52:00Z"/>
                <w:color w:val="000000"/>
                <w:lang w:eastAsia="zh-CN"/>
              </w:rPr>
            </w:pPr>
            <w:ins w:id="6792" w:author="S2-2008105" w:date="2020-10-27T08:52:00Z">
              <w:r w:rsidRPr="00A12D41">
                <w:rPr>
                  <w:rFonts w:hint="eastAsia"/>
                  <w:b/>
                  <w:color w:val="000000"/>
                  <w:lang w:eastAsia="zh-CN"/>
                </w:rPr>
                <w:t>E</w:t>
              </w:r>
              <w:r>
                <w:rPr>
                  <w:rFonts w:hint="eastAsia"/>
                  <w:b/>
                  <w:color w:val="000000"/>
                  <w:lang w:eastAsia="zh-CN"/>
                </w:rPr>
                <w:t>nhanced Xn/N2 HO</w:t>
              </w:r>
              <w:r w:rsidRPr="00D57E4B">
                <w:rPr>
                  <w:rFonts w:hint="eastAsia"/>
                  <w:color w:val="000000"/>
                  <w:lang w:eastAsia="zh-CN"/>
                </w:rPr>
                <w:t>:</w:t>
              </w:r>
            </w:ins>
          </w:p>
          <w:p w14:paraId="1A3FBBE2" w14:textId="77777777" w:rsidR="003A5C07" w:rsidRDefault="003A5C07" w:rsidP="00835BF8">
            <w:pPr>
              <w:pStyle w:val="TAL"/>
              <w:overflowPunct w:val="0"/>
              <w:autoSpaceDE w:val="0"/>
              <w:autoSpaceDN w:val="0"/>
              <w:adjustRightInd w:val="0"/>
              <w:textAlignment w:val="baseline"/>
              <w:rPr>
                <w:ins w:id="6793" w:author="S2-2008105" w:date="2020-10-27T08:52:00Z"/>
                <w:color w:val="000000"/>
                <w:lang w:eastAsia="zh-CN"/>
              </w:rPr>
            </w:pPr>
            <w:ins w:id="6794" w:author="S2-2008105" w:date="2020-10-27T08:52:00Z">
              <w:r>
                <w:rPr>
                  <w:rFonts w:hint="eastAsia"/>
                  <w:color w:val="000000"/>
                  <w:lang w:eastAsia="zh-CN"/>
                </w:rPr>
                <w:t>- Multicast or unicast transport established in target RAN, based on UE request of unicast or multicast mode in application layer.</w:t>
              </w:r>
            </w:ins>
          </w:p>
          <w:p w14:paraId="1A178ED1" w14:textId="77777777" w:rsidR="003A5C07" w:rsidRPr="007B5D45" w:rsidRDefault="003A5C07" w:rsidP="00835BF8">
            <w:pPr>
              <w:pStyle w:val="TAL"/>
              <w:overflowPunct w:val="0"/>
              <w:autoSpaceDE w:val="0"/>
              <w:autoSpaceDN w:val="0"/>
              <w:adjustRightInd w:val="0"/>
              <w:textAlignment w:val="baseline"/>
              <w:rPr>
                <w:ins w:id="6795" w:author="S2-2008105" w:date="2020-10-27T08:52:00Z"/>
                <w:rFonts w:eastAsia="Malgun Gothic"/>
                <w:color w:val="000000"/>
                <w:lang w:eastAsia="ja-JP"/>
              </w:rPr>
            </w:pPr>
            <w:ins w:id="6796" w:author="S2-2008105" w:date="2020-10-27T08:52:00Z">
              <w:r>
                <w:rPr>
                  <w:rFonts w:hint="eastAsia"/>
                  <w:color w:val="000000"/>
                  <w:lang w:eastAsia="zh-CN"/>
                </w:rPr>
                <w:t xml:space="preserve">- </w:t>
              </w:r>
            </w:ins>
          </w:p>
        </w:tc>
      </w:tr>
      <w:tr w:rsidR="003A5C07" w:rsidRPr="00C54DF0" w14:paraId="5FB8EEF5" w14:textId="77777777" w:rsidTr="00835BF8">
        <w:trPr>
          <w:ins w:id="6797" w:author="S2-2008105" w:date="2020-10-27T08:52:00Z"/>
        </w:trPr>
        <w:tc>
          <w:tcPr>
            <w:tcW w:w="1384" w:type="dxa"/>
          </w:tcPr>
          <w:p w14:paraId="56E45C4D" w14:textId="77777777" w:rsidR="003A5C07" w:rsidRPr="007E12E7" w:rsidRDefault="003A5C07" w:rsidP="00835BF8">
            <w:pPr>
              <w:pStyle w:val="TAL"/>
              <w:overflowPunct w:val="0"/>
              <w:autoSpaceDE w:val="0"/>
              <w:autoSpaceDN w:val="0"/>
              <w:adjustRightInd w:val="0"/>
              <w:textAlignment w:val="baseline"/>
              <w:rPr>
                <w:ins w:id="6798" w:author="S2-2008105" w:date="2020-10-27T08:52:00Z"/>
                <w:rFonts w:eastAsia="Malgun Gothic"/>
                <w:b/>
                <w:color w:val="000000"/>
                <w:lang w:eastAsia="ja-JP"/>
              </w:rPr>
            </w:pPr>
            <w:ins w:id="6799" w:author="S2-2008105" w:date="2020-10-27T08:52:00Z">
              <w:r w:rsidRPr="007E12E7">
                <w:rPr>
                  <w:rFonts w:eastAsia="Malgun Gothic"/>
                  <w:b/>
                  <w:color w:val="000000"/>
                  <w:lang w:eastAsia="ja-JP"/>
                </w:rPr>
                <w:t>Baseline architecture used</w:t>
              </w:r>
            </w:ins>
          </w:p>
        </w:tc>
        <w:tc>
          <w:tcPr>
            <w:tcW w:w="1393" w:type="dxa"/>
          </w:tcPr>
          <w:p w14:paraId="11B5E505" w14:textId="77777777" w:rsidR="003A5C07" w:rsidRPr="00A54E01" w:rsidRDefault="003A5C07" w:rsidP="00835BF8">
            <w:pPr>
              <w:pStyle w:val="TAL"/>
              <w:overflowPunct w:val="0"/>
              <w:autoSpaceDE w:val="0"/>
              <w:autoSpaceDN w:val="0"/>
              <w:adjustRightInd w:val="0"/>
              <w:textAlignment w:val="baseline"/>
              <w:rPr>
                <w:ins w:id="6800" w:author="S2-2008105" w:date="2020-10-27T08:52:00Z"/>
                <w:color w:val="000000"/>
                <w:lang w:eastAsia="zh-CN"/>
              </w:rPr>
            </w:pPr>
            <w:ins w:id="6801" w:author="S2-2008105" w:date="2020-10-27T08:52:00Z">
              <w:r>
                <w:rPr>
                  <w:rFonts w:hint="eastAsia"/>
                  <w:color w:val="000000"/>
                  <w:lang w:eastAsia="zh-CN"/>
                </w:rPr>
                <w:t>2</w:t>
              </w:r>
            </w:ins>
          </w:p>
        </w:tc>
        <w:tc>
          <w:tcPr>
            <w:tcW w:w="1584" w:type="dxa"/>
          </w:tcPr>
          <w:p w14:paraId="0A1FABA4" w14:textId="77777777" w:rsidR="003A5C07" w:rsidRPr="008875EC" w:rsidRDefault="003A5C07" w:rsidP="00835BF8">
            <w:pPr>
              <w:pStyle w:val="TAL"/>
              <w:overflowPunct w:val="0"/>
              <w:autoSpaceDE w:val="0"/>
              <w:autoSpaceDN w:val="0"/>
              <w:adjustRightInd w:val="0"/>
              <w:textAlignment w:val="baseline"/>
              <w:rPr>
                <w:ins w:id="6802" w:author="S2-2008105" w:date="2020-10-27T08:52:00Z"/>
                <w:color w:val="000000"/>
                <w:lang w:eastAsia="zh-CN"/>
              </w:rPr>
            </w:pPr>
            <w:ins w:id="6803" w:author="S2-2008105" w:date="2020-10-27T08:52:00Z">
              <w:r>
                <w:rPr>
                  <w:rFonts w:hint="eastAsia"/>
                  <w:color w:val="000000"/>
                  <w:lang w:eastAsia="zh-CN"/>
                </w:rPr>
                <w:t>2</w:t>
              </w:r>
            </w:ins>
          </w:p>
        </w:tc>
        <w:tc>
          <w:tcPr>
            <w:tcW w:w="1559" w:type="dxa"/>
          </w:tcPr>
          <w:p w14:paraId="7C08563E" w14:textId="77777777" w:rsidR="003A5C07" w:rsidRPr="008875EC" w:rsidRDefault="003A5C07" w:rsidP="00835BF8">
            <w:pPr>
              <w:pStyle w:val="TAL"/>
              <w:overflowPunct w:val="0"/>
              <w:autoSpaceDE w:val="0"/>
              <w:autoSpaceDN w:val="0"/>
              <w:adjustRightInd w:val="0"/>
              <w:textAlignment w:val="baseline"/>
              <w:rPr>
                <w:ins w:id="6804" w:author="S2-2008105" w:date="2020-10-27T08:52:00Z"/>
                <w:color w:val="000000"/>
                <w:lang w:eastAsia="zh-CN"/>
              </w:rPr>
            </w:pPr>
            <w:ins w:id="6805" w:author="S2-2008105" w:date="2020-10-27T08:52:00Z">
              <w:r>
                <w:rPr>
                  <w:rFonts w:hint="eastAsia"/>
                  <w:color w:val="000000"/>
                  <w:lang w:eastAsia="zh-CN"/>
                </w:rPr>
                <w:t>1</w:t>
              </w:r>
            </w:ins>
          </w:p>
        </w:tc>
        <w:tc>
          <w:tcPr>
            <w:tcW w:w="1701" w:type="dxa"/>
          </w:tcPr>
          <w:p w14:paraId="66E1740B" w14:textId="77777777" w:rsidR="003A5C07" w:rsidRPr="00535DBC" w:rsidRDefault="003A5C07" w:rsidP="00835BF8">
            <w:pPr>
              <w:pStyle w:val="TAL"/>
              <w:overflowPunct w:val="0"/>
              <w:autoSpaceDE w:val="0"/>
              <w:autoSpaceDN w:val="0"/>
              <w:adjustRightInd w:val="0"/>
              <w:textAlignment w:val="baseline"/>
              <w:rPr>
                <w:ins w:id="6806" w:author="S2-2008105" w:date="2020-10-27T08:52:00Z"/>
                <w:color w:val="000000"/>
                <w:lang w:eastAsia="zh-CN"/>
              </w:rPr>
            </w:pPr>
            <w:ins w:id="6807" w:author="S2-2008105" w:date="2020-10-27T08:52:00Z">
              <w:r>
                <w:rPr>
                  <w:rFonts w:hint="eastAsia"/>
                  <w:color w:val="000000"/>
                  <w:lang w:eastAsia="zh-CN"/>
                </w:rPr>
                <w:t>1</w:t>
              </w:r>
            </w:ins>
          </w:p>
        </w:tc>
        <w:tc>
          <w:tcPr>
            <w:tcW w:w="1985" w:type="dxa"/>
          </w:tcPr>
          <w:p w14:paraId="722DBD02" w14:textId="77777777" w:rsidR="003A5C07" w:rsidRPr="00535DBC" w:rsidRDefault="003A5C07" w:rsidP="00835BF8">
            <w:pPr>
              <w:pStyle w:val="TAL"/>
              <w:overflowPunct w:val="0"/>
              <w:autoSpaceDE w:val="0"/>
              <w:autoSpaceDN w:val="0"/>
              <w:adjustRightInd w:val="0"/>
              <w:textAlignment w:val="baseline"/>
              <w:rPr>
                <w:ins w:id="6808" w:author="S2-2008105" w:date="2020-10-27T08:52:00Z"/>
                <w:color w:val="000000"/>
                <w:lang w:eastAsia="zh-CN"/>
              </w:rPr>
            </w:pPr>
            <w:ins w:id="6809" w:author="S2-2008105" w:date="2020-10-27T08:52:00Z">
              <w:r>
                <w:rPr>
                  <w:rFonts w:hint="eastAsia"/>
                  <w:color w:val="000000"/>
                  <w:lang w:eastAsia="zh-CN"/>
                </w:rPr>
                <w:t>1</w:t>
              </w:r>
            </w:ins>
          </w:p>
        </w:tc>
      </w:tr>
    </w:tbl>
    <w:p w14:paraId="54B4294F" w14:textId="77777777" w:rsidR="003A5C07" w:rsidRDefault="003A5C07" w:rsidP="003A5C07">
      <w:pPr>
        <w:pStyle w:val="NO"/>
        <w:rPr>
          <w:ins w:id="6810" w:author="S2-2008105" w:date="2020-10-27T08:52:00Z"/>
          <w:lang w:eastAsia="zh-CN"/>
        </w:rPr>
      </w:pPr>
      <w:ins w:id="6811" w:author="S2-2008105" w:date="2020-10-27T08:52:00Z">
        <w:r>
          <w:rPr>
            <w:rFonts w:hint="eastAsia"/>
            <w:lang w:eastAsia="zh-CN"/>
          </w:rPr>
          <w:t>NOTE:</w:t>
        </w:r>
        <w:r>
          <w:rPr>
            <w:rFonts w:hint="eastAsia"/>
            <w:lang w:eastAsia="zh-CN"/>
          </w:rPr>
          <w:tab/>
          <w:t>The evaluation may depend on the feedback from RAN WGs and the conclusion of relevant solutions to other KIs (esp. KI#1).</w:t>
        </w:r>
      </w:ins>
    </w:p>
    <w:p w14:paraId="1EA1A2A7" w14:textId="77777777" w:rsidR="003A5C07" w:rsidRDefault="003A5C07" w:rsidP="003A5C07">
      <w:pPr>
        <w:ind w:leftChars="200" w:left="400"/>
        <w:jc w:val="both"/>
        <w:rPr>
          <w:ins w:id="6812" w:author="S2-2008105" w:date="2020-10-27T08:52:00Z"/>
          <w:lang w:eastAsia="zh-CN"/>
        </w:rPr>
      </w:pPr>
      <w:ins w:id="6813" w:author="S2-2008105" w:date="2020-10-27T08:52:00Z">
        <w:r w:rsidRPr="00C56BEA">
          <w:rPr>
            <w:lang w:eastAsia="zh-CN"/>
          </w:rPr>
          <w:t>Solution# (</w:t>
        </w:r>
        <w:r>
          <w:rPr>
            <w:lang w:eastAsia="zh-CN"/>
          </w:rPr>
          <w:t>11, 1</w:t>
        </w:r>
        <w:r w:rsidRPr="00C56BEA">
          <w:rPr>
            <w:lang w:eastAsia="zh-CN"/>
          </w:rPr>
          <w:t>2, 2</w:t>
        </w:r>
        <w:r>
          <w:rPr>
            <w:lang w:eastAsia="zh-CN"/>
          </w:rPr>
          <w:t>6</w:t>
        </w:r>
        <w:r w:rsidRPr="00C56BEA">
          <w:rPr>
            <w:lang w:eastAsia="zh-CN"/>
          </w:rPr>
          <w:t>, 2</w:t>
        </w:r>
        <w:r>
          <w:rPr>
            <w:lang w:eastAsia="zh-CN"/>
          </w:rPr>
          <w:t>7</w:t>
        </w:r>
        <w:r w:rsidRPr="00C56BEA">
          <w:rPr>
            <w:lang w:eastAsia="zh-CN"/>
          </w:rPr>
          <w:t xml:space="preserve">, </w:t>
        </w:r>
        <w:r>
          <w:rPr>
            <w:lang w:eastAsia="zh-CN"/>
          </w:rPr>
          <w:t>29</w:t>
        </w:r>
        <w:r w:rsidRPr="00C56BEA">
          <w:rPr>
            <w:lang w:eastAsia="zh-CN"/>
          </w:rPr>
          <w:t>, and 40) propose the delivery method switch from the 5GC, i.e., the shared delivery method to the individual delivery method switch</w:t>
        </w:r>
        <w:r>
          <w:rPr>
            <w:lang w:eastAsia="zh-CN"/>
          </w:rPr>
          <w:t xml:space="preserve">, or vice versa, based on </w:t>
        </w:r>
        <w:r>
          <w:rPr>
            <w:color w:val="000000"/>
            <w:lang w:eastAsia="ja-JP"/>
          </w:rPr>
          <w:t>inter-RAN mobility</w:t>
        </w:r>
        <w:r w:rsidRPr="00C56BEA">
          <w:rPr>
            <w:lang w:eastAsia="zh-CN"/>
          </w:rPr>
          <w:t>.</w:t>
        </w:r>
      </w:ins>
    </w:p>
    <w:p w14:paraId="39E9AA2C"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814" w:author="S2-2008105" w:date="2020-10-27T08:52:00Z"/>
          <w:lang w:eastAsia="zh-CN"/>
        </w:rPr>
      </w:pPr>
      <w:ins w:id="6815" w:author="S2-2008105" w:date="2020-10-27T08:52:00Z">
        <w:r w:rsidRPr="000306B8">
          <w:rPr>
            <w:lang w:eastAsia="zh-CN"/>
          </w:rPr>
          <w:t>Solution</w:t>
        </w:r>
        <w:r>
          <w:rPr>
            <w:rFonts w:hint="eastAsia"/>
            <w:lang w:eastAsia="zh-CN"/>
          </w:rPr>
          <w:t xml:space="preserve"> </w:t>
        </w:r>
        <w:r w:rsidRPr="000306B8">
          <w:rPr>
            <w:lang w:eastAsia="zh-CN"/>
          </w:rPr>
          <w:t>#</w:t>
        </w:r>
        <w:r>
          <w:rPr>
            <w:lang w:eastAsia="zh-CN"/>
          </w:rPr>
          <w:t>26 and #</w:t>
        </w:r>
        <w:r w:rsidRPr="000306B8">
          <w:rPr>
            <w:lang w:eastAsia="zh-CN"/>
          </w:rPr>
          <w:t>2</w:t>
        </w:r>
        <w:r>
          <w:rPr>
            <w:lang w:eastAsia="zh-CN"/>
          </w:rPr>
          <w:t>7</w:t>
        </w:r>
        <w:r w:rsidRPr="00BE2303">
          <w:rPr>
            <w:lang w:eastAsia="zh-CN"/>
          </w:rPr>
          <w:t xml:space="preserve"> </w:t>
        </w:r>
        <w:r>
          <w:rPr>
            <w:lang w:eastAsia="zh-CN"/>
          </w:rPr>
          <w:t>propose to use previously activated PDU session associated with the MB session for 5GC Shared to Individual MBS traffic delivery method switching</w:t>
        </w:r>
        <w:r>
          <w:rPr>
            <w:rFonts w:hint="eastAsia"/>
            <w:lang w:eastAsia="zh-CN"/>
          </w:rPr>
          <w:t>.</w:t>
        </w:r>
      </w:ins>
    </w:p>
    <w:p w14:paraId="54323B17"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816" w:author="S2-2008105" w:date="2020-10-27T08:52:00Z"/>
          <w:lang w:eastAsia="zh-CN"/>
        </w:rPr>
      </w:pPr>
      <w:ins w:id="6817" w:author="S2-2008105" w:date="2020-10-27T08:52:00Z">
        <w:r>
          <w:rPr>
            <w:lang w:eastAsia="zh-CN"/>
          </w:rPr>
          <w:t xml:space="preserve">Solution #29 proposes to use any previously activated PDU session for MBS traffic forwarding if needed for 5GC Shared to Individual MBS traffic delivery method switching, UE establishes or activates the PDU session associated with the MB session at target during handover execution phase. </w:t>
        </w:r>
      </w:ins>
    </w:p>
    <w:p w14:paraId="2611CAC8" w14:textId="77777777" w:rsidR="003A5C07" w:rsidRDefault="003A5C07" w:rsidP="003A5C07">
      <w:pPr>
        <w:pStyle w:val="af0"/>
        <w:numPr>
          <w:ilvl w:val="0"/>
          <w:numId w:val="43"/>
        </w:numPr>
        <w:overflowPunct w:val="0"/>
        <w:autoSpaceDE w:val="0"/>
        <w:autoSpaceDN w:val="0"/>
        <w:adjustRightInd w:val="0"/>
        <w:contextualSpacing w:val="0"/>
        <w:textAlignment w:val="baseline"/>
        <w:rPr>
          <w:ins w:id="6818" w:author="S2-2008105" w:date="2020-10-27T08:52:00Z"/>
          <w:lang w:eastAsia="zh-CN"/>
        </w:rPr>
      </w:pPr>
      <w:ins w:id="6819" w:author="S2-2008105" w:date="2020-10-27T08:52:00Z">
        <w:r>
          <w:rPr>
            <w:lang w:eastAsia="zh-CN"/>
          </w:rPr>
          <w:lastRenderedPageBreak/>
          <w:t>Solution #29 also proposes to use MBS specific QoS information (e.g. range of QFI specific to MBS) for the QoS flows for MBS sessions, so that for 5GC Individual to Shared MBS traffic delivery method switching during Xn handover when source gNB is legacy, the target gNB is aware of that user is interesting in some MBS sessions. Target gNB according to the indication sends N2 message to 5GC for pulling downlink MB traffic during handover preparation/execution phase if needed. For 5GS Individual to Shared MBS traffic delivery method switching during Xn handover when source gNB is legacy, solution #29 proposes that target gNB indicates MBS capability to UE in handover command for indicating UE to initiate session join via target gNB after handover.</w:t>
        </w:r>
      </w:ins>
    </w:p>
    <w:p w14:paraId="2E0044EA" w14:textId="71BC0B6F" w:rsidR="004F57B3" w:rsidRDefault="004F57B3" w:rsidP="004F57B3">
      <w:pPr>
        <w:pStyle w:val="2"/>
        <w:rPr>
          <w:ins w:id="6820" w:author="S2-2007944" w:date="2020-10-27T09:24:00Z"/>
        </w:rPr>
      </w:pPr>
      <w:bookmarkStart w:id="6821" w:name="_Toc54730087"/>
      <w:ins w:id="6822" w:author="S2-2007944" w:date="2020-10-27T09:24:00Z">
        <w:r>
          <w:t>7.</w:t>
        </w:r>
        <w:del w:id="6823" w:author="LiMeng" w:date="2020-10-27T09:24:00Z">
          <w:r w:rsidDel="004F57B3">
            <w:delText>X</w:delText>
          </w:r>
        </w:del>
      </w:ins>
      <w:ins w:id="6824" w:author="LiMeng" w:date="2020-10-27T09:24:00Z">
        <w:r>
          <w:t>9</w:t>
        </w:r>
      </w:ins>
      <w:ins w:id="6825" w:author="S2-2007944" w:date="2020-10-27T09:24:00Z">
        <w:r>
          <w:tab/>
          <w:t xml:space="preserve">Key Issue #9: </w:t>
        </w:r>
        <w:r w:rsidRPr="00C17015">
          <w:t>Minimizing the interruption of public safety services upon transition between NR/5GC and E-UTRAN/EPC</w:t>
        </w:r>
        <w:bookmarkEnd w:id="6821"/>
      </w:ins>
    </w:p>
    <w:p w14:paraId="5B60A19E" w14:textId="77777777" w:rsidR="004F57B3" w:rsidRPr="004F57B3" w:rsidRDefault="004F57B3" w:rsidP="004F57B3">
      <w:pPr>
        <w:rPr>
          <w:ins w:id="6826" w:author="S2-2007944" w:date="2020-10-27T09:24:00Z"/>
          <w:lang w:eastAsia="zh-CN"/>
        </w:rPr>
      </w:pPr>
      <w:ins w:id="6827" w:author="S2-2007944" w:date="2020-10-27T09:24:00Z">
        <w:r>
          <w:rPr>
            <w:lang w:eastAsia="zh-CN"/>
          </w:rPr>
          <w:t xml:space="preserve">For </w:t>
        </w:r>
        <w:r w:rsidRPr="004F57B3">
          <w:rPr>
            <w:lang w:eastAsia="zh-CN"/>
          </w:rPr>
          <w:t>services that require interworking with LTE eMBMS the following considerations are taken into account:</w:t>
        </w:r>
      </w:ins>
    </w:p>
    <w:p w14:paraId="252517B9" w14:textId="77777777" w:rsidR="004F57B3" w:rsidRPr="004F57B3" w:rsidRDefault="004F57B3" w:rsidP="004F57B3">
      <w:pPr>
        <w:pStyle w:val="B1"/>
        <w:rPr>
          <w:ins w:id="6828" w:author="S2-2007944" w:date="2020-10-27T09:24:00Z"/>
          <w:lang w:val="en-US" w:eastAsia="zh-CN"/>
        </w:rPr>
      </w:pPr>
      <w:ins w:id="6829" w:author="S2-2007944" w:date="2020-10-27T09:24:00Z">
        <w:r w:rsidRPr="004F57B3">
          <w:rPr>
            <w:lang w:val="en-US" w:eastAsia="zh-CN"/>
          </w:rPr>
          <w:t>-</w:t>
        </w:r>
        <w:r w:rsidRPr="004F57B3">
          <w:rPr>
            <w:lang w:val="en-US" w:eastAsia="zh-CN"/>
          </w:rPr>
          <w:tab/>
          <w:t xml:space="preserve">LTE eMBMS requires the use of a BM-SC. This includes the use of a TMGI to identify the service and session on the LTE side. </w:t>
        </w:r>
      </w:ins>
    </w:p>
    <w:p w14:paraId="1B0BC836" w14:textId="77777777" w:rsidR="004F57B3" w:rsidRPr="004F57B3" w:rsidRDefault="004F57B3" w:rsidP="004F57B3">
      <w:pPr>
        <w:pStyle w:val="B1"/>
        <w:rPr>
          <w:ins w:id="6830" w:author="S2-2007944" w:date="2020-10-27T09:24:00Z"/>
          <w:lang w:val="en-US" w:eastAsia="zh-CN"/>
        </w:rPr>
      </w:pPr>
      <w:ins w:id="6831" w:author="S2-2007944" w:date="2020-10-27T09:24:00Z">
        <w:r w:rsidRPr="004F57B3">
          <w:rPr>
            <w:lang w:val="en-US" w:eastAsia="zh-CN"/>
          </w:rPr>
          <w:t>-</w:t>
        </w:r>
        <w:r w:rsidRPr="004F57B3">
          <w:rPr>
            <w:lang w:val="en-US" w:eastAsia="zh-CN"/>
          </w:rPr>
          <w:tab/>
          <w:t xml:space="preserve">For a UE to be able to identify the same service over LTE eMBMS and 5G MBS, then one approach is to identify the 5G MBS service with the same TMGI. </w:t>
        </w:r>
      </w:ins>
    </w:p>
    <w:p w14:paraId="2E0C7558" w14:textId="77777777" w:rsidR="004F57B3" w:rsidRDefault="004F57B3" w:rsidP="004F57B3">
      <w:pPr>
        <w:pStyle w:val="B1"/>
        <w:rPr>
          <w:ins w:id="6832" w:author="S2-2007944" w:date="2020-10-27T09:24:00Z"/>
          <w:lang w:val="en-US" w:eastAsia="zh-CN"/>
        </w:rPr>
      </w:pPr>
      <w:ins w:id="6833" w:author="S2-2007944" w:date="2020-10-27T09:24:00Z">
        <w:r w:rsidRPr="004F57B3">
          <w:rPr>
            <w:lang w:val="en-US" w:eastAsia="zh-CN"/>
          </w:rPr>
          <w:t>-</w:t>
        </w:r>
        <w:r w:rsidRPr="004F57B3">
          <w:rPr>
            <w:lang w:val="en-US" w:eastAsia="zh-CN"/>
          </w:rPr>
          <w:tab/>
          <w:t>A way to achieve this is by a joint BM-SC/MBSF which can activate the transpor</w:t>
        </w:r>
        <w:r>
          <w:rPr>
            <w:lang w:val="en-US" w:eastAsia="zh-CN"/>
          </w:rPr>
          <w:t xml:space="preserve">t in both LTE and 5GS. </w:t>
        </w:r>
      </w:ins>
    </w:p>
    <w:p w14:paraId="6B388C8E" w14:textId="77777777" w:rsidR="00F83A36" w:rsidRPr="00716C22" w:rsidRDefault="00F83A36" w:rsidP="00A8637C"/>
    <w:p w14:paraId="76AC0699" w14:textId="39F61D85" w:rsidR="00E70AE1" w:rsidRDefault="00E70AE1" w:rsidP="00E70AE1">
      <w:pPr>
        <w:pStyle w:val="1"/>
      </w:pPr>
      <w:bookmarkStart w:id="6834" w:name="_Toc22552203"/>
      <w:bookmarkStart w:id="6835" w:name="_Toc22930376"/>
      <w:bookmarkStart w:id="6836" w:name="_Toc22987246"/>
      <w:bookmarkStart w:id="6837" w:name="_Toc23256832"/>
      <w:bookmarkStart w:id="6838" w:name="_Toc25353559"/>
      <w:bookmarkStart w:id="6839" w:name="_Toc25918805"/>
      <w:bookmarkStart w:id="6840" w:name="_Toc31011457"/>
      <w:bookmarkStart w:id="6841" w:name="_Toc43297615"/>
      <w:bookmarkStart w:id="6842" w:name="_Toc43733312"/>
      <w:bookmarkStart w:id="6843" w:name="_Toc50193149"/>
      <w:bookmarkStart w:id="6844" w:name="_Toc50467294"/>
      <w:bookmarkStart w:id="6845" w:name="_Toc54730088"/>
      <w:r w:rsidRPr="00F62681">
        <w:t>8</w:t>
      </w:r>
      <w:r w:rsidRPr="00F62681">
        <w:tab/>
        <w:t>Conclusions</w:t>
      </w:r>
      <w:bookmarkEnd w:id="6834"/>
      <w:bookmarkEnd w:id="6835"/>
      <w:bookmarkEnd w:id="6836"/>
      <w:bookmarkEnd w:id="6837"/>
      <w:bookmarkEnd w:id="6838"/>
      <w:bookmarkEnd w:id="6839"/>
      <w:bookmarkEnd w:id="6840"/>
      <w:bookmarkEnd w:id="6841"/>
      <w:bookmarkEnd w:id="6842"/>
      <w:bookmarkEnd w:id="6843"/>
      <w:bookmarkEnd w:id="6844"/>
      <w:bookmarkEnd w:id="6845"/>
    </w:p>
    <w:p w14:paraId="095E5C0B" w14:textId="2533C83D" w:rsidR="00A6062D" w:rsidRDefault="00A6062D" w:rsidP="00A6062D">
      <w:pPr>
        <w:pStyle w:val="2"/>
        <w:rPr>
          <w:ins w:id="6846" w:author="S2-2008084" w:date="2020-10-26T08:23:00Z"/>
          <w:lang w:eastAsia="ja-JP"/>
        </w:rPr>
      </w:pPr>
      <w:bookmarkStart w:id="6847" w:name="_Toc54730095"/>
      <w:bookmarkStart w:id="6848" w:name="_Toc50193150"/>
      <w:bookmarkStart w:id="6849" w:name="_Toc50467295"/>
      <w:bookmarkStart w:id="6850" w:name="_Toc54730089"/>
      <w:ins w:id="6851" w:author="S2-2008084" w:date="2020-10-26T08:23:00Z">
        <w:r>
          <w:t>8.</w:t>
        </w:r>
        <w:del w:id="6852" w:author="LiMeng" w:date="2020-10-26T08:27:00Z">
          <w:r w:rsidDel="008C0A47">
            <w:delText>Y</w:delText>
          </w:r>
        </w:del>
      </w:ins>
      <w:ins w:id="6853" w:author="LiMeng" w:date="2020-10-28T07:55:00Z">
        <w:r>
          <w:t>0</w:t>
        </w:r>
      </w:ins>
      <w:ins w:id="6854" w:author="S2-2008084" w:date="2020-10-26T08:23:00Z">
        <w:r>
          <w:tab/>
          <w:t>Conclusions for architecture</w:t>
        </w:r>
        <w:bookmarkEnd w:id="6847"/>
      </w:ins>
    </w:p>
    <w:p w14:paraId="25CB7543" w14:textId="37687D55" w:rsidR="00A6062D" w:rsidRPr="00A6062D" w:rsidRDefault="00A6062D" w:rsidP="00A6062D">
      <w:pPr>
        <w:rPr>
          <w:noProof/>
          <w:lang w:eastAsia="ko-KR"/>
        </w:rPr>
      </w:pPr>
      <w:ins w:id="6855" w:author="S2-2008084" w:date="2020-10-26T08:23:00Z">
        <w:r>
          <w:rPr>
            <w:noProof/>
            <w:lang w:eastAsia="ko-KR"/>
          </w:rPr>
          <w:t>Interim conclu</w:t>
        </w:r>
        <w:r w:rsidRPr="009C074B">
          <w:rPr>
            <w:noProof/>
            <w:lang w:eastAsia="ko-KR"/>
          </w:rPr>
          <w:t>sion for Architecture: archite</w:t>
        </w:r>
        <w:r>
          <w:rPr>
            <w:noProof/>
            <w:lang w:eastAsia="ko-KR"/>
          </w:rPr>
          <w:t>cture option in Annex A.</w:t>
        </w:r>
        <w:del w:id="6856" w:author="LiMeng" w:date="2020-10-27T21:55:00Z">
          <w:r w:rsidDel="00660A76">
            <w:rPr>
              <w:noProof/>
              <w:lang w:eastAsia="ko-KR"/>
            </w:rPr>
            <w:delText>X</w:delText>
          </w:r>
        </w:del>
      </w:ins>
      <w:ins w:id="6857" w:author="LiMeng" w:date="2020-10-27T21:55:00Z">
        <w:r>
          <w:rPr>
            <w:noProof/>
            <w:lang w:eastAsia="ko-KR"/>
          </w:rPr>
          <w:t>3</w:t>
        </w:r>
      </w:ins>
      <w:ins w:id="6858" w:author="S2-2008084" w:date="2020-10-26T08:23:00Z">
        <w:r>
          <w:rPr>
            <w:noProof/>
            <w:lang w:eastAsia="ko-KR"/>
          </w:rPr>
          <w:t xml:space="preserve"> "5G MBS converged system architecture" is chosen as the baseline architecture for 5G MBS.</w:t>
        </w:r>
      </w:ins>
    </w:p>
    <w:p w14:paraId="03514D29" w14:textId="5D68BDE7" w:rsidR="00186E88" w:rsidRPr="001C10ED" w:rsidRDefault="00186E88" w:rsidP="00186E88">
      <w:pPr>
        <w:pStyle w:val="2"/>
      </w:pPr>
      <w:r w:rsidRPr="00E119D1">
        <w:t>8</w:t>
      </w:r>
      <w:r w:rsidRPr="001C10ED">
        <w:t>.</w:t>
      </w:r>
      <w:r>
        <w:t>1</w:t>
      </w:r>
      <w:r w:rsidRPr="001C10ED">
        <w:tab/>
      </w:r>
      <w:del w:id="6859" w:author="LiMeng" w:date="2020-10-28T12:18:00Z">
        <w:r w:rsidRPr="001C10ED" w:rsidDel="00041FC4">
          <w:delText xml:space="preserve">Conclusions for </w:delText>
        </w:r>
      </w:del>
      <w:r w:rsidRPr="001C10ED">
        <w:t>Key Issue #1: MBS session management</w:t>
      </w:r>
      <w:bookmarkEnd w:id="6848"/>
      <w:bookmarkEnd w:id="6849"/>
      <w:bookmarkEnd w:id="6850"/>
    </w:p>
    <w:p w14:paraId="6109CE99" w14:textId="4DAF2486" w:rsidR="00186E88" w:rsidRPr="001C10ED" w:rsidRDefault="00186E88" w:rsidP="00186E88">
      <w:pPr>
        <w:pStyle w:val="3"/>
        <w:rPr>
          <w:lang w:eastAsia="zh-CN"/>
        </w:rPr>
      </w:pPr>
      <w:bookmarkStart w:id="6860" w:name="_Toc50193151"/>
      <w:bookmarkStart w:id="6861" w:name="_Toc50467296"/>
      <w:bookmarkStart w:id="6862" w:name="_Toc54730090"/>
      <w:r w:rsidRPr="00E119D1">
        <w:rPr>
          <w:lang w:eastAsia="zh-CN"/>
        </w:rPr>
        <w:t>8</w:t>
      </w:r>
      <w:r w:rsidRPr="001C10ED">
        <w:rPr>
          <w:lang w:eastAsia="zh-CN"/>
        </w:rPr>
        <w:t>.</w:t>
      </w:r>
      <w:r>
        <w:rPr>
          <w:lang w:eastAsia="zh-CN"/>
        </w:rPr>
        <w:t>1</w:t>
      </w:r>
      <w:r w:rsidRPr="00E119D1">
        <w:rPr>
          <w:lang w:eastAsia="zh-CN"/>
        </w:rPr>
        <w:t>.</w:t>
      </w:r>
      <w:r w:rsidRPr="001C10ED">
        <w:rPr>
          <w:lang w:eastAsia="zh-CN"/>
        </w:rPr>
        <w:t>1</w:t>
      </w:r>
      <w:r w:rsidRPr="001C10ED">
        <w:rPr>
          <w:lang w:eastAsia="zh-CN"/>
        </w:rPr>
        <w:tab/>
        <w:t>Interim requirements for conclusions</w:t>
      </w:r>
      <w:bookmarkEnd w:id="6860"/>
      <w:bookmarkEnd w:id="6861"/>
      <w:bookmarkEnd w:id="6862"/>
    </w:p>
    <w:p w14:paraId="50479FF8" w14:textId="77777777" w:rsidR="00186E88" w:rsidRPr="001C10ED" w:rsidRDefault="00186E88" w:rsidP="00186E88">
      <w:pPr>
        <w:rPr>
          <w:noProof/>
          <w:lang w:eastAsia="ko-KR"/>
        </w:rPr>
      </w:pPr>
      <w:r w:rsidRPr="001C10ED">
        <w:rPr>
          <w:lang w:eastAsia="zh-CN"/>
        </w:rPr>
        <w:t>Conclusions will take into account the following agreed system requirements</w:t>
      </w:r>
      <w:r w:rsidRPr="001C10ED">
        <w:rPr>
          <w:noProof/>
          <w:lang w:eastAsia="ko-KR"/>
        </w:rPr>
        <w:t>:</w:t>
      </w:r>
    </w:p>
    <w:p w14:paraId="7E9ED86B" w14:textId="77777777" w:rsidR="00DA06C3" w:rsidRDefault="00DA06C3" w:rsidP="00DA06C3">
      <w:pPr>
        <w:pStyle w:val="B1"/>
      </w:pPr>
      <w:bookmarkStart w:id="6863" w:name="_Toc50193152"/>
      <w:bookmarkStart w:id="6864" w:name="_Toc50467297"/>
      <w:r>
        <w:t>-</w:t>
      </w:r>
      <w:r>
        <w:tab/>
        <w:t>For multicast solutions, signalling from the UE to the network to join a multicast session shall be supported by UE and network. Join/leave operation via CP (NAS) signalling shall be supported.</w:t>
      </w:r>
    </w:p>
    <w:p w14:paraId="674E838F" w14:textId="77777777" w:rsidR="00DA06C3" w:rsidRDefault="00DA06C3" w:rsidP="00DA06C3">
      <w:pPr>
        <w:pStyle w:val="EditorsNote"/>
      </w:pPr>
      <w:r>
        <w:t>Editor's note:</w:t>
      </w:r>
      <w:r>
        <w:tab/>
        <w:t>It is FFS if the network and UE shall support multicast session join/leave operation via UP e.g. IGMP Join/Leave.</w:t>
      </w:r>
    </w:p>
    <w:p w14:paraId="7AC1ADFD" w14:textId="77777777" w:rsidR="00DA06C3" w:rsidRDefault="00DA06C3" w:rsidP="00DA06C3">
      <w:pPr>
        <w:pStyle w:val="B1"/>
      </w:pPr>
      <w:r>
        <w:t>-</w:t>
      </w:r>
      <w:r>
        <w:tab/>
        <w:t>For N3 transport of the shared delivery method, GTP-U tunnelling using a transport layer IP multicast method and shared N3 (GTP-U) Point-to-Point tunnel shall be supported with support for QoS.</w:t>
      </w:r>
    </w:p>
    <w:p w14:paraId="7BB4711C" w14:textId="77777777" w:rsidR="00DA06C3" w:rsidRDefault="00DA06C3" w:rsidP="00DA06C3">
      <w:pPr>
        <w:pStyle w:val="B1"/>
      </w:pPr>
      <w:r>
        <w:t>-</w:t>
      </w:r>
      <w:r>
        <w:tab/>
        <w:t>Both 5GC Shared MBS traffic delivery method and 5GC Individual MBS traffic delivery method shall be standardized for multicast data delivery.</w:t>
      </w:r>
    </w:p>
    <w:p w14:paraId="109213C0" w14:textId="77777777" w:rsidR="00DA06C3" w:rsidRDefault="00DA06C3" w:rsidP="00DA06C3">
      <w:pPr>
        <w:pStyle w:val="B1"/>
      </w:pPr>
      <w:r>
        <w:t>-</w:t>
      </w:r>
      <w:r>
        <w:tab/>
        <w:t>The network shall be able to prepare and start the multicast traffic transmission for a MBS session after MBS service is started.</w:t>
      </w:r>
    </w:p>
    <w:p w14:paraId="2C4F7AA7" w14:textId="77777777" w:rsidR="00DA06C3" w:rsidRDefault="00DA06C3" w:rsidP="00DA06C3">
      <w:pPr>
        <w:pStyle w:val="B1"/>
      </w:pPr>
      <w:r>
        <w:t>-</w:t>
      </w:r>
      <w:r>
        <w:tab/>
        <w:t>The network shall support selection of MB-SMF or SMF (depending on solution) at session join.</w:t>
      </w:r>
    </w:p>
    <w:p w14:paraId="3F2B0071" w14:textId="77777777" w:rsidR="00DA06C3" w:rsidRDefault="00DA06C3" w:rsidP="00DA06C3">
      <w:pPr>
        <w:pStyle w:val="B1"/>
      </w:pPr>
      <w:r>
        <w:lastRenderedPageBreak/>
        <w:t>-</w:t>
      </w:r>
      <w:r>
        <w:tab/>
        <w:t>For N3 transport of the 5GC shared MBS delivery method, for unicast transport there shall be 1-1 mapping between MBS Session and GTP-U tunnel towards a RAN node, and for multicast transport there shall be 1-1 mapping between MBS Session and the GTP-U tunnel.</w:t>
      </w:r>
    </w:p>
    <w:p w14:paraId="6C2BAB0F" w14:textId="0B8D83B2" w:rsidR="007A0F9A" w:rsidRDefault="00DA06C3" w:rsidP="007A0F9A">
      <w:pPr>
        <w:pStyle w:val="EditorsNote"/>
        <w:rPr>
          <w:ins w:id="6865" w:author="S2-2007937" w:date="2020-10-26T16:28:00Z"/>
        </w:rPr>
      </w:pPr>
      <w:r>
        <w:t>Editor's note:</w:t>
      </w:r>
      <w:r>
        <w:tab/>
        <w:t>It is FFS whether or not the evaluation criteria should include the requirement that the application should be not aware of 5GS specific or internal information.</w:t>
      </w:r>
    </w:p>
    <w:p w14:paraId="274BE180" w14:textId="77777777" w:rsidR="007A0F9A" w:rsidRDefault="007A0F9A" w:rsidP="007A0F9A">
      <w:pPr>
        <w:pStyle w:val="3"/>
        <w:rPr>
          <w:ins w:id="6866" w:author="S2-2007937" w:date="2020-10-26T16:28:00Z"/>
          <w:lang w:eastAsia="ko-KR"/>
        </w:rPr>
      </w:pPr>
      <w:bookmarkStart w:id="6867" w:name="_Toc54730091"/>
      <w:ins w:id="6868" w:author="S2-2007937" w:date="2020-10-26T16:28:00Z">
        <w:r>
          <w:rPr>
            <w:lang w:eastAsia="ko-KR"/>
          </w:rPr>
          <w:t>8.1.2</w:t>
        </w:r>
        <w:r>
          <w:rPr>
            <w:lang w:eastAsia="ko-KR"/>
          </w:rPr>
          <w:tab/>
          <w:t>Conclusions</w:t>
        </w:r>
        <w:bookmarkEnd w:id="6867"/>
        <w:r>
          <w:rPr>
            <w:lang w:eastAsia="ko-KR"/>
          </w:rPr>
          <w:t xml:space="preserve"> </w:t>
        </w:r>
      </w:ins>
    </w:p>
    <w:p w14:paraId="2516BA7A" w14:textId="24A3208F" w:rsidR="007A0F9A" w:rsidRDefault="007A0F9A" w:rsidP="007A0F9A">
      <w:pPr>
        <w:pStyle w:val="EditorsNote"/>
        <w:rPr>
          <w:ins w:id="6869" w:author="S2-2007937" w:date="2020-10-26T16:28:00Z"/>
        </w:rPr>
      </w:pPr>
      <w:ins w:id="6870" w:author="S2-2007937" w:date="2020-10-26T16:28:00Z">
        <w:r>
          <w:t xml:space="preserve">Editor's </w:t>
        </w:r>
        <w:del w:id="6871" w:author="LiMeng" w:date="2020-10-26T16:31:00Z">
          <w:r w:rsidDel="007A0F9A">
            <w:delText>n</w:delText>
          </w:r>
        </w:del>
      </w:ins>
      <w:ins w:id="6872" w:author="LiMeng" w:date="2020-10-26T16:31:00Z">
        <w:r>
          <w:t>N</w:t>
        </w:r>
      </w:ins>
      <w:ins w:id="6873" w:author="S2-2007937" w:date="2020-10-26T16:28:00Z">
        <w:r>
          <w:t>ote:</w:t>
        </w:r>
        <w:r>
          <w:tab/>
        </w:r>
        <w:r>
          <w:rPr>
            <w:lang w:val="en-US"/>
          </w:rPr>
          <w:t>Further conclusion continues</w:t>
        </w:r>
        <w:r>
          <w:t>.</w:t>
        </w:r>
      </w:ins>
    </w:p>
    <w:p w14:paraId="3D6DBF09" w14:textId="4D05AB5E" w:rsidR="007A0F9A" w:rsidRDefault="007A0F9A" w:rsidP="007A0F9A">
      <w:pPr>
        <w:pStyle w:val="B1"/>
        <w:numPr>
          <w:ilvl w:val="0"/>
          <w:numId w:val="39"/>
        </w:numPr>
        <w:jc w:val="both"/>
        <w:rPr>
          <w:ins w:id="6874" w:author="S2-2007937" w:date="2020-10-26T16:28:00Z"/>
          <w:lang w:val="en-US" w:eastAsia="ko-KR"/>
        </w:rPr>
      </w:pPr>
      <w:ins w:id="6875" w:author="S2-2007937" w:date="2020-10-26T16:28:00Z">
        <w:r>
          <w:rPr>
            <w:lang w:eastAsia="ko-KR"/>
          </w:rPr>
          <w:t>For MBS session management the following conclusions are reached as baseline for normative work:</w:t>
        </w:r>
      </w:ins>
      <w:ins w:id="6876" w:author="LiMeng" w:date="2020-10-28T07:58:00Z">
        <w:r w:rsidR="00A6062D">
          <w:rPr>
            <w:lang w:eastAsia="ko-KR"/>
          </w:rPr>
          <w:t xml:space="preserve"> </w:t>
        </w:r>
      </w:ins>
      <w:ins w:id="6877" w:author="S2-2007937" w:date="2020-10-26T16:28:00Z">
        <w:r>
          <w:rPr>
            <w:lang w:val="en-US" w:eastAsia="ko-KR"/>
          </w:rPr>
          <w:t>The MBS session is identified throughout the 5G system transport</w:t>
        </w:r>
        <w:del w:id="6878" w:author="LiMeng" w:date="2020-10-28T07:59:00Z">
          <w:r w:rsidDel="00A6062D">
            <w:rPr>
              <w:lang w:val="en-US" w:eastAsia="ko-KR"/>
            </w:rPr>
            <w:delText>.</w:delText>
          </w:r>
        </w:del>
      </w:ins>
      <w:ins w:id="6879" w:author="LiMeng" w:date="2020-10-28T07:59:00Z">
        <w:r w:rsidR="00A6062D">
          <w:rPr>
            <w:lang w:val="en-US" w:eastAsia="ko-KR"/>
          </w:rPr>
          <w:t xml:space="preserve"> </w:t>
        </w:r>
      </w:ins>
      <w:ins w:id="6880" w:author="S2-2007937" w:date="2020-10-26T16:28:00Z">
        <w:r>
          <w:rPr>
            <w:lang w:val="en-US" w:eastAsia="ko-KR"/>
          </w:rPr>
          <w:t>on external interface towards AF and between AF and UE, and towards the UE</w:t>
        </w:r>
      </w:ins>
      <w:ins w:id="6881" w:author="S2-2007937" w:date="2020-10-26T16:29:00Z">
        <w:r>
          <w:rPr>
            <w:lang w:val="en-US" w:eastAsia="ko-KR"/>
          </w:rPr>
          <w:t xml:space="preserve"> </w:t>
        </w:r>
      </w:ins>
      <w:ins w:id="6882" w:author="S2-2007937" w:date="2020-10-26T16:28:00Z">
        <w:r>
          <w:rPr>
            <w:lang w:val="en-US" w:eastAsia="ko-KR"/>
          </w:rPr>
          <w:t xml:space="preserve">with an MBS Session ID. </w:t>
        </w:r>
      </w:ins>
    </w:p>
    <w:p w14:paraId="3646A0E6" w14:textId="77777777" w:rsidR="007A0F9A" w:rsidRDefault="007A0F9A" w:rsidP="007A0F9A">
      <w:pPr>
        <w:pStyle w:val="B2"/>
        <w:rPr>
          <w:ins w:id="6883" w:author="S2-2007937" w:date="2020-10-26T16:28:00Z"/>
          <w:lang w:val="en-US" w:eastAsia="ko-KR"/>
        </w:rPr>
      </w:pPr>
      <w:ins w:id="6884" w:author="S2-2007937" w:date="2020-10-26T16:28:00Z">
        <w:r>
          <w:rPr>
            <w:lang w:val="en-US" w:eastAsia="ko-KR"/>
          </w:rPr>
          <w:t>-</w:t>
        </w:r>
        <w:r>
          <w:rPr>
            <w:lang w:val="en-US" w:eastAsia="ko-KR"/>
          </w:rPr>
          <w:tab/>
          <w:t xml:space="preserve">MBS Session ID can have the following types:  TMGI, source specific IP multicast address. </w:t>
        </w:r>
      </w:ins>
    </w:p>
    <w:p w14:paraId="4E976F38" w14:textId="77777777" w:rsidR="007A0F9A" w:rsidRDefault="007A0F9A" w:rsidP="007A0F9A">
      <w:pPr>
        <w:pStyle w:val="B2"/>
        <w:ind w:left="1004"/>
        <w:rPr>
          <w:ins w:id="6885" w:author="S2-2007937" w:date="2020-10-26T16:28:00Z"/>
          <w:lang w:val="en-US" w:eastAsia="ko-KR"/>
        </w:rPr>
      </w:pPr>
      <w:ins w:id="6886" w:author="S2-2007937" w:date="2020-10-26T16:28:00Z">
        <w:r>
          <w:rPr>
            <w:lang w:val="en-US" w:eastAsia="ko-KR"/>
          </w:rPr>
          <w:t>-</w:t>
        </w:r>
        <w:r>
          <w:rPr>
            <w:lang w:val="en-US" w:eastAsia="ko-KR"/>
          </w:rPr>
          <w:tab/>
          <w:t>Source specific IP multicast address can be assigned by 5GC or external network.</w:t>
        </w:r>
      </w:ins>
    </w:p>
    <w:p w14:paraId="2292A51E" w14:textId="33137279" w:rsidR="007A0F9A" w:rsidRDefault="007A0F9A" w:rsidP="007A0F9A">
      <w:pPr>
        <w:pStyle w:val="EditorsNote"/>
        <w:rPr>
          <w:ins w:id="6887" w:author="S2-2007937" w:date="2020-10-26T16:28:00Z"/>
          <w:lang w:val="x-none"/>
        </w:rPr>
      </w:pPr>
      <w:ins w:id="6888" w:author="S2-2007937" w:date="2020-10-26T16:28:00Z">
        <w:r>
          <w:t xml:space="preserve">Editor's </w:t>
        </w:r>
      </w:ins>
      <w:ins w:id="6889" w:author="LiMeng" w:date="2020-10-26T16:31:00Z">
        <w:r>
          <w:t>N</w:t>
        </w:r>
      </w:ins>
      <w:ins w:id="6890" w:author="S2-2007937" w:date="2020-10-26T16:28:00Z">
        <w:del w:id="6891" w:author="LiMeng" w:date="2020-10-26T16:31:00Z">
          <w:r w:rsidDel="007A0F9A">
            <w:delText>n</w:delText>
          </w:r>
        </w:del>
        <w:r>
          <w:t>ote:</w:t>
        </w:r>
        <w:r>
          <w:tab/>
          <w:t xml:space="preserve">It is FFS whether or not to </w:t>
        </w:r>
        <w:r>
          <w:rPr>
            <w:lang w:val="en-US"/>
          </w:rPr>
          <w:t xml:space="preserve">use </w:t>
        </w:r>
        <w:r>
          <w:rPr>
            <w:lang w:val="en-US" w:eastAsia="ko-KR"/>
          </w:rPr>
          <w:t>the Native MBS Transport ID in addition</w:t>
        </w:r>
        <w:r>
          <w:t>.</w:t>
        </w:r>
        <w:r>
          <w:rPr>
            <w:lang w:val="en-US" w:eastAsia="ko-KR"/>
          </w:rPr>
          <w:t xml:space="preserve"> The Native MBS Transport ID (Similar as</w:t>
        </w:r>
        <w:r>
          <w:t xml:space="preserve"> PDU session ID</w:t>
        </w:r>
        <w:r>
          <w:rPr>
            <w:lang w:val="en-US" w:eastAsia="ko-KR"/>
          </w:rPr>
          <w:t xml:space="preserve">) could be assigned by the NEF when neither TMGI nor IP multicast address are used. It is </w:t>
        </w:r>
        <w:del w:id="6892" w:author="LiMeng" w:date="2020-10-28T07:59:00Z">
          <w:r w:rsidDel="00A6062D">
            <w:rPr>
              <w:rFonts w:hint="eastAsia"/>
              <w:lang w:val="en-US" w:eastAsia="zh-CN"/>
            </w:rPr>
            <w:delText>ffs</w:delText>
          </w:r>
        </w:del>
      </w:ins>
      <w:ins w:id="6893" w:author="LiMeng" w:date="2020-10-28T07:59:00Z">
        <w:r w:rsidR="00A6062D">
          <w:rPr>
            <w:rFonts w:hint="eastAsia"/>
            <w:lang w:val="en-US" w:eastAsia="zh-CN"/>
          </w:rPr>
          <w:t>FFS</w:t>
        </w:r>
      </w:ins>
      <w:ins w:id="6894" w:author="S2-2007937" w:date="2020-10-26T16:28:00Z">
        <w:r>
          <w:rPr>
            <w:lang w:val="en-US" w:eastAsia="ko-KR"/>
          </w:rPr>
          <w:t xml:space="preserve"> whether the TMGI is only used on external interfaces and mapped towards a source specific IP multicast address for communication within the 5GC</w:t>
        </w:r>
        <w:r>
          <w:t>.</w:t>
        </w:r>
      </w:ins>
    </w:p>
    <w:p w14:paraId="6ED52758" w14:textId="77777777" w:rsidR="007A0F9A" w:rsidRDefault="007A0F9A" w:rsidP="007A0F9A">
      <w:pPr>
        <w:pStyle w:val="B1"/>
        <w:rPr>
          <w:ins w:id="6895" w:author="S2-2007937" w:date="2020-10-26T16:28:00Z"/>
          <w:lang w:val="en-US" w:eastAsia="ko-KR"/>
        </w:rPr>
      </w:pPr>
      <w:ins w:id="6896" w:author="S2-2007937" w:date="2020-10-26T16:28:00Z">
        <w:r>
          <w:rPr>
            <w:lang w:val="en-US" w:eastAsia="ko-KR"/>
          </w:rPr>
          <w:t>-</w:t>
        </w:r>
        <w:r>
          <w:rPr>
            <w:lang w:val="en-US" w:eastAsia="ko-KR"/>
          </w:rPr>
          <w:tab/>
          <w:t>The Multicast session model is depicted in Figure 8.1.2-1, with the following conclusions:</w:t>
        </w:r>
      </w:ins>
    </w:p>
    <w:p w14:paraId="025344B2" w14:textId="77777777" w:rsidR="007A0F9A" w:rsidRDefault="007A0F9A" w:rsidP="007A0F9A">
      <w:pPr>
        <w:pStyle w:val="B2"/>
        <w:rPr>
          <w:ins w:id="6897" w:author="S2-2007937" w:date="2020-10-26T16:28:00Z"/>
          <w:lang w:val="en-US" w:eastAsia="ko-KR"/>
        </w:rPr>
      </w:pPr>
      <w:ins w:id="6898" w:author="S2-2007937" w:date="2020-10-26T16:28:00Z">
        <w:r>
          <w:rPr>
            <w:lang w:val="en-US" w:eastAsia="ko-KR"/>
          </w:rPr>
          <w:t>-</w:t>
        </w:r>
        <w:r>
          <w:rPr>
            <w:lang w:val="en-US" w:eastAsia="ko-KR"/>
          </w:rPr>
          <w:tab/>
          <w:t xml:space="preserve">The Multicast Service Context applies when the MBSF is used. </w:t>
        </w:r>
      </w:ins>
    </w:p>
    <w:p w14:paraId="4F7F1F87" w14:textId="6BE4CEE2" w:rsidR="007A0F9A" w:rsidRDefault="007A0F9A" w:rsidP="007A0F9A">
      <w:pPr>
        <w:pStyle w:val="EditorsNote"/>
        <w:rPr>
          <w:ins w:id="6899" w:author="S2-2007937" w:date="2020-10-26T16:28:00Z"/>
          <w:lang w:val="x-none" w:eastAsia="ko-KR"/>
        </w:rPr>
      </w:pPr>
      <w:ins w:id="6900" w:author="S2-2007937" w:date="2020-10-26T16:28:00Z">
        <w:r>
          <w:t xml:space="preserve">Editor's </w:t>
        </w:r>
      </w:ins>
      <w:ins w:id="6901" w:author="LiMeng" w:date="2020-10-26T16:31:00Z">
        <w:r>
          <w:t>N</w:t>
        </w:r>
      </w:ins>
      <w:ins w:id="6902" w:author="S2-2007937" w:date="2020-10-26T16:28:00Z">
        <w:del w:id="6903" w:author="LiMeng" w:date="2020-10-26T16:31:00Z">
          <w:r w:rsidDel="007A0F9A">
            <w:delText>n</w:delText>
          </w:r>
        </w:del>
        <w:r>
          <w:t>ote:</w:t>
        </w:r>
        <w:r>
          <w:tab/>
        </w:r>
        <w:r>
          <w:rPr>
            <w:lang w:val="en-US"/>
          </w:rPr>
          <w:t>This depends on solution</w:t>
        </w:r>
        <w:r>
          <w:t>.</w:t>
        </w:r>
      </w:ins>
    </w:p>
    <w:p w14:paraId="6DD2D76B" w14:textId="77777777" w:rsidR="007A0F9A" w:rsidRDefault="007A0F9A" w:rsidP="007A0F9A">
      <w:pPr>
        <w:pStyle w:val="B1"/>
        <w:rPr>
          <w:ins w:id="6904" w:author="S2-2007937" w:date="2020-10-26T16:28:00Z"/>
          <w:lang w:eastAsia="zh-CN"/>
        </w:rPr>
      </w:pPr>
      <w:ins w:id="6905" w:author="S2-2007937" w:date="2020-10-26T16:28:00Z">
        <w:r>
          <w:rPr>
            <w:lang w:val="en-US" w:eastAsia="ko-KR"/>
          </w:rPr>
          <w:t>-</w:t>
        </w:r>
        <w:r>
          <w:rPr>
            <w:lang w:val="en-US" w:eastAsia="ko-KR"/>
          </w:rPr>
          <w:tab/>
        </w:r>
        <w:r>
          <w:rPr>
            <w:lang w:val="en-US" w:eastAsia="zh-CN"/>
          </w:rPr>
          <w:t>For</w:t>
        </w:r>
        <w:r>
          <w:rPr>
            <w:lang w:val="en-US" w:eastAsia="ko-KR"/>
          </w:rPr>
          <w:t xml:space="preserve"> </w:t>
        </w:r>
        <w:r>
          <w:rPr>
            <w:lang w:val="en-US" w:eastAsia="zh-CN"/>
          </w:rPr>
          <w:t xml:space="preserve">support of </w:t>
        </w:r>
        <w:r>
          <w:t>5GC Shared MBS traffic delivery method and 5GC Individual MBS traffic delivery method</w:t>
        </w:r>
        <w:r>
          <w:rPr>
            <w:lang w:val="en-US" w:eastAsia="ko-KR"/>
          </w:rPr>
          <w:t>:</w:t>
        </w:r>
      </w:ins>
    </w:p>
    <w:p w14:paraId="4C9F189C" w14:textId="77777777" w:rsidR="007A0F9A" w:rsidRDefault="007A0F9A" w:rsidP="007A0F9A">
      <w:pPr>
        <w:pStyle w:val="B2"/>
        <w:rPr>
          <w:ins w:id="6906" w:author="S2-2007937" w:date="2020-10-26T16:28:00Z"/>
          <w:lang w:val="x-none"/>
        </w:rPr>
      </w:pPr>
      <w:ins w:id="6907" w:author="S2-2007937" w:date="2020-10-26T16:28:00Z">
        <w:r>
          <w:t>-</w:t>
        </w:r>
        <w:r>
          <w:tab/>
          <w:t>Both 5GC Shared MBS traffic delivery method and 5GC Individual MBS traffic delivery method shall be standardized for multicast data delivery. 5GC Shared MBS traffic delivery method is</w:t>
        </w:r>
        <w:r>
          <w:rPr>
            <w:lang w:val="en-US"/>
          </w:rPr>
          <w:t xml:space="preserve"> always</w:t>
        </w:r>
        <w:r>
          <w:t xml:space="preserve"> mandatory, and 5GC Individual MBS traffic delivery is required to support UE mobility to/from non MBS-capable NG-RAN nodes, but otherwise optional.</w:t>
        </w:r>
      </w:ins>
    </w:p>
    <w:p w14:paraId="0E7FF284" w14:textId="77777777" w:rsidR="007A0F9A" w:rsidRDefault="007A0F9A" w:rsidP="007A0F9A">
      <w:pPr>
        <w:pStyle w:val="B2"/>
        <w:rPr>
          <w:ins w:id="6908" w:author="S2-2007937" w:date="2020-10-26T16:28:00Z"/>
          <w:lang w:val="en-US" w:eastAsia="ko-KR"/>
        </w:rPr>
      </w:pPr>
      <w:ins w:id="6909" w:author="S2-2007937" w:date="2020-10-26T16:28:00Z">
        <w:r>
          <w:rPr>
            <w:lang w:val="en-US" w:eastAsia="ko-KR"/>
          </w:rPr>
          <w:t>-</w:t>
        </w:r>
        <w:r>
          <w:rPr>
            <w:lang w:val="en-US" w:eastAsia="ko-KR"/>
          </w:rPr>
          <w:tab/>
          <w:t>The network shall be able to support selection of 5GC Shared MBS traffic delivery method or 5GC Individual MBS traffic delivery method based on criteria of whether RAN node supports 5MBS or not.</w:t>
        </w:r>
        <w:r>
          <w:rPr>
            <w:lang w:val="en-US" w:eastAsia="zh-CN"/>
          </w:rPr>
          <w:t xml:space="preserve"> </w:t>
        </w:r>
      </w:ins>
    </w:p>
    <w:p w14:paraId="5D875D43" w14:textId="41F4C6EF" w:rsidR="007A0F9A" w:rsidRDefault="007A0F9A" w:rsidP="007A0F9A">
      <w:pPr>
        <w:pStyle w:val="EditorsNote"/>
        <w:rPr>
          <w:ins w:id="6910" w:author="S2-2007937" w:date="2020-10-26T16:28:00Z"/>
          <w:lang w:val="x-none" w:eastAsia="zh-CN"/>
        </w:rPr>
      </w:pPr>
      <w:ins w:id="6911" w:author="S2-2007937" w:date="2020-10-26T16:28:00Z">
        <w:r>
          <w:t xml:space="preserve">Editor's </w:t>
        </w:r>
      </w:ins>
      <w:ins w:id="6912" w:author="LiMeng" w:date="2020-10-26T16:31:00Z">
        <w:r>
          <w:t>N</w:t>
        </w:r>
      </w:ins>
      <w:ins w:id="6913" w:author="S2-2007937" w:date="2020-10-26T16:28:00Z">
        <w:del w:id="6914" w:author="LiMeng" w:date="2020-10-26T16:31:00Z">
          <w:r w:rsidDel="007A0F9A">
            <w:delText>n</w:delText>
          </w:r>
        </w:del>
        <w:r>
          <w:t>ote: It is FFS whether other criteria is needed</w:t>
        </w:r>
        <w:r>
          <w:rPr>
            <w:lang w:eastAsia="zh-CN"/>
          </w:rPr>
          <w:t xml:space="preserve">, e.g. </w:t>
        </w:r>
        <w:r>
          <w:rPr>
            <w:lang w:val="en-US" w:eastAsia="zh-CN"/>
          </w:rPr>
          <w:t>handling of legacy UEs</w:t>
        </w:r>
      </w:ins>
    </w:p>
    <w:p w14:paraId="2D11ACBB" w14:textId="77777777" w:rsidR="007A0F9A" w:rsidRDefault="007A0F9A" w:rsidP="007A0F9A">
      <w:pPr>
        <w:pStyle w:val="B2"/>
        <w:rPr>
          <w:ins w:id="6915" w:author="S2-2007937" w:date="2020-10-26T16:28:00Z"/>
          <w:lang w:val="en-US" w:eastAsia="zh-CN"/>
        </w:rPr>
      </w:pPr>
      <w:ins w:id="6916" w:author="S2-2007937" w:date="2020-10-26T16:28:00Z">
        <w:r>
          <w:rPr>
            <w:lang w:eastAsia="zh-CN"/>
          </w:rPr>
          <w:t>-</w:t>
        </w:r>
        <w:r>
          <w:rPr>
            <w:lang w:eastAsia="zh-CN"/>
          </w:rPr>
          <w:tab/>
          <w:t xml:space="preserve">MB-UPF acts as the MBS session anchor when 5GC shared MBS traffic delivery method is used, and </w:t>
        </w:r>
        <w:r>
          <w:rPr>
            <w:lang w:val="de-DE" w:eastAsia="zh-CN"/>
          </w:rPr>
          <w:t>UPF</w:t>
        </w:r>
        <w:r>
          <w:rPr>
            <w:lang w:eastAsia="zh-CN"/>
          </w:rPr>
          <w:t xml:space="preserve"> acts as the unicast session anchor when 5GC individual MBS traffic delivery method is used.</w:t>
        </w:r>
      </w:ins>
    </w:p>
    <w:p w14:paraId="1A1C5029" w14:textId="77777777" w:rsidR="007A0F9A" w:rsidRDefault="007A0F9A" w:rsidP="007A0F9A">
      <w:pPr>
        <w:pStyle w:val="B2"/>
        <w:rPr>
          <w:ins w:id="6917" w:author="S2-2007937" w:date="2020-10-26T16:28:00Z"/>
          <w:rFonts w:eastAsia="Malgun Gothic"/>
          <w:lang w:val="en-US" w:eastAsia="ko-KR"/>
        </w:rPr>
      </w:pPr>
      <w:ins w:id="6918" w:author="S2-2007937" w:date="2020-10-26T16:28:00Z">
        <w:r>
          <w:rPr>
            <w:lang w:val="en-US" w:eastAsia="ko-KR"/>
          </w:rPr>
          <w:t>-</w:t>
        </w:r>
        <w:r>
          <w:rPr>
            <w:lang w:val="en-US" w:eastAsia="ko-KR"/>
          </w:rPr>
          <w:tab/>
          <w:t xml:space="preserve">Establishment of the associated PDU Session </w:t>
        </w:r>
        <w:r>
          <w:rPr>
            <w:lang w:val="en-US" w:eastAsia="zh-CN"/>
          </w:rPr>
          <w:t xml:space="preserve">for </w:t>
        </w:r>
        <w:r>
          <w:t>5GC Individual MBS traffic delivery method</w:t>
        </w:r>
        <w:r>
          <w:rPr>
            <w:lang w:val="en-US" w:eastAsia="ko-KR"/>
          </w:rPr>
          <w:t xml:space="preserve"> is based on service requirements, networking configuration, local policy, etc. </w:t>
        </w:r>
      </w:ins>
    </w:p>
    <w:p w14:paraId="6D6B2709" w14:textId="49D58149" w:rsidR="007A0F9A" w:rsidRDefault="007A0F9A" w:rsidP="007A0F9A">
      <w:pPr>
        <w:pStyle w:val="B2"/>
        <w:rPr>
          <w:ins w:id="6919" w:author="S2-2007937" w:date="2020-10-26T16:28:00Z"/>
          <w:rFonts w:ascii="Arial" w:hAnsi="Arial" w:cs="Arial"/>
          <w:b/>
          <w:color w:val="FF0000"/>
          <w:lang w:eastAsia="ko-KR"/>
        </w:rPr>
      </w:pPr>
      <w:ins w:id="6920" w:author="S2-2007937" w:date="2020-10-26T16:28:00Z">
        <w:r>
          <w:rPr>
            <w:lang w:val="en-US" w:eastAsia="ko-KR"/>
          </w:rPr>
          <w:t>-</w:t>
        </w:r>
        <w:r>
          <w:rPr>
            <w:lang w:val="en-US" w:eastAsia="ko-KR"/>
          </w:rPr>
          <w:tab/>
          <w:t>It shall be possible to establish an Associated PDU session for cases where mobility to non-5GMBS-supporting cells happens.</w:t>
        </w:r>
      </w:ins>
      <w:ins w:id="6921" w:author="S2-2007937" w:date="2020-10-26T16:28:00Z">
        <w:r>
          <w:rPr>
            <w:rFonts w:ascii="Arial" w:eastAsia="Malgun Gothic" w:hAnsi="Arial" w:cs="Arial"/>
            <w:b/>
            <w:color w:val="FF0000"/>
            <w:lang w:val="x-none" w:eastAsia="ko-KR"/>
          </w:rPr>
          <w:object w:dxaOrig="9810" w:dyaOrig="2325" w14:anchorId="36925822">
            <v:shape id="_x0000_i1176" type="#_x0000_t75" style="width:450.5pt;height:107.5pt" o:ole="">
              <v:imagedata r:id="rId316" o:title=""/>
            </v:shape>
            <o:OLEObject Type="Embed" ProgID="Visio.Drawing.15" ShapeID="_x0000_i1176" DrawAspect="Content" ObjectID="_1665552585" r:id="rId317"/>
          </w:object>
        </w:r>
      </w:ins>
    </w:p>
    <w:p w14:paraId="42C57F27" w14:textId="77777777" w:rsidR="007A0F9A" w:rsidRPr="007A0F9A" w:rsidRDefault="007A0F9A" w:rsidP="007A0F9A">
      <w:pPr>
        <w:pStyle w:val="TF"/>
        <w:rPr>
          <w:ins w:id="6922" w:author="S2-2007937" w:date="2020-10-26T16:28:00Z"/>
          <w:b w:val="0"/>
          <w:lang w:val="en-US" w:eastAsia="ko-KR"/>
        </w:rPr>
      </w:pPr>
      <w:ins w:id="6923" w:author="S2-2007937" w:date="2020-10-26T16:28:00Z">
        <w:r>
          <w:rPr>
            <w:lang w:val="en-US" w:eastAsia="ko-KR"/>
          </w:rPr>
          <w:t>Figure 8.1.2-1: Merged MBMS session model</w:t>
        </w:r>
      </w:ins>
    </w:p>
    <w:p w14:paraId="2DABD0D0" w14:textId="77777777" w:rsidR="007A0F9A" w:rsidRDefault="007A0F9A" w:rsidP="007A0F9A">
      <w:pPr>
        <w:pStyle w:val="B1"/>
        <w:rPr>
          <w:ins w:id="6924" w:author="S2-2007937" w:date="2020-10-26T16:28:00Z"/>
          <w:lang w:val="en-US" w:eastAsia="ko-KR"/>
        </w:rPr>
      </w:pPr>
    </w:p>
    <w:p w14:paraId="337686A4" w14:textId="77777777" w:rsidR="007A0F9A" w:rsidRDefault="007A0F9A" w:rsidP="007A0F9A">
      <w:pPr>
        <w:pStyle w:val="B1"/>
        <w:rPr>
          <w:ins w:id="6925" w:author="S2-2007937" w:date="2020-10-26T16:28:00Z"/>
          <w:lang w:val="en-US" w:eastAsia="zh-CN"/>
        </w:rPr>
      </w:pPr>
      <w:ins w:id="6926" w:author="S2-2007937" w:date="2020-10-26T16:28:00Z">
        <w:r>
          <w:rPr>
            <w:lang w:val="en-US" w:eastAsia="ko-KR"/>
          </w:rPr>
          <w:lastRenderedPageBreak/>
          <w:t>-</w:t>
        </w:r>
        <w:r>
          <w:rPr>
            <w:lang w:val="en-US" w:eastAsia="ko-KR"/>
          </w:rPr>
          <w:tab/>
        </w:r>
        <w:r>
          <w:rPr>
            <w:lang w:val="en-US" w:eastAsia="zh-CN"/>
          </w:rPr>
          <w:t>For</w:t>
        </w:r>
        <w:r>
          <w:rPr>
            <w:lang w:val="en-US" w:eastAsia="ko-KR"/>
          </w:rPr>
          <w:t xml:space="preserve"> </w:t>
        </w:r>
        <w:r>
          <w:rPr>
            <w:lang w:val="en-US" w:eastAsia="zh-CN"/>
          </w:rPr>
          <w:t>m</w:t>
        </w:r>
        <w:r>
          <w:rPr>
            <w:lang w:val="en-US" w:eastAsia="ko-KR"/>
          </w:rPr>
          <w:t>ulticast session</w:t>
        </w:r>
        <w:r>
          <w:rPr>
            <w:lang w:val="en-US" w:eastAsia="zh-CN"/>
          </w:rPr>
          <w:t xml:space="preserve"> establishment/join/leave/release</w:t>
        </w:r>
        <w:r>
          <w:rPr>
            <w:lang w:val="en-US" w:eastAsia="ko-KR"/>
          </w:rPr>
          <w:t>:</w:t>
        </w:r>
      </w:ins>
    </w:p>
    <w:p w14:paraId="65181B91" w14:textId="152C0B47" w:rsidR="007A0F9A" w:rsidRDefault="007A0F9A" w:rsidP="007A0F9A">
      <w:pPr>
        <w:pStyle w:val="EditorsNote"/>
        <w:rPr>
          <w:ins w:id="6927" w:author="S2-2007937" w:date="2020-10-26T16:28:00Z"/>
          <w:rFonts w:eastAsia="Malgun Gothic"/>
          <w:lang w:val="en-US" w:eastAsia="ko-KR"/>
        </w:rPr>
      </w:pPr>
      <w:ins w:id="6928" w:author="S2-2007937" w:date="2020-10-26T16:28:00Z">
        <w:r>
          <w:rPr>
            <w:lang w:val="en-US" w:eastAsia="ko-KR"/>
          </w:rPr>
          <w:t>Editor</w:t>
        </w:r>
      </w:ins>
      <w:ins w:id="6929" w:author="LiMeng" w:date="2020-10-26T16:31:00Z">
        <w:r>
          <w:t>'</w:t>
        </w:r>
      </w:ins>
      <w:ins w:id="6930" w:author="S2-2007937" w:date="2020-10-26T16:28:00Z">
        <w:del w:id="6931" w:author="LiMeng" w:date="2020-10-26T16:31:00Z">
          <w:r w:rsidDel="007A0F9A">
            <w:rPr>
              <w:lang w:val="en-US" w:eastAsia="ko-KR"/>
            </w:rPr>
            <w:delText>’</w:delText>
          </w:r>
        </w:del>
        <w:r>
          <w:rPr>
            <w:lang w:val="en-US" w:eastAsia="ko-KR"/>
          </w:rPr>
          <w:t xml:space="preserve">s </w:t>
        </w:r>
      </w:ins>
      <w:ins w:id="6932" w:author="LiMeng" w:date="2020-10-26T16:31:00Z">
        <w:r>
          <w:t>N</w:t>
        </w:r>
      </w:ins>
      <w:ins w:id="6933" w:author="S2-2007937" w:date="2020-10-26T16:28:00Z">
        <w:del w:id="6934" w:author="LiMeng" w:date="2020-10-26T16:31:00Z">
          <w:r w:rsidDel="007A0F9A">
            <w:rPr>
              <w:lang w:val="en-US" w:eastAsia="ko-KR"/>
            </w:rPr>
            <w:delText>n</w:delText>
          </w:r>
        </w:del>
        <w:r>
          <w:rPr>
            <w:lang w:val="en-US" w:eastAsia="ko-KR"/>
          </w:rPr>
          <w:t xml:space="preserve">ote: The </w:t>
        </w:r>
        <w:r w:rsidRPr="007A0F9A">
          <w:rPr>
            <w:lang w:val="en-US" w:eastAsia="ko-KR"/>
          </w:rPr>
          <w:t xml:space="preserve">support for the </w:t>
        </w:r>
        <w:r>
          <w:rPr>
            <w:lang w:val="en-US" w:eastAsia="ko-KR"/>
          </w:rPr>
          <w:t xml:space="preserve">mechanism of AF requested MBS session establishment </w:t>
        </w:r>
        <w:r w:rsidRPr="007A0F9A">
          <w:rPr>
            <w:lang w:val="en-US" w:eastAsia="ko-KR"/>
          </w:rPr>
          <w:t>is FFS</w:t>
        </w:r>
        <w:r>
          <w:rPr>
            <w:lang w:val="en-US" w:eastAsia="ko-KR"/>
          </w:rPr>
          <w:t>.</w:t>
        </w:r>
      </w:ins>
    </w:p>
    <w:p w14:paraId="68E66948" w14:textId="192176F0" w:rsidR="007A0F9A" w:rsidRDefault="007A0F9A" w:rsidP="007A0F9A">
      <w:pPr>
        <w:pStyle w:val="B2"/>
        <w:rPr>
          <w:ins w:id="6935" w:author="S2-2007937" w:date="2020-10-26T16:28:00Z"/>
          <w:lang w:val="en-US" w:eastAsia="ko-KR"/>
        </w:rPr>
      </w:pPr>
      <w:ins w:id="6936" w:author="S2-2007937" w:date="2020-10-26T16:28:00Z">
        <w:r>
          <w:rPr>
            <w:lang w:val="en-US" w:eastAsia="ko-KR"/>
          </w:rPr>
          <w:t>-</w:t>
        </w:r>
        <w:r>
          <w:rPr>
            <w:lang w:val="en-US" w:eastAsia="ko-KR"/>
          </w:rPr>
          <w:tab/>
          <w:t xml:space="preserve">UE shall support multicast session join/leave operation via CP (NAS signalling for SM procedure) </w:t>
        </w:r>
      </w:ins>
    </w:p>
    <w:p w14:paraId="6A61E6AA" w14:textId="547DA59A" w:rsidR="007A0F9A" w:rsidRDefault="007A0F9A" w:rsidP="007A0F9A">
      <w:pPr>
        <w:pStyle w:val="EditorsNote"/>
        <w:rPr>
          <w:ins w:id="6937" w:author="S2-2007937" w:date="2020-10-26T16:28:00Z"/>
          <w:lang w:val="x-none"/>
        </w:rPr>
      </w:pPr>
      <w:ins w:id="6938" w:author="S2-2007937" w:date="2020-10-26T16:28:00Z">
        <w:r w:rsidRPr="007A0F9A">
          <w:rPr>
            <w:lang w:val="x-none"/>
          </w:rPr>
          <w:t>Editor</w:t>
        </w:r>
      </w:ins>
      <w:ins w:id="6939" w:author="LiMeng" w:date="2020-10-26T16:31:00Z">
        <w:r>
          <w:t>'</w:t>
        </w:r>
      </w:ins>
      <w:ins w:id="6940" w:author="S2-2007937" w:date="2020-10-26T16:28:00Z">
        <w:del w:id="6941" w:author="LiMeng" w:date="2020-10-26T16:31:00Z">
          <w:r w:rsidRPr="007A0F9A" w:rsidDel="007A0F9A">
            <w:rPr>
              <w:lang w:val="x-none"/>
            </w:rPr>
            <w:delText>’</w:delText>
          </w:r>
        </w:del>
        <w:r w:rsidRPr="007A0F9A">
          <w:rPr>
            <w:lang w:val="x-none"/>
          </w:rPr>
          <w:t xml:space="preserve">s </w:t>
        </w:r>
        <w:del w:id="6942" w:author="LiMeng" w:date="2020-10-26T16:31:00Z">
          <w:r w:rsidRPr="007A0F9A" w:rsidDel="007A0F9A">
            <w:rPr>
              <w:lang w:val="x-none"/>
            </w:rPr>
            <w:delText>n</w:delText>
          </w:r>
        </w:del>
      </w:ins>
      <w:ins w:id="6943" w:author="LiMeng" w:date="2020-10-26T16:31:00Z">
        <w:r>
          <w:rPr>
            <w:lang w:val="x-none"/>
          </w:rPr>
          <w:t>N</w:t>
        </w:r>
      </w:ins>
      <w:ins w:id="6944" w:author="S2-2007937" w:date="2020-10-26T16:28:00Z">
        <w:r w:rsidRPr="007A0F9A">
          <w:rPr>
            <w:lang w:val="x-none"/>
          </w:rPr>
          <w:t>ote: UP Join is FFS.</w:t>
        </w:r>
      </w:ins>
    </w:p>
    <w:p w14:paraId="48DAFD18" w14:textId="77777777" w:rsidR="007A0F9A" w:rsidRDefault="007A0F9A" w:rsidP="007A0F9A">
      <w:pPr>
        <w:pStyle w:val="B2"/>
        <w:rPr>
          <w:ins w:id="6945" w:author="S2-2007937" w:date="2020-10-26T16:28:00Z"/>
          <w:lang w:val="en-US" w:eastAsia="ko-KR"/>
        </w:rPr>
      </w:pPr>
      <w:ins w:id="6946" w:author="S2-2007937" w:date="2020-10-26T16:28:00Z">
        <w:r>
          <w:rPr>
            <w:lang w:val="en-US" w:eastAsia="ko-KR"/>
          </w:rPr>
          <w:t>-</w:t>
        </w:r>
        <w:r>
          <w:rPr>
            <w:lang w:val="en-US" w:eastAsia="ko-KR"/>
          </w:rPr>
          <w:tab/>
          <w:t>The network shall support selection of MB-SMF or SMF at session join.</w:t>
        </w:r>
      </w:ins>
    </w:p>
    <w:p w14:paraId="142C6CCB" w14:textId="77777777" w:rsidR="007A0F9A" w:rsidRDefault="007A0F9A" w:rsidP="007A0F9A">
      <w:pPr>
        <w:pStyle w:val="B2"/>
        <w:rPr>
          <w:ins w:id="6947" w:author="S2-2007937" w:date="2020-10-26T16:28:00Z"/>
          <w:lang w:val="en-US" w:eastAsia="ko-KR"/>
        </w:rPr>
      </w:pPr>
      <w:ins w:id="6948" w:author="S2-2007937" w:date="2020-10-26T16:28:00Z">
        <w:r>
          <w:rPr>
            <w:lang w:val="en-US" w:eastAsia="ko-KR"/>
          </w:rPr>
          <w:t>-</w:t>
        </w:r>
        <w:r>
          <w:rPr>
            <w:lang w:val="en-US" w:eastAsia="ko-KR"/>
          </w:rPr>
          <w:tab/>
          <w:t>For N3 transport of the shared delivery method, GTP-U tunnelling using a transport layer IP multicast method and shared N3 (GTP-U) Point-to-Point tunnel shall be supported with support for QoS.</w:t>
        </w:r>
      </w:ins>
    </w:p>
    <w:p w14:paraId="075670E1" w14:textId="77777777" w:rsidR="007A0F9A" w:rsidRDefault="007A0F9A" w:rsidP="007A0F9A">
      <w:pPr>
        <w:pStyle w:val="B2"/>
        <w:rPr>
          <w:ins w:id="6949" w:author="S2-2007937" w:date="2020-10-26T16:28:00Z"/>
          <w:lang w:val="en-US" w:eastAsia="zh-CN"/>
        </w:rPr>
      </w:pPr>
      <w:ins w:id="6950" w:author="S2-2007937" w:date="2020-10-26T16:28:00Z">
        <w:r>
          <w:rPr>
            <w:lang w:val="en-US" w:eastAsia="ko-KR"/>
          </w:rPr>
          <w:t>-</w:t>
        </w:r>
        <w:r>
          <w:rPr>
            <w:lang w:val="en-US" w:eastAsia="ko-KR"/>
          </w:rPr>
          <w:tab/>
          <w:t>For N3 transport of the 5GC shared MBS delivery method, for unicast transport there shall be 1-1 mapping between MBS Session and GTP-U tunnel towards a RAN node, and for multicast transport there shall be 1-1 mapping between MBS Session and the GTP-U tunnel.</w:t>
        </w:r>
      </w:ins>
    </w:p>
    <w:p w14:paraId="1A352602" w14:textId="77777777" w:rsidR="007A0F9A" w:rsidRDefault="007A0F9A" w:rsidP="007A0F9A">
      <w:pPr>
        <w:pStyle w:val="B2"/>
        <w:rPr>
          <w:ins w:id="6951" w:author="S2-2007937" w:date="2020-10-26T16:28:00Z"/>
          <w:rFonts w:eastAsia="Malgun Gothic"/>
          <w:lang w:val="en-US" w:eastAsia="ko-KR"/>
        </w:rPr>
      </w:pPr>
      <w:ins w:id="6952" w:author="S2-2007937" w:date="2020-10-26T16:28:00Z">
        <w:r>
          <w:rPr>
            <w:lang w:val="en-US" w:eastAsia="ko-KR"/>
          </w:rPr>
          <w:t>-</w:t>
        </w:r>
        <w:r>
          <w:rPr>
            <w:lang w:val="en-US" w:eastAsia="ko-KR"/>
          </w:rPr>
          <w:tab/>
          <w:t>For N9 transport of the 5GC Individual MBS traffic delivery method, GTP-U tunnelling using a transport layer IP multicast method and shared N9 (GTP-U) Point-to-Point tunnel shall be supported.</w:t>
        </w:r>
      </w:ins>
    </w:p>
    <w:p w14:paraId="03FFCC09" w14:textId="77777777" w:rsidR="007A0F9A" w:rsidRDefault="007A0F9A" w:rsidP="007A0F9A">
      <w:pPr>
        <w:pStyle w:val="B2"/>
        <w:rPr>
          <w:ins w:id="6953" w:author="S2-2007937" w:date="2020-10-26T16:28:00Z"/>
          <w:lang w:val="en-US" w:eastAsia="ko-KR"/>
        </w:rPr>
      </w:pPr>
      <w:ins w:id="6954" w:author="S2-2007937" w:date="2020-10-26T16:28:00Z">
        <w:r>
          <w:rPr>
            <w:lang w:val="en-US" w:eastAsia="ko-KR"/>
          </w:rPr>
          <w:t>-</w:t>
        </w:r>
        <w:r>
          <w:rPr>
            <w:lang w:val="en-US" w:eastAsia="ko-KR"/>
          </w:rPr>
          <w:tab/>
          <w:t>For N9 transport of the 5GC Individual MBS traffic delivery method, for unicast transport there shall be 1-1 mapping between MBS Session and GTP-U tunnel towards a UPF, and for multicast transport there shall be 1-1 mapping between MBS Session and the GTP-U tunnel.</w:t>
        </w:r>
      </w:ins>
    </w:p>
    <w:p w14:paraId="07431651" w14:textId="77777777" w:rsidR="007A0F9A" w:rsidRDefault="007A0F9A" w:rsidP="007A0F9A">
      <w:pPr>
        <w:pStyle w:val="B2"/>
        <w:rPr>
          <w:ins w:id="6955" w:author="S2-2007937" w:date="2020-10-26T16:28:00Z"/>
          <w:lang w:val="en-US" w:eastAsia="ko-KR"/>
        </w:rPr>
      </w:pPr>
      <w:ins w:id="6956" w:author="S2-2007937" w:date="2020-10-26T16:28:00Z">
        <w:r>
          <w:rPr>
            <w:lang w:val="en-US" w:eastAsia="ko-KR"/>
          </w:rPr>
          <w:t>-</w:t>
        </w:r>
        <w:r>
          <w:rPr>
            <w:lang w:val="en-US" w:eastAsia="ko-KR"/>
          </w:rPr>
          <w:tab/>
          <w:t>The network may support indicating of N6 tunnel information for receiving traffic of a MBS session to the AF.</w:t>
        </w:r>
      </w:ins>
    </w:p>
    <w:p w14:paraId="33BBD8E0" w14:textId="77777777" w:rsidR="007A0F9A" w:rsidRDefault="007A0F9A" w:rsidP="007A0F9A">
      <w:pPr>
        <w:pStyle w:val="B2"/>
        <w:rPr>
          <w:ins w:id="6957" w:author="S2-2007937" w:date="2020-10-26T16:28:00Z"/>
          <w:lang w:val="en-US" w:eastAsia="ko-KR"/>
        </w:rPr>
      </w:pPr>
      <w:ins w:id="6958" w:author="S2-2007937" w:date="2020-10-26T16:28:00Z">
        <w:r>
          <w:rPr>
            <w:lang w:val="en-US" w:eastAsia="ko-KR"/>
          </w:rPr>
          <w:t>-</w:t>
        </w:r>
        <w:r>
          <w:rPr>
            <w:lang w:val="en-US" w:eastAsia="ko-KR"/>
          </w:rPr>
          <w:tab/>
          <w:t>For multicast service parameters storage, the UDR shall be able to store the AF provisioned or preconfigured service parameters per MBS session, the PCF shall be able to provide policy and QoS requirement per MBS session to the MB-SMF.</w:t>
        </w:r>
      </w:ins>
    </w:p>
    <w:p w14:paraId="487BCCBC" w14:textId="77777777" w:rsidR="007A0F9A" w:rsidRDefault="007A0F9A" w:rsidP="007A0F9A">
      <w:pPr>
        <w:pStyle w:val="B2"/>
        <w:rPr>
          <w:ins w:id="6959" w:author="S2-2007937" w:date="2020-10-26T16:28:00Z"/>
          <w:lang w:val="en-US" w:eastAsia="ko-KR"/>
        </w:rPr>
      </w:pPr>
      <w:ins w:id="6960" w:author="S2-2007937" w:date="2020-10-26T16:28:00Z">
        <w:r>
          <w:rPr>
            <w:lang w:val="en-US" w:eastAsia="ko-KR"/>
          </w:rPr>
          <w:t>-</w:t>
        </w:r>
        <w:r>
          <w:rPr>
            <w:lang w:val="en-US" w:eastAsia="ko-KR"/>
          </w:rPr>
          <w:tab/>
          <w:t>For UE receiving MBS traffic moving from one RAN node to another in CM-CONNECTED and RRC-CONNECTED state, handover procedure with MB context shall be supported by UE and network.</w:t>
        </w:r>
      </w:ins>
    </w:p>
    <w:p w14:paraId="506A2D73" w14:textId="77777777" w:rsidR="007A0F9A" w:rsidRDefault="007A0F9A" w:rsidP="007A0F9A">
      <w:pPr>
        <w:pStyle w:val="B2"/>
        <w:rPr>
          <w:ins w:id="6961" w:author="S2-2007937" w:date="2020-10-26T16:28:00Z"/>
          <w:rFonts w:eastAsia="等线"/>
          <w:lang w:val="x-none" w:eastAsia="zh-CN"/>
        </w:rPr>
      </w:pPr>
      <w:ins w:id="6962" w:author="S2-2007937" w:date="2020-10-26T16:28:00Z">
        <w:r>
          <w:rPr>
            <w:rFonts w:eastAsia="等线"/>
          </w:rPr>
          <w:t>-</w:t>
        </w:r>
        <w:r>
          <w:rPr>
            <w:rFonts w:eastAsia="等线"/>
          </w:rPr>
          <w:tab/>
        </w:r>
        <w:r>
          <w:rPr>
            <w:rFonts w:eastAsia="等线"/>
            <w:lang w:eastAsia="zh-CN"/>
          </w:rPr>
          <w:t>When MBS session is released, t</w:t>
        </w:r>
        <w:r>
          <w:rPr>
            <w:rFonts w:eastAsia="等线"/>
          </w:rPr>
          <w:t>he N3 transport of the 5GC shared MBS delivery method is released and the radio resource associated with the MBS QoS Flows are released</w:t>
        </w:r>
        <w:r>
          <w:rPr>
            <w:rFonts w:eastAsia="等线"/>
            <w:lang w:eastAsia="zh-CN"/>
          </w:rPr>
          <w:t>, or t</w:t>
        </w:r>
        <w:r>
          <w:rPr>
            <w:rFonts w:eastAsia="等线"/>
          </w:rPr>
          <w:t>he N3/N9 transport of the 5GC Individual MBS traffic delivery method is released and the radio resource associated with the QoS Flows are released.</w:t>
        </w:r>
      </w:ins>
    </w:p>
    <w:p w14:paraId="145E76DD" w14:textId="479600CF" w:rsidR="007A0F9A" w:rsidRDefault="007A0F9A" w:rsidP="007A0F9A">
      <w:pPr>
        <w:pStyle w:val="EditorsNote"/>
        <w:rPr>
          <w:ins w:id="6963" w:author="S2-2007937" w:date="2020-10-26T16:28:00Z"/>
          <w:rFonts w:eastAsia="等线"/>
          <w:lang w:eastAsia="zh-CN"/>
        </w:rPr>
      </w:pPr>
      <w:ins w:id="6964" w:author="S2-2007937" w:date="2020-10-26T16:28:00Z">
        <w:r>
          <w:rPr>
            <w:lang w:eastAsia="zh-CN"/>
          </w:rPr>
          <w:t>Editor</w:t>
        </w:r>
      </w:ins>
      <w:ins w:id="6965" w:author="LiMeng" w:date="2020-10-26T16:31:00Z">
        <w:r>
          <w:t>'</w:t>
        </w:r>
      </w:ins>
      <w:ins w:id="6966" w:author="S2-2007937" w:date="2020-10-26T16:28:00Z">
        <w:del w:id="6967" w:author="LiMeng" w:date="2020-10-26T16:31:00Z">
          <w:r w:rsidDel="007A0F9A">
            <w:rPr>
              <w:lang w:eastAsia="zh-CN"/>
            </w:rPr>
            <w:delText>’</w:delText>
          </w:r>
        </w:del>
        <w:r>
          <w:rPr>
            <w:lang w:eastAsia="zh-CN"/>
          </w:rPr>
          <w:t xml:space="preserve">s </w:t>
        </w:r>
        <w:del w:id="6968" w:author="LiMeng" w:date="2020-10-26T16:31:00Z">
          <w:r w:rsidDel="007A0F9A">
            <w:rPr>
              <w:lang w:eastAsia="zh-CN"/>
            </w:rPr>
            <w:delText>n</w:delText>
          </w:r>
        </w:del>
      </w:ins>
      <w:ins w:id="6969" w:author="LiMeng" w:date="2020-10-26T16:31:00Z">
        <w:r>
          <w:rPr>
            <w:lang w:eastAsia="zh-CN"/>
          </w:rPr>
          <w:t>N</w:t>
        </w:r>
      </w:ins>
      <w:ins w:id="6970" w:author="S2-2007937" w:date="2020-10-26T16:28:00Z">
        <w:r>
          <w:rPr>
            <w:lang w:eastAsia="zh-CN"/>
          </w:rPr>
          <w:t>ote:</w:t>
        </w:r>
        <w:r>
          <w:rPr>
            <w:lang w:eastAsia="zh-CN"/>
          </w:rPr>
          <w:tab/>
          <w:t>Whether an MBS session deactivation and activated is supported relies on RAN WG feedback.</w:t>
        </w:r>
      </w:ins>
    </w:p>
    <w:p w14:paraId="0702A6D9" w14:textId="6E320792" w:rsidR="007A0F9A" w:rsidRDefault="007A0F9A" w:rsidP="007A0F9A">
      <w:pPr>
        <w:pStyle w:val="EditorsNote"/>
        <w:rPr>
          <w:ins w:id="6971" w:author="S2-2007937" w:date="2020-10-26T16:28:00Z"/>
          <w:rFonts w:eastAsia="Malgun Gothic"/>
          <w:lang w:val="en-US" w:eastAsia="ko-KR"/>
        </w:rPr>
      </w:pPr>
      <w:ins w:id="6972" w:author="S2-2007937" w:date="2020-10-26T16:28:00Z">
        <w:r>
          <w:rPr>
            <w:lang w:val="en-US" w:eastAsia="ko-KR"/>
          </w:rPr>
          <w:t>Editor</w:t>
        </w:r>
      </w:ins>
      <w:ins w:id="6973" w:author="LiMeng" w:date="2020-10-26T16:31:00Z">
        <w:r>
          <w:t>'</w:t>
        </w:r>
      </w:ins>
      <w:ins w:id="6974" w:author="S2-2007937" w:date="2020-10-26T16:28:00Z">
        <w:del w:id="6975" w:author="LiMeng" w:date="2020-10-26T16:31:00Z">
          <w:r w:rsidDel="007A0F9A">
            <w:rPr>
              <w:lang w:val="en-US" w:eastAsia="ko-KR"/>
            </w:rPr>
            <w:delText>’</w:delText>
          </w:r>
        </w:del>
        <w:r>
          <w:rPr>
            <w:lang w:val="en-US" w:eastAsia="ko-KR"/>
          </w:rPr>
          <w:t xml:space="preserve">s </w:t>
        </w:r>
        <w:del w:id="6976" w:author="LiMeng" w:date="2020-10-26T16:32:00Z">
          <w:r w:rsidDel="007A0F9A">
            <w:rPr>
              <w:lang w:val="en-US" w:eastAsia="ko-KR"/>
            </w:rPr>
            <w:delText>n</w:delText>
          </w:r>
        </w:del>
      </w:ins>
      <w:ins w:id="6977" w:author="LiMeng" w:date="2020-10-26T16:32:00Z">
        <w:r>
          <w:rPr>
            <w:lang w:val="en-US" w:eastAsia="ko-KR"/>
          </w:rPr>
          <w:t>N</w:t>
        </w:r>
      </w:ins>
      <w:ins w:id="6978" w:author="S2-2007937" w:date="2020-10-26T16:28:00Z">
        <w:r>
          <w:rPr>
            <w:lang w:val="en-US" w:eastAsia="ko-KR"/>
          </w:rPr>
          <w:t>ote: This list of conclusions is non-exhaustive.</w:t>
        </w:r>
      </w:ins>
    </w:p>
    <w:p w14:paraId="65C9C03B" w14:textId="18D93194" w:rsidR="007A0F9A" w:rsidRPr="007A0F9A" w:rsidRDefault="007A0F9A" w:rsidP="007A0F9A">
      <w:pPr>
        <w:pStyle w:val="EditorsNote"/>
        <w:rPr>
          <w:lang w:val="x-none"/>
        </w:rPr>
      </w:pPr>
      <w:ins w:id="6979" w:author="S2-2007937" w:date="2020-10-26T16:28:00Z">
        <w:r>
          <w:t xml:space="preserve">Editor's Note: </w:t>
        </w:r>
        <w:r>
          <w:rPr>
            <w:lang w:val="en-US"/>
          </w:rPr>
          <w:t>Coordination with</w:t>
        </w:r>
        <w:r>
          <w:t xml:space="preserve"> RAN WGs </w:t>
        </w:r>
        <w:r>
          <w:rPr>
            <w:lang w:val="en-US"/>
          </w:rPr>
          <w:t>are needed</w:t>
        </w:r>
        <w:r>
          <w:t>.</w:t>
        </w:r>
      </w:ins>
    </w:p>
    <w:p w14:paraId="56B0E3A3" w14:textId="47E83947" w:rsidR="00996FF6" w:rsidRDefault="00996FF6" w:rsidP="00996FF6">
      <w:pPr>
        <w:pStyle w:val="2"/>
      </w:pPr>
      <w:bookmarkStart w:id="6980" w:name="_Toc54730092"/>
      <w:r>
        <w:t>8.</w:t>
      </w:r>
      <w:r w:rsidR="00E119D1">
        <w:t>2</w:t>
      </w:r>
      <w:r>
        <w:tab/>
        <w:t xml:space="preserve">Key Issue #5: Support of </w:t>
      </w:r>
      <w:r>
        <w:rPr>
          <w:lang w:eastAsia="ko-KR"/>
        </w:rPr>
        <w:t>Broadcast TV Video and Radio communication services</w:t>
      </w:r>
      <w:bookmarkEnd w:id="6863"/>
      <w:bookmarkEnd w:id="6864"/>
      <w:bookmarkEnd w:id="6980"/>
    </w:p>
    <w:p w14:paraId="5B19D9B3" w14:textId="77777777" w:rsidR="00996FF6" w:rsidRPr="00650836" w:rsidRDefault="00996FF6" w:rsidP="00996FF6">
      <w:pPr>
        <w:rPr>
          <w:rFonts w:eastAsia="MS Mincho"/>
        </w:rPr>
      </w:pPr>
      <w:r>
        <w:rPr>
          <w:lang w:eastAsia="zh-CN"/>
        </w:rPr>
        <w:t>This key issue is not addressed in Release 17.</w:t>
      </w:r>
    </w:p>
    <w:p w14:paraId="48B27CB2" w14:textId="2BD9239E" w:rsidR="00996FF6" w:rsidRDefault="00996FF6" w:rsidP="00996FF6">
      <w:pPr>
        <w:pStyle w:val="2"/>
      </w:pPr>
      <w:bookmarkStart w:id="6981" w:name="_Toc50193153"/>
      <w:bookmarkStart w:id="6982" w:name="_Toc50467298"/>
      <w:bookmarkStart w:id="6983" w:name="_Toc54730093"/>
      <w:r>
        <w:t>8.</w:t>
      </w:r>
      <w:r w:rsidR="00E119D1">
        <w:t>3</w:t>
      </w:r>
      <w:r>
        <w:tab/>
        <w:t>Key Issue #8: Reliable switching between unicast and broadcast delivery methods</w:t>
      </w:r>
      <w:bookmarkEnd w:id="6981"/>
      <w:bookmarkEnd w:id="6982"/>
      <w:bookmarkEnd w:id="6983"/>
    </w:p>
    <w:p w14:paraId="31D73C7A" w14:textId="2967A0EB" w:rsidR="005A0122" w:rsidRDefault="00996FF6" w:rsidP="005A0122">
      <w:pPr>
        <w:rPr>
          <w:ins w:id="6984" w:author="S2-2008098" w:date="2020-10-26T17:20:00Z"/>
          <w:lang w:eastAsia="zh-CN"/>
        </w:rPr>
      </w:pPr>
      <w:r>
        <w:rPr>
          <w:lang w:eastAsia="zh-CN"/>
        </w:rPr>
        <w:t>This key issue is not addressed in Release 17.</w:t>
      </w:r>
    </w:p>
    <w:p w14:paraId="5E25B9E8" w14:textId="39862E38" w:rsidR="00CE1A31" w:rsidRDefault="00CE1A31" w:rsidP="00CE1A31">
      <w:pPr>
        <w:pStyle w:val="2"/>
        <w:rPr>
          <w:ins w:id="6985" w:author="S2-2008098" w:date="2020-10-26T17:20:00Z"/>
        </w:rPr>
      </w:pPr>
      <w:bookmarkStart w:id="6986" w:name="_Toc54730094"/>
      <w:ins w:id="6987" w:author="S2-2008098" w:date="2020-10-26T17:20:00Z">
        <w:r>
          <w:t>8.4</w:t>
        </w:r>
        <w:r>
          <w:tab/>
        </w:r>
        <w:del w:id="6988" w:author="LiMeng" w:date="2020-10-28T12:18:00Z">
          <w:r w:rsidDel="00041FC4">
            <w:delText xml:space="preserve">Conclusions for </w:delText>
          </w:r>
        </w:del>
        <w:r>
          <w:t>Key Issue #4: QoS level support for Multicast and Broadcast communication services</w:t>
        </w:r>
        <w:bookmarkEnd w:id="6986"/>
      </w:ins>
    </w:p>
    <w:p w14:paraId="6859E46D" w14:textId="77777777" w:rsidR="00CE1A31" w:rsidRDefault="00CE1A31" w:rsidP="00CE1A31">
      <w:pPr>
        <w:rPr>
          <w:ins w:id="6989" w:author="S2-2008098" w:date="2020-10-26T17:20:00Z"/>
          <w:rFonts w:eastAsia="宋体"/>
          <w:lang w:eastAsia="zh-CN"/>
        </w:rPr>
      </w:pPr>
      <w:ins w:id="6990" w:author="S2-2008098" w:date="2020-10-26T17:20:00Z">
        <w:r>
          <w:rPr>
            <w:rFonts w:eastAsia="宋体"/>
            <w:lang w:eastAsia="zh-CN"/>
          </w:rPr>
          <w:t xml:space="preserve">The following principles are applied for normative work for multicast communication services: </w:t>
        </w:r>
      </w:ins>
    </w:p>
    <w:p w14:paraId="5B9D200F" w14:textId="77777777" w:rsidR="00CE1A31" w:rsidRDefault="00CE1A31" w:rsidP="00CE1A31">
      <w:pPr>
        <w:pStyle w:val="EditorsNote"/>
        <w:rPr>
          <w:ins w:id="6991" w:author="S2-2008098" w:date="2020-10-26T17:20:00Z"/>
          <w:rFonts w:eastAsia="宋体"/>
          <w:lang w:eastAsia="zh-CN"/>
        </w:rPr>
      </w:pPr>
      <w:ins w:id="6992" w:author="S2-2008098" w:date="2020-10-26T17:20:00Z">
        <w:r>
          <w:rPr>
            <w:lang w:eastAsia="ko-KR"/>
          </w:rPr>
          <w:lastRenderedPageBreak/>
          <w:t>Editor’s Note: QoS support for broadcast communication services is FFS.</w:t>
        </w:r>
      </w:ins>
    </w:p>
    <w:p w14:paraId="35E3BFF5" w14:textId="77777777" w:rsidR="00CE1A31" w:rsidRDefault="00CE1A31" w:rsidP="00CE1A31">
      <w:pPr>
        <w:pStyle w:val="B1"/>
        <w:ind w:left="284" w:firstLine="0"/>
        <w:rPr>
          <w:ins w:id="6993" w:author="S2-2008098" w:date="2020-10-26T17:20:00Z"/>
          <w:rFonts w:eastAsia="Malgun Gothic"/>
          <w:lang w:eastAsia="zh-CN"/>
        </w:rPr>
      </w:pPr>
      <w:ins w:id="6994" w:author="S2-2008098" w:date="2020-10-26T17:20:00Z">
        <w:r>
          <w:rPr>
            <w:lang w:eastAsia="zh-CN"/>
          </w:rPr>
          <w:t>-</w:t>
        </w:r>
        <w:r>
          <w:rPr>
            <w:lang w:eastAsia="zh-CN"/>
          </w:rPr>
          <w:tab/>
          <w:t>The network shall support QoS control per MBS session instead of per user.</w:t>
        </w:r>
      </w:ins>
    </w:p>
    <w:p w14:paraId="7D47F20B" w14:textId="77777777" w:rsidR="00CE1A31" w:rsidRDefault="00CE1A31" w:rsidP="00CE1A31">
      <w:pPr>
        <w:pStyle w:val="B1"/>
        <w:rPr>
          <w:ins w:id="6995" w:author="S2-2008098" w:date="2020-10-26T17:20:00Z"/>
        </w:rPr>
      </w:pPr>
      <w:ins w:id="6996" w:author="S2-2008098" w:date="2020-10-26T17:20:00Z">
        <w:r>
          <w:t>-</w:t>
        </w:r>
        <w:r>
          <w:tab/>
          <w:t xml:space="preserve">The network shall support one </w:t>
        </w:r>
        <w:r>
          <w:rPr>
            <w:lang w:val="en-US"/>
          </w:rPr>
          <w:t xml:space="preserve">or multiple </w:t>
        </w:r>
        <w:r>
          <w:t>QoS flow for a MBS session.</w:t>
        </w:r>
      </w:ins>
    </w:p>
    <w:p w14:paraId="4C1D7A3E" w14:textId="6F52975A" w:rsidR="00CE1A31" w:rsidRDefault="00CE1A31" w:rsidP="00CE1A31">
      <w:pPr>
        <w:pStyle w:val="B1"/>
        <w:ind w:left="284" w:firstLine="0"/>
        <w:rPr>
          <w:ins w:id="6997" w:author="S2-2008098" w:date="2020-10-26T17:20:00Z"/>
        </w:rPr>
      </w:pPr>
      <w:ins w:id="6998" w:author="S2-2008098" w:date="2020-10-26T17:20:00Z">
        <w:r>
          <w:t>-</w:t>
        </w:r>
        <w:r>
          <w:tab/>
          <w:t xml:space="preserve">The network </w:t>
        </w:r>
        <w:r>
          <w:rPr>
            <w:lang w:val="de-DE"/>
          </w:rPr>
          <w:t>may</w:t>
        </w:r>
        <w:r>
          <w:t xml:space="preserve"> use dedicated QoS flows for multicast sessions in a PDU session</w:t>
        </w:r>
        <w:r>
          <w:rPr>
            <w:lang w:val="en-US"/>
          </w:rPr>
          <w:t xml:space="preserve"> if 5GC </w:t>
        </w:r>
        <w:del w:id="6999" w:author="LiMeng" w:date="2020-10-26T17:20:00Z">
          <w:r w:rsidDel="00CE1A31">
            <w:rPr>
              <w:lang w:val="en-US"/>
            </w:rPr>
            <w:delText>individualy</w:delText>
          </w:r>
        </w:del>
      </w:ins>
      <w:ins w:id="7000" w:author="LiMeng" w:date="2020-10-26T17:20:00Z">
        <w:r>
          <w:rPr>
            <w:lang w:val="en-US"/>
          </w:rPr>
          <w:t>individually</w:t>
        </w:r>
      </w:ins>
      <w:ins w:id="7001" w:author="S2-2008098" w:date="2020-10-26T17:20:00Z">
        <w:r>
          <w:rPr>
            <w:lang w:val="en-US"/>
          </w:rPr>
          <w:t xml:space="preserve"> delivery is use to </w:t>
        </w:r>
        <w:del w:id="7002" w:author="LiMeng" w:date="2020-10-26T17:20:00Z">
          <w:r w:rsidDel="00CE1A31">
            <w:rPr>
              <w:lang w:val="en-US"/>
            </w:rPr>
            <w:delText>delivery</w:delText>
          </w:r>
        </w:del>
      </w:ins>
      <w:ins w:id="7003" w:author="LiMeng" w:date="2020-10-26T17:20:00Z">
        <w:r>
          <w:rPr>
            <w:lang w:val="en-US"/>
          </w:rPr>
          <w:t>deliver</w:t>
        </w:r>
      </w:ins>
      <w:ins w:id="7004" w:author="S2-2008098" w:date="2020-10-26T17:20:00Z">
        <w:r>
          <w:rPr>
            <w:lang w:val="en-US"/>
          </w:rPr>
          <w:t xml:space="preserve"> the 5MBS data packet</w:t>
        </w:r>
        <w:r>
          <w:t>.</w:t>
        </w:r>
      </w:ins>
    </w:p>
    <w:p w14:paraId="21E78C3E" w14:textId="77777777" w:rsidR="00CE1A31" w:rsidRDefault="00CE1A31" w:rsidP="00CE1A31">
      <w:pPr>
        <w:pStyle w:val="B1"/>
        <w:rPr>
          <w:ins w:id="7005" w:author="S2-2008098" w:date="2020-10-26T17:20:00Z"/>
          <w:lang w:eastAsia="ko-KR"/>
        </w:rPr>
      </w:pPr>
      <w:ins w:id="7006" w:author="S2-2008098" w:date="2020-10-26T17:20:00Z">
        <w:r>
          <w:rPr>
            <w:lang w:eastAsia="ko-KR"/>
          </w:rPr>
          <w:t>-</w:t>
        </w:r>
        <w:r>
          <w:rPr>
            <w:lang w:eastAsia="ko-KR"/>
          </w:rPr>
          <w:tab/>
          <w:t xml:space="preserve">The 5G QoS model and parameters as defined in TS 23.501 [2] clause 5.7 also apply to MBS service with the following differences: </w:t>
        </w:r>
      </w:ins>
    </w:p>
    <w:p w14:paraId="4AFBF9B2" w14:textId="77777777" w:rsidR="00CE1A31" w:rsidRDefault="00CE1A31" w:rsidP="00CE1A31">
      <w:pPr>
        <w:pStyle w:val="B2"/>
        <w:rPr>
          <w:ins w:id="7007" w:author="S2-2008098" w:date="2020-10-26T17:20:00Z"/>
          <w:lang w:val="x-none"/>
        </w:rPr>
      </w:pPr>
      <w:ins w:id="7008" w:author="S2-2008098" w:date="2020-10-26T17:20:00Z">
        <w:r>
          <w:t>Reflective QoS is not applicable;</w:t>
        </w:r>
      </w:ins>
    </w:p>
    <w:p w14:paraId="3FA6ECF8" w14:textId="77777777" w:rsidR="00CE1A31" w:rsidRDefault="00CE1A31" w:rsidP="00CE1A31">
      <w:pPr>
        <w:pStyle w:val="B2"/>
        <w:rPr>
          <w:ins w:id="7009" w:author="S2-2008098" w:date="2020-10-26T17:20:00Z"/>
        </w:rPr>
      </w:pPr>
      <w:ins w:id="7010" w:author="S2-2008098" w:date="2020-10-26T17:20:00Z">
        <w:r>
          <w:t>Wireline access network specific 5G QoS parameters do not apply to MBS services;</w:t>
        </w:r>
      </w:ins>
    </w:p>
    <w:p w14:paraId="01DDAEA1" w14:textId="77777777" w:rsidR="00CE1A31" w:rsidRDefault="00CE1A31" w:rsidP="00CE1A31">
      <w:pPr>
        <w:pStyle w:val="B2"/>
        <w:rPr>
          <w:ins w:id="7011" w:author="S2-2008098" w:date="2020-10-26T17:20:00Z"/>
        </w:rPr>
      </w:pPr>
      <w:ins w:id="7012" w:author="S2-2008098" w:date="2020-10-26T17:20:00Z">
        <w:r>
          <w:t>Alternative QoS Profile is not applicable;</w:t>
        </w:r>
      </w:ins>
    </w:p>
    <w:p w14:paraId="3081035F" w14:textId="77777777" w:rsidR="00CE1A31" w:rsidRDefault="00CE1A31" w:rsidP="00CE1A31">
      <w:pPr>
        <w:pStyle w:val="B2"/>
        <w:rPr>
          <w:ins w:id="7013" w:author="S2-2008098" w:date="2020-10-26T17:20:00Z"/>
        </w:rPr>
      </w:pPr>
      <w:ins w:id="7014" w:author="S2-2008098" w:date="2020-10-26T17:20:00Z">
        <w:r>
          <w:t>QoS Notification Control is not applicable;</w:t>
        </w:r>
      </w:ins>
    </w:p>
    <w:p w14:paraId="606B25C9" w14:textId="77777777" w:rsidR="00CE1A31" w:rsidRDefault="00CE1A31" w:rsidP="00CE1A31">
      <w:pPr>
        <w:pStyle w:val="B2"/>
        <w:rPr>
          <w:ins w:id="7015" w:author="S2-2008098" w:date="2020-10-26T17:20:00Z"/>
        </w:rPr>
      </w:pPr>
      <w:ins w:id="7016" w:author="S2-2008098" w:date="2020-10-26T17:20:00Z">
        <w:r>
          <w:t>UE AMBR is not applicable;</w:t>
        </w:r>
      </w:ins>
    </w:p>
    <w:p w14:paraId="09956B70" w14:textId="77777777" w:rsidR="00CE1A31" w:rsidRDefault="00CE1A31" w:rsidP="00CE1A31">
      <w:pPr>
        <w:pStyle w:val="B1"/>
        <w:rPr>
          <w:ins w:id="7017" w:author="S2-2008098" w:date="2020-10-26T17:20:00Z"/>
          <w:lang w:val="en-US" w:eastAsia="ko-KR"/>
        </w:rPr>
      </w:pPr>
      <w:ins w:id="7018" w:author="S2-2008098" w:date="2020-10-26T17:20:00Z">
        <w:r>
          <w:rPr>
            <w:lang w:val="en-US" w:eastAsia="ko-KR"/>
          </w:rPr>
          <w:t>-</w:t>
        </w:r>
        <w:r>
          <w:rPr>
            <w:lang w:val="en-US" w:eastAsia="ko-KR"/>
          </w:rPr>
          <w:tab/>
        </w:r>
        <w:r>
          <w:rPr>
            <w:lang w:eastAsia="ko-KR"/>
          </w:rPr>
          <w:t>There is support for both GBR and non-GBR MBS flows.</w:t>
        </w:r>
      </w:ins>
    </w:p>
    <w:p w14:paraId="44474BE1" w14:textId="77777777" w:rsidR="00CE1A31" w:rsidRDefault="00CE1A31" w:rsidP="00CE1A31">
      <w:pPr>
        <w:pStyle w:val="B1"/>
        <w:rPr>
          <w:ins w:id="7019" w:author="S2-2008098" w:date="2020-10-26T17:20:00Z"/>
          <w:lang w:val="en-US" w:eastAsia="ko-KR"/>
        </w:rPr>
      </w:pPr>
      <w:ins w:id="7020" w:author="S2-2008098" w:date="2020-10-26T17:20:00Z">
        <w:r>
          <w:rPr>
            <w:lang w:val="en-US" w:eastAsia="ko-KR"/>
          </w:rPr>
          <w:t>-</w:t>
        </w:r>
        <w:r>
          <w:rPr>
            <w:lang w:val="en-US" w:eastAsia="ko-KR"/>
          </w:rPr>
          <w:tab/>
        </w:r>
        <w:r>
          <w:rPr>
            <w:lang w:eastAsia="ko-KR"/>
          </w:rPr>
          <w:t>AF provides the MBS session information description including QoS requirements to the 5GC.</w:t>
        </w:r>
      </w:ins>
    </w:p>
    <w:p w14:paraId="7E36C64F" w14:textId="77777777" w:rsidR="00CE1A31" w:rsidRDefault="00CE1A31" w:rsidP="00CE1A31">
      <w:pPr>
        <w:pStyle w:val="B1"/>
        <w:rPr>
          <w:ins w:id="7021" w:author="S2-2008098" w:date="2020-10-26T17:20:00Z"/>
          <w:lang w:val="en-US" w:eastAsia="ko-KR"/>
        </w:rPr>
      </w:pPr>
      <w:ins w:id="7022" w:author="S2-2008098" w:date="2020-10-26T17:20:00Z">
        <w:r>
          <w:rPr>
            <w:lang w:val="en-US" w:eastAsia="ko-KR"/>
          </w:rPr>
          <w:t>-</w:t>
        </w:r>
        <w:r>
          <w:rPr>
            <w:lang w:val="en-US" w:eastAsia="ko-KR"/>
          </w:rPr>
          <w:tab/>
          <w:t>The MB-SMF obtains QoS information and configures the MB-UPF accordingly.</w:t>
        </w:r>
      </w:ins>
    </w:p>
    <w:p w14:paraId="1662C128" w14:textId="77777777" w:rsidR="00CE1A31" w:rsidRDefault="00CE1A31" w:rsidP="00CE1A31">
      <w:pPr>
        <w:pStyle w:val="B1"/>
        <w:rPr>
          <w:ins w:id="7023" w:author="S2-2008098" w:date="2020-10-26T17:20:00Z"/>
          <w:lang w:val="x-none" w:eastAsia="ko-KR"/>
        </w:rPr>
      </w:pPr>
      <w:ins w:id="7024" w:author="S2-2008098" w:date="2020-10-26T17:20:00Z">
        <w:r>
          <w:rPr>
            <w:lang w:val="en-US" w:eastAsia="ko-KR"/>
          </w:rPr>
          <w:t>-</w:t>
        </w:r>
        <w:r>
          <w:rPr>
            <w:lang w:val="en-US" w:eastAsia="ko-KR"/>
          </w:rPr>
          <w:tab/>
        </w:r>
        <w:r>
          <w:rPr>
            <w:lang w:val="de-DE" w:eastAsia="ko-KR"/>
          </w:rPr>
          <w:t xml:space="preserve">The method for the </w:t>
        </w:r>
        <w:r>
          <w:rPr>
            <w:lang w:val="en-US" w:eastAsia="ko-KR"/>
          </w:rPr>
          <w:t>MB-</w:t>
        </w:r>
        <w:r>
          <w:rPr>
            <w:lang w:eastAsia="ko-KR"/>
          </w:rPr>
          <w:t xml:space="preserve">SMF </w:t>
        </w:r>
        <w:r>
          <w:rPr>
            <w:lang w:val="de-DE" w:eastAsia="ko-KR"/>
          </w:rPr>
          <w:t xml:space="preserve">to obtain the QoS information </w:t>
        </w:r>
        <w:r>
          <w:rPr>
            <w:lang w:eastAsia="ko-KR"/>
          </w:rPr>
          <w:t>will be determined based on conclusions for Key Issue #1 and the overall architecture.</w:t>
        </w:r>
      </w:ins>
    </w:p>
    <w:p w14:paraId="6598EA21" w14:textId="77777777" w:rsidR="00CE1A31" w:rsidRDefault="00CE1A31" w:rsidP="00CE1A31">
      <w:pPr>
        <w:pStyle w:val="NO"/>
        <w:rPr>
          <w:ins w:id="7025" w:author="S2-2008098" w:date="2020-10-26T17:20:00Z"/>
        </w:rPr>
      </w:pPr>
      <w:ins w:id="7026" w:author="S2-2008098" w:date="2020-10-26T17:20:00Z">
        <w:r>
          <w:t>NOTE:</w:t>
        </w:r>
        <w:r>
          <w:tab/>
          <w:t>Depending on KI#1 conclusions, MB-SMF may obtain QoS information in different ways, e.g</w:t>
        </w:r>
        <w:r>
          <w:br/>
          <w:t>-</w:t>
        </w:r>
        <w:r>
          <w:tab/>
          <w:t xml:space="preserve"> MB-SMF may get QoS info from PCF: MB-SMF uses policy rules provided by the PCF for the MBS session QoS determination, which includes QoS parameters for multicast/broadcast mode and sends these to MB-SMF.</w:t>
        </w:r>
        <w:r>
          <w:tab/>
          <w:t xml:space="preserve"> </w:t>
        </w:r>
        <w:r>
          <w:br/>
          <w:t>-</w:t>
        </w:r>
        <w:r>
          <w:tab/>
          <w:t>MB-SMF may also get QoS info from AF (via NEF/MBSF)</w:t>
        </w:r>
      </w:ins>
    </w:p>
    <w:p w14:paraId="365AE295" w14:textId="77777777" w:rsidR="00CE1A31" w:rsidRDefault="00CE1A31" w:rsidP="00CE1A31">
      <w:pPr>
        <w:pStyle w:val="B1"/>
        <w:rPr>
          <w:ins w:id="7027" w:author="S2-2008098" w:date="2020-10-26T17:20:00Z"/>
          <w:lang w:eastAsia="ko-KR"/>
        </w:rPr>
      </w:pPr>
      <w:ins w:id="7028" w:author="S2-2008098" w:date="2020-10-26T17:20:00Z">
        <w:r>
          <w:rPr>
            <w:lang w:val="en-US" w:eastAsia="ko-KR"/>
          </w:rPr>
          <w:t>-</w:t>
        </w:r>
        <w:r>
          <w:rPr>
            <w:lang w:val="en-US" w:eastAsia="ko-KR"/>
          </w:rPr>
          <w:tab/>
        </w:r>
        <w:r>
          <w:rPr>
            <w:lang w:eastAsia="ko-KR"/>
          </w:rPr>
          <w:t xml:space="preserve">Interactions between </w:t>
        </w:r>
        <w:r>
          <w:rPr>
            <w:lang w:val="en-US" w:eastAsia="ko-KR"/>
          </w:rPr>
          <w:t>MB-</w:t>
        </w:r>
        <w:r>
          <w:rPr>
            <w:lang w:eastAsia="ko-KR"/>
          </w:rPr>
          <w:t xml:space="preserve">SMF and SMF </w:t>
        </w:r>
        <w:r>
          <w:rPr>
            <w:lang w:val="de-DE" w:eastAsia="ko-KR"/>
          </w:rPr>
          <w:t xml:space="preserve">and </w:t>
        </w:r>
        <w:r>
          <w:rPr>
            <w:lang w:eastAsia="ko-KR"/>
          </w:rPr>
          <w:t>signalling of QoS profile to NG-RAN have dependencies with other Key Issues e.g. key issue #1 and the overall architecture and will be determined based on conclusions for Key Issue #1 and the overall architecture.</w:t>
        </w:r>
      </w:ins>
    </w:p>
    <w:p w14:paraId="6DA38B07" w14:textId="77777777" w:rsidR="00CE1A31" w:rsidRPr="00CE1A31" w:rsidRDefault="00CE1A31" w:rsidP="005A0122">
      <w:pPr>
        <w:rPr>
          <w:ins w:id="7029" w:author="S2-2008084" w:date="2020-10-26T08:23:00Z"/>
          <w:lang w:eastAsia="zh-CN"/>
        </w:rPr>
      </w:pPr>
    </w:p>
    <w:p w14:paraId="1F45B0EC" w14:textId="6BA7FB99" w:rsidR="00FD61C3" w:rsidRDefault="00FD61C3" w:rsidP="00FD61C3">
      <w:pPr>
        <w:pStyle w:val="2"/>
        <w:rPr>
          <w:ins w:id="7030" w:author="S2-2007942" w:date="2020-10-26T22:06:00Z"/>
        </w:rPr>
      </w:pPr>
      <w:bookmarkStart w:id="7031" w:name="_Toc54730096"/>
      <w:ins w:id="7032" w:author="S2-2007942" w:date="2020-10-26T22:06:00Z">
        <w:r>
          <w:t>8.</w:t>
        </w:r>
        <w:del w:id="7033" w:author="LiMeng" w:date="2020-10-26T22:07:00Z">
          <w:r w:rsidDel="00FD61C3">
            <w:rPr>
              <w:highlight w:val="yellow"/>
            </w:rPr>
            <w:delText>X</w:delText>
          </w:r>
        </w:del>
      </w:ins>
      <w:ins w:id="7034" w:author="LiMeng" w:date="2020-10-28T07:55:00Z">
        <w:r w:rsidR="00A6062D">
          <w:t>5</w:t>
        </w:r>
      </w:ins>
      <w:ins w:id="7035" w:author="S2-2007942" w:date="2020-10-26T22:06:00Z">
        <w:r>
          <w:tab/>
        </w:r>
        <w:del w:id="7036" w:author="LiMeng" w:date="2020-10-28T12:18:00Z">
          <w:r w:rsidDel="00041FC4">
            <w:delText xml:space="preserve">Conclusions for </w:delText>
          </w:r>
        </w:del>
        <w:r>
          <w:t>Key Issue #6: Local MBS service</w:t>
        </w:r>
        <w:bookmarkEnd w:id="7031"/>
      </w:ins>
    </w:p>
    <w:p w14:paraId="4FA11BE2" w14:textId="1A7FB306" w:rsidR="00FD61C3" w:rsidRDefault="00FD61C3" w:rsidP="00FD61C3">
      <w:pPr>
        <w:pStyle w:val="3"/>
        <w:rPr>
          <w:ins w:id="7037" w:author="S2-2007942" w:date="2020-10-26T22:06:00Z"/>
          <w:lang w:eastAsia="zh-CN"/>
        </w:rPr>
      </w:pPr>
      <w:bookmarkStart w:id="7038" w:name="_Toc54730097"/>
      <w:ins w:id="7039" w:author="S2-2007942" w:date="2020-10-26T22:06:00Z">
        <w:r>
          <w:rPr>
            <w:lang w:eastAsia="zh-CN"/>
          </w:rPr>
          <w:t>8.</w:t>
        </w:r>
        <w:del w:id="7040" w:author="LiMeng" w:date="2020-10-26T22:07:00Z">
          <w:r w:rsidDel="00FD61C3">
            <w:rPr>
              <w:highlight w:val="yellow"/>
              <w:lang w:eastAsia="zh-CN"/>
            </w:rPr>
            <w:delText>X</w:delText>
          </w:r>
        </w:del>
      </w:ins>
      <w:ins w:id="7041" w:author="LiMeng" w:date="2020-10-28T07:55:00Z">
        <w:r w:rsidR="00A6062D">
          <w:rPr>
            <w:lang w:eastAsia="zh-CN"/>
          </w:rPr>
          <w:t>5</w:t>
        </w:r>
      </w:ins>
      <w:ins w:id="7042" w:author="S2-2007942" w:date="2020-10-26T22:06:00Z">
        <w:r>
          <w:rPr>
            <w:lang w:eastAsia="zh-CN"/>
          </w:rPr>
          <w:t>.1</w:t>
        </w:r>
        <w:r>
          <w:rPr>
            <w:lang w:eastAsia="zh-CN"/>
          </w:rPr>
          <w:tab/>
          <w:t>Interim conclusions</w:t>
        </w:r>
        <w:bookmarkEnd w:id="7038"/>
      </w:ins>
    </w:p>
    <w:p w14:paraId="72B7983F" w14:textId="77777777" w:rsidR="00FD61C3" w:rsidRDefault="00FD61C3" w:rsidP="00FD61C3">
      <w:pPr>
        <w:pStyle w:val="EditorsNote"/>
        <w:rPr>
          <w:ins w:id="7043" w:author="S2-2007942" w:date="2020-10-26T22:06:00Z"/>
          <w:lang w:eastAsia="zh-CN"/>
        </w:rPr>
      </w:pPr>
      <w:ins w:id="7044" w:author="S2-2007942" w:date="2020-10-26T22:06:00Z">
        <w:r>
          <w:t>Editor's Note: This conclusion may not be complete, additional concept/details/characteristics could be added.</w:t>
        </w:r>
      </w:ins>
    </w:p>
    <w:p w14:paraId="08589F5A" w14:textId="77777777" w:rsidR="00FD61C3" w:rsidRDefault="00FD61C3" w:rsidP="00FD61C3">
      <w:pPr>
        <w:rPr>
          <w:ins w:id="7045" w:author="S2-2007942" w:date="2020-10-26T22:06:00Z"/>
          <w:rFonts w:eastAsia="Malgun Gothic"/>
          <w:noProof/>
          <w:lang w:eastAsia="ko-KR"/>
        </w:rPr>
      </w:pPr>
      <w:ins w:id="7046" w:author="S2-2007942" w:date="2020-10-26T22:06:00Z">
        <w:r>
          <w:rPr>
            <w:noProof/>
            <w:lang w:eastAsia="ko-KR"/>
          </w:rPr>
          <w:t>The following interim agreements to support local MBS services apply as baseline for normative work:</w:t>
        </w:r>
      </w:ins>
    </w:p>
    <w:p w14:paraId="4AE5F9EA" w14:textId="77777777" w:rsidR="00FD61C3" w:rsidRDefault="00FD61C3" w:rsidP="00FD61C3">
      <w:pPr>
        <w:pStyle w:val="B1"/>
        <w:rPr>
          <w:ins w:id="7047" w:author="S2-2007942" w:date="2020-10-26T22:06:00Z"/>
          <w:lang w:eastAsia="ja-JP"/>
        </w:rPr>
      </w:pPr>
      <w:ins w:id="7048" w:author="S2-2007942" w:date="2020-10-26T22:06:00Z">
        <w:r>
          <w:t>-</w:t>
        </w:r>
        <w:r>
          <w:tab/>
          <w:t>It shall be possible to support MBS session where the content is not location-dependent, but the distribution is limited to a certain area, and MBS sessions where the content is location-dependent.</w:t>
        </w:r>
      </w:ins>
    </w:p>
    <w:p w14:paraId="73B16504" w14:textId="77777777" w:rsidR="00FD61C3" w:rsidRDefault="00FD61C3" w:rsidP="00FD61C3">
      <w:pPr>
        <w:pStyle w:val="B1"/>
        <w:rPr>
          <w:ins w:id="7049" w:author="S2-2007942" w:date="2020-10-26T22:06:00Z"/>
        </w:rPr>
      </w:pPr>
      <w:ins w:id="7050" w:author="S2-2007942" w:date="2020-10-26T22:06:00Z">
        <w:r>
          <w:t>-</w:t>
        </w:r>
        <w:r>
          <w:tab/>
          <w:t>It shall be possible to locate MBS CN functions in proximity to NG RAN nodes serving the location area.</w:t>
        </w:r>
      </w:ins>
    </w:p>
    <w:p w14:paraId="777D3094" w14:textId="77777777" w:rsidR="00FD61C3" w:rsidRDefault="00FD61C3" w:rsidP="00FD61C3">
      <w:pPr>
        <w:pStyle w:val="B1"/>
        <w:rPr>
          <w:ins w:id="7051" w:author="S2-2007942" w:date="2020-10-26T22:06:00Z"/>
        </w:rPr>
      </w:pPr>
      <w:ins w:id="7052" w:author="S2-2007942" w:date="2020-10-26T22:06:00Z">
        <w:r>
          <w:t>-</w:t>
        </w:r>
        <w:r>
          <w:tab/>
          <w:t xml:space="preserve">For the case that the multicast service is only available within a limited area, the UE shall be able to obtain service area information of the multicast service, to enable the UE to trigger the session join procedure only within the location area. </w:t>
        </w:r>
      </w:ins>
    </w:p>
    <w:p w14:paraId="18BD8DC9" w14:textId="77777777" w:rsidR="00FD61C3" w:rsidRDefault="00FD61C3" w:rsidP="00FD61C3">
      <w:pPr>
        <w:pStyle w:val="B2"/>
        <w:rPr>
          <w:ins w:id="7053" w:author="S2-2007942" w:date="2020-10-26T22:06:00Z"/>
          <w:lang w:eastAsia="ko-KR"/>
        </w:rPr>
      </w:pPr>
      <w:ins w:id="7054" w:author="S2-2007942" w:date="2020-10-26T22:06:00Z">
        <w:r>
          <w:rPr>
            <w:lang w:eastAsia="ko-KR"/>
          </w:rPr>
          <w:t>-</w:t>
        </w:r>
        <w:r>
          <w:rPr>
            <w:lang w:eastAsia="ko-KR"/>
          </w:rPr>
          <w:tab/>
        </w:r>
        <w:r>
          <w:t>The UE shall be able to obtain service area information of the local multicast service via NAS signalling or via MBS service announcement.</w:t>
        </w:r>
      </w:ins>
    </w:p>
    <w:p w14:paraId="3AF520C7" w14:textId="77777777" w:rsidR="00FD61C3" w:rsidRDefault="00FD61C3" w:rsidP="00FD61C3">
      <w:pPr>
        <w:pStyle w:val="EditorsNote"/>
        <w:rPr>
          <w:ins w:id="7055" w:author="S2-2007942" w:date="2020-10-26T22:06:00Z"/>
          <w:noProof/>
          <w:lang w:eastAsia="ko-KR"/>
        </w:rPr>
      </w:pPr>
      <w:ins w:id="7056" w:author="S2-2007942" w:date="2020-10-26T22:06:00Z">
        <w:r>
          <w:rPr>
            <w:noProof/>
            <w:lang w:eastAsia="ko-KR"/>
          </w:rPr>
          <w:t>Editor’s note: It is FFS whether t</w:t>
        </w:r>
        <w:r>
          <w:t>he multicast application client on UE shall not be aware of service area information of the local multicast service for the purpose of MBS session operations.</w:t>
        </w:r>
      </w:ins>
    </w:p>
    <w:p w14:paraId="68F73414" w14:textId="77777777" w:rsidR="00FD61C3" w:rsidRDefault="00FD61C3" w:rsidP="00FD61C3">
      <w:pPr>
        <w:pStyle w:val="B1"/>
        <w:rPr>
          <w:ins w:id="7057" w:author="S2-2007942" w:date="2020-10-26T22:06:00Z"/>
          <w:lang w:eastAsia="ja-JP"/>
        </w:rPr>
      </w:pPr>
      <w:ins w:id="7058" w:author="S2-2007942" w:date="2020-10-26T22:06:00Z">
        <w:r>
          <w:lastRenderedPageBreak/>
          <w:t>-</w:t>
        </w:r>
        <w:r>
          <w:tab/>
          <w:t>For the case that the MB service content is location-dependent (The content of the same MB service delivered to different sub-areas is different), it shall be possible that the UE is not aware of each sub-area in the available area information of the MB service.</w:t>
        </w:r>
      </w:ins>
    </w:p>
    <w:p w14:paraId="6E95CF89" w14:textId="77777777" w:rsidR="00FD61C3" w:rsidRDefault="00FD61C3" w:rsidP="00FD61C3">
      <w:pPr>
        <w:pStyle w:val="B1"/>
        <w:rPr>
          <w:ins w:id="7059" w:author="S2-2007942" w:date="2020-10-26T22:06:00Z"/>
        </w:rPr>
      </w:pPr>
      <w:ins w:id="7060" w:author="S2-2007942" w:date="2020-10-26T22:06:00Z">
        <w:r>
          <w:t>-</w:t>
        </w:r>
        <w:r>
          <w:tab/>
          <w:t>It shall be possible to hide the internal PLMN topology from AF (e.g., AF is not aware of cell or TA information).</w:t>
        </w:r>
      </w:ins>
    </w:p>
    <w:p w14:paraId="0447A6AC" w14:textId="77777777" w:rsidR="00FD61C3" w:rsidRDefault="00FD61C3" w:rsidP="00FD61C3">
      <w:pPr>
        <w:pStyle w:val="B1"/>
        <w:rPr>
          <w:ins w:id="7061" w:author="S2-2007942" w:date="2020-10-26T22:06:00Z"/>
        </w:rPr>
      </w:pPr>
      <w:ins w:id="7062" w:author="S2-2007942" w:date="2020-10-26T22:06:00Z">
        <w:r>
          <w:t>-</w:t>
        </w:r>
        <w:r>
          <w:rPr>
            <w:lang w:eastAsia="zh-CN"/>
          </w:rPr>
          <w:tab/>
          <w:t>The network shall be able to enforce the area restriction for accessing a local MBS service.</w:t>
        </w:r>
      </w:ins>
    </w:p>
    <w:p w14:paraId="4BD1B72D" w14:textId="77777777" w:rsidR="00FD61C3" w:rsidRDefault="00FD61C3" w:rsidP="00FD61C3">
      <w:pPr>
        <w:pStyle w:val="B1"/>
        <w:rPr>
          <w:ins w:id="7063" w:author="S2-2007942" w:date="2020-10-26T22:06:00Z"/>
          <w:lang w:eastAsia="zh-CN"/>
        </w:rPr>
      </w:pPr>
      <w:ins w:id="7064" w:author="S2-2007942" w:date="2020-10-26T22:06:00Z">
        <w:r>
          <w:rPr>
            <w:lang w:eastAsia="zh-CN"/>
          </w:rPr>
          <w:t>-</w:t>
        </w:r>
        <w:r>
          <w:rPr>
            <w:lang w:eastAsia="zh-CN"/>
          </w:rPr>
          <w:tab/>
          <w:t>If different location-dependent content is provided for an MBS session, the network shall be able to support multiple ingress points for an MBS session.</w:t>
        </w:r>
      </w:ins>
    </w:p>
    <w:p w14:paraId="476D1702" w14:textId="77777777" w:rsidR="00FD61C3" w:rsidRDefault="00FD61C3" w:rsidP="00FD61C3">
      <w:pPr>
        <w:pStyle w:val="NO"/>
        <w:rPr>
          <w:ins w:id="7065" w:author="S2-2007942" w:date="2020-10-26T22:06:00Z"/>
          <w:rFonts w:eastAsia="Malgun Gothic"/>
          <w:lang w:eastAsia="ja-JP"/>
        </w:rPr>
      </w:pPr>
      <w:ins w:id="7066" w:author="S2-2007942" w:date="2020-10-26T22:06:00Z">
        <w:r>
          <w:t>NOTE:</w:t>
        </w:r>
        <w:r>
          <w:tab/>
          <w:t>The solution for different location-dependent content can also be applied in a scenario where the same content is provided in distributed islands of the network to enable distinct local distribution trees with local ingress points.</w:t>
        </w:r>
      </w:ins>
    </w:p>
    <w:p w14:paraId="3F188384" w14:textId="77777777" w:rsidR="00FD61C3" w:rsidRDefault="00FD61C3" w:rsidP="00FD61C3">
      <w:pPr>
        <w:pStyle w:val="EditorsNote"/>
        <w:rPr>
          <w:ins w:id="7067" w:author="S2-2007942" w:date="2020-10-26T22:06:00Z"/>
          <w:lang w:eastAsia="zh-CN"/>
        </w:rPr>
      </w:pPr>
      <w:ins w:id="7068" w:author="S2-2007942" w:date="2020-10-26T22:06:00Z">
        <w:r>
          <w:t>Editor's Note: The conclusion of KI#6 should align with the conclusion of KI#1.</w:t>
        </w:r>
      </w:ins>
    </w:p>
    <w:p w14:paraId="2A7A25FD" w14:textId="77777777" w:rsidR="00FD61C3" w:rsidRDefault="00FD61C3" w:rsidP="00FD61C3">
      <w:pPr>
        <w:pStyle w:val="EditorsNote"/>
        <w:rPr>
          <w:ins w:id="7069" w:author="S2-2007942" w:date="2020-10-26T22:06:00Z"/>
          <w:lang w:eastAsia="zh-CN"/>
        </w:rPr>
      </w:pPr>
      <w:ins w:id="7070" w:author="S2-2007942" w:date="2020-10-26T22:06:00Z">
        <w:r>
          <w:t>Editor's Note: Alignment based on progress/decision in RAN WGs will be performed as part of the normative phase.</w:t>
        </w:r>
      </w:ins>
    </w:p>
    <w:p w14:paraId="746D913F" w14:textId="153FE9D4" w:rsidR="00673F47" w:rsidRPr="000306B8" w:rsidRDefault="00673F47" w:rsidP="00673F47">
      <w:pPr>
        <w:keepNext/>
        <w:keepLines/>
        <w:overflowPunct w:val="0"/>
        <w:autoSpaceDE w:val="0"/>
        <w:autoSpaceDN w:val="0"/>
        <w:adjustRightInd w:val="0"/>
        <w:spacing w:before="180"/>
        <w:ind w:left="1134" w:hanging="1134"/>
        <w:textAlignment w:val="baseline"/>
        <w:outlineLvl w:val="1"/>
        <w:rPr>
          <w:ins w:id="7071" w:author="S2-2008109" w:date="2020-10-27T08:56:00Z"/>
          <w:rFonts w:ascii="Arial" w:eastAsia="宋体" w:hAnsi="Arial"/>
          <w:sz w:val="32"/>
        </w:rPr>
      </w:pPr>
      <w:ins w:id="7072" w:author="S2-2008109" w:date="2020-10-27T08:56:00Z">
        <w:r w:rsidRPr="000306B8">
          <w:rPr>
            <w:rFonts w:ascii="Arial" w:eastAsia="宋体" w:hAnsi="Arial"/>
            <w:sz w:val="32"/>
            <w:lang w:eastAsia="ja-JP"/>
          </w:rPr>
          <w:t>8.</w:t>
        </w:r>
        <w:del w:id="7073" w:author="LiMeng" w:date="2020-10-27T08:56:00Z">
          <w:r w:rsidRPr="000306B8" w:rsidDel="00673F47">
            <w:rPr>
              <w:rFonts w:ascii="Arial" w:eastAsia="宋体" w:hAnsi="Arial"/>
              <w:sz w:val="32"/>
              <w:lang w:eastAsia="ja-JP"/>
            </w:rPr>
            <w:delText>X</w:delText>
          </w:r>
        </w:del>
      </w:ins>
      <w:ins w:id="7074" w:author="LiMeng" w:date="2020-10-28T07:55:00Z">
        <w:r w:rsidR="00A6062D">
          <w:rPr>
            <w:rFonts w:ascii="Arial" w:eastAsia="宋体" w:hAnsi="Arial"/>
            <w:sz w:val="32"/>
            <w:lang w:eastAsia="ja-JP"/>
          </w:rPr>
          <w:t>6</w:t>
        </w:r>
      </w:ins>
      <w:ins w:id="7075" w:author="S2-2008109" w:date="2020-10-27T08:56:00Z">
        <w:r w:rsidRPr="000306B8">
          <w:rPr>
            <w:rFonts w:ascii="Arial" w:eastAsia="宋体" w:hAnsi="Arial"/>
            <w:sz w:val="32"/>
            <w:lang w:eastAsia="ja-JP"/>
          </w:rPr>
          <w:tab/>
          <w:t>Key Issue #7: Reliable delivery method switching between unicast and multicast</w:t>
        </w:r>
      </w:ins>
    </w:p>
    <w:p w14:paraId="2A6A140D" w14:textId="77777777" w:rsidR="00673F47" w:rsidRPr="00E12AD3" w:rsidRDefault="00673F47" w:rsidP="00673F47">
      <w:pPr>
        <w:jc w:val="both"/>
        <w:rPr>
          <w:ins w:id="7076" w:author="S2-2008109" w:date="2020-10-27T08:56:00Z"/>
          <w:lang w:eastAsia="zh-CN"/>
        </w:rPr>
      </w:pPr>
      <w:ins w:id="7077" w:author="S2-2008109" w:date="2020-10-27T08:56:00Z">
        <w:r>
          <w:rPr>
            <w:lang w:eastAsia="zh-CN"/>
          </w:rPr>
          <w:t>F</w:t>
        </w:r>
        <w:r w:rsidRPr="000306B8">
          <w:rPr>
            <w:lang w:eastAsia="zh-CN"/>
          </w:rPr>
          <w:t xml:space="preserve">or </w:t>
        </w:r>
        <w:r w:rsidRPr="00E12AD3">
          <w:rPr>
            <w:lang w:eastAsia="zh-CN"/>
          </w:rPr>
          <w:t xml:space="preserve">delivery method switching due to mobility, the following principle are agreed, </w:t>
        </w:r>
      </w:ins>
    </w:p>
    <w:p w14:paraId="428FFB6F" w14:textId="77777777" w:rsidR="00673F47" w:rsidRPr="00E12AD3" w:rsidRDefault="00673F47" w:rsidP="00673F47">
      <w:pPr>
        <w:pStyle w:val="af0"/>
        <w:numPr>
          <w:ilvl w:val="0"/>
          <w:numId w:val="47"/>
        </w:numPr>
        <w:overflowPunct w:val="0"/>
        <w:autoSpaceDE w:val="0"/>
        <w:autoSpaceDN w:val="0"/>
        <w:adjustRightInd w:val="0"/>
        <w:contextualSpacing w:val="0"/>
        <w:textAlignment w:val="baseline"/>
        <w:rPr>
          <w:ins w:id="7078" w:author="S2-2008109" w:date="2020-10-27T08:56:00Z"/>
          <w:lang w:val="en-US" w:eastAsia="zh-CN"/>
        </w:rPr>
      </w:pPr>
      <w:ins w:id="7079" w:author="S2-2008109" w:date="2020-10-27T08:56:00Z">
        <w:r w:rsidRPr="00E12AD3">
          <w:rPr>
            <w:lang w:val="en-US" w:eastAsia="zh-CN"/>
          </w:rPr>
          <w:t xml:space="preserve">When the UE moves from a NG-RAN node that supports 5MBS to a RAN node that does not support 5MBS, the network and UE shall support switch from 5GC Shared MBS traffic delivery method to 5GC Individual MBS traffic delivery method. </w:t>
        </w:r>
      </w:ins>
    </w:p>
    <w:p w14:paraId="28AD9A75" w14:textId="77777777" w:rsidR="00673F47" w:rsidRPr="00E12AD3" w:rsidRDefault="00673F47" w:rsidP="00673F47">
      <w:pPr>
        <w:pStyle w:val="af0"/>
        <w:numPr>
          <w:ilvl w:val="0"/>
          <w:numId w:val="47"/>
        </w:numPr>
        <w:overflowPunct w:val="0"/>
        <w:autoSpaceDE w:val="0"/>
        <w:autoSpaceDN w:val="0"/>
        <w:adjustRightInd w:val="0"/>
        <w:contextualSpacing w:val="0"/>
        <w:textAlignment w:val="baseline"/>
        <w:rPr>
          <w:ins w:id="7080" w:author="S2-2008109" w:date="2020-10-27T08:56:00Z"/>
          <w:lang w:val="en-US" w:eastAsia="zh-CN"/>
        </w:rPr>
      </w:pPr>
      <w:ins w:id="7081" w:author="S2-2008109" w:date="2020-10-27T08:56:00Z">
        <w:r w:rsidRPr="00E12AD3">
          <w:rPr>
            <w:lang w:val="en-US" w:eastAsia="zh-CN"/>
          </w:rPr>
          <w:t>When the UE moves from a RAN node that does not support 5MBS to a NG-RAN node that supports 5MBS, the network and UE shall support switch from 5GC Individual MBS traffic delivery method to 5GC Shared MBS traffic delivery method.</w:t>
        </w:r>
      </w:ins>
    </w:p>
    <w:p w14:paraId="270B38C5" w14:textId="5DBF2DE6" w:rsidR="00673F47" w:rsidRPr="00E12AD3" w:rsidRDefault="00673F47" w:rsidP="00673F47">
      <w:pPr>
        <w:pStyle w:val="EditorsNote"/>
        <w:rPr>
          <w:ins w:id="7082" w:author="S2-2008109" w:date="2020-10-27T08:56:00Z"/>
          <w:lang w:eastAsia="zh-CN"/>
        </w:rPr>
      </w:pPr>
      <w:ins w:id="7083" w:author="S2-2008109" w:date="2020-10-27T08:56:00Z">
        <w:r w:rsidRPr="00E12AD3">
          <w:rPr>
            <w:lang w:eastAsia="zh-CN"/>
          </w:rPr>
          <w:t xml:space="preserve">Editor’s Note: It is FFS before the handover procedure, whether the associated PDU Session needs to be activated and the UE and NG-RAN need to be aware of the linkage between the MBS Session and the associated PDU Session before mobility.  If yes, 5GC needs to provide this information to UE and NG-RAN. </w:t>
        </w:r>
      </w:ins>
    </w:p>
    <w:p w14:paraId="748DB53B" w14:textId="77777777" w:rsidR="00673F47" w:rsidRPr="00E12AD3" w:rsidRDefault="00673F47" w:rsidP="00673F47">
      <w:pPr>
        <w:pStyle w:val="af0"/>
        <w:numPr>
          <w:ilvl w:val="0"/>
          <w:numId w:val="47"/>
        </w:numPr>
        <w:overflowPunct w:val="0"/>
        <w:autoSpaceDE w:val="0"/>
        <w:autoSpaceDN w:val="0"/>
        <w:adjustRightInd w:val="0"/>
        <w:contextualSpacing w:val="0"/>
        <w:textAlignment w:val="baseline"/>
        <w:rPr>
          <w:ins w:id="7084" w:author="S2-2008109" w:date="2020-10-27T08:56:00Z"/>
          <w:lang w:eastAsia="zh-CN"/>
        </w:rPr>
      </w:pPr>
      <w:ins w:id="7085" w:author="S2-2008109" w:date="2020-10-27T08:56:00Z">
        <w:r w:rsidRPr="00E12AD3">
          <w:rPr>
            <w:lang w:val="en-US" w:eastAsia="zh-CN"/>
          </w:rPr>
          <w:t xml:space="preserve">During the handover </w:t>
        </w:r>
        <w:r w:rsidRPr="00E12AD3">
          <w:rPr>
            <w:rFonts w:hint="eastAsia"/>
            <w:lang w:eastAsia="zh-CN"/>
          </w:rPr>
          <w:t xml:space="preserve">from RAN not supporting </w:t>
        </w:r>
        <w:r w:rsidRPr="00E12AD3">
          <w:rPr>
            <w:lang w:eastAsia="zh-CN"/>
          </w:rPr>
          <w:t>5</w:t>
        </w:r>
        <w:r w:rsidRPr="00E12AD3">
          <w:rPr>
            <w:rFonts w:hint="eastAsia"/>
            <w:lang w:eastAsia="zh-CN"/>
          </w:rPr>
          <w:t xml:space="preserve">MBS to NG-RAN supporting </w:t>
        </w:r>
        <w:r w:rsidRPr="00E12AD3">
          <w:rPr>
            <w:lang w:eastAsia="zh-CN"/>
          </w:rPr>
          <w:t>5</w:t>
        </w:r>
        <w:r w:rsidRPr="00E12AD3">
          <w:rPr>
            <w:rFonts w:hint="eastAsia"/>
            <w:lang w:eastAsia="zh-CN"/>
          </w:rPr>
          <w:t>MBS, PDU session</w:t>
        </w:r>
        <w:r w:rsidRPr="00E12AD3">
          <w:rPr>
            <w:lang w:eastAsia="zh-CN"/>
          </w:rPr>
          <w:t>s, including the one</w:t>
        </w:r>
        <w:r w:rsidRPr="00E12AD3">
          <w:rPr>
            <w:rFonts w:hint="eastAsia"/>
            <w:lang w:eastAsia="zh-CN"/>
          </w:rPr>
          <w:t xml:space="preserve"> associated with MBS session</w:t>
        </w:r>
        <w:r w:rsidRPr="00E12AD3">
          <w:rPr>
            <w:lang w:eastAsia="zh-CN"/>
          </w:rPr>
          <w:t xml:space="preserve">, are handed over to target RAN. After the handover, the switch is triggered at the 5GC from the 5GC Individual MBS traffic delivery method to 5GC Shared MBS traffic delivery method. </w:t>
        </w:r>
      </w:ins>
    </w:p>
    <w:p w14:paraId="7B6E8633" w14:textId="77777777" w:rsidR="00673F47" w:rsidRPr="00E12AD3" w:rsidRDefault="00673F47" w:rsidP="00673F47">
      <w:pPr>
        <w:pStyle w:val="EditorsNote"/>
        <w:rPr>
          <w:ins w:id="7086" w:author="S2-2008109" w:date="2020-10-27T08:56:00Z"/>
          <w:color w:val="auto"/>
          <w:lang w:eastAsia="zh-CN"/>
        </w:rPr>
      </w:pPr>
      <w:ins w:id="7087" w:author="S2-2008109" w:date="2020-10-27T08:56:00Z">
        <w:r w:rsidRPr="00E12AD3">
          <w:rPr>
            <w:lang w:eastAsia="zh-CN"/>
          </w:rPr>
          <w:t xml:space="preserve">Editor’s Note: For the switch from 5GC Individual MBS traffic delivery method to 5GC Shared MBS traffic delivery method, it is FFS which the trigger NF is </w:t>
        </w:r>
        <w:r w:rsidRPr="00FB303A">
          <w:rPr>
            <w:lang w:eastAsia="zh-CN"/>
          </w:rPr>
          <w:t>since it is solution dependent</w:t>
        </w:r>
        <w:r w:rsidRPr="00E12AD3">
          <w:rPr>
            <w:lang w:eastAsia="zh-CN"/>
          </w:rPr>
          <w:t>.</w:t>
        </w:r>
      </w:ins>
    </w:p>
    <w:p w14:paraId="5A1F56C6" w14:textId="77777777" w:rsidR="00673F47" w:rsidRPr="00E12AD3" w:rsidRDefault="00673F47" w:rsidP="00673F47">
      <w:pPr>
        <w:pStyle w:val="B1"/>
        <w:numPr>
          <w:ilvl w:val="0"/>
          <w:numId w:val="47"/>
        </w:numPr>
        <w:rPr>
          <w:ins w:id="7088" w:author="S2-2008109" w:date="2020-10-27T08:56:00Z"/>
          <w:lang w:eastAsia="zh-CN"/>
        </w:rPr>
      </w:pPr>
      <w:ins w:id="7089" w:author="S2-2008109" w:date="2020-10-27T08:56:00Z">
        <w:r w:rsidRPr="00E12AD3">
          <w:rPr>
            <w:lang w:eastAsia="zh-CN"/>
          </w:rPr>
          <w:t xml:space="preserve">For the handover </w:t>
        </w:r>
        <w:r w:rsidRPr="00E12AD3">
          <w:rPr>
            <w:rFonts w:hint="eastAsia"/>
            <w:lang w:eastAsia="zh-CN"/>
          </w:rPr>
          <w:t xml:space="preserve">from NG-RAN supporting </w:t>
        </w:r>
        <w:r w:rsidRPr="00E12AD3">
          <w:rPr>
            <w:lang w:eastAsia="zh-CN"/>
          </w:rPr>
          <w:t>5</w:t>
        </w:r>
        <w:r w:rsidRPr="00E12AD3">
          <w:rPr>
            <w:rFonts w:hint="eastAsia"/>
            <w:lang w:eastAsia="zh-CN"/>
          </w:rPr>
          <w:t xml:space="preserve">MBS to RAN not supporting </w:t>
        </w:r>
        <w:r w:rsidRPr="00E12AD3">
          <w:rPr>
            <w:lang w:eastAsia="zh-CN"/>
          </w:rPr>
          <w:t>5</w:t>
        </w:r>
        <w:r w:rsidRPr="00E12AD3">
          <w:rPr>
            <w:rFonts w:hint="eastAsia"/>
            <w:lang w:eastAsia="zh-CN"/>
          </w:rPr>
          <w:t xml:space="preserve">MBS, </w:t>
        </w:r>
        <w:r w:rsidRPr="00E12AD3">
          <w:rPr>
            <w:lang w:eastAsia="zh-CN"/>
          </w:rPr>
          <w:t>t</w:t>
        </w:r>
        <w:r w:rsidRPr="00E12AD3">
          <w:rPr>
            <w:rFonts w:hint="eastAsia"/>
            <w:lang w:eastAsia="zh-CN"/>
          </w:rPr>
          <w:t xml:space="preserve">he </w:t>
        </w:r>
        <w:r w:rsidRPr="00E12AD3">
          <w:rPr>
            <w:lang w:eastAsia="zh-CN"/>
          </w:rPr>
          <w:t>MBS Session flow is converted to the QoS flow within the</w:t>
        </w:r>
        <w:r w:rsidRPr="00E12AD3">
          <w:t xml:space="preserve"> </w:t>
        </w:r>
        <w:r w:rsidRPr="00E12AD3">
          <w:rPr>
            <w:lang w:eastAsia="zh-CN"/>
          </w:rPr>
          <w:t xml:space="preserve">associated PDU session at the target RAN. </w:t>
        </w:r>
      </w:ins>
    </w:p>
    <w:p w14:paraId="7F50DAB1" w14:textId="77777777" w:rsidR="00673F47" w:rsidRPr="00E12AD3" w:rsidRDefault="00673F47" w:rsidP="00673F47">
      <w:pPr>
        <w:pStyle w:val="EditorsNote"/>
        <w:rPr>
          <w:ins w:id="7090" w:author="S2-2008109" w:date="2020-10-27T08:56:00Z"/>
          <w:lang w:eastAsia="zh-CN"/>
        </w:rPr>
      </w:pPr>
      <w:ins w:id="7091" w:author="S2-2008109" w:date="2020-10-27T08:56:00Z">
        <w:r w:rsidRPr="00E12AD3">
          <w:rPr>
            <w:lang w:eastAsia="zh-CN"/>
          </w:rPr>
          <w:t xml:space="preserve">Editor’s Note: It is FFS whether the support for lossless handover with data forwarding from source NG-RAN to the target NG-RAN is needed, which needs confirmation by RAN. </w:t>
        </w:r>
      </w:ins>
    </w:p>
    <w:p w14:paraId="5BE2C6AA" w14:textId="77777777" w:rsidR="00673F47" w:rsidRPr="00E12AD3" w:rsidRDefault="00673F47" w:rsidP="00673F47">
      <w:pPr>
        <w:jc w:val="both"/>
        <w:rPr>
          <w:ins w:id="7092" w:author="S2-2008109" w:date="2020-10-27T08:56:00Z"/>
          <w:lang w:eastAsia="zh-CN"/>
        </w:rPr>
      </w:pPr>
      <w:ins w:id="7093" w:author="S2-2008109" w:date="2020-10-27T08:56:00Z">
        <w:r w:rsidRPr="00E12AD3">
          <w:rPr>
            <w:lang w:eastAsia="zh-CN"/>
          </w:rPr>
          <w:t xml:space="preserve">For delivery method switching not due to mobility, the following principle are agreed, </w:t>
        </w:r>
      </w:ins>
    </w:p>
    <w:p w14:paraId="25EC4618" w14:textId="77777777" w:rsidR="00673F47" w:rsidRPr="00E12AD3" w:rsidRDefault="00673F47" w:rsidP="00673F47">
      <w:pPr>
        <w:pStyle w:val="B1"/>
        <w:numPr>
          <w:ilvl w:val="0"/>
          <w:numId w:val="46"/>
        </w:numPr>
        <w:rPr>
          <w:ins w:id="7094" w:author="S2-2008109" w:date="2020-10-27T08:56:00Z"/>
          <w:lang w:eastAsia="zh-CN"/>
        </w:rPr>
      </w:pPr>
      <w:ins w:id="7095" w:author="S2-2008109" w:date="2020-10-27T08:56:00Z">
        <w:r w:rsidRPr="00E12AD3">
          <w:rPr>
            <w:lang w:eastAsia="zh-CN"/>
          </w:rPr>
          <w:t>Switching between PTP</w:t>
        </w:r>
        <w:r w:rsidRPr="00E12AD3">
          <w:t xml:space="preserve"> and </w:t>
        </w:r>
        <w:r w:rsidRPr="00E12AD3">
          <w:rPr>
            <w:lang w:eastAsia="zh-CN"/>
          </w:rPr>
          <w:t>PTM</w:t>
        </w:r>
        <w:r w:rsidRPr="00E12AD3">
          <w:t xml:space="preserve"> delivery method</w:t>
        </w:r>
        <w:r w:rsidRPr="00E12AD3">
          <w:rPr>
            <w:lang w:eastAsia="zh-CN"/>
          </w:rPr>
          <w:t>s for 5GC Shared MBS traffic delivery shall be supported.</w:t>
        </w:r>
        <w:r w:rsidRPr="00E12AD3">
          <w:rPr>
            <w:rFonts w:hint="eastAsia"/>
            <w:lang w:eastAsia="zh-CN"/>
          </w:rPr>
          <w:t xml:space="preserve"> </w:t>
        </w:r>
        <w:r w:rsidRPr="00E12AD3">
          <w:rPr>
            <w:lang w:eastAsia="zh-CN"/>
          </w:rPr>
          <w:t>NG-RAN is the decision point for of switching the PTP</w:t>
        </w:r>
        <w:r w:rsidRPr="00E12AD3">
          <w:t xml:space="preserve"> and </w:t>
        </w:r>
        <w:r w:rsidRPr="00E12AD3">
          <w:rPr>
            <w:lang w:eastAsia="zh-CN"/>
          </w:rPr>
          <w:t>PTM</w:t>
        </w:r>
        <w:r w:rsidRPr="00E12AD3">
          <w:t xml:space="preserve"> delivery method</w:t>
        </w:r>
        <w:r w:rsidRPr="00E12AD3">
          <w:rPr>
            <w:lang w:eastAsia="zh-CN"/>
          </w:rPr>
          <w:t xml:space="preserve">s. </w:t>
        </w:r>
      </w:ins>
    </w:p>
    <w:p w14:paraId="7449D47E" w14:textId="77777777" w:rsidR="00673F47" w:rsidRPr="00E12AD3" w:rsidRDefault="00673F47" w:rsidP="00673F47">
      <w:pPr>
        <w:pStyle w:val="B1"/>
        <w:numPr>
          <w:ilvl w:val="0"/>
          <w:numId w:val="46"/>
        </w:numPr>
        <w:rPr>
          <w:ins w:id="7096" w:author="S2-2008109" w:date="2020-10-27T08:56:00Z"/>
          <w:lang w:eastAsia="zh-CN"/>
        </w:rPr>
      </w:pPr>
      <w:ins w:id="7097" w:author="S2-2008109" w:date="2020-10-27T08:56:00Z">
        <w:r w:rsidRPr="00E12AD3">
          <w:rPr>
            <w:lang w:eastAsia="zh-CN"/>
          </w:rPr>
          <w:t>If the NG-RAN node support 5MBS, the network shall use the 5GC Shared MBS traffic delivery method for MBS Session packet transfer.</w:t>
        </w:r>
      </w:ins>
    </w:p>
    <w:p w14:paraId="4F69D471" w14:textId="77777777" w:rsidR="00673F47" w:rsidRPr="00E12AD3" w:rsidRDefault="00673F47" w:rsidP="00673F47">
      <w:pPr>
        <w:pStyle w:val="NO"/>
        <w:rPr>
          <w:ins w:id="7098" w:author="S2-2008109" w:date="2020-10-27T08:56:00Z"/>
          <w:rFonts w:ascii="Calibri" w:hAnsi="Calibri" w:cs="Calibri"/>
          <w:color w:val="1F497D"/>
          <w:sz w:val="22"/>
          <w:szCs w:val="22"/>
        </w:rPr>
      </w:pPr>
      <w:ins w:id="7099" w:author="S2-2008109" w:date="2020-10-27T08:56:00Z">
        <w:r w:rsidRPr="00E12AD3">
          <w:t xml:space="preserve">NOTE:  </w:t>
        </w:r>
        <w:r w:rsidRPr="00E12AD3">
          <w:tab/>
          <w:t>When a UE is handed over from an NG-RAN node not supporting 5MBS, Individual delivery may still be used</w:t>
        </w:r>
      </w:ins>
    </w:p>
    <w:p w14:paraId="2A07D7D5" w14:textId="77777777" w:rsidR="00673F47" w:rsidRDefault="00673F47" w:rsidP="00673F47">
      <w:pPr>
        <w:rPr>
          <w:ins w:id="7100" w:author="S2-2008109" w:date="2020-10-27T08:56:00Z"/>
          <w:lang w:eastAsia="zh-CN"/>
        </w:rPr>
      </w:pPr>
      <w:ins w:id="7101" w:author="S2-2008109" w:date="2020-10-27T08:56:00Z">
        <w:r w:rsidRPr="00E12AD3">
          <w:lastRenderedPageBreak/>
          <w:t>Switching between multicast delivery and unicast delivery using individual UE and application server addresses is not specified in normative work.</w:t>
        </w:r>
      </w:ins>
    </w:p>
    <w:p w14:paraId="0E1DFAF7" w14:textId="77777777" w:rsidR="006B301E" w:rsidRPr="00673F47" w:rsidRDefault="006B301E" w:rsidP="005A0122"/>
    <w:p w14:paraId="40861677" w14:textId="77777777" w:rsidR="00594306" w:rsidRPr="00F62681" w:rsidRDefault="00594306" w:rsidP="00594306">
      <w:pPr>
        <w:pStyle w:val="9"/>
      </w:pPr>
      <w:bookmarkStart w:id="7102" w:name="_Hlk27340206"/>
      <w:r w:rsidRPr="00F62681">
        <w:br w:type="page"/>
      </w:r>
      <w:bookmarkStart w:id="7103" w:name="_Toc31011458"/>
      <w:bookmarkStart w:id="7104" w:name="_Toc43297616"/>
      <w:bookmarkStart w:id="7105" w:name="_Toc43733313"/>
      <w:bookmarkStart w:id="7106" w:name="_Toc50193154"/>
      <w:bookmarkStart w:id="7107" w:name="_Toc50467299"/>
      <w:bookmarkStart w:id="7108" w:name="_Toc54730098"/>
      <w:r w:rsidRPr="00F62681">
        <w:lastRenderedPageBreak/>
        <w:t>Annex A:</w:t>
      </w:r>
      <w:r w:rsidRPr="00F62681">
        <w:br/>
        <w:t>Architecture alternatives</w:t>
      </w:r>
      <w:bookmarkEnd w:id="7103"/>
      <w:bookmarkEnd w:id="7104"/>
      <w:bookmarkEnd w:id="7105"/>
      <w:bookmarkEnd w:id="7106"/>
      <w:bookmarkEnd w:id="7107"/>
      <w:bookmarkEnd w:id="7108"/>
    </w:p>
    <w:p w14:paraId="7318A8DF" w14:textId="77777777" w:rsidR="00594306" w:rsidRPr="00F62681" w:rsidRDefault="00594306" w:rsidP="00594306">
      <w:pPr>
        <w:pStyle w:val="1"/>
        <w:rPr>
          <w:lang w:eastAsia="ko-KR"/>
        </w:rPr>
      </w:pPr>
      <w:bookmarkStart w:id="7109" w:name="_Hlk29968812"/>
      <w:bookmarkStart w:id="7110" w:name="_Toc31011459"/>
      <w:bookmarkStart w:id="7111" w:name="_Toc43297617"/>
      <w:bookmarkStart w:id="7112" w:name="_Toc43733314"/>
      <w:bookmarkStart w:id="7113" w:name="_Toc50193155"/>
      <w:bookmarkStart w:id="7114" w:name="_Toc50467300"/>
      <w:bookmarkStart w:id="7115" w:name="_Toc54730099"/>
      <w:r w:rsidRPr="00F62681">
        <w:rPr>
          <w:lang w:eastAsia="ko-KR"/>
        </w:rPr>
        <w:t>A.1</w:t>
      </w:r>
      <w:r w:rsidRPr="00F62681">
        <w:rPr>
          <w:lang w:eastAsia="ko-KR"/>
        </w:rPr>
        <w:tab/>
        <w:t>Baseline architecture 1: 5G MBS system architecture based on unicast 5GC</w:t>
      </w:r>
      <w:bookmarkEnd w:id="7109"/>
      <w:bookmarkEnd w:id="7110"/>
      <w:bookmarkEnd w:id="7111"/>
      <w:bookmarkEnd w:id="7112"/>
      <w:bookmarkEnd w:id="7113"/>
      <w:bookmarkEnd w:id="7114"/>
      <w:bookmarkEnd w:id="7115"/>
    </w:p>
    <w:p w14:paraId="14136475" w14:textId="77777777" w:rsidR="00594306" w:rsidRPr="00F62681" w:rsidRDefault="00594306" w:rsidP="00594306">
      <w:pPr>
        <w:pStyle w:val="2"/>
        <w:rPr>
          <w:lang w:eastAsia="ko-KR"/>
        </w:rPr>
      </w:pPr>
      <w:bookmarkStart w:id="7116" w:name="_Toc31011460"/>
      <w:bookmarkStart w:id="7117" w:name="_Toc43297618"/>
      <w:bookmarkStart w:id="7118" w:name="_Toc43733315"/>
      <w:bookmarkStart w:id="7119" w:name="_Toc50193156"/>
      <w:bookmarkStart w:id="7120" w:name="_Toc50467301"/>
      <w:bookmarkStart w:id="7121" w:name="_Toc54730100"/>
      <w:bookmarkEnd w:id="7102"/>
      <w:r w:rsidRPr="00F62681">
        <w:rPr>
          <w:lang w:eastAsia="ko-KR"/>
        </w:rPr>
        <w:t>A.1.1</w:t>
      </w:r>
      <w:r w:rsidRPr="00F62681">
        <w:rPr>
          <w:lang w:eastAsia="ko-KR"/>
        </w:rPr>
        <w:tab/>
        <w:t>Transport aspects</w:t>
      </w:r>
      <w:bookmarkEnd w:id="7116"/>
      <w:bookmarkEnd w:id="7117"/>
      <w:bookmarkEnd w:id="7118"/>
      <w:bookmarkEnd w:id="7119"/>
      <w:bookmarkEnd w:id="7120"/>
      <w:bookmarkEnd w:id="7121"/>
    </w:p>
    <w:p w14:paraId="47019047" w14:textId="77777777" w:rsidR="00594306" w:rsidRPr="00F62681" w:rsidRDefault="00594306" w:rsidP="00594306">
      <w:pPr>
        <w:rPr>
          <w:lang w:eastAsia="ko-KR"/>
        </w:rPr>
      </w:pPr>
      <w:r w:rsidRPr="00F62681">
        <w:rPr>
          <w:lang w:eastAsia="ko-KR"/>
        </w:rPr>
        <w:t>It is assumed that the 5G MBS system architecture reuses as much as possible the system architecture and procedures of current 5GS unicast system architecture for Multicast Transport.</w:t>
      </w:r>
    </w:p>
    <w:p w14:paraId="2208E157" w14:textId="5FDF56D0" w:rsidR="00594306" w:rsidRPr="00F62681" w:rsidRDefault="00594306" w:rsidP="00594306">
      <w:pPr>
        <w:rPr>
          <w:lang w:eastAsia="ko-KR"/>
        </w:rPr>
      </w:pPr>
      <w:r w:rsidRPr="00F62681">
        <w:rPr>
          <w:lang w:eastAsia="ko-KR"/>
        </w:rPr>
        <w:t>Figure A.1-1 shows the 5G system architecture for integrated Multicast transport with unicast. The solution relies on enhancing the existing 5GS network functions, NG-RAN and UE currently only supporting unicast transport, to support Multicast transport.</w:t>
      </w:r>
    </w:p>
    <w:p w14:paraId="49B98F83" w14:textId="23EF543F" w:rsidR="00594306" w:rsidRPr="00F62681" w:rsidRDefault="007B468B" w:rsidP="00881C2C">
      <w:pPr>
        <w:pStyle w:val="TH"/>
      </w:pPr>
      <w:r w:rsidRPr="00F62681">
        <w:object w:dxaOrig="4705" w:dyaOrig="5281" w14:anchorId="578B8F79">
          <v:shape id="_x0000_i1177" type="#_x0000_t75" style="width:234.5pt;height:264.5pt" o:ole="">
            <v:imagedata r:id="rId318" o:title=""/>
          </v:shape>
          <o:OLEObject Type="Embed" ProgID="Visio.Drawing.15" ShapeID="_x0000_i1177" DrawAspect="Content" ObjectID="_1665552586" r:id="rId319"/>
        </w:object>
      </w:r>
    </w:p>
    <w:p w14:paraId="6EC36450" w14:textId="77777777" w:rsidR="00594306" w:rsidRPr="00F62681" w:rsidRDefault="00594306" w:rsidP="00594306">
      <w:pPr>
        <w:pStyle w:val="TF"/>
        <w:rPr>
          <w:lang w:eastAsia="ko-KR"/>
        </w:rPr>
      </w:pPr>
      <w:r w:rsidRPr="00F62681">
        <w:t>Figure A.1.1-1: 5GS enhancement for Multicast support</w:t>
      </w:r>
    </w:p>
    <w:p w14:paraId="58EC3517" w14:textId="1F6F60BF" w:rsidR="00594306" w:rsidRPr="00F62681" w:rsidRDefault="00594306" w:rsidP="00594306">
      <w:pPr>
        <w:rPr>
          <w:lang w:eastAsia="ko-KR"/>
        </w:rPr>
      </w:pPr>
      <w:r w:rsidRPr="00F62681">
        <w:rPr>
          <w:lang w:eastAsia="ko-KR"/>
        </w:rPr>
        <w:t xml:space="preserve">The following new functionality is added to the current </w:t>
      </w:r>
      <w:r w:rsidR="00506034" w:rsidRPr="00F62681">
        <w:rPr>
          <w:lang w:eastAsia="ko-KR"/>
        </w:rPr>
        <w:t xml:space="preserve">AF, </w:t>
      </w:r>
      <w:r w:rsidRPr="00F62681">
        <w:rPr>
          <w:lang w:eastAsia="ko-KR"/>
        </w:rPr>
        <w:t>5GC NFs, NG-RAN and UE:</w:t>
      </w:r>
    </w:p>
    <w:p w14:paraId="0EDF44B3" w14:textId="09A08B57" w:rsidR="00506034" w:rsidRPr="00F62681" w:rsidRDefault="00506034" w:rsidP="00594306">
      <w:pPr>
        <w:pStyle w:val="B1"/>
        <w:rPr>
          <w:lang w:eastAsia="ko-KR"/>
        </w:rPr>
      </w:pPr>
      <w:r w:rsidRPr="00F62681">
        <w:rPr>
          <w:lang w:eastAsia="ko-KR"/>
        </w:rPr>
        <w:t>-</w:t>
      </w:r>
      <w:r w:rsidRPr="00F62681">
        <w:rPr>
          <w:lang w:eastAsia="ko-KR"/>
        </w:rPr>
        <w:tab/>
        <w:t>AF:</w:t>
      </w:r>
    </w:p>
    <w:p w14:paraId="3DABF9F2" w14:textId="3386DD72" w:rsidR="00506034" w:rsidRPr="00F62681" w:rsidRDefault="00506034" w:rsidP="00506034">
      <w:pPr>
        <w:pStyle w:val="B2"/>
        <w:rPr>
          <w:lang w:eastAsia="ko-KR"/>
        </w:rPr>
      </w:pPr>
      <w:r w:rsidRPr="00F62681">
        <w:rPr>
          <w:lang w:eastAsia="ko-KR"/>
        </w:rPr>
        <w:t>-</w:t>
      </w:r>
      <w:r w:rsidRPr="00F62681">
        <w:rPr>
          <w:lang w:eastAsia="ko-KR"/>
        </w:rPr>
        <w:tab/>
        <w:t>Support MBS service functions, negotiation with NEF for service exposure.</w:t>
      </w:r>
    </w:p>
    <w:p w14:paraId="78BDA013" w14:textId="77777777" w:rsidR="00594306" w:rsidRPr="00F62681" w:rsidRDefault="00594306" w:rsidP="00594306">
      <w:pPr>
        <w:pStyle w:val="B1"/>
        <w:rPr>
          <w:lang w:eastAsia="ko-KR"/>
        </w:rPr>
      </w:pPr>
      <w:r w:rsidRPr="00F62681">
        <w:rPr>
          <w:lang w:eastAsia="ko-KR"/>
        </w:rPr>
        <w:t>-</w:t>
      </w:r>
      <w:r w:rsidRPr="00F62681">
        <w:rPr>
          <w:lang w:eastAsia="ko-KR"/>
        </w:rPr>
        <w:tab/>
        <w:t>NEF:</w:t>
      </w:r>
    </w:p>
    <w:p w14:paraId="1DB2E840" w14:textId="77777777" w:rsidR="00594306" w:rsidRPr="00F62681" w:rsidRDefault="00594306" w:rsidP="00594306">
      <w:pPr>
        <w:pStyle w:val="B2"/>
        <w:rPr>
          <w:lang w:eastAsia="ko-KR"/>
        </w:rPr>
      </w:pPr>
      <w:r w:rsidRPr="00F62681">
        <w:rPr>
          <w:lang w:eastAsia="ko-KR"/>
        </w:rPr>
        <w:t>-</w:t>
      </w:r>
      <w:r w:rsidRPr="00F62681">
        <w:rPr>
          <w:lang w:eastAsia="ko-KR"/>
        </w:rPr>
        <w:tab/>
        <w:t>5G MBS service exposure.</w:t>
      </w:r>
    </w:p>
    <w:p w14:paraId="73848FBA" w14:textId="58F25288" w:rsidR="00594306" w:rsidRPr="00F62681" w:rsidRDefault="00594306" w:rsidP="00594306">
      <w:pPr>
        <w:pStyle w:val="B2"/>
        <w:rPr>
          <w:lang w:eastAsia="ko-KR"/>
        </w:rPr>
      </w:pPr>
      <w:r w:rsidRPr="00F62681">
        <w:rPr>
          <w:lang w:eastAsia="ko-KR"/>
        </w:rPr>
        <w:t>-</w:t>
      </w:r>
      <w:r w:rsidRPr="00F62681">
        <w:rPr>
          <w:lang w:eastAsia="ko-KR"/>
        </w:rPr>
        <w:tab/>
        <w:t>Negot</w:t>
      </w:r>
      <w:r w:rsidR="0075200F" w:rsidRPr="00F62681">
        <w:rPr>
          <w:lang w:eastAsia="ko-KR"/>
        </w:rPr>
        <w:t>i</w:t>
      </w:r>
      <w:r w:rsidRPr="00F62681">
        <w:rPr>
          <w:lang w:eastAsia="ko-KR"/>
        </w:rPr>
        <w:t>ation of 5G MBS service with AF, including QoS, 5G MBS service area.</w:t>
      </w:r>
    </w:p>
    <w:p w14:paraId="3F8AC06A" w14:textId="77777777" w:rsidR="00594306" w:rsidRPr="00F62681" w:rsidRDefault="00594306" w:rsidP="00594306">
      <w:pPr>
        <w:pStyle w:val="B1"/>
        <w:rPr>
          <w:lang w:eastAsia="ko-KR"/>
        </w:rPr>
      </w:pPr>
      <w:r w:rsidRPr="00F62681">
        <w:rPr>
          <w:lang w:eastAsia="ko-KR"/>
        </w:rPr>
        <w:t>-</w:t>
      </w:r>
      <w:r w:rsidRPr="00F62681">
        <w:rPr>
          <w:lang w:eastAsia="ko-KR"/>
        </w:rPr>
        <w:tab/>
        <w:t>PCF:</w:t>
      </w:r>
    </w:p>
    <w:p w14:paraId="49048770" w14:textId="0F122EEF" w:rsidR="00594306" w:rsidRPr="00F62681" w:rsidRDefault="00594306" w:rsidP="00881C2C">
      <w:pPr>
        <w:pStyle w:val="B2"/>
        <w:rPr>
          <w:lang w:eastAsia="ko-KR"/>
        </w:rPr>
      </w:pPr>
      <w:r w:rsidRPr="00F62681">
        <w:rPr>
          <w:lang w:eastAsia="ko-KR"/>
        </w:rPr>
        <w:t>-</w:t>
      </w:r>
      <w:r w:rsidRPr="00F62681">
        <w:rPr>
          <w:lang w:eastAsia="ko-KR"/>
        </w:rPr>
        <w:tab/>
        <w:t>Support policies for Multicast services, including QoS parameters like 5QI, MBR, GBR.</w:t>
      </w:r>
    </w:p>
    <w:p w14:paraId="4DCCA0DD" w14:textId="700849EA" w:rsidR="00594306" w:rsidRPr="00F62681" w:rsidRDefault="00594306" w:rsidP="00881C2C">
      <w:pPr>
        <w:pStyle w:val="B2"/>
        <w:rPr>
          <w:lang w:eastAsia="ko-KR"/>
        </w:rPr>
      </w:pPr>
      <w:r w:rsidRPr="00F62681">
        <w:rPr>
          <w:lang w:eastAsia="ko-KR"/>
        </w:rPr>
        <w:t>-</w:t>
      </w:r>
      <w:r w:rsidRPr="00F62681">
        <w:rPr>
          <w:lang w:eastAsia="ko-KR"/>
        </w:rPr>
        <w:tab/>
        <w:t>Provide policy information regarding the MBS session to SMF.</w:t>
      </w:r>
    </w:p>
    <w:p w14:paraId="3E441B92" w14:textId="7302ED3C" w:rsidR="00594306" w:rsidRPr="00F62681" w:rsidRDefault="00594306" w:rsidP="00881C2C">
      <w:pPr>
        <w:pStyle w:val="B2"/>
        <w:rPr>
          <w:lang w:eastAsia="ko-KR"/>
        </w:rPr>
      </w:pPr>
      <w:r w:rsidRPr="00F62681">
        <w:rPr>
          <w:lang w:eastAsia="ko-KR"/>
        </w:rPr>
        <w:lastRenderedPageBreak/>
        <w:t>-</w:t>
      </w:r>
      <w:r w:rsidRPr="00F62681">
        <w:rPr>
          <w:lang w:eastAsia="ko-KR"/>
        </w:rPr>
        <w:tab/>
        <w:t>Receive MBS service information from AF, directly (operator owned) or indirectly via NEF.</w:t>
      </w:r>
    </w:p>
    <w:p w14:paraId="55E28F59" w14:textId="51F18C5C" w:rsidR="00594306" w:rsidRPr="00F62681" w:rsidRDefault="00594306" w:rsidP="00F05129">
      <w:pPr>
        <w:pStyle w:val="NO"/>
        <w:rPr>
          <w:lang w:eastAsia="ko-KR"/>
        </w:rPr>
      </w:pPr>
      <w:r w:rsidRPr="00F05129">
        <w:t>N</w:t>
      </w:r>
      <w:r w:rsidR="00945151" w:rsidRPr="00F62681">
        <w:t>OTE 1:</w:t>
      </w:r>
      <w:r w:rsidR="00945151" w:rsidRPr="00F62681">
        <w:tab/>
        <w:t>I</w:t>
      </w:r>
      <w:r w:rsidRPr="00F05129">
        <w:t>t is possible to establish multicast transport without interaction with NEF</w:t>
      </w:r>
      <w:r w:rsidRPr="00F62681">
        <w:rPr>
          <w:lang w:eastAsia="ko-KR"/>
        </w:rPr>
        <w:t>.</w:t>
      </w:r>
    </w:p>
    <w:p w14:paraId="6FA224F7" w14:textId="77777777" w:rsidR="00594306" w:rsidRPr="00F62681" w:rsidRDefault="00594306" w:rsidP="00594306">
      <w:pPr>
        <w:pStyle w:val="B1"/>
        <w:rPr>
          <w:lang w:eastAsia="ko-KR"/>
        </w:rPr>
      </w:pPr>
      <w:r w:rsidRPr="00F62681">
        <w:rPr>
          <w:lang w:eastAsia="ko-KR"/>
        </w:rPr>
        <w:t>-</w:t>
      </w:r>
      <w:r w:rsidRPr="00F62681">
        <w:rPr>
          <w:lang w:eastAsia="ko-KR"/>
        </w:rPr>
        <w:tab/>
        <w:t>SMF:</w:t>
      </w:r>
    </w:p>
    <w:p w14:paraId="3A711D8E" w14:textId="18004E43" w:rsidR="00594306" w:rsidRPr="00F62681" w:rsidRDefault="00594306" w:rsidP="00594306">
      <w:pPr>
        <w:pStyle w:val="B2"/>
        <w:rPr>
          <w:lang w:eastAsia="ko-KR"/>
        </w:rPr>
      </w:pPr>
      <w:r w:rsidRPr="00F62681">
        <w:rPr>
          <w:lang w:eastAsia="ko-KR"/>
        </w:rPr>
        <w:t xml:space="preserve"> -</w:t>
      </w:r>
      <w:r w:rsidRPr="00F62681">
        <w:rPr>
          <w:lang w:eastAsia="ko-KR"/>
        </w:rPr>
        <w:tab/>
        <w:t>Control of MBS transport, based on received MBS policies from PCF.</w:t>
      </w:r>
    </w:p>
    <w:p w14:paraId="208793F3" w14:textId="5EC725CC" w:rsidR="00594306" w:rsidRPr="00F62681" w:rsidRDefault="00594306" w:rsidP="00594306">
      <w:pPr>
        <w:pStyle w:val="B2"/>
        <w:rPr>
          <w:lang w:eastAsia="ko-KR"/>
        </w:rPr>
      </w:pPr>
      <w:r w:rsidRPr="00F62681">
        <w:rPr>
          <w:lang w:eastAsia="ko-KR"/>
        </w:rPr>
        <w:t>-</w:t>
      </w:r>
      <w:r w:rsidRPr="00F62681">
        <w:rPr>
          <w:lang w:eastAsia="ko-KR"/>
        </w:rPr>
        <w:tab/>
        <w:t>Configuration of the UPF for MBS flows and for point to point or point-to-multipoint transfer.</w:t>
      </w:r>
    </w:p>
    <w:p w14:paraId="0C439012" w14:textId="1901EB90" w:rsidR="00594306" w:rsidRPr="00F62681" w:rsidRDefault="00594306" w:rsidP="00594306">
      <w:pPr>
        <w:pStyle w:val="B2"/>
        <w:rPr>
          <w:lang w:eastAsia="ko-KR"/>
        </w:rPr>
      </w:pPr>
      <w:r w:rsidRPr="00F62681">
        <w:rPr>
          <w:lang w:eastAsia="ko-KR"/>
        </w:rPr>
        <w:t>-</w:t>
      </w:r>
      <w:r w:rsidRPr="00F62681">
        <w:rPr>
          <w:lang w:eastAsia="ko-KR"/>
        </w:rPr>
        <w:tab/>
        <w:t>Configuration of the RAN for MBS flows and QoS information.</w:t>
      </w:r>
    </w:p>
    <w:p w14:paraId="16FABE42" w14:textId="77777777" w:rsidR="00594306" w:rsidRPr="00F62681" w:rsidRDefault="00594306" w:rsidP="00594306">
      <w:pPr>
        <w:pStyle w:val="B2"/>
        <w:rPr>
          <w:lang w:eastAsia="ko-KR"/>
        </w:rPr>
      </w:pPr>
      <w:r w:rsidRPr="00F62681">
        <w:rPr>
          <w:lang w:eastAsia="ko-KR"/>
        </w:rPr>
        <w:t>-</w:t>
      </w:r>
      <w:r w:rsidRPr="00F62681">
        <w:rPr>
          <w:lang w:eastAsia="ko-KR"/>
        </w:rPr>
        <w:tab/>
        <w:t>SM configuration at the UE for MBS flows.</w:t>
      </w:r>
    </w:p>
    <w:p w14:paraId="2C61BAE7" w14:textId="77777777" w:rsidR="00594306" w:rsidRPr="00F62681" w:rsidRDefault="00594306" w:rsidP="00594306">
      <w:pPr>
        <w:pStyle w:val="B2"/>
        <w:rPr>
          <w:lang w:eastAsia="ko-KR"/>
        </w:rPr>
      </w:pPr>
      <w:r w:rsidRPr="00F62681">
        <w:rPr>
          <w:lang w:eastAsia="ko-KR"/>
        </w:rPr>
        <w:t>-</w:t>
      </w:r>
      <w:r w:rsidRPr="00F62681">
        <w:rPr>
          <w:lang w:eastAsia="ko-KR"/>
        </w:rPr>
        <w:tab/>
        <w:t>An SMF may be used for both unicast and MBS.</w:t>
      </w:r>
    </w:p>
    <w:p w14:paraId="3C4BE9FD" w14:textId="79B6AEBA" w:rsidR="00594306" w:rsidRPr="00F62681" w:rsidRDefault="00594306" w:rsidP="00594306">
      <w:pPr>
        <w:pStyle w:val="B1"/>
        <w:rPr>
          <w:lang w:eastAsia="ko-KR"/>
        </w:rPr>
      </w:pPr>
      <w:r w:rsidRPr="00F62681">
        <w:rPr>
          <w:lang w:eastAsia="ko-KR"/>
        </w:rPr>
        <w:t>-</w:t>
      </w:r>
      <w:r w:rsidRPr="00F62681">
        <w:rPr>
          <w:lang w:eastAsia="ko-KR"/>
        </w:rPr>
        <w:tab/>
        <w:t>UPF:</w:t>
      </w:r>
    </w:p>
    <w:p w14:paraId="475C5FFC" w14:textId="77777777" w:rsidR="00594306" w:rsidRPr="00F62681" w:rsidRDefault="00594306" w:rsidP="00594306">
      <w:pPr>
        <w:pStyle w:val="B2"/>
        <w:rPr>
          <w:lang w:eastAsia="ko-KR"/>
        </w:rPr>
      </w:pPr>
      <w:r w:rsidRPr="00F62681">
        <w:rPr>
          <w:lang w:eastAsia="ko-KR"/>
        </w:rPr>
        <w:t>-</w:t>
      </w:r>
      <w:r w:rsidRPr="00F62681">
        <w:rPr>
          <w:lang w:eastAsia="ko-KR"/>
        </w:rPr>
        <w:tab/>
        <w:t>Support of packet filtering of MBS flows, and delivery of MBS flows to RAN via point to point or point-to-multipoint N3.</w:t>
      </w:r>
    </w:p>
    <w:p w14:paraId="3DDB0E8E" w14:textId="77777777" w:rsidR="00594306" w:rsidRPr="00F62681" w:rsidRDefault="00594306" w:rsidP="00594306">
      <w:pPr>
        <w:pStyle w:val="B2"/>
        <w:rPr>
          <w:lang w:eastAsia="ko-KR"/>
        </w:rPr>
      </w:pPr>
      <w:r w:rsidRPr="00F62681">
        <w:rPr>
          <w:lang w:eastAsia="ko-KR"/>
        </w:rPr>
        <w:t>-</w:t>
      </w:r>
      <w:r w:rsidRPr="00F62681">
        <w:rPr>
          <w:lang w:eastAsia="ko-KR"/>
        </w:rPr>
        <w:tab/>
        <w:t>Receive 5G MBS flow configuration from SMF.</w:t>
      </w:r>
    </w:p>
    <w:p w14:paraId="17CA266B" w14:textId="77777777" w:rsidR="00594306" w:rsidRPr="00F62681" w:rsidRDefault="00594306" w:rsidP="00594306">
      <w:pPr>
        <w:pStyle w:val="B2"/>
        <w:rPr>
          <w:lang w:eastAsia="ko-KR"/>
        </w:rPr>
      </w:pPr>
      <w:r w:rsidRPr="00F62681">
        <w:rPr>
          <w:lang w:eastAsia="ko-KR"/>
        </w:rPr>
        <w:t>-</w:t>
      </w:r>
      <w:r w:rsidRPr="00F62681">
        <w:rPr>
          <w:lang w:eastAsia="ko-KR"/>
        </w:rPr>
        <w:tab/>
        <w:t>Detection of IGMP packets and notification to SMF. (If UE joining is performed via IGMP).</w:t>
      </w:r>
    </w:p>
    <w:p w14:paraId="41309FA0" w14:textId="77777777" w:rsidR="00594306" w:rsidRPr="00F62681" w:rsidRDefault="00594306" w:rsidP="00594306">
      <w:pPr>
        <w:pStyle w:val="B2"/>
        <w:rPr>
          <w:lang w:eastAsia="ko-KR"/>
        </w:rPr>
      </w:pPr>
      <w:r w:rsidRPr="00F62681">
        <w:rPr>
          <w:lang w:eastAsia="ko-KR"/>
        </w:rPr>
        <w:t>-</w:t>
      </w:r>
      <w:r w:rsidRPr="00F62681">
        <w:rPr>
          <w:lang w:eastAsia="ko-KR"/>
        </w:rPr>
        <w:tab/>
        <w:t>A UPF may receive both unicast and MBS flows.</w:t>
      </w:r>
    </w:p>
    <w:p w14:paraId="0168A548" w14:textId="13E3E49D" w:rsidR="00594306" w:rsidRPr="00F62681" w:rsidRDefault="00594306" w:rsidP="00594306">
      <w:pPr>
        <w:pStyle w:val="B2"/>
        <w:rPr>
          <w:lang w:eastAsia="ko-KR"/>
        </w:rPr>
      </w:pPr>
      <w:r w:rsidRPr="00F62681">
        <w:rPr>
          <w:lang w:eastAsia="ko-KR"/>
        </w:rPr>
        <w:t>-</w:t>
      </w:r>
      <w:r w:rsidR="006513A5">
        <w:rPr>
          <w:lang w:eastAsia="ko-KR"/>
        </w:rPr>
        <w:tab/>
      </w:r>
      <w:r w:rsidR="008234AA" w:rsidRPr="00F62681">
        <w:rPr>
          <w:lang w:eastAsia="ko-KR"/>
        </w:rPr>
        <w:t>I-UPF(s) may be used for the delivery of MBS flows from the UPF attached to N6 to NG-RAN; the N9 interface can be used for MBS traffic delivery.</w:t>
      </w:r>
    </w:p>
    <w:p w14:paraId="116F5F77" w14:textId="3DF6EA3A" w:rsidR="008234AA" w:rsidRPr="00F62681" w:rsidRDefault="008234AA" w:rsidP="006C091F">
      <w:pPr>
        <w:pStyle w:val="NO"/>
        <w:rPr>
          <w:lang w:eastAsia="zh-CN"/>
        </w:rPr>
      </w:pPr>
      <w:r w:rsidRPr="00F62681">
        <w:rPr>
          <w:lang w:eastAsia="zh-CN"/>
        </w:rPr>
        <w:t>NOTE</w:t>
      </w:r>
      <w:r w:rsidR="00945151" w:rsidRPr="00F62681">
        <w:rPr>
          <w:lang w:eastAsia="zh-CN"/>
        </w:rPr>
        <w:t xml:space="preserve"> 2</w:t>
      </w:r>
      <w:r w:rsidRPr="00F62681">
        <w:rPr>
          <w:lang w:eastAsia="zh-CN"/>
        </w:rPr>
        <w:t>:</w:t>
      </w:r>
      <w:r w:rsidR="006C091F" w:rsidRPr="00F62681">
        <w:rPr>
          <w:lang w:eastAsia="zh-CN"/>
        </w:rPr>
        <w:tab/>
      </w:r>
      <w:r w:rsidRPr="00F62681">
        <w:rPr>
          <w:lang w:eastAsia="zh-CN"/>
        </w:rPr>
        <w:t xml:space="preserve">I-UPF may be used for </w:t>
      </w:r>
      <w:r w:rsidRPr="00F62681">
        <w:t>individual delivery, but not for shared delivery.</w:t>
      </w:r>
    </w:p>
    <w:p w14:paraId="26995AB4" w14:textId="77777777" w:rsidR="00594306" w:rsidRPr="00F62681" w:rsidRDefault="00594306" w:rsidP="00594306">
      <w:pPr>
        <w:pStyle w:val="B1"/>
        <w:rPr>
          <w:lang w:eastAsia="ko-KR"/>
        </w:rPr>
      </w:pPr>
      <w:r w:rsidRPr="00F62681">
        <w:rPr>
          <w:lang w:eastAsia="ko-KR"/>
        </w:rPr>
        <w:t>-</w:t>
      </w:r>
      <w:r w:rsidRPr="00F62681">
        <w:rPr>
          <w:lang w:eastAsia="ko-KR"/>
        </w:rPr>
        <w:tab/>
        <w:t>NG-RAN:</w:t>
      </w:r>
    </w:p>
    <w:p w14:paraId="643970EC" w14:textId="4B3E7BE3" w:rsidR="00594306" w:rsidRPr="00F62681" w:rsidRDefault="00594306" w:rsidP="00594306">
      <w:pPr>
        <w:pStyle w:val="B2"/>
        <w:rPr>
          <w:lang w:eastAsia="ko-KR"/>
        </w:rPr>
      </w:pPr>
      <w:r w:rsidRPr="00F62681">
        <w:rPr>
          <w:lang w:eastAsia="ko-KR"/>
        </w:rPr>
        <w:t>-</w:t>
      </w:r>
      <w:r w:rsidRPr="00F62681">
        <w:rPr>
          <w:lang w:eastAsia="ko-KR"/>
        </w:rPr>
        <w:tab/>
        <w:t>Reception of MBS flows via N3 and delivery over-the-air.</w:t>
      </w:r>
    </w:p>
    <w:p w14:paraId="0AAE08A8" w14:textId="3723831D" w:rsidR="00594306" w:rsidRPr="00F62681" w:rsidRDefault="00594306" w:rsidP="00594306">
      <w:pPr>
        <w:pStyle w:val="B2"/>
        <w:rPr>
          <w:lang w:eastAsia="ko-KR"/>
        </w:rPr>
      </w:pPr>
      <w:r w:rsidRPr="00F62681">
        <w:rPr>
          <w:lang w:eastAsia="ko-KR"/>
        </w:rPr>
        <w:t>-</w:t>
      </w:r>
      <w:r w:rsidRPr="00F62681">
        <w:rPr>
          <w:lang w:eastAsia="ko-KR"/>
        </w:rPr>
        <w:tab/>
        <w:t>Switch between multicast and unicast delivery of MBS flows.</w:t>
      </w:r>
    </w:p>
    <w:p w14:paraId="518EDB03" w14:textId="77777777" w:rsidR="00594306" w:rsidRPr="00F62681" w:rsidRDefault="00594306" w:rsidP="00594306">
      <w:pPr>
        <w:pStyle w:val="B2"/>
        <w:rPr>
          <w:lang w:eastAsia="ko-KR"/>
        </w:rPr>
      </w:pPr>
      <w:r w:rsidRPr="00F62681">
        <w:rPr>
          <w:lang w:eastAsia="ko-KR"/>
        </w:rPr>
        <w:t>-</w:t>
      </w:r>
      <w:r w:rsidRPr="00F62681">
        <w:rPr>
          <w:lang w:eastAsia="ko-KR"/>
        </w:rPr>
        <w:tab/>
        <w:t>UEs configuration for MBS flow reception at AS layer. (TBD how UE AS layer configuration of 5G MBS works)</w:t>
      </w:r>
    </w:p>
    <w:p w14:paraId="7074F4F4" w14:textId="77777777" w:rsidR="00594306" w:rsidRPr="00F62681" w:rsidRDefault="00594306" w:rsidP="00594306">
      <w:pPr>
        <w:pStyle w:val="B1"/>
        <w:rPr>
          <w:lang w:eastAsia="ko-KR"/>
        </w:rPr>
      </w:pPr>
      <w:r w:rsidRPr="00F62681">
        <w:rPr>
          <w:lang w:eastAsia="ko-KR"/>
        </w:rPr>
        <w:t>-</w:t>
      </w:r>
      <w:r w:rsidRPr="00F62681">
        <w:rPr>
          <w:lang w:eastAsia="ko-KR"/>
        </w:rPr>
        <w:tab/>
        <w:t>UE:</w:t>
      </w:r>
    </w:p>
    <w:p w14:paraId="51E61FF0" w14:textId="77777777" w:rsidR="00594306" w:rsidRPr="00F62681" w:rsidRDefault="00594306" w:rsidP="00594306">
      <w:pPr>
        <w:pStyle w:val="B2"/>
        <w:rPr>
          <w:lang w:eastAsia="ko-KR"/>
        </w:rPr>
      </w:pPr>
      <w:r w:rsidRPr="00F62681">
        <w:rPr>
          <w:lang w:eastAsia="ko-KR"/>
        </w:rPr>
        <w:t>-</w:t>
      </w:r>
      <w:r w:rsidRPr="00F62681">
        <w:rPr>
          <w:lang w:eastAsia="ko-KR"/>
        </w:rPr>
        <w:tab/>
        <w:t>Support of UE policy configuration extension to MBS.</w:t>
      </w:r>
    </w:p>
    <w:p w14:paraId="0464183A" w14:textId="77777777" w:rsidR="00594306" w:rsidRPr="00F62681" w:rsidRDefault="00594306" w:rsidP="00594306">
      <w:pPr>
        <w:pStyle w:val="B2"/>
        <w:rPr>
          <w:lang w:eastAsia="ko-KR"/>
        </w:rPr>
      </w:pPr>
      <w:r w:rsidRPr="00F62681">
        <w:rPr>
          <w:lang w:eastAsia="ko-KR"/>
        </w:rPr>
        <w:t>-</w:t>
      </w:r>
      <w:r w:rsidRPr="00F62681">
        <w:rPr>
          <w:lang w:eastAsia="ko-KR"/>
        </w:rPr>
        <w:tab/>
        <w:t>Support of SM extension for MBS flows.</w:t>
      </w:r>
    </w:p>
    <w:p w14:paraId="0F021AFA" w14:textId="6EFC9128" w:rsidR="00594306" w:rsidRPr="00F62681" w:rsidRDefault="00594306" w:rsidP="00594306">
      <w:pPr>
        <w:pStyle w:val="B2"/>
        <w:rPr>
          <w:lang w:eastAsia="ko-KR"/>
        </w:rPr>
      </w:pPr>
      <w:r w:rsidRPr="00F62681">
        <w:rPr>
          <w:lang w:eastAsia="ko-KR"/>
        </w:rPr>
        <w:t>-</w:t>
      </w:r>
      <w:r w:rsidRPr="00F62681">
        <w:rPr>
          <w:lang w:eastAsia="ko-KR"/>
        </w:rPr>
        <w:tab/>
        <w:t>Signalling for joining MBS flow (via SM signalling or user plane IGMP Join).</w:t>
      </w:r>
    </w:p>
    <w:p w14:paraId="5ED19B3F" w14:textId="6869CC98" w:rsidR="00594306" w:rsidRPr="00F62681" w:rsidRDefault="00594306" w:rsidP="00594306">
      <w:pPr>
        <w:pStyle w:val="B2"/>
        <w:rPr>
          <w:lang w:eastAsia="ko-KR"/>
        </w:rPr>
      </w:pPr>
      <w:r w:rsidRPr="00F62681">
        <w:rPr>
          <w:lang w:eastAsia="ko-KR"/>
        </w:rPr>
        <w:t>-</w:t>
      </w:r>
      <w:r w:rsidRPr="00F62681">
        <w:rPr>
          <w:lang w:eastAsia="ko-KR"/>
        </w:rPr>
        <w:tab/>
        <w:t>MBS support at AS layer.</w:t>
      </w:r>
    </w:p>
    <w:p w14:paraId="2A3DA318" w14:textId="77777777" w:rsidR="00594306" w:rsidRPr="00F62681" w:rsidRDefault="00594306" w:rsidP="00594306">
      <w:pPr>
        <w:pStyle w:val="2"/>
        <w:rPr>
          <w:lang w:eastAsia="ko-KR"/>
        </w:rPr>
      </w:pPr>
      <w:bookmarkStart w:id="7122" w:name="_Toc31011461"/>
      <w:bookmarkStart w:id="7123" w:name="_Toc43297619"/>
      <w:bookmarkStart w:id="7124" w:name="_Toc43733316"/>
      <w:bookmarkStart w:id="7125" w:name="_Toc50193157"/>
      <w:bookmarkStart w:id="7126" w:name="_Toc50467302"/>
      <w:bookmarkStart w:id="7127" w:name="_Toc54730101"/>
      <w:r w:rsidRPr="00F62681">
        <w:rPr>
          <w:lang w:eastAsia="ko-KR"/>
        </w:rPr>
        <w:t>A.1.2</w:t>
      </w:r>
      <w:r w:rsidRPr="00F62681">
        <w:rPr>
          <w:lang w:eastAsia="ko-KR"/>
        </w:rPr>
        <w:tab/>
        <w:t>Service Layer aspects</w:t>
      </w:r>
      <w:bookmarkEnd w:id="7122"/>
      <w:bookmarkEnd w:id="7123"/>
      <w:bookmarkEnd w:id="7124"/>
      <w:bookmarkEnd w:id="7125"/>
      <w:bookmarkEnd w:id="7126"/>
      <w:bookmarkEnd w:id="7127"/>
    </w:p>
    <w:p w14:paraId="19A69614" w14:textId="03078712" w:rsidR="00594306" w:rsidRPr="00F62681" w:rsidRDefault="00594306" w:rsidP="00594306">
      <w:pPr>
        <w:rPr>
          <w:lang w:eastAsia="ko-KR"/>
        </w:rPr>
      </w:pPr>
      <w:r w:rsidRPr="00F62681">
        <w:rPr>
          <w:lang w:eastAsia="ko-KR"/>
        </w:rPr>
        <w:t xml:space="preserve">Orthogonal to the description of the multicast flow user plane model described in </w:t>
      </w:r>
      <w:r w:rsidR="00A8637C">
        <w:rPr>
          <w:lang w:eastAsia="ko-KR"/>
        </w:rPr>
        <w:t>clause </w:t>
      </w:r>
      <w:r w:rsidR="00877099" w:rsidRPr="00F62681">
        <w:rPr>
          <w:lang w:eastAsia="ko-KR"/>
        </w:rPr>
        <w:t>A</w:t>
      </w:r>
      <w:r w:rsidRPr="00F62681">
        <w:rPr>
          <w:lang w:eastAsia="ko-KR"/>
        </w:rPr>
        <w:t>.1.1 a service layer can be supported on top.</w:t>
      </w:r>
    </w:p>
    <w:p w14:paraId="26D8463F" w14:textId="1DC4B875" w:rsidR="00594306" w:rsidRPr="00F62681" w:rsidRDefault="00594306" w:rsidP="00594306">
      <w:pPr>
        <w:rPr>
          <w:lang w:eastAsia="ko-KR"/>
        </w:rPr>
      </w:pPr>
      <w:r w:rsidRPr="00F62681">
        <w:rPr>
          <w:lang w:eastAsia="ko-KR"/>
        </w:rPr>
        <w:t>The service layer is fully separate from the Multicast transport. This allows for applications that do no</w:t>
      </w:r>
      <w:r w:rsidR="00877099" w:rsidRPr="00F62681">
        <w:rPr>
          <w:lang w:eastAsia="ko-KR"/>
        </w:rPr>
        <w:t>t</w:t>
      </w:r>
      <w:r w:rsidRPr="00F62681">
        <w:rPr>
          <w:lang w:eastAsia="ko-KR"/>
        </w:rPr>
        <w:t xml:space="preserve"> require a service layer to establish a multicast transport directly via Nnef (control plane and N6 (user plane data)</w:t>
      </w:r>
    </w:p>
    <w:p w14:paraId="520BB594" w14:textId="77777777" w:rsidR="00594306" w:rsidRPr="00F62681" w:rsidRDefault="00594306" w:rsidP="00594306">
      <w:pPr>
        <w:rPr>
          <w:lang w:eastAsia="ko-KR"/>
        </w:rPr>
      </w:pPr>
      <w:r w:rsidRPr="00F62681">
        <w:rPr>
          <w:lang w:eastAsia="ko-KR"/>
        </w:rPr>
        <w:t>Figure A.1.2-1 shows an example for service layer support of multicast/broadcast using xMB/MB2 as entry point. A new Network Function, called Multicast Service Function (MSF) is introduced. The MSF provides only Service layer functionality and requests the 5G system (via Npcf or Nnef) for the underlying Multicast transport necessary for the Multicast service. The MSF has the following functionality:</w:t>
      </w:r>
    </w:p>
    <w:p w14:paraId="2641CEAD" w14:textId="0D82A333" w:rsidR="00594306" w:rsidRPr="00F62681" w:rsidRDefault="00594306" w:rsidP="00594306">
      <w:pPr>
        <w:pStyle w:val="B1"/>
        <w:rPr>
          <w:lang w:eastAsia="ko-KR"/>
        </w:rPr>
      </w:pPr>
      <w:r w:rsidRPr="00F62681">
        <w:rPr>
          <w:lang w:eastAsia="ko-KR"/>
        </w:rPr>
        <w:t>-</w:t>
      </w:r>
      <w:r w:rsidRPr="00F62681">
        <w:rPr>
          <w:lang w:eastAsia="ko-KR"/>
        </w:rPr>
        <w:tab/>
      </w:r>
      <w:bookmarkStart w:id="7128" w:name="_Hlk29978585"/>
      <w:r w:rsidRPr="00F62681">
        <w:rPr>
          <w:lang w:eastAsia="ko-KR"/>
        </w:rPr>
        <w:t>Entry point for both control plane service layer signalling and user plane data, e.g. xMB/MB2. Interaction can happen directly with external AF or via NEF.</w:t>
      </w:r>
    </w:p>
    <w:bookmarkEnd w:id="7128"/>
    <w:p w14:paraId="45A28981" w14:textId="77777777" w:rsidR="00594306" w:rsidRPr="00F62681" w:rsidRDefault="00594306" w:rsidP="00594306">
      <w:pPr>
        <w:pStyle w:val="B1"/>
        <w:rPr>
          <w:lang w:eastAsia="ko-KR"/>
        </w:rPr>
      </w:pPr>
      <w:r w:rsidRPr="00F62681">
        <w:rPr>
          <w:lang w:eastAsia="ko-KR"/>
        </w:rPr>
        <w:lastRenderedPageBreak/>
        <w:t>-</w:t>
      </w:r>
      <w:r w:rsidRPr="00F62681">
        <w:rPr>
          <w:lang w:eastAsia="ko-KR"/>
        </w:rPr>
        <w:tab/>
        <w:t>MSF Control Plane (MSF-C):</w:t>
      </w:r>
    </w:p>
    <w:p w14:paraId="0781FEB8" w14:textId="34C9ECF5" w:rsidR="00594306" w:rsidRPr="00F62681" w:rsidRDefault="00594306" w:rsidP="00594306">
      <w:pPr>
        <w:pStyle w:val="B2"/>
        <w:rPr>
          <w:lang w:eastAsia="ko-KR"/>
        </w:rPr>
      </w:pPr>
      <w:r w:rsidRPr="00F62681">
        <w:rPr>
          <w:lang w:eastAsia="ko-KR"/>
        </w:rPr>
        <w:t>-</w:t>
      </w:r>
      <w:r w:rsidRPr="00F62681">
        <w:rPr>
          <w:lang w:eastAsia="ko-KR"/>
        </w:rPr>
        <w:tab/>
        <w:t>Multicast service configuration</w:t>
      </w:r>
      <w:r w:rsidR="00B91354" w:rsidRPr="00F62681">
        <w:rPr>
          <w:lang w:eastAsia="ko-KR"/>
        </w:rPr>
        <w:t>.</w:t>
      </w:r>
    </w:p>
    <w:p w14:paraId="21D92341" w14:textId="36753E7D" w:rsidR="00DC5B34" w:rsidRPr="00F62681" w:rsidRDefault="00DC5B34" w:rsidP="00594306">
      <w:pPr>
        <w:pStyle w:val="B2"/>
        <w:rPr>
          <w:lang w:eastAsia="ko-KR"/>
        </w:rPr>
      </w:pPr>
      <w:r w:rsidRPr="00F62681">
        <w:rPr>
          <w:lang w:eastAsia="ko-KR"/>
        </w:rPr>
        <w:t>-</w:t>
      </w:r>
      <w:r w:rsidRPr="00F62681">
        <w:rPr>
          <w:lang w:eastAsia="ko-KR"/>
        </w:rPr>
        <w:tab/>
        <w:t>MBS service level management.</w:t>
      </w:r>
    </w:p>
    <w:p w14:paraId="21159F0E" w14:textId="41944487" w:rsidR="00594306" w:rsidRPr="00F62681" w:rsidRDefault="00594306" w:rsidP="00594306">
      <w:pPr>
        <w:pStyle w:val="B2"/>
        <w:rPr>
          <w:lang w:eastAsia="ko-KR"/>
        </w:rPr>
      </w:pPr>
      <w:r w:rsidRPr="00F62681">
        <w:rPr>
          <w:lang w:eastAsia="ko-KR"/>
        </w:rPr>
        <w:t>-</w:t>
      </w:r>
      <w:r w:rsidRPr="00F62681">
        <w:rPr>
          <w:lang w:eastAsia="ko-KR"/>
        </w:rPr>
        <w:tab/>
        <w:t>xMB-C/MB2-C termination</w:t>
      </w:r>
      <w:r w:rsidR="00B91354" w:rsidRPr="00F62681">
        <w:rPr>
          <w:lang w:eastAsia="ko-KR"/>
        </w:rPr>
        <w:t>.</w:t>
      </w:r>
    </w:p>
    <w:p w14:paraId="55839721" w14:textId="7015BA7E" w:rsidR="00594306" w:rsidRPr="00F62681" w:rsidRDefault="00594306" w:rsidP="00594306">
      <w:pPr>
        <w:pStyle w:val="B2"/>
        <w:rPr>
          <w:lang w:eastAsia="ko-KR"/>
        </w:rPr>
      </w:pPr>
      <w:r w:rsidRPr="00F62681">
        <w:rPr>
          <w:lang w:eastAsia="ko-KR"/>
        </w:rPr>
        <w:t>-</w:t>
      </w:r>
      <w:r w:rsidRPr="00F62681">
        <w:rPr>
          <w:lang w:eastAsia="ko-KR"/>
        </w:rPr>
        <w:tab/>
        <w:t>Codec configuration (if needed)</w:t>
      </w:r>
      <w:r w:rsidR="00B91354" w:rsidRPr="00F62681">
        <w:rPr>
          <w:lang w:eastAsia="ko-KR"/>
        </w:rPr>
        <w:t>.</w:t>
      </w:r>
    </w:p>
    <w:p w14:paraId="3449ABEC" w14:textId="77777777" w:rsidR="00594306" w:rsidRPr="00F62681" w:rsidRDefault="00594306" w:rsidP="00881C2C">
      <w:pPr>
        <w:pStyle w:val="B1"/>
        <w:rPr>
          <w:lang w:eastAsia="ko-KR"/>
        </w:rPr>
      </w:pPr>
      <w:r w:rsidRPr="00F62681">
        <w:rPr>
          <w:lang w:eastAsia="ko-KR"/>
        </w:rPr>
        <w:t>-</w:t>
      </w:r>
      <w:r w:rsidRPr="00F62681">
        <w:rPr>
          <w:lang w:eastAsia="ko-KR"/>
        </w:rPr>
        <w:tab/>
        <w:t>MSF User Plane (MSF-U):</w:t>
      </w:r>
    </w:p>
    <w:p w14:paraId="09555BE6" w14:textId="0CA0709C" w:rsidR="00594306" w:rsidRPr="00F62681" w:rsidRDefault="00594306" w:rsidP="00594306">
      <w:pPr>
        <w:pStyle w:val="B2"/>
      </w:pPr>
      <w:r w:rsidRPr="00F62681">
        <w:t>-</w:t>
      </w:r>
      <w:r w:rsidRPr="00F62681">
        <w:tab/>
        <w:t>xMB-U/MB2-U termination</w:t>
      </w:r>
      <w:r w:rsidR="00B91354" w:rsidRPr="00F62681">
        <w:t>.</w:t>
      </w:r>
    </w:p>
    <w:p w14:paraId="2AB32DE5" w14:textId="77777777" w:rsidR="00594306" w:rsidRPr="00F62681" w:rsidRDefault="00594306" w:rsidP="00594306">
      <w:pPr>
        <w:pStyle w:val="B2"/>
      </w:pPr>
      <w:r w:rsidRPr="00F62681">
        <w:t>-</w:t>
      </w:r>
      <w:r w:rsidRPr="00F62681">
        <w:tab/>
        <w:t>Encoding of data at service layer.</w:t>
      </w:r>
    </w:p>
    <w:p w14:paraId="36F46B88" w14:textId="67BB82F0" w:rsidR="00594306" w:rsidRPr="00F62681" w:rsidRDefault="00594306" w:rsidP="00594306">
      <w:pPr>
        <w:pStyle w:val="B2"/>
      </w:pPr>
      <w:r w:rsidRPr="00F62681">
        <w:t>-</w:t>
      </w:r>
      <w:r w:rsidRPr="00F62681">
        <w:tab/>
        <w:t>Multicast service layer data packets delivery via N6.</w:t>
      </w:r>
    </w:p>
    <w:p w14:paraId="59CE02DE" w14:textId="5A0EAD89" w:rsidR="00594306" w:rsidRPr="00F62681" w:rsidRDefault="007713DC" w:rsidP="00594306">
      <w:pPr>
        <w:pStyle w:val="EditorsNote"/>
      </w:pPr>
      <w:r>
        <w:t>Editor's note:</w:t>
      </w:r>
      <w:r w:rsidR="00881C2C" w:rsidRPr="00F62681">
        <w:tab/>
      </w:r>
      <w:r w:rsidR="00594306" w:rsidRPr="00F62681">
        <w:t>the need for any other service layer functionality is FFS.</w:t>
      </w:r>
    </w:p>
    <w:p w14:paraId="4F50DCE8" w14:textId="4445ED0D" w:rsidR="00594306" w:rsidRPr="00F62681" w:rsidRDefault="007B468B" w:rsidP="00881C2C">
      <w:pPr>
        <w:pStyle w:val="TH"/>
      </w:pPr>
      <w:r w:rsidRPr="00F62681">
        <w:object w:dxaOrig="4656" w:dyaOrig="5317" w14:anchorId="4E29BC7C">
          <v:shape id="_x0000_i1178" type="#_x0000_t75" style="width:234.5pt;height:265pt" o:ole="">
            <v:imagedata r:id="rId320" o:title=""/>
          </v:shape>
          <o:OLEObject Type="Embed" ProgID="Visio.Drawing.15" ShapeID="_x0000_i1178" DrawAspect="Content" ObjectID="_1665552587" r:id="rId321"/>
        </w:object>
      </w:r>
    </w:p>
    <w:p w14:paraId="6C379D73" w14:textId="1F9B1FDC" w:rsidR="00594306" w:rsidRPr="00F62681" w:rsidRDefault="00594306" w:rsidP="00594306">
      <w:pPr>
        <w:pStyle w:val="TF"/>
        <w:rPr>
          <w:lang w:eastAsia="ko-KR"/>
        </w:rPr>
      </w:pPr>
      <w:r w:rsidRPr="00F62681">
        <w:t>Figure A.1.2-1: 5G MBS system architecture with Multicast Service Function</w:t>
      </w:r>
    </w:p>
    <w:p w14:paraId="2CA03792" w14:textId="30A4ABBC" w:rsidR="00594306" w:rsidRPr="00F62681" w:rsidRDefault="00594306" w:rsidP="00F05129">
      <w:pPr>
        <w:pStyle w:val="NO"/>
        <w:rPr>
          <w:lang w:eastAsia="ko-KR"/>
        </w:rPr>
      </w:pPr>
      <w:r w:rsidRPr="00F62681">
        <w:rPr>
          <w:lang w:eastAsia="ko-KR"/>
        </w:rPr>
        <w:t>N</w:t>
      </w:r>
      <w:r w:rsidR="00945151" w:rsidRPr="00F62681">
        <w:rPr>
          <w:lang w:eastAsia="ko-KR"/>
        </w:rPr>
        <w:t>OTE:</w:t>
      </w:r>
      <w:r w:rsidR="00945151" w:rsidRPr="00F62681">
        <w:rPr>
          <w:lang w:eastAsia="ko-KR"/>
        </w:rPr>
        <w:tab/>
        <w:t>A</w:t>
      </w:r>
      <w:r w:rsidRPr="00F62681">
        <w:rPr>
          <w:lang w:eastAsia="ko-KR"/>
        </w:rPr>
        <w:t>n Application may not need any specific service layer functionality, in which case the Application may use directly Nnef for Multicast session configuration/negotiation and N6 for multicast data delivery, as depicted in Figure A.1.2-2.</w:t>
      </w:r>
    </w:p>
    <w:p w14:paraId="19809A02" w14:textId="385D176D" w:rsidR="00594306" w:rsidRPr="00F62681" w:rsidRDefault="007B468B" w:rsidP="00881C2C">
      <w:pPr>
        <w:pStyle w:val="TH"/>
        <w:rPr>
          <w:lang w:eastAsia="ko-KR"/>
        </w:rPr>
      </w:pPr>
      <w:r w:rsidRPr="00F62681">
        <w:rPr>
          <w:lang w:eastAsia="ko-KR"/>
        </w:rPr>
        <w:object w:dxaOrig="4656" w:dyaOrig="6397" w14:anchorId="42EBFA2C">
          <v:shape id="_x0000_i1179" type="#_x0000_t75" style="width:234.5pt;height:319.5pt" o:ole="">
            <v:imagedata r:id="rId322" o:title=""/>
          </v:shape>
          <o:OLEObject Type="Embed" ProgID="Visio.Drawing.15" ShapeID="_x0000_i1179" DrawAspect="Content" ObjectID="_1665552588" r:id="rId323"/>
        </w:object>
      </w:r>
    </w:p>
    <w:p w14:paraId="75A0FA84" w14:textId="72C53EEE" w:rsidR="00594306" w:rsidRPr="00F62681" w:rsidRDefault="00594306" w:rsidP="00594306">
      <w:pPr>
        <w:pStyle w:val="TF"/>
        <w:rPr>
          <w:lang w:eastAsia="ko-KR"/>
        </w:rPr>
      </w:pPr>
      <w:r w:rsidRPr="00F62681">
        <w:rPr>
          <w:lang w:eastAsia="ko-KR"/>
        </w:rPr>
        <w:t>Figure A.1.2-2: MBS system with direct Application Server/Function interaction</w:t>
      </w:r>
    </w:p>
    <w:p w14:paraId="6E38C79B" w14:textId="66DEE583" w:rsidR="000D5BCD" w:rsidRPr="00F62681" w:rsidRDefault="000D5BCD" w:rsidP="000D5BCD">
      <w:pPr>
        <w:pStyle w:val="1"/>
        <w:rPr>
          <w:lang w:eastAsia="ko-KR"/>
        </w:rPr>
      </w:pPr>
      <w:bookmarkStart w:id="7129" w:name="_Toc31011462"/>
      <w:bookmarkStart w:id="7130" w:name="_Toc43297620"/>
      <w:bookmarkStart w:id="7131" w:name="_Toc43733317"/>
      <w:bookmarkStart w:id="7132" w:name="_Toc50193158"/>
      <w:bookmarkStart w:id="7133" w:name="_Toc50467303"/>
      <w:bookmarkStart w:id="7134" w:name="_Toc54730102"/>
      <w:r w:rsidRPr="00F62681">
        <w:rPr>
          <w:lang w:eastAsia="ko-KR"/>
        </w:rPr>
        <w:t>A.2</w:t>
      </w:r>
      <w:r w:rsidRPr="00F62681">
        <w:rPr>
          <w:lang w:eastAsia="ko-KR"/>
        </w:rPr>
        <w:tab/>
        <w:t>Baseline architecture 2: 5G MBS system architecture based on dedicated MBS Function</w:t>
      </w:r>
      <w:bookmarkStart w:id="7135" w:name="_Toc11148576"/>
      <w:bookmarkEnd w:id="7129"/>
      <w:bookmarkEnd w:id="7130"/>
      <w:bookmarkEnd w:id="7131"/>
      <w:bookmarkEnd w:id="7132"/>
      <w:bookmarkEnd w:id="7133"/>
      <w:bookmarkEnd w:id="7134"/>
    </w:p>
    <w:p w14:paraId="134E87E9" w14:textId="3B2B0EB1" w:rsidR="000D5BCD" w:rsidRPr="00F62681" w:rsidRDefault="000D5BCD" w:rsidP="000D5BCD">
      <w:pPr>
        <w:pStyle w:val="2"/>
      </w:pPr>
      <w:bookmarkStart w:id="7136" w:name="_Toc31011463"/>
      <w:bookmarkStart w:id="7137" w:name="_Toc43297621"/>
      <w:bookmarkStart w:id="7138" w:name="_Toc43733318"/>
      <w:bookmarkStart w:id="7139" w:name="_Toc50193159"/>
      <w:bookmarkStart w:id="7140" w:name="_Toc50467304"/>
      <w:bookmarkStart w:id="7141" w:name="_Toc54730103"/>
      <w:r w:rsidRPr="00F62681">
        <w:rPr>
          <w:lang w:eastAsia="zh-CN"/>
        </w:rPr>
        <w:t>A</w:t>
      </w:r>
      <w:r w:rsidRPr="00F62681">
        <w:t>.2.1</w:t>
      </w:r>
      <w:r w:rsidRPr="00F62681">
        <w:tab/>
        <w:t>General</w:t>
      </w:r>
      <w:bookmarkEnd w:id="7135"/>
      <w:bookmarkEnd w:id="7136"/>
      <w:bookmarkEnd w:id="7137"/>
      <w:bookmarkEnd w:id="7138"/>
      <w:bookmarkEnd w:id="7139"/>
      <w:bookmarkEnd w:id="7140"/>
      <w:bookmarkEnd w:id="7141"/>
    </w:p>
    <w:p w14:paraId="46C0C033" w14:textId="6658790D" w:rsidR="000D5BCD" w:rsidRPr="00F62681" w:rsidRDefault="000D5BCD" w:rsidP="000D5BCD">
      <w:r w:rsidRPr="00F62681">
        <w:t>To support multicast/broadcast MBS user service delivery in 5GS, new functional components and necessary enhancement to the existing entities are described in this clause.</w:t>
      </w:r>
    </w:p>
    <w:p w14:paraId="7F1E5C6E" w14:textId="32D95AA9" w:rsidR="00EF30DB" w:rsidRPr="00F62681" w:rsidRDefault="00EF30DB" w:rsidP="000D5BCD">
      <w:r w:rsidRPr="00F62681">
        <w:t>In addition, an AF engaged in MBS can also use 5GS unicast resources (i.e. PDU Sessions) to deliver MBS media to UEs.</w:t>
      </w:r>
    </w:p>
    <w:p w14:paraId="6B9A3419" w14:textId="5F3331E6" w:rsidR="000D5BCD" w:rsidRPr="00F62681" w:rsidRDefault="000D5BCD" w:rsidP="000D5BCD">
      <w:pPr>
        <w:pStyle w:val="2"/>
        <w:rPr>
          <w:lang w:eastAsia="zh-CN"/>
        </w:rPr>
      </w:pPr>
      <w:bookmarkStart w:id="7142" w:name="_Toc31011464"/>
      <w:bookmarkStart w:id="7143" w:name="_Toc43297622"/>
      <w:bookmarkStart w:id="7144" w:name="_Toc43733319"/>
      <w:bookmarkStart w:id="7145" w:name="_Toc50193160"/>
      <w:bookmarkStart w:id="7146" w:name="_Toc50467305"/>
      <w:bookmarkStart w:id="7147" w:name="_Toc54730104"/>
      <w:r w:rsidRPr="00F62681">
        <w:rPr>
          <w:lang w:eastAsia="zh-CN"/>
        </w:rPr>
        <w:t>A</w:t>
      </w:r>
      <w:r w:rsidRPr="00F62681">
        <w:t>.2.2</w:t>
      </w:r>
      <w:r w:rsidRPr="00F62681">
        <w:tab/>
        <w:t xml:space="preserve">Reference </w:t>
      </w:r>
      <w:r w:rsidRPr="00F62681">
        <w:rPr>
          <w:lang w:eastAsia="zh-CN"/>
        </w:rPr>
        <w:t>Architecture</w:t>
      </w:r>
      <w:bookmarkEnd w:id="7142"/>
      <w:bookmarkEnd w:id="7143"/>
      <w:bookmarkEnd w:id="7144"/>
      <w:bookmarkEnd w:id="7145"/>
      <w:bookmarkEnd w:id="7146"/>
      <w:bookmarkEnd w:id="7147"/>
    </w:p>
    <w:p w14:paraId="727E3BCA" w14:textId="33732419" w:rsidR="00A13EEA" w:rsidRPr="00F62681" w:rsidRDefault="00A13EEA" w:rsidP="00A13EEA">
      <w:pPr>
        <w:pStyle w:val="NO"/>
      </w:pPr>
      <w:r w:rsidRPr="00F62681">
        <w:t>NOTE</w:t>
      </w:r>
      <w:r w:rsidR="00A77C00">
        <w:t> </w:t>
      </w:r>
      <w:r w:rsidRPr="00F62681">
        <w:t>1:</w:t>
      </w:r>
      <w:r w:rsidRPr="00F62681">
        <w:tab/>
        <w:t xml:space="preserve">MB-SMF, MB-UPF, MBSF and MBSU are functional components, which can be standalone or co-locate with existing Network function. </w:t>
      </w:r>
      <w:r w:rsidR="006513A5">
        <w:t>If</w:t>
      </w:r>
      <w:r w:rsidRPr="00F62681">
        <w:t xml:space="preserve"> the MBSU is deployed, the MBSU is aware of the content stream and is capable of transforming the content stream required by the service requirement.</w:t>
      </w:r>
    </w:p>
    <w:p w14:paraId="7C8FD786" w14:textId="653EAC70" w:rsidR="000D5BCD" w:rsidRPr="00F62681" w:rsidRDefault="00A77C00" w:rsidP="000D5BCD">
      <w:r>
        <w:t xml:space="preserve">To support MBS in 5GS user service delivery, two variants modes of operation exist: one for Transport Only Mode, and the other for Full Service Mode as defined in </w:t>
      </w:r>
      <w:r w:rsidR="00DA06C3">
        <w:t>TS 23.246 [</w:t>
      </w:r>
      <w:r>
        <w:t xml:space="preserve">4] </w:t>
      </w:r>
      <w:r w:rsidR="00A8637C">
        <w:t>clause </w:t>
      </w:r>
      <w:r>
        <w:t>7.5.</w:t>
      </w:r>
    </w:p>
    <w:p w14:paraId="26C029C6" w14:textId="1A799570" w:rsidR="00A13EEA" w:rsidRPr="00A77C00" w:rsidRDefault="00A13EEA" w:rsidP="00A13EEA">
      <w:pPr>
        <w:pStyle w:val="B1"/>
      </w:pPr>
      <w:r w:rsidRPr="00A77C00">
        <w:t>-</w:t>
      </w:r>
      <w:r w:rsidRPr="00A77C00">
        <w:tab/>
        <w:t>For the Transport Only Mode, the MBS application data are transparent to network function in figure A.2.2-1.</w:t>
      </w:r>
    </w:p>
    <w:p w14:paraId="3F792D00" w14:textId="350F636D" w:rsidR="00A13EEA" w:rsidRPr="00A77C00" w:rsidRDefault="00A13EEA" w:rsidP="00A13EEA">
      <w:pPr>
        <w:pStyle w:val="B1"/>
      </w:pPr>
      <w:r w:rsidRPr="00A77C00">
        <w:t>-</w:t>
      </w:r>
      <w:r w:rsidRPr="00A77C00">
        <w:tab/>
        <w:t>For the Full Service Mode, the MBSF/MBSU is aware of the content stream and is capable of transforming the content stream into 3GPP compliant stream.</w:t>
      </w:r>
    </w:p>
    <w:p w14:paraId="354C33C7" w14:textId="087089C7" w:rsidR="000D5BCD" w:rsidRPr="00F62681" w:rsidRDefault="007713DC" w:rsidP="000D5BCD">
      <w:pPr>
        <w:pStyle w:val="EditorsNote"/>
      </w:pPr>
      <w:r>
        <w:t>Editor's note:</w:t>
      </w:r>
      <w:r w:rsidR="00881C2C" w:rsidRPr="00F62681">
        <w:tab/>
      </w:r>
      <w:r w:rsidR="000D5BCD" w:rsidRPr="00F62681">
        <w:t>These two services modes need to be mapped to 5GS MBS context.</w:t>
      </w:r>
    </w:p>
    <w:p w14:paraId="476B3C20" w14:textId="2BBCDE80" w:rsidR="000D5BCD" w:rsidRPr="00F62681" w:rsidRDefault="000D5BCD" w:rsidP="000D5BCD">
      <w:r w:rsidRPr="00F62681">
        <w:lastRenderedPageBreak/>
        <w:t xml:space="preserve">Figure </w:t>
      </w:r>
      <w:r w:rsidR="00495867" w:rsidRPr="00F62681">
        <w:t>A.2</w:t>
      </w:r>
      <w:r w:rsidRPr="00F62681">
        <w:t>.2-1 illustrates single architecture for MBS in 5GS.</w:t>
      </w:r>
    </w:p>
    <w:bookmarkStart w:id="7148" w:name="_MON_1653122306"/>
    <w:bookmarkEnd w:id="7148"/>
    <w:p w14:paraId="77EE6180" w14:textId="3A5839F4" w:rsidR="000D5BCD" w:rsidRPr="00F62681" w:rsidRDefault="007B468B" w:rsidP="00881C2C">
      <w:pPr>
        <w:pStyle w:val="TH"/>
      </w:pPr>
      <w:r w:rsidRPr="00F62681">
        <w:object w:dxaOrig="9213" w:dyaOrig="3116" w14:anchorId="6070C23C">
          <v:shape id="_x0000_i1180" type="#_x0000_t75" style="width:460.5pt;height:156pt" o:ole="">
            <v:imagedata r:id="rId324" o:title=""/>
          </v:shape>
          <o:OLEObject Type="Embed" ProgID="Word.Picture.8" ShapeID="_x0000_i1180" DrawAspect="Content" ObjectID="_1665552589" r:id="rId325"/>
        </w:object>
      </w:r>
    </w:p>
    <w:p w14:paraId="0F1F6F74" w14:textId="730694F6" w:rsidR="000D5BCD" w:rsidRPr="00F62681" w:rsidRDefault="000D5BCD" w:rsidP="00881C2C">
      <w:pPr>
        <w:pStyle w:val="TF"/>
      </w:pPr>
      <w:r w:rsidRPr="00F62681">
        <w:t xml:space="preserve">Figure </w:t>
      </w:r>
      <w:r w:rsidRPr="00F62681">
        <w:rPr>
          <w:lang w:eastAsia="zh-CN"/>
        </w:rPr>
        <w:t>A</w:t>
      </w:r>
      <w:r w:rsidRPr="00F62681">
        <w:t>.2.2-1: 5GS Architecture supporting</w:t>
      </w:r>
      <w:r w:rsidRPr="00F62681">
        <w:rPr>
          <w:lang w:eastAsia="zh-CN"/>
        </w:rPr>
        <w:t xml:space="preserve"> MBS</w:t>
      </w:r>
    </w:p>
    <w:p w14:paraId="55702553" w14:textId="6A8AEB75" w:rsidR="000F3A3E" w:rsidRPr="00F62681" w:rsidRDefault="000F3A3E" w:rsidP="000F3A3E">
      <w:pPr>
        <w:rPr>
          <w:lang w:eastAsia="zh-CN"/>
        </w:rPr>
      </w:pPr>
      <w:r w:rsidRPr="00F62681">
        <w:rPr>
          <w:lang w:eastAsia="zh-CN"/>
        </w:rPr>
        <w:t xml:space="preserve">In this figure A.2.2-1 above, the SMF and UPF which have the roles to support MB Sessions are named </w:t>
      </w:r>
      <w:r w:rsidR="007713DC">
        <w:rPr>
          <w:lang w:eastAsia="zh-CN"/>
        </w:rPr>
        <w:t>"</w:t>
      </w:r>
      <w:r w:rsidRPr="00F62681">
        <w:rPr>
          <w:lang w:eastAsia="zh-CN"/>
        </w:rPr>
        <w:t>MB-SMF</w:t>
      </w:r>
      <w:r w:rsidR="007713DC">
        <w:rPr>
          <w:lang w:eastAsia="zh-CN"/>
        </w:rPr>
        <w:t>"</w:t>
      </w:r>
      <w:r w:rsidRPr="00F62681">
        <w:rPr>
          <w:lang w:eastAsia="zh-CN"/>
        </w:rPr>
        <w:t xml:space="preserve"> and </w:t>
      </w:r>
      <w:r w:rsidR="007713DC">
        <w:rPr>
          <w:lang w:eastAsia="zh-CN"/>
        </w:rPr>
        <w:t>"</w:t>
      </w:r>
      <w:r w:rsidRPr="00F62681">
        <w:rPr>
          <w:lang w:eastAsia="zh-CN"/>
        </w:rPr>
        <w:t>MB-UPF</w:t>
      </w:r>
      <w:r w:rsidR="007713DC">
        <w:rPr>
          <w:lang w:eastAsia="zh-CN"/>
        </w:rPr>
        <w:t>"</w:t>
      </w:r>
      <w:r w:rsidRPr="00F62681">
        <w:rPr>
          <w:lang w:eastAsia="zh-CN"/>
        </w:rPr>
        <w:t>. Nothing prevents the MB-SMF and MB-UPF to simultaneously support both PDU Sessions and MB Sessions, e.g. PDU Sessions and MB Sessions to the same DNN. However, MB-SMF and MB-UPF can also be deployed and configured to exclusively handle MB Sessions. It is believed it may reduce signalling and in some cases be simpler and more cost efficient to operate a limited number of MB-SMFs and MB-UPFs dedicated to MBS. This architecture makes that possible if preferred.</w:t>
      </w:r>
    </w:p>
    <w:p w14:paraId="51138F9B" w14:textId="77777777" w:rsidR="000D5BCD" w:rsidRPr="00F62681" w:rsidRDefault="000D5BCD" w:rsidP="000D5BCD">
      <w:pPr>
        <w:rPr>
          <w:lang w:eastAsia="zh-CN"/>
        </w:rPr>
      </w:pPr>
      <w:r w:rsidRPr="00F62681">
        <w:rPr>
          <w:lang w:eastAsia="zh-CN"/>
        </w:rPr>
        <w:t>Enhancement to existing entities and new functional components are as follows:</w:t>
      </w:r>
    </w:p>
    <w:p w14:paraId="317F172C" w14:textId="77777777" w:rsidR="000F3A3E" w:rsidRPr="00F62681" w:rsidRDefault="000F3A3E" w:rsidP="000F3A3E">
      <w:pPr>
        <w:pStyle w:val="B1"/>
        <w:rPr>
          <w:lang w:eastAsia="zh-CN"/>
        </w:rPr>
      </w:pPr>
      <w:r w:rsidRPr="00F62681">
        <w:rPr>
          <w:lang w:eastAsia="zh-CN"/>
        </w:rPr>
        <w:t>-</w:t>
      </w:r>
      <w:r w:rsidRPr="00F62681">
        <w:rPr>
          <w:lang w:eastAsia="zh-CN"/>
        </w:rPr>
        <w:tab/>
        <w:t>UE, NG-RAN, AMF, SMF, UPF, NEF and PCF are enhanced to support MBS.</w:t>
      </w:r>
    </w:p>
    <w:p w14:paraId="73A8C33B" w14:textId="77777777" w:rsidR="000F3A3E" w:rsidRPr="00F62681" w:rsidRDefault="000F3A3E" w:rsidP="000F3A3E">
      <w:pPr>
        <w:pStyle w:val="B1"/>
        <w:rPr>
          <w:lang w:eastAsia="zh-CN"/>
        </w:rPr>
      </w:pPr>
      <w:r w:rsidRPr="00F62681">
        <w:rPr>
          <w:lang w:eastAsia="zh-CN"/>
        </w:rPr>
        <w:t>-</w:t>
      </w:r>
      <w:r w:rsidRPr="00F62681">
        <w:rPr>
          <w:lang w:eastAsia="zh-CN"/>
        </w:rPr>
        <w:tab/>
        <w:t>UE is enhanced to support 5G MBS services.</w:t>
      </w:r>
    </w:p>
    <w:p w14:paraId="2C569CE1" w14:textId="42D81C01" w:rsidR="000F3A3E" w:rsidRPr="00F62681" w:rsidRDefault="000F3A3E" w:rsidP="000F3A3E">
      <w:pPr>
        <w:pStyle w:val="B1"/>
        <w:rPr>
          <w:lang w:eastAsia="zh-CN"/>
        </w:rPr>
      </w:pPr>
      <w:r w:rsidRPr="00F62681">
        <w:rPr>
          <w:lang w:eastAsia="zh-CN"/>
        </w:rPr>
        <w:t>-</w:t>
      </w:r>
      <w:r w:rsidRPr="00F62681">
        <w:rPr>
          <w:lang w:eastAsia="zh-CN"/>
        </w:rPr>
        <w:tab/>
        <w:t>NG-RAN is enhanced to support Point-to-Multipoint (PTM) and Point-to-Point (PTP) delivery of MBS media. NG-RAN independently controls switching between PTM and PTP for best service quality and resource efficiency.</w:t>
      </w:r>
    </w:p>
    <w:p w14:paraId="11CD33B1" w14:textId="0BB6B0CC" w:rsidR="000F3A3E" w:rsidRPr="00F62681" w:rsidRDefault="000F3A3E" w:rsidP="000F3A3E">
      <w:pPr>
        <w:pStyle w:val="B1"/>
        <w:rPr>
          <w:lang w:eastAsia="zh-CN"/>
        </w:rPr>
      </w:pPr>
      <w:r w:rsidRPr="00F62681">
        <w:rPr>
          <w:lang w:eastAsia="zh-CN"/>
        </w:rPr>
        <w:t>-</w:t>
      </w:r>
      <w:r w:rsidRPr="00F62681">
        <w:rPr>
          <w:lang w:eastAsia="zh-CN"/>
        </w:rPr>
        <w:tab/>
        <w:t>AMF is enhanced to select MB-SMF and be part of the signalling distribution tree.</w:t>
      </w:r>
    </w:p>
    <w:p w14:paraId="0844B983" w14:textId="7AA93608" w:rsidR="000F3A3E" w:rsidRPr="00F62681" w:rsidRDefault="000F3A3E" w:rsidP="000F3A3E">
      <w:pPr>
        <w:pStyle w:val="B1"/>
        <w:rPr>
          <w:lang w:eastAsia="zh-CN"/>
        </w:rPr>
      </w:pPr>
      <w:r w:rsidRPr="00F62681">
        <w:rPr>
          <w:lang w:eastAsia="ko-KR"/>
        </w:rPr>
        <w:t>-</w:t>
      </w:r>
      <w:r w:rsidRPr="00F62681">
        <w:rPr>
          <w:lang w:eastAsia="ko-KR"/>
        </w:rPr>
        <w:tab/>
        <w:t>MB-</w:t>
      </w:r>
      <w:r w:rsidRPr="00F62681">
        <w:rPr>
          <w:lang w:eastAsia="zh-CN"/>
        </w:rPr>
        <w:t xml:space="preserve">SMF is an SMF enhanced to control MB Sessions, signalling with AF (via NEF/MBSF), QoS control using PCF, and provision of MB Session information on request from AMF. </w:t>
      </w:r>
      <w:bookmarkStart w:id="7149" w:name="_Hlk42689930"/>
      <w:r w:rsidRPr="00F62681">
        <w:rPr>
          <w:lang w:eastAsia="zh-CN"/>
        </w:rPr>
        <w:t>The PDU session(s) the UE(s) maintain for individual delivery of an MBS service may be associated with the MB Session managed by the MB-SMF.</w:t>
      </w:r>
      <w:bookmarkEnd w:id="7149"/>
    </w:p>
    <w:p w14:paraId="4F8D9082" w14:textId="77777777" w:rsidR="000F3A3E" w:rsidRPr="00F62681" w:rsidRDefault="000F3A3E" w:rsidP="000F3A3E">
      <w:pPr>
        <w:pStyle w:val="B1"/>
        <w:rPr>
          <w:lang w:eastAsia="zh-CN"/>
        </w:rPr>
      </w:pPr>
      <w:r w:rsidRPr="00F62681">
        <w:rPr>
          <w:lang w:eastAsia="zh-CN"/>
        </w:rPr>
        <w:t>-</w:t>
      </w:r>
      <w:r w:rsidRPr="00F62681">
        <w:rPr>
          <w:lang w:eastAsia="zh-CN"/>
        </w:rPr>
        <w:tab/>
        <w:t>MB-UPF is a UPF enhanced with an MBS user plane function.</w:t>
      </w:r>
    </w:p>
    <w:p w14:paraId="04EDB4BB" w14:textId="77777777" w:rsidR="000F3A3E" w:rsidRPr="00F62681" w:rsidRDefault="000F3A3E" w:rsidP="000F3A3E">
      <w:pPr>
        <w:pStyle w:val="B1"/>
        <w:rPr>
          <w:lang w:eastAsia="zh-CN"/>
        </w:rPr>
      </w:pPr>
      <w:r w:rsidRPr="00F62681">
        <w:rPr>
          <w:lang w:eastAsia="zh-CN"/>
        </w:rPr>
        <w:t>-</w:t>
      </w:r>
      <w:r w:rsidRPr="00F62681">
        <w:rPr>
          <w:lang w:eastAsia="zh-CN"/>
        </w:rPr>
        <w:tab/>
        <w:t xml:space="preserve">MBSF (Multicast/Broadcast Service Function) is a function which may be part of NEF or be deployed independently. The MBSF may support TMGI allocation or other MBS signalling for the the service level management. The MBSF also provides an interface to the Application Function or content provider and it has an interface to the MBSU. MBSF may perform </w:t>
      </w:r>
      <w:r w:rsidRPr="00F62681">
        <w:t>authorization of the UE to join the MB session.</w:t>
      </w:r>
    </w:p>
    <w:p w14:paraId="2E3B13D2" w14:textId="32FDAD95" w:rsidR="000F3A3E" w:rsidRPr="00F62681" w:rsidRDefault="000F3A3E" w:rsidP="000F3A3E">
      <w:pPr>
        <w:pStyle w:val="NO"/>
      </w:pPr>
      <w:r w:rsidRPr="00F62681">
        <w:t>NOTE</w:t>
      </w:r>
      <w:r w:rsidR="00A77C00">
        <w:t> </w:t>
      </w:r>
      <w:r w:rsidRPr="00F62681">
        <w:t>2:</w:t>
      </w:r>
      <w:r w:rsidRPr="00F62681">
        <w:tab/>
        <w:t>It will be determined in the normative phase whether an MBSF sub-function needs to be introduced for MBS related NEF enhancements, or such enhancements can be directly described as NEF functions.</w:t>
      </w:r>
    </w:p>
    <w:p w14:paraId="2B74275F" w14:textId="77777777" w:rsidR="000F3A3E" w:rsidRPr="00F62681" w:rsidRDefault="000F3A3E" w:rsidP="000F3A3E">
      <w:pPr>
        <w:pStyle w:val="B1"/>
        <w:rPr>
          <w:lang w:eastAsia="zh-CN"/>
        </w:rPr>
      </w:pPr>
      <w:r w:rsidRPr="00F62681">
        <w:rPr>
          <w:lang w:eastAsia="zh-CN"/>
        </w:rPr>
        <w:t>-</w:t>
      </w:r>
      <w:r w:rsidRPr="00F62681">
        <w:rPr>
          <w:lang w:eastAsia="zh-CN"/>
        </w:rPr>
        <w:tab/>
      </w:r>
      <w:bookmarkStart w:id="7150" w:name="_Hlk42689213"/>
      <w:r w:rsidRPr="00F62681">
        <w:rPr>
          <w:lang w:eastAsia="zh-CN"/>
        </w:rPr>
        <w:t>MBSU (Multicast/Broadcast Service User plane) is a new entity to handle the payload part to cater for the service level functions and management</w:t>
      </w:r>
      <w:bookmarkEnd w:id="7150"/>
      <w:r w:rsidRPr="00F62681">
        <w:rPr>
          <w:lang w:eastAsia="zh-CN"/>
        </w:rPr>
        <w:t>.</w:t>
      </w:r>
    </w:p>
    <w:p w14:paraId="22173750" w14:textId="488ACC63" w:rsidR="000F3A3E" w:rsidRPr="00F62681" w:rsidRDefault="000F3A3E" w:rsidP="000F3A3E">
      <w:pPr>
        <w:pStyle w:val="B1"/>
        <w:rPr>
          <w:lang w:eastAsia="ko-KR"/>
        </w:rPr>
      </w:pPr>
      <w:r w:rsidRPr="00F62681">
        <w:rPr>
          <w:lang w:eastAsia="zh-CN"/>
        </w:rPr>
        <w:t>-</w:t>
      </w:r>
      <w:r w:rsidRPr="00F62681">
        <w:rPr>
          <w:lang w:eastAsia="zh-CN"/>
        </w:rPr>
        <w:tab/>
        <w:t>NEF is an existing</w:t>
      </w:r>
      <w:r w:rsidRPr="00F62681">
        <w:rPr>
          <w:lang w:eastAsia="ko-KR"/>
        </w:rPr>
        <w:t xml:space="preserve"> NF, which provides interface to the AF.</w:t>
      </w:r>
    </w:p>
    <w:p w14:paraId="6FB1BCB2" w14:textId="77777777" w:rsidR="000F3A3E" w:rsidRPr="00F62681" w:rsidRDefault="000F3A3E" w:rsidP="000F3A3E">
      <w:pPr>
        <w:pStyle w:val="B1"/>
        <w:rPr>
          <w:lang w:eastAsia="ko-KR"/>
        </w:rPr>
      </w:pPr>
      <w:r w:rsidRPr="00F62681">
        <w:rPr>
          <w:lang w:eastAsia="ko-KR"/>
        </w:rPr>
        <w:t>-</w:t>
      </w:r>
      <w:r w:rsidRPr="00F62681">
        <w:rPr>
          <w:lang w:eastAsia="ko-KR"/>
        </w:rPr>
        <w:tab/>
        <w:t>PCF is enhanced to handle QoS for MB Sessions, e.g. to authorize the QoS profiles for shared delivery.</w:t>
      </w:r>
    </w:p>
    <w:p w14:paraId="10A0E131" w14:textId="77777777" w:rsidR="000F3A3E" w:rsidRPr="00F62681" w:rsidRDefault="000F3A3E" w:rsidP="000F3A3E">
      <w:pPr>
        <w:rPr>
          <w:lang w:eastAsia="zh-CN"/>
        </w:rPr>
      </w:pPr>
      <w:r w:rsidRPr="00F62681">
        <w:rPr>
          <w:lang w:eastAsia="zh-CN"/>
        </w:rPr>
        <w:t>Enhancement to existing interfaces and new interfaces are as follows:</w:t>
      </w:r>
    </w:p>
    <w:p w14:paraId="06EBD744" w14:textId="77777777" w:rsidR="000F3A3E" w:rsidRPr="00F62681" w:rsidRDefault="000F3A3E" w:rsidP="000F3A3E">
      <w:pPr>
        <w:pStyle w:val="B1"/>
        <w:rPr>
          <w:lang w:eastAsia="zh-CN"/>
        </w:rPr>
      </w:pPr>
      <w:r w:rsidRPr="00F62681">
        <w:rPr>
          <w:lang w:eastAsia="zh-CN"/>
        </w:rPr>
        <w:t>-</w:t>
      </w:r>
      <w:r w:rsidRPr="00F62681">
        <w:rPr>
          <w:lang w:eastAsia="zh-CN"/>
        </w:rPr>
        <w:tab/>
        <w:t>Uu interface enhancements will be studied and decided by RAN.</w:t>
      </w:r>
    </w:p>
    <w:p w14:paraId="20AE039A" w14:textId="6FF1A9E4" w:rsidR="000F3A3E" w:rsidRPr="00F62681" w:rsidRDefault="000F3A3E" w:rsidP="000F3A3E">
      <w:pPr>
        <w:pStyle w:val="NO"/>
      </w:pPr>
      <w:r w:rsidRPr="00F62681">
        <w:t>NOTE</w:t>
      </w:r>
      <w:r w:rsidR="00A77C00">
        <w:t> </w:t>
      </w:r>
      <w:r w:rsidRPr="00F62681">
        <w:t>3:</w:t>
      </w:r>
      <w:r w:rsidR="00A77C00">
        <w:tab/>
      </w:r>
      <w:r w:rsidRPr="00F62681">
        <w:t>Uu, N2 and N3 interface enhancements are subject to RAN evaluation and decision.</w:t>
      </w:r>
    </w:p>
    <w:p w14:paraId="4ECCF1C1" w14:textId="77777777" w:rsidR="000F3A3E" w:rsidRPr="00F62681" w:rsidRDefault="000F3A3E" w:rsidP="000F3A3E">
      <w:pPr>
        <w:pStyle w:val="B1"/>
        <w:rPr>
          <w:lang w:eastAsia="zh-CN"/>
        </w:rPr>
      </w:pPr>
      <w:r w:rsidRPr="00F62681">
        <w:rPr>
          <w:lang w:eastAsia="zh-CN"/>
        </w:rPr>
        <w:lastRenderedPageBreak/>
        <w:t>-</w:t>
      </w:r>
      <w:r w:rsidRPr="00F62681">
        <w:rPr>
          <w:lang w:eastAsia="zh-CN"/>
        </w:rPr>
        <w:tab/>
        <w:t>N2 interface is enhanced to control MB Sessions including management of the shared N3 tunnel between MB</w:t>
      </w:r>
      <w:r w:rsidRPr="00F62681">
        <w:rPr>
          <w:lang w:eastAsia="zh-CN"/>
        </w:rPr>
        <w:noBreakHyphen/>
        <w:t>UPF and NG-RAN(s).</w:t>
      </w:r>
    </w:p>
    <w:p w14:paraId="2763458B" w14:textId="77777777" w:rsidR="000F3A3E" w:rsidRPr="00F62681" w:rsidRDefault="000F3A3E" w:rsidP="000F3A3E">
      <w:pPr>
        <w:pStyle w:val="B1"/>
        <w:rPr>
          <w:lang w:eastAsia="zh-CN"/>
        </w:rPr>
      </w:pPr>
      <w:r w:rsidRPr="00F62681">
        <w:rPr>
          <w:lang w:eastAsia="zh-CN"/>
        </w:rPr>
        <w:t>-</w:t>
      </w:r>
      <w:r w:rsidRPr="00F62681">
        <w:rPr>
          <w:lang w:eastAsia="zh-CN"/>
        </w:rPr>
        <w:tab/>
        <w:t>N3 interface is enhanced to support shared N3 tunnel between MB-UPF and NG-RAN.</w:t>
      </w:r>
    </w:p>
    <w:p w14:paraId="266FA377" w14:textId="77777777" w:rsidR="000F3A3E" w:rsidRPr="00F62681" w:rsidRDefault="000F3A3E" w:rsidP="000F3A3E">
      <w:pPr>
        <w:pStyle w:val="B1"/>
        <w:rPr>
          <w:lang w:eastAsia="zh-CN"/>
        </w:rPr>
      </w:pPr>
      <w:r w:rsidRPr="00F62681">
        <w:rPr>
          <w:lang w:eastAsia="zh-CN"/>
        </w:rPr>
        <w:t>-</w:t>
      </w:r>
      <w:r w:rsidRPr="00F62681">
        <w:rPr>
          <w:lang w:eastAsia="zh-CN"/>
        </w:rPr>
        <w:tab/>
        <w:t>N4 interface is enhanced with management of the shared N3 tunnel between MB-UPF and NG-RAN(s) including establishment of the shared N3 tunnel.</w:t>
      </w:r>
    </w:p>
    <w:p w14:paraId="23DEC806" w14:textId="77777777" w:rsidR="000F3A3E" w:rsidRPr="00F62681" w:rsidRDefault="000F3A3E" w:rsidP="000F3A3E">
      <w:pPr>
        <w:pStyle w:val="B1"/>
        <w:rPr>
          <w:lang w:eastAsia="zh-CN"/>
        </w:rPr>
      </w:pPr>
      <w:r w:rsidRPr="00F62681">
        <w:rPr>
          <w:lang w:eastAsia="zh-CN"/>
        </w:rPr>
        <w:t>-</w:t>
      </w:r>
      <w:r w:rsidRPr="00F62681">
        <w:rPr>
          <w:lang w:eastAsia="zh-CN"/>
        </w:rPr>
        <w:tab/>
        <w:t>N6 interface enhancement is solution dependent.</w:t>
      </w:r>
    </w:p>
    <w:p w14:paraId="34AC6612" w14:textId="77777777" w:rsidR="000F3A3E" w:rsidRPr="00F62681" w:rsidRDefault="000F3A3E" w:rsidP="000F3A3E">
      <w:pPr>
        <w:pStyle w:val="B1"/>
        <w:rPr>
          <w:lang w:eastAsia="zh-CN"/>
        </w:rPr>
      </w:pPr>
      <w:r w:rsidRPr="00F62681">
        <w:rPr>
          <w:lang w:eastAsia="zh-CN"/>
        </w:rPr>
        <w:t>-</w:t>
      </w:r>
      <w:r w:rsidRPr="00F62681">
        <w:rPr>
          <w:lang w:eastAsia="zh-CN"/>
        </w:rPr>
        <w:tab/>
        <w:t>N7 and N30 interfaces are enhanced for policy control of MB Sessions.</w:t>
      </w:r>
    </w:p>
    <w:p w14:paraId="54D49CDA" w14:textId="77777777" w:rsidR="000F3A3E" w:rsidRPr="00F62681" w:rsidRDefault="000F3A3E" w:rsidP="000F3A3E">
      <w:pPr>
        <w:pStyle w:val="B1"/>
        <w:rPr>
          <w:lang w:eastAsia="zh-CN"/>
        </w:rPr>
      </w:pPr>
      <w:r w:rsidRPr="00F62681">
        <w:rPr>
          <w:lang w:eastAsia="zh-CN"/>
        </w:rPr>
        <w:t>-</w:t>
      </w:r>
      <w:r w:rsidRPr="00F62681">
        <w:rPr>
          <w:lang w:eastAsia="zh-CN"/>
        </w:rPr>
        <w:tab/>
        <w:t>N11 interface is enhanced with MBS control signalling including management of the shared N3 tunnel between MB-UPF and NG-RAN(s).</w:t>
      </w:r>
    </w:p>
    <w:p w14:paraId="7B9228A4" w14:textId="2C948774" w:rsidR="000F3A3E" w:rsidRPr="00F62681" w:rsidRDefault="000F3A3E" w:rsidP="000F3A3E">
      <w:pPr>
        <w:pStyle w:val="B1"/>
        <w:rPr>
          <w:lang w:eastAsia="zh-CN"/>
        </w:rPr>
      </w:pPr>
      <w:r w:rsidRPr="00F62681">
        <w:rPr>
          <w:lang w:eastAsia="zh-CN"/>
        </w:rPr>
        <w:t>-</w:t>
      </w:r>
      <w:r w:rsidRPr="00F62681">
        <w:rPr>
          <w:lang w:eastAsia="zh-CN"/>
        </w:rPr>
        <w:tab/>
        <w:t>N29 interface is enhanced with MBS control signalling.</w:t>
      </w:r>
    </w:p>
    <w:p w14:paraId="312E066D" w14:textId="77777777" w:rsidR="000F3A3E" w:rsidRPr="00F62681" w:rsidRDefault="000F3A3E" w:rsidP="000F3A3E">
      <w:pPr>
        <w:pStyle w:val="B1"/>
        <w:rPr>
          <w:lang w:eastAsia="zh-CN"/>
        </w:rPr>
      </w:pPr>
      <w:r w:rsidRPr="00F62681">
        <w:rPr>
          <w:lang w:eastAsia="zh-CN"/>
        </w:rPr>
        <w:t>-</w:t>
      </w:r>
      <w:r w:rsidRPr="00F62681">
        <w:rPr>
          <w:lang w:eastAsia="zh-CN"/>
        </w:rPr>
        <w:tab/>
        <w:t>N33 interface is enhanced with MBS control signalling.</w:t>
      </w:r>
    </w:p>
    <w:p w14:paraId="4DB95E56" w14:textId="0FCFD8FF" w:rsidR="000F3A3E" w:rsidRPr="00F62681" w:rsidRDefault="000F3A3E" w:rsidP="000F3A3E">
      <w:pPr>
        <w:pStyle w:val="B1"/>
        <w:rPr>
          <w:lang w:eastAsia="zh-CN"/>
        </w:rPr>
      </w:pPr>
      <w:r w:rsidRPr="00F62681">
        <w:rPr>
          <w:lang w:eastAsia="zh-CN"/>
        </w:rPr>
        <w:t>-</w:t>
      </w:r>
      <w:r w:rsidRPr="00F62681">
        <w:rPr>
          <w:lang w:eastAsia="zh-CN"/>
        </w:rPr>
        <w:tab/>
        <w:t xml:space="preserve">Ny: </w:t>
      </w:r>
      <w:bookmarkStart w:id="7151" w:name="_Hlk42691398"/>
      <w:r w:rsidRPr="00F62681">
        <w:rPr>
          <w:lang w:eastAsia="zh-CN"/>
        </w:rPr>
        <w:t xml:space="preserve">new interface between the </w:t>
      </w:r>
      <w:bookmarkStart w:id="7152" w:name="_Hlk42691376"/>
      <w:r w:rsidRPr="00F62681">
        <w:rPr>
          <w:lang w:eastAsia="zh-CN"/>
        </w:rPr>
        <w:t xml:space="preserve">MBSF and MBSU to manage the </w:t>
      </w:r>
      <w:r w:rsidRPr="00F62681">
        <w:t>MBSU functions</w:t>
      </w:r>
      <w:bookmarkEnd w:id="7152"/>
      <w:r w:rsidRPr="00F62681">
        <w:rPr>
          <w:lang w:eastAsia="zh-CN"/>
        </w:rPr>
        <w:t xml:space="preserve">. </w:t>
      </w:r>
      <w:bookmarkEnd w:id="7151"/>
      <w:r w:rsidRPr="00F62681">
        <w:rPr>
          <w:lang w:eastAsia="zh-CN"/>
        </w:rPr>
        <w:t>The Ny interface in detail is elaborated by SA WG4.</w:t>
      </w:r>
    </w:p>
    <w:p w14:paraId="5B64E1CE" w14:textId="271AA142" w:rsidR="000F3A3E" w:rsidRPr="00F62681" w:rsidRDefault="000F3A3E" w:rsidP="000F3A3E">
      <w:pPr>
        <w:pStyle w:val="B1"/>
        <w:rPr>
          <w:lang w:eastAsia="zh-CN"/>
        </w:rPr>
      </w:pPr>
      <w:r w:rsidRPr="00F62681">
        <w:rPr>
          <w:lang w:eastAsia="zh-CN"/>
        </w:rPr>
        <w:t>-</w:t>
      </w:r>
      <w:r w:rsidRPr="00F62681">
        <w:rPr>
          <w:lang w:eastAsia="zh-CN"/>
        </w:rPr>
        <w:tab/>
        <w:t xml:space="preserve">NxMB-U new interface between the new MBSU and AF </w:t>
      </w:r>
      <w:r w:rsidRPr="00F62681">
        <w:rPr>
          <w:lang w:val="en-US" w:eastAsia="zh-CN"/>
        </w:rPr>
        <w:t>for MBS user plane traffic.</w:t>
      </w:r>
    </w:p>
    <w:p w14:paraId="24534CEC" w14:textId="77777777" w:rsidR="00E32F30" w:rsidRDefault="00E32F30">
      <w:pPr>
        <w:pStyle w:val="1"/>
        <w:rPr>
          <w:ins w:id="7153" w:author="S2-2008085" w:date="2020-10-26T08:11:00Z"/>
          <w:lang w:eastAsia="ko-KR"/>
        </w:rPr>
        <w:pPrChange w:id="7154" w:author="LiMeng" w:date="2020-10-26T08:13:00Z">
          <w:pPr>
            <w:pStyle w:val="2"/>
          </w:pPr>
        </w:pPrChange>
      </w:pPr>
      <w:bookmarkStart w:id="7155" w:name="_Toc54730105"/>
      <w:bookmarkStart w:id="7156" w:name="historyclause"/>
      <w:ins w:id="7157" w:author="S2-2008085" w:date="2020-10-26T08:11:00Z">
        <w:r>
          <w:rPr>
            <w:lang w:eastAsia="ko-KR"/>
          </w:rPr>
          <w:t>A.3</w:t>
        </w:r>
        <w:r>
          <w:rPr>
            <w:lang w:eastAsia="ko-KR"/>
          </w:rPr>
          <w:tab/>
          <w:t>Adopted Baseline architecture: converged options</w:t>
        </w:r>
        <w:bookmarkEnd w:id="7155"/>
      </w:ins>
    </w:p>
    <w:p w14:paraId="2ABAC14B" w14:textId="77777777" w:rsidR="00E32F30" w:rsidRDefault="00E32F30">
      <w:pPr>
        <w:pStyle w:val="2"/>
        <w:rPr>
          <w:ins w:id="7158" w:author="S2-2008085" w:date="2020-10-26T08:11:00Z"/>
          <w:lang w:eastAsia="zh-CN"/>
        </w:rPr>
        <w:pPrChange w:id="7159" w:author="LiMeng" w:date="2020-10-26T08:13:00Z">
          <w:pPr>
            <w:pStyle w:val="3"/>
          </w:pPr>
        </w:pPrChange>
      </w:pPr>
      <w:bookmarkStart w:id="7160" w:name="_Toc54730106"/>
      <w:ins w:id="7161" w:author="S2-2008085" w:date="2020-10-26T08:11:00Z">
        <w:r>
          <w:rPr>
            <w:lang w:eastAsia="zh-CN"/>
          </w:rPr>
          <w:t>A.3.1</w:t>
        </w:r>
        <w:r>
          <w:rPr>
            <w:lang w:eastAsia="zh-CN"/>
          </w:rPr>
          <w:tab/>
          <w:t>General</w:t>
        </w:r>
        <w:bookmarkEnd w:id="7160"/>
      </w:ins>
    </w:p>
    <w:p w14:paraId="59961FA1" w14:textId="77777777" w:rsidR="00E32F30" w:rsidRDefault="00E32F30" w:rsidP="00E32F30">
      <w:pPr>
        <w:rPr>
          <w:ins w:id="7162" w:author="S2-2008085" w:date="2020-10-26T08:11:00Z"/>
        </w:rPr>
      </w:pPr>
      <w:ins w:id="7163" w:author="S2-2008085" w:date="2020-10-26T08:11:00Z">
        <w:r>
          <w:t>This architecture provides all adopted options for the Architecture Baseline, based in part on Architecture 1 (Annex A.1) and Architecture 2 (Annex A.2).</w:t>
        </w:r>
      </w:ins>
    </w:p>
    <w:p w14:paraId="6F4844F8" w14:textId="77777777" w:rsidR="00E32F30" w:rsidRDefault="00E32F30" w:rsidP="00E32F30">
      <w:pPr>
        <w:rPr>
          <w:ins w:id="7164" w:author="S2-2008085" w:date="2020-10-26T08:11:00Z"/>
        </w:rPr>
      </w:pPr>
      <w:ins w:id="7165" w:author="S2-2008085" w:date="2020-10-26T08:11:00Z">
        <w:r>
          <w:t xml:space="preserve">The reference architecture and functionalities do not prevent Solutions based on Architecture 1 or Architecture 2. Those solutions should still be considered on its own merits under the understanding that some slight modifications to fit this reference model would be required. </w:t>
        </w:r>
      </w:ins>
    </w:p>
    <w:p w14:paraId="428AC3FF" w14:textId="77777777" w:rsidR="00E32F30" w:rsidRDefault="00E32F30">
      <w:pPr>
        <w:pStyle w:val="2"/>
        <w:rPr>
          <w:ins w:id="7166" w:author="S2-2008085" w:date="2020-10-26T08:11:00Z"/>
          <w:lang w:eastAsia="zh-CN"/>
        </w:rPr>
        <w:pPrChange w:id="7167" w:author="LiMeng" w:date="2020-10-26T08:13:00Z">
          <w:pPr>
            <w:pStyle w:val="3"/>
          </w:pPr>
        </w:pPrChange>
      </w:pPr>
      <w:bookmarkStart w:id="7168" w:name="_Toc54730107"/>
      <w:bookmarkStart w:id="7169" w:name="_GoBack"/>
      <w:bookmarkEnd w:id="7169"/>
      <w:ins w:id="7170" w:author="S2-2008085" w:date="2020-10-26T08:11:00Z">
        <w:r>
          <w:rPr>
            <w:lang w:eastAsia="zh-CN"/>
          </w:rPr>
          <w:t>A.3.2</w:t>
        </w:r>
        <w:r>
          <w:rPr>
            <w:lang w:eastAsia="zh-CN"/>
          </w:rPr>
          <w:tab/>
          <w:t>Reference Architecture</w:t>
        </w:r>
        <w:bookmarkEnd w:id="7168"/>
      </w:ins>
    </w:p>
    <w:p w14:paraId="608DE8AC" w14:textId="77777777" w:rsidR="00E32F30" w:rsidRDefault="00E32F30" w:rsidP="00E32F30">
      <w:pPr>
        <w:rPr>
          <w:ins w:id="7171" w:author="S2-2008085" w:date="2020-10-26T08:11:00Z"/>
          <w:lang w:eastAsia="ja-JP"/>
        </w:rPr>
      </w:pPr>
      <w:ins w:id="7172" w:author="S2-2008085" w:date="2020-10-26T08:11:00Z">
        <w:r>
          <w:t>To support MBS in 5GS user service delivery, two variants modes of operation exist: one for Transport Only Mode, and the other for Service Mode equivalent to the definitions in TS 23.246 [4] clause 7.5.</w:t>
        </w:r>
      </w:ins>
    </w:p>
    <w:p w14:paraId="3F2402EC" w14:textId="77777777" w:rsidR="00E32F30" w:rsidRDefault="00E32F30" w:rsidP="00E32F30">
      <w:pPr>
        <w:rPr>
          <w:ins w:id="7173" w:author="S2-2008085" w:date="2020-10-26T08:11:00Z"/>
        </w:rPr>
      </w:pPr>
      <w:ins w:id="7174" w:author="S2-2008085" w:date="2020-10-26T08:11:00Z">
        <w:r>
          <w:t xml:space="preserve">This reference architecture model applies to both 5G Multicast and 5G Broadcast services. Functionality may be different for these service types.  </w:t>
        </w:r>
      </w:ins>
    </w:p>
    <w:p w14:paraId="6390FBE9" w14:textId="77777777" w:rsidR="00E32F30" w:rsidRDefault="00E32F30" w:rsidP="00E32F30">
      <w:pPr>
        <w:rPr>
          <w:ins w:id="7175" w:author="S2-2008085" w:date="2020-10-26T08:11:00Z"/>
        </w:rPr>
      </w:pPr>
      <w:ins w:id="7176" w:author="S2-2008085" w:date="2020-10-26T08:11:00Z">
        <w:r>
          <w:t xml:space="preserve">Figure A.3.2-1 provides the reference architecture with all configuration variants. </w:t>
        </w:r>
      </w:ins>
    </w:p>
    <w:p w14:paraId="4C1D143A" w14:textId="5A652EA4" w:rsidR="00E32F30" w:rsidRDefault="00E32F30" w:rsidP="00E32F30">
      <w:pPr>
        <w:pStyle w:val="EditorsNote"/>
        <w:rPr>
          <w:ins w:id="7177" w:author="S2-2008085" w:date="2020-10-26T08:11:00Z"/>
        </w:rPr>
      </w:pPr>
      <w:ins w:id="7178" w:author="S2-2008085" w:date="2020-10-26T08:11:00Z">
        <w:r>
          <w:t>Editor</w:t>
        </w:r>
      </w:ins>
      <w:ins w:id="7179" w:author="LiMeng" w:date="2020-10-26T08:16:00Z">
        <w:r w:rsidRPr="00E32F30">
          <w:t>'</w:t>
        </w:r>
      </w:ins>
      <w:ins w:id="7180" w:author="S2-2008085" w:date="2020-10-26T08:11:00Z">
        <w:del w:id="7181" w:author="LiMeng" w:date="2020-10-26T08:16:00Z">
          <w:r w:rsidDel="00E32F30">
            <w:delText>’</w:delText>
          </w:r>
        </w:del>
        <w:r>
          <w:t xml:space="preserve">s </w:t>
        </w:r>
        <w:del w:id="7182" w:author="LiMeng" w:date="2020-10-26T08:16:00Z">
          <w:r w:rsidDel="00E32F30">
            <w:delText>n</w:delText>
          </w:r>
        </w:del>
      </w:ins>
      <w:ins w:id="7183" w:author="LiMeng" w:date="2020-10-26T08:16:00Z">
        <w:r>
          <w:t>N</w:t>
        </w:r>
      </w:ins>
      <w:ins w:id="7184" w:author="S2-2008085" w:date="2020-10-26T08:11:00Z">
        <w:r>
          <w:t xml:space="preserve">otes: whether some of the NFs in the figure are needed, it is dependent on solution. </w:t>
        </w:r>
      </w:ins>
    </w:p>
    <w:p w14:paraId="129DD535" w14:textId="5411CC87" w:rsidR="00E32F30" w:rsidRDefault="00E32F30" w:rsidP="00E32F30">
      <w:pPr>
        <w:pStyle w:val="EditorsNote"/>
        <w:rPr>
          <w:ins w:id="7185" w:author="S2-2008085" w:date="2020-10-26T08:11:00Z"/>
        </w:rPr>
      </w:pPr>
      <w:ins w:id="7186" w:author="S2-2008085" w:date="2020-10-26T08:11:00Z">
        <w:r>
          <w:t>Editor</w:t>
        </w:r>
      </w:ins>
      <w:ins w:id="7187" w:author="LiMeng" w:date="2020-10-26T08:16:00Z">
        <w:r w:rsidRPr="00E32F30">
          <w:t>'</w:t>
        </w:r>
      </w:ins>
      <w:ins w:id="7188" w:author="S2-2008085" w:date="2020-10-26T08:11:00Z">
        <w:del w:id="7189" w:author="LiMeng" w:date="2020-10-26T08:16:00Z">
          <w:r w:rsidDel="00E32F30">
            <w:delText>’</w:delText>
          </w:r>
        </w:del>
        <w:r>
          <w:t xml:space="preserve">s </w:t>
        </w:r>
        <w:del w:id="7190" w:author="LiMeng" w:date="2020-10-26T08:16:00Z">
          <w:r w:rsidDel="00E32F30">
            <w:delText>n</w:delText>
          </w:r>
        </w:del>
      </w:ins>
      <w:ins w:id="7191" w:author="LiMeng" w:date="2020-10-26T08:16:00Z">
        <w:r>
          <w:t>N</w:t>
        </w:r>
      </w:ins>
      <w:ins w:id="7192" w:author="S2-2008085" w:date="2020-10-26T08:11:00Z">
        <w:r>
          <w:t>otes: Regarding the interface between AF and MBSF, it’s FFS whether new gMB interface (which is an evolution of xMB/MB2) is needed for AF adapted to 5G architecture.</w:t>
        </w:r>
      </w:ins>
    </w:p>
    <w:p w14:paraId="4C090774" w14:textId="5F41E136" w:rsidR="00E32F30" w:rsidRDefault="00E32F30" w:rsidP="00E32F30">
      <w:pPr>
        <w:pStyle w:val="EditorsNote"/>
        <w:rPr>
          <w:ins w:id="7193" w:author="S2-2008085" w:date="2020-10-26T08:11:00Z"/>
        </w:rPr>
      </w:pPr>
      <w:ins w:id="7194" w:author="S2-2008085" w:date="2020-10-26T08:11:00Z">
        <w:r>
          <w:t>Editor</w:t>
        </w:r>
      </w:ins>
      <w:ins w:id="7195" w:author="LiMeng" w:date="2020-10-26T08:16:00Z">
        <w:r w:rsidRPr="00E32F30">
          <w:t>'</w:t>
        </w:r>
      </w:ins>
      <w:ins w:id="7196" w:author="S2-2008085" w:date="2020-10-26T08:11:00Z">
        <w:del w:id="7197" w:author="LiMeng" w:date="2020-10-26T08:16:00Z">
          <w:r w:rsidDel="00E32F30">
            <w:delText>’</w:delText>
          </w:r>
        </w:del>
        <w:r>
          <w:t xml:space="preserve">s </w:t>
        </w:r>
        <w:del w:id="7198" w:author="LiMeng" w:date="2020-10-26T08:16:00Z">
          <w:r w:rsidDel="00E32F30">
            <w:delText>n</w:delText>
          </w:r>
        </w:del>
      </w:ins>
      <w:ins w:id="7199" w:author="LiMeng" w:date="2020-10-26T08:16:00Z">
        <w:r>
          <w:t>N</w:t>
        </w:r>
      </w:ins>
      <w:ins w:id="7200" w:author="S2-2008085" w:date="2020-10-26T08:11:00Z">
        <w:r>
          <w:t>otes: whether MBSF-U is involved in transport only mode service requires SA4 coordination.</w:t>
        </w:r>
      </w:ins>
    </w:p>
    <w:p w14:paraId="116FC5A2" w14:textId="1E07B4F4" w:rsidR="00E32F30" w:rsidRPr="00457300" w:rsidDel="00457300" w:rsidRDefault="00E32F30" w:rsidP="00E32F30">
      <w:pPr>
        <w:pStyle w:val="EditorsNote"/>
        <w:rPr>
          <w:ins w:id="7201" w:author="S2-2008085" w:date="2020-10-26T08:11:00Z"/>
          <w:del w:id="7202" w:author="LiMeng" w:date="2020-10-26T08:16:00Z"/>
          <w:rFonts w:eastAsia="Times New Roman"/>
          <w:lang w:val="en-US"/>
        </w:rPr>
      </w:pPr>
    </w:p>
    <w:p w14:paraId="07FD9F30" w14:textId="77777777" w:rsidR="00E32F30" w:rsidRDefault="00E32F30" w:rsidP="00E32F30">
      <w:pPr>
        <w:rPr>
          <w:ins w:id="7203" w:author="S2-2008085" w:date="2020-10-26T08:11:00Z"/>
          <w:rFonts w:eastAsia="等线"/>
        </w:rPr>
      </w:pPr>
    </w:p>
    <w:p w14:paraId="27D0A4EB" w14:textId="77777777" w:rsidR="00E32F30" w:rsidRDefault="00E32F30" w:rsidP="00E32F30">
      <w:pPr>
        <w:pStyle w:val="TH"/>
        <w:rPr>
          <w:ins w:id="7204" w:author="S2-2008085" w:date="2020-10-26T08:11:00Z"/>
          <w:rFonts w:eastAsia="宋体"/>
        </w:rPr>
      </w:pPr>
      <w:ins w:id="7205" w:author="S2-2008085" w:date="2020-10-26T08:11:00Z">
        <w:r>
          <w:rPr>
            <w:rFonts w:eastAsia="宋体"/>
            <w:color w:val="000000"/>
            <w:lang w:eastAsia="ja-JP"/>
          </w:rPr>
          <w:object w:dxaOrig="7470" w:dyaOrig="6465" w14:anchorId="4D8FA791">
            <v:shape id="_x0000_i1181" type="#_x0000_t75" style="width:372.5pt;height:323.5pt" o:ole="">
              <v:imagedata r:id="rId326" o:title=""/>
            </v:shape>
            <o:OLEObject Type="Embed" ProgID="Visio.Drawing.15" ShapeID="_x0000_i1181" DrawAspect="Content" ObjectID="_1665552590" r:id="rId327"/>
          </w:object>
        </w:r>
      </w:ins>
    </w:p>
    <w:p w14:paraId="0A5392DB" w14:textId="2244D131" w:rsidR="00E32F30" w:rsidRDefault="00E32F30" w:rsidP="00E32F30">
      <w:pPr>
        <w:pStyle w:val="TF"/>
        <w:rPr>
          <w:ins w:id="7206" w:author="S2-2008085" w:date="2020-10-26T08:11:00Z"/>
        </w:rPr>
      </w:pPr>
      <w:ins w:id="7207" w:author="S2-2008085" w:date="2020-10-26T08:11:00Z">
        <w:r>
          <w:t>Figure A.3.2-1: Reference Architecture</w:t>
        </w:r>
      </w:ins>
      <w:ins w:id="7208" w:author="LiMeng" w:date="2020-10-26T08:15:00Z">
        <w:r>
          <w:t>.</w:t>
        </w:r>
      </w:ins>
    </w:p>
    <w:p w14:paraId="7A60CB0E" w14:textId="77777777" w:rsidR="00E32F30" w:rsidRDefault="00E32F30" w:rsidP="00E32F30">
      <w:pPr>
        <w:rPr>
          <w:ins w:id="7209" w:author="S2-2008085" w:date="2020-10-26T08:11:00Z"/>
        </w:rPr>
      </w:pPr>
      <w:ins w:id="7210" w:author="S2-2008085" w:date="2020-10-26T08:11:00Z">
        <w:r>
          <w:t xml:space="preserve">The Reference Architecture Network Functions at Transport consist of the following: </w:t>
        </w:r>
      </w:ins>
    </w:p>
    <w:p w14:paraId="6E5AE3F9" w14:textId="77777777" w:rsidR="00E32F30" w:rsidRDefault="00E32F30" w:rsidP="00E32F30">
      <w:pPr>
        <w:pStyle w:val="B1"/>
        <w:rPr>
          <w:ins w:id="7211" w:author="S2-2008085" w:date="2020-10-26T08:11:00Z"/>
        </w:rPr>
      </w:pPr>
      <w:ins w:id="7212" w:author="S2-2008085" w:date="2020-10-26T08:11:00Z">
        <w:r>
          <w:t>-</w:t>
        </w:r>
        <w:r>
          <w:tab/>
          <w:t>Multicast Broadcast SMF – MB-SMF</w:t>
        </w:r>
      </w:ins>
    </w:p>
    <w:p w14:paraId="2FE8CC75" w14:textId="77777777" w:rsidR="00E32F30" w:rsidRDefault="00E32F30" w:rsidP="00E32F30">
      <w:pPr>
        <w:pStyle w:val="B1"/>
        <w:rPr>
          <w:ins w:id="7213" w:author="S2-2008085" w:date="2020-10-26T08:11:00Z"/>
        </w:rPr>
      </w:pPr>
      <w:ins w:id="7214" w:author="S2-2008085" w:date="2020-10-26T08:11:00Z">
        <w:r>
          <w:t>-</w:t>
        </w:r>
        <w:r>
          <w:tab/>
          <w:t>Multicast Broadcast UPF – MB-UPF</w:t>
        </w:r>
      </w:ins>
    </w:p>
    <w:p w14:paraId="10F867DE" w14:textId="77777777" w:rsidR="00E32F30" w:rsidRDefault="00E32F30" w:rsidP="00E32F30">
      <w:pPr>
        <w:pStyle w:val="B1"/>
        <w:rPr>
          <w:ins w:id="7215" w:author="S2-2008085" w:date="2020-10-26T08:11:00Z"/>
        </w:rPr>
      </w:pPr>
      <w:ins w:id="7216" w:author="S2-2008085" w:date="2020-10-26T08:11:00Z">
        <w:r>
          <w:t>-</w:t>
        </w:r>
        <w:r>
          <w:tab/>
          <w:t>Enhanced network functions e.g. SMF, AMF, PCF, etc.</w:t>
        </w:r>
      </w:ins>
    </w:p>
    <w:p w14:paraId="24B56E71" w14:textId="77777777" w:rsidR="00E32F30" w:rsidRDefault="00E32F30" w:rsidP="00E32F30">
      <w:pPr>
        <w:rPr>
          <w:ins w:id="7217" w:author="S2-2008085" w:date="2020-10-26T08:11:00Z"/>
        </w:rPr>
      </w:pPr>
      <w:ins w:id="7218" w:author="S2-2008085" w:date="2020-10-26T08:11:00Z">
        <w:r>
          <w:t xml:space="preserve">The Reference Architecture provides the following Network Functions at Service Layer and exposure to Application Function: </w:t>
        </w:r>
      </w:ins>
    </w:p>
    <w:p w14:paraId="5F5AA0C4" w14:textId="77777777" w:rsidR="00E32F30" w:rsidRDefault="00E32F30" w:rsidP="00E32F30">
      <w:pPr>
        <w:pStyle w:val="B1"/>
        <w:rPr>
          <w:ins w:id="7219" w:author="S2-2008085" w:date="2020-10-26T08:11:00Z"/>
        </w:rPr>
      </w:pPr>
      <w:ins w:id="7220" w:author="S2-2008085" w:date="2020-10-26T08:11:00Z">
        <w:r>
          <w:t>-</w:t>
        </w:r>
        <w:r>
          <w:tab/>
          <w:t>Multicast Broadcast Service Function – MBSF</w:t>
        </w:r>
      </w:ins>
    </w:p>
    <w:p w14:paraId="32D6767D" w14:textId="77777777" w:rsidR="00E32F30" w:rsidRDefault="00E32F30" w:rsidP="00E32F30">
      <w:pPr>
        <w:pStyle w:val="B2"/>
        <w:rPr>
          <w:ins w:id="7221" w:author="S2-2008085" w:date="2020-10-26T08:11:00Z"/>
        </w:rPr>
      </w:pPr>
      <w:ins w:id="7222" w:author="S2-2008085" w:date="2020-10-26T08:11:00Z">
        <w:r>
          <w:t>-</w:t>
        </w:r>
        <w:r>
          <w:tab/>
          <w:t>MBSF User Plane Function is denoted MBSF-U</w:t>
        </w:r>
      </w:ins>
    </w:p>
    <w:p w14:paraId="688C79D7" w14:textId="77777777" w:rsidR="00E32F30" w:rsidRDefault="00E32F30" w:rsidP="00E32F30">
      <w:pPr>
        <w:pStyle w:val="B2"/>
        <w:rPr>
          <w:ins w:id="7223" w:author="S2-2008085" w:date="2020-10-26T08:11:00Z"/>
        </w:rPr>
      </w:pPr>
      <w:ins w:id="7224" w:author="S2-2008085" w:date="2020-10-26T08:11:00Z">
        <w:r>
          <w:t>-</w:t>
        </w:r>
        <w:r>
          <w:tab/>
          <w:t>MBSF Control Plane Function is denoted MBSF-C</w:t>
        </w:r>
      </w:ins>
    </w:p>
    <w:p w14:paraId="702B248A" w14:textId="77777777" w:rsidR="00E32F30" w:rsidRDefault="00E32F30" w:rsidP="00E32F30">
      <w:pPr>
        <w:pStyle w:val="B1"/>
        <w:rPr>
          <w:ins w:id="7225" w:author="S2-2008085" w:date="2020-10-26T08:11:00Z"/>
        </w:rPr>
      </w:pPr>
      <w:ins w:id="7226" w:author="S2-2008085" w:date="2020-10-26T08:11:00Z">
        <w:r>
          <w:t>-</w:t>
        </w:r>
        <w:r>
          <w:tab/>
          <w:t>Network Exposure Function</w:t>
        </w:r>
      </w:ins>
    </w:p>
    <w:p w14:paraId="4225B081" w14:textId="390CF756" w:rsidR="00E32F30" w:rsidRDefault="00E32F30" w:rsidP="00E32F30">
      <w:pPr>
        <w:pStyle w:val="EditorsNote"/>
        <w:rPr>
          <w:ins w:id="7227" w:author="S2-2008085" w:date="2020-10-26T08:11:00Z"/>
        </w:rPr>
      </w:pPr>
      <w:ins w:id="7228" w:author="S2-2008085" w:date="2020-10-26T08:11:00Z">
        <w:r>
          <w:t>Editor</w:t>
        </w:r>
      </w:ins>
      <w:ins w:id="7229" w:author="LiMeng" w:date="2020-10-26T08:16:00Z">
        <w:r w:rsidRPr="00E32F30">
          <w:t>'</w:t>
        </w:r>
      </w:ins>
      <w:ins w:id="7230" w:author="S2-2008085" w:date="2020-10-26T08:11:00Z">
        <w:del w:id="7231" w:author="LiMeng" w:date="2020-10-26T08:16:00Z">
          <w:r w:rsidDel="00E32F30">
            <w:delText>’</w:delText>
          </w:r>
        </w:del>
        <w:r>
          <w:t xml:space="preserve">s </w:t>
        </w:r>
        <w:del w:id="7232" w:author="LiMeng" w:date="2020-10-26T08:16:00Z">
          <w:r w:rsidDel="00E32F30">
            <w:delText>n</w:delText>
          </w:r>
        </w:del>
      </w:ins>
      <w:ins w:id="7233" w:author="LiMeng" w:date="2020-10-26T08:16:00Z">
        <w:r>
          <w:t>N</w:t>
        </w:r>
      </w:ins>
      <w:ins w:id="7234" w:author="S2-2008085" w:date="2020-10-26T08:11:00Z">
        <w:r>
          <w:t>ote:</w:t>
        </w:r>
        <w:del w:id="7235" w:author="LiMeng" w:date="2020-10-26T08:15:00Z">
          <w:r w:rsidDel="00E32F30">
            <w:delText xml:space="preserve"> </w:delText>
          </w:r>
        </w:del>
      </w:ins>
      <w:ins w:id="7236" w:author="LiMeng" w:date="2020-10-26T08:15:00Z">
        <w:r>
          <w:tab/>
        </w:r>
      </w:ins>
      <w:ins w:id="7237" w:author="S2-2008085" w:date="2020-10-26T08:11:00Z">
        <w:del w:id="7238" w:author="LiMeng" w:date="2020-10-26T08:15:00Z">
          <w:r w:rsidDel="00E32F30">
            <w:delText>t</w:delText>
          </w:r>
        </w:del>
      </w:ins>
      <w:ins w:id="7239" w:author="LiMeng" w:date="2020-10-26T08:15:00Z">
        <w:r>
          <w:t>T</w:t>
        </w:r>
      </w:ins>
      <w:ins w:id="7240" w:author="S2-2008085" w:date="2020-10-26T08:11:00Z">
        <w:r>
          <w:t>he detailed functionality of each network function depends on final conclusions as defined in clause 8.</w:t>
        </w:r>
      </w:ins>
    </w:p>
    <w:p w14:paraId="3AF10DC5" w14:textId="77777777" w:rsidR="00E32F30" w:rsidRDefault="00E32F30" w:rsidP="00E32F30">
      <w:pPr>
        <w:pStyle w:val="NO"/>
        <w:rPr>
          <w:ins w:id="7241" w:author="S2-2008085" w:date="2020-10-26T08:11:00Z"/>
        </w:rPr>
      </w:pPr>
      <w:ins w:id="7242" w:author="S2-2008085" w:date="2020-10-26T08:11:00Z">
        <w:r>
          <w:t>NOTE 1:</w:t>
        </w:r>
        <w:r>
          <w:tab/>
          <w:t>MB-SMF, MB-UPF, MBSF-C and MBSF-U are functional components, which can be standalone or co-locate with existing Network function. If the MBSF-U is deployed, the MBSF-U is aware of the content stream and is capable of transforming the content stream required by the service requirement.</w:t>
        </w:r>
      </w:ins>
    </w:p>
    <w:p w14:paraId="4CAA0E4A" w14:textId="77777777" w:rsidR="00E32F30" w:rsidRDefault="00E32F30" w:rsidP="00E32F30">
      <w:pPr>
        <w:pStyle w:val="NO"/>
        <w:rPr>
          <w:ins w:id="7243" w:author="S2-2008085" w:date="2020-10-26T08:11:00Z"/>
        </w:rPr>
      </w:pPr>
      <w:ins w:id="7244" w:author="S2-2008085" w:date="2020-10-26T08:11:00Z">
        <w:r>
          <w:t xml:space="preserve">NOTE 2: Different solutions may use different nomenclature for the Service Functionality MBSF-C/U, e.g. MBSF and MBSU or MSF and the MB-UPF and MB-SMF.  </w:t>
        </w:r>
      </w:ins>
    </w:p>
    <w:p w14:paraId="32F310EA" w14:textId="77777777" w:rsidR="00E32F30" w:rsidRDefault="00E32F30" w:rsidP="00E32F30">
      <w:pPr>
        <w:rPr>
          <w:ins w:id="7245" w:author="S2-2008085" w:date="2020-10-26T08:11:00Z"/>
          <w:rFonts w:eastAsia="等线"/>
        </w:rPr>
      </w:pPr>
      <w:ins w:id="7246" w:author="S2-2008085" w:date="2020-10-26T08:11:00Z">
        <w:r>
          <w:rPr>
            <w:rFonts w:eastAsia="等线"/>
          </w:rPr>
          <w:t xml:space="preserve">Figure A.3.2-2 provides the reference architecture with all configuration variants for Application Function interaction with 5G Core Network, usage of NEF or MBSF-C in the control plane, and usage of N6, MB2-C or xMB-U in user plane. </w:t>
        </w:r>
      </w:ins>
    </w:p>
    <w:p w14:paraId="31DCA74B" w14:textId="77777777" w:rsidR="00E32F30" w:rsidRDefault="00E32F30" w:rsidP="00E32F30">
      <w:pPr>
        <w:rPr>
          <w:ins w:id="7247" w:author="S2-2008085" w:date="2020-10-26T08:11:00Z"/>
          <w:rFonts w:eastAsia="宋体"/>
        </w:rPr>
      </w:pPr>
    </w:p>
    <w:p w14:paraId="790AAA41" w14:textId="5FAD8468" w:rsidR="00E32F30" w:rsidRDefault="000E51E1" w:rsidP="00E32F30">
      <w:pPr>
        <w:rPr>
          <w:ins w:id="7248" w:author="S2-2008085" w:date="2020-10-26T08:11:00Z"/>
        </w:rPr>
      </w:pPr>
      <w:ins w:id="7249" w:author="S2-2008085" w:date="2020-10-26T08:11:00Z">
        <w:r>
          <w:rPr>
            <w:rFonts w:eastAsia="宋体"/>
            <w:color w:val="000000"/>
            <w:lang w:eastAsia="ja-JP"/>
          </w:rPr>
          <w:object w:dxaOrig="10380" w:dyaOrig="3090" w14:anchorId="1B1C3614">
            <v:shape id="_x0000_i1182" type="#_x0000_t75" style="width:479.5pt;height:143.5pt" o:ole="">
              <v:imagedata r:id="rId328" o:title=""/>
            </v:shape>
            <o:OLEObject Type="Embed" ProgID="Visio.Drawing.15" ShapeID="_x0000_i1182" DrawAspect="Content" ObjectID="_1665552591" r:id="rId329"/>
          </w:object>
        </w:r>
      </w:ins>
    </w:p>
    <w:p w14:paraId="293280CB" w14:textId="451A1AE5" w:rsidR="00E32F30" w:rsidRPr="00E32F30" w:rsidRDefault="00E32F30" w:rsidP="00E32F30">
      <w:pPr>
        <w:pStyle w:val="TF"/>
        <w:rPr>
          <w:ins w:id="7250" w:author="S2-2008085" w:date="2020-10-26T08:11:00Z"/>
        </w:rPr>
      </w:pPr>
      <w:ins w:id="7251" w:author="S2-2008085" w:date="2020-10-26T08:11:00Z">
        <w:r w:rsidRPr="00E32F30">
          <w:t>Figure A.3.2-2: Configuration options at Service and/or Application</w:t>
        </w:r>
      </w:ins>
      <w:ins w:id="7252" w:author="LiMeng" w:date="2020-10-26T08:15:00Z">
        <w:r>
          <w:t>.</w:t>
        </w:r>
      </w:ins>
    </w:p>
    <w:p w14:paraId="025A958E" w14:textId="77777777" w:rsidR="00E32F30" w:rsidRDefault="00E32F30" w:rsidP="00E32F30">
      <w:pPr>
        <w:rPr>
          <w:ins w:id="7253" w:author="S2-2008085" w:date="2020-10-26T08:11:00Z"/>
        </w:rPr>
      </w:pPr>
      <w:ins w:id="7254" w:author="S2-2008085" w:date="2020-10-26T08:11:00Z">
        <w:r>
          <w:t>The following characteristics describe each of the Configuration options.</w:t>
        </w:r>
      </w:ins>
    </w:p>
    <w:p w14:paraId="68281551" w14:textId="77777777" w:rsidR="00E32F30" w:rsidRDefault="00E32F30" w:rsidP="00E32F30">
      <w:pPr>
        <w:pStyle w:val="B1"/>
        <w:rPr>
          <w:ins w:id="7255" w:author="S2-2008085" w:date="2020-10-26T08:11:00Z"/>
        </w:rPr>
      </w:pPr>
      <w:ins w:id="7256" w:author="S2-2008085" w:date="2020-10-26T08:11:00Z">
        <w:r>
          <w:t>-</w:t>
        </w:r>
        <w:r>
          <w:tab/>
          <w:t>Configuration Option 1: No MBSF</w:t>
        </w:r>
      </w:ins>
    </w:p>
    <w:p w14:paraId="64C6AF20" w14:textId="77777777" w:rsidR="00E32F30" w:rsidRDefault="00E32F30" w:rsidP="00E32F30">
      <w:pPr>
        <w:pStyle w:val="B2"/>
        <w:rPr>
          <w:ins w:id="7257" w:author="S2-2008085" w:date="2020-10-26T08:11:00Z"/>
        </w:rPr>
      </w:pPr>
      <w:ins w:id="7258" w:author="S2-2008085" w:date="2020-10-26T08:11:00Z">
        <w:r>
          <w:t>-</w:t>
        </w:r>
        <w:r>
          <w:tab/>
          <w:t xml:space="preserve">This configuration may be used for Transport Only Mode, when the Multicast service or Broadcast service does not require service layer interworking with LTE MBMS. </w:t>
        </w:r>
      </w:ins>
    </w:p>
    <w:p w14:paraId="35394248" w14:textId="77777777" w:rsidR="00E32F30" w:rsidRDefault="00E32F30" w:rsidP="00E32F30">
      <w:pPr>
        <w:pStyle w:val="B2"/>
        <w:rPr>
          <w:ins w:id="7259" w:author="S2-2008085" w:date="2020-10-26T08:11:00Z"/>
        </w:rPr>
      </w:pPr>
      <w:ins w:id="7260" w:author="S2-2008085" w:date="2020-10-26T08:11:00Z">
        <w:r>
          <w:t>-</w:t>
        </w:r>
        <w:r>
          <w:tab/>
          <w:t xml:space="preserve">The control plane entry point from the Application Function to request establishment of an MBS session is the NEF via N33. </w:t>
        </w:r>
      </w:ins>
    </w:p>
    <w:p w14:paraId="70B08DF5" w14:textId="77777777" w:rsidR="00E32F30" w:rsidRDefault="00E32F30" w:rsidP="00E32F30">
      <w:pPr>
        <w:pStyle w:val="B2"/>
        <w:rPr>
          <w:ins w:id="7261" w:author="S2-2008085" w:date="2020-10-26T08:11:00Z"/>
        </w:rPr>
      </w:pPr>
      <w:ins w:id="7262" w:author="S2-2008085" w:date="2020-10-26T08:11:00Z">
        <w:r>
          <w:t>-</w:t>
        </w:r>
        <w:r>
          <w:tab/>
          <w:t xml:space="preserve">The user plane entry point for the Application Function is the MB-UPF via N6. </w:t>
        </w:r>
      </w:ins>
    </w:p>
    <w:p w14:paraId="4042ECFC" w14:textId="77777777" w:rsidR="00E32F30" w:rsidRDefault="00E32F30" w:rsidP="00E32F30">
      <w:pPr>
        <w:pStyle w:val="B1"/>
        <w:rPr>
          <w:ins w:id="7263" w:author="S2-2008085" w:date="2020-10-26T08:11:00Z"/>
        </w:rPr>
      </w:pPr>
      <w:ins w:id="7264" w:author="S2-2008085" w:date="2020-10-26T08:11:00Z">
        <w:r>
          <w:t>-</w:t>
        </w:r>
        <w:r>
          <w:tab/>
          <w:t>Configuration Option 2: MBSF, N33 towards AF</w:t>
        </w:r>
      </w:ins>
    </w:p>
    <w:p w14:paraId="628A587C" w14:textId="77777777" w:rsidR="00E32F30" w:rsidRDefault="00E32F30" w:rsidP="00E32F30">
      <w:pPr>
        <w:pStyle w:val="B2"/>
        <w:rPr>
          <w:ins w:id="7265" w:author="S2-2008085" w:date="2020-10-26T08:11:00Z"/>
        </w:rPr>
      </w:pPr>
      <w:ins w:id="7266" w:author="S2-2008085" w:date="2020-10-26T08:11:00Z">
        <w:r>
          <w:t>-</w:t>
        </w:r>
        <w:r>
          <w:tab/>
          <w:t xml:space="preserve">This configuration may be used for Service Mode, or when interworking with LTE MBMS is required. </w:t>
        </w:r>
      </w:ins>
    </w:p>
    <w:p w14:paraId="70717E30" w14:textId="77777777" w:rsidR="00E32F30" w:rsidRDefault="00E32F30" w:rsidP="00E32F30">
      <w:pPr>
        <w:pStyle w:val="B2"/>
        <w:rPr>
          <w:ins w:id="7267" w:author="S2-2008085" w:date="2020-10-26T08:11:00Z"/>
        </w:rPr>
      </w:pPr>
      <w:ins w:id="7268" w:author="S2-2008085" w:date="2020-10-26T08:11:00Z">
        <w:r>
          <w:t>-</w:t>
        </w:r>
        <w:r>
          <w:tab/>
          <w:t xml:space="preserve">The control plane entry point from the Application Function to request establishment of an MBS session is the NEF via N33. </w:t>
        </w:r>
      </w:ins>
    </w:p>
    <w:p w14:paraId="4D02DBEA" w14:textId="77777777" w:rsidR="00E32F30" w:rsidRDefault="00E32F30" w:rsidP="00E32F30">
      <w:pPr>
        <w:pStyle w:val="B2"/>
        <w:rPr>
          <w:ins w:id="7269" w:author="S2-2008085" w:date="2020-10-26T08:11:00Z"/>
        </w:rPr>
      </w:pPr>
      <w:ins w:id="7270" w:author="S2-2008085" w:date="2020-10-26T08:11:00Z">
        <w:r>
          <w:t>-</w:t>
        </w:r>
        <w:r>
          <w:tab/>
          <w:t xml:space="preserve">The user plane entry point for the Application Function is the MBSF-U via MB2-U or xMB-U. </w:t>
        </w:r>
      </w:ins>
    </w:p>
    <w:p w14:paraId="01BB902E" w14:textId="77777777" w:rsidR="00E32F30" w:rsidRDefault="00E32F30" w:rsidP="00E32F30">
      <w:pPr>
        <w:pStyle w:val="B2"/>
        <w:rPr>
          <w:ins w:id="7271" w:author="S2-2008085" w:date="2020-10-26T08:11:00Z"/>
        </w:rPr>
      </w:pPr>
      <w:ins w:id="7272" w:author="S2-2008085" w:date="2020-10-26T08:11:00Z">
        <w:r>
          <w:t>-</w:t>
        </w:r>
        <w:r>
          <w:tab/>
          <w:t>The NEF and MBSF-C may be collocated</w:t>
        </w:r>
      </w:ins>
    </w:p>
    <w:p w14:paraId="1396E4F8" w14:textId="77777777" w:rsidR="00E32F30" w:rsidRDefault="00E32F30" w:rsidP="00E32F30">
      <w:pPr>
        <w:pStyle w:val="B2"/>
        <w:rPr>
          <w:ins w:id="7273" w:author="S2-2008085" w:date="2020-10-26T08:11:00Z"/>
        </w:rPr>
      </w:pPr>
      <w:ins w:id="7274" w:author="S2-2008085" w:date="2020-10-26T08:11:00Z">
        <w:r>
          <w:t>-</w:t>
        </w:r>
        <w:r>
          <w:tab/>
          <w:t>If the MBSF-C is not collocated with the NEF, the reference point between the NEF and MBSF-C is MB2-C or xMB-C.</w:t>
        </w:r>
      </w:ins>
    </w:p>
    <w:p w14:paraId="1EDAB0AD" w14:textId="77777777" w:rsidR="00E32F30" w:rsidRDefault="00E32F30" w:rsidP="00E32F30">
      <w:pPr>
        <w:pStyle w:val="B1"/>
        <w:rPr>
          <w:ins w:id="7275" w:author="S2-2008085" w:date="2020-10-26T08:11:00Z"/>
        </w:rPr>
      </w:pPr>
      <w:ins w:id="7276" w:author="S2-2008085" w:date="2020-10-26T08:11:00Z">
        <w:r>
          <w:t>-</w:t>
        </w:r>
        <w:r>
          <w:tab/>
          <w:t>Configuration Option 3: MBSF, MB2-C/xMB-C towards AF</w:t>
        </w:r>
      </w:ins>
    </w:p>
    <w:p w14:paraId="46B89844" w14:textId="77777777" w:rsidR="00E32F30" w:rsidRDefault="00E32F30" w:rsidP="00E32F30">
      <w:pPr>
        <w:pStyle w:val="B2"/>
        <w:rPr>
          <w:ins w:id="7277" w:author="S2-2008085" w:date="2020-10-26T08:11:00Z"/>
        </w:rPr>
      </w:pPr>
      <w:ins w:id="7278" w:author="S2-2008085" w:date="2020-10-26T08:11:00Z">
        <w:r>
          <w:t>-</w:t>
        </w:r>
        <w:r>
          <w:tab/>
          <w:t xml:space="preserve">This configuration may be used for Service Mode, or when interworking with LTE MBMS is required. </w:t>
        </w:r>
      </w:ins>
    </w:p>
    <w:p w14:paraId="32B6441E" w14:textId="77777777" w:rsidR="00E32F30" w:rsidRDefault="00E32F30" w:rsidP="00E32F30">
      <w:pPr>
        <w:pStyle w:val="B2"/>
        <w:rPr>
          <w:ins w:id="7279" w:author="S2-2008085" w:date="2020-10-26T08:11:00Z"/>
        </w:rPr>
      </w:pPr>
      <w:ins w:id="7280" w:author="S2-2008085" w:date="2020-10-26T08:11:00Z">
        <w:r>
          <w:t>-</w:t>
        </w:r>
        <w:r>
          <w:tab/>
          <w:t xml:space="preserve">The control plane entry point from the Application Function to request establishment of an MBS session is the MBSF via MB2-C or xMB-C. </w:t>
        </w:r>
      </w:ins>
    </w:p>
    <w:p w14:paraId="155FFD74" w14:textId="77777777" w:rsidR="00E32F30" w:rsidRDefault="00E32F30" w:rsidP="00E32F30">
      <w:pPr>
        <w:pStyle w:val="B2"/>
        <w:rPr>
          <w:ins w:id="7281" w:author="S2-2008085" w:date="2020-10-26T08:11:00Z"/>
        </w:rPr>
      </w:pPr>
      <w:ins w:id="7282" w:author="S2-2008085" w:date="2020-10-26T08:11:00Z">
        <w:r>
          <w:t>-</w:t>
        </w:r>
        <w:r>
          <w:tab/>
          <w:t xml:space="preserve">The user plane entry point for the Application Function is the MBSF-U via MB2-U or xMB-U. </w:t>
        </w:r>
      </w:ins>
    </w:p>
    <w:p w14:paraId="1E8B1AB8" w14:textId="77777777" w:rsidR="00E32F30" w:rsidRDefault="00E32F30" w:rsidP="00E32F30">
      <w:pPr>
        <w:pStyle w:val="B2"/>
        <w:ind w:left="0" w:firstLine="0"/>
        <w:rPr>
          <w:ins w:id="7283" w:author="S2-2008085" w:date="2020-10-26T08:11:00Z"/>
        </w:rPr>
      </w:pPr>
      <w:ins w:id="7284" w:author="S2-2008085" w:date="2020-10-26T08:11:00Z">
        <w:r>
          <w:t>For service mode, MBSF shall be used, i.e. either Configuration 2 or Configuration 3 shall be used.</w:t>
        </w:r>
      </w:ins>
    </w:p>
    <w:p w14:paraId="598CB492" w14:textId="77777777" w:rsidR="00E32F30" w:rsidRDefault="00E32F30" w:rsidP="00E32F30">
      <w:pPr>
        <w:pStyle w:val="B2"/>
        <w:ind w:left="0" w:firstLine="0"/>
        <w:rPr>
          <w:ins w:id="7285" w:author="S2-2008085" w:date="2020-10-26T08:11:00Z"/>
        </w:rPr>
      </w:pPr>
      <w:ins w:id="7286" w:author="S2-2008085" w:date="2020-10-26T08:11:00Z">
        <w:r>
          <w:t>For Transport Only mode:</w:t>
        </w:r>
      </w:ins>
    </w:p>
    <w:p w14:paraId="05F839EE" w14:textId="77777777" w:rsidR="00E32F30" w:rsidRDefault="00E32F30" w:rsidP="00E32F30">
      <w:pPr>
        <w:pStyle w:val="B1"/>
        <w:numPr>
          <w:ilvl w:val="0"/>
          <w:numId w:val="34"/>
        </w:numPr>
        <w:autoSpaceDN w:val="0"/>
        <w:rPr>
          <w:ins w:id="7287" w:author="S2-2008085" w:date="2020-10-26T08:11:00Z"/>
        </w:rPr>
      </w:pPr>
      <w:ins w:id="7288" w:author="S2-2008085" w:date="2020-10-26T08:11:00Z">
        <w:r>
          <w:t xml:space="preserve">If interworking with LTE MBMS is required for the service, MBSF shall be used, i.e. either Configuration 2 or Configuration 3 shall be used. </w:t>
        </w:r>
      </w:ins>
    </w:p>
    <w:p w14:paraId="1ED320BA" w14:textId="77777777" w:rsidR="00E32F30" w:rsidRDefault="00E32F30" w:rsidP="00E32F30">
      <w:pPr>
        <w:pStyle w:val="B1"/>
        <w:numPr>
          <w:ilvl w:val="0"/>
          <w:numId w:val="34"/>
        </w:numPr>
        <w:autoSpaceDN w:val="0"/>
        <w:rPr>
          <w:ins w:id="7289" w:author="S2-2008085" w:date="2020-10-26T08:11:00Z"/>
        </w:rPr>
      </w:pPr>
      <w:ins w:id="7290" w:author="S2-2008085" w:date="2020-10-26T08:11:00Z">
        <w:r>
          <w:t>If interworking with LTE MBMS is not required for the service, MBSF is optional.</w:t>
        </w:r>
      </w:ins>
    </w:p>
    <w:p w14:paraId="249B3B11" w14:textId="73135E4D" w:rsidR="00E32F30" w:rsidRDefault="00E32F30" w:rsidP="00E32F30">
      <w:pPr>
        <w:pStyle w:val="EditorsNote"/>
        <w:rPr>
          <w:ins w:id="7291" w:author="S2-2008085" w:date="2020-10-26T08:11:00Z"/>
        </w:rPr>
      </w:pPr>
      <w:ins w:id="7292" w:author="S2-2008085" w:date="2020-10-26T08:11:00Z">
        <w:r>
          <w:t>Editor</w:t>
        </w:r>
      </w:ins>
      <w:ins w:id="7293" w:author="LiMeng" w:date="2020-10-26T08:16:00Z">
        <w:r w:rsidRPr="00E32F30">
          <w:t>'</w:t>
        </w:r>
      </w:ins>
      <w:ins w:id="7294" w:author="S2-2008085" w:date="2020-10-26T08:11:00Z">
        <w:del w:id="7295" w:author="LiMeng" w:date="2020-10-26T08:16:00Z">
          <w:r w:rsidDel="00E32F30">
            <w:delText>’</w:delText>
          </w:r>
        </w:del>
        <w:r>
          <w:t xml:space="preserve">s </w:t>
        </w:r>
        <w:del w:id="7296" w:author="LiMeng" w:date="2020-10-26T08:16:00Z">
          <w:r w:rsidDel="00E32F30">
            <w:delText>n</w:delText>
          </w:r>
        </w:del>
      </w:ins>
      <w:ins w:id="7297" w:author="LiMeng" w:date="2020-10-26T08:16:00Z">
        <w:r>
          <w:t>N</w:t>
        </w:r>
      </w:ins>
      <w:ins w:id="7298" w:author="S2-2008085" w:date="2020-10-26T08:11:00Z">
        <w:r>
          <w:t>ote:</w:t>
        </w:r>
        <w:del w:id="7299" w:author="LiMeng" w:date="2020-10-26T08:15:00Z">
          <w:r w:rsidDel="00E32F30">
            <w:delText xml:space="preserve"> </w:delText>
          </w:r>
        </w:del>
      </w:ins>
      <w:ins w:id="7300" w:author="LiMeng" w:date="2020-10-26T08:15:00Z">
        <w:r>
          <w:tab/>
        </w:r>
      </w:ins>
      <w:ins w:id="7301" w:author="S2-2008085" w:date="2020-10-26T08:11:00Z">
        <w:r>
          <w:t xml:space="preserve">It is FFS whether MBSF-U shall be used when MBSF-C is used. </w:t>
        </w:r>
      </w:ins>
    </w:p>
    <w:p w14:paraId="7235B731" w14:textId="77777777" w:rsidR="00E32F30" w:rsidRDefault="00E32F30" w:rsidP="00E32F30">
      <w:pPr>
        <w:pStyle w:val="B2"/>
        <w:ind w:left="0" w:firstLine="0"/>
        <w:rPr>
          <w:ins w:id="7302" w:author="S2-2008085" w:date="2020-10-26T08:11:00Z"/>
        </w:rPr>
      </w:pPr>
      <w:ins w:id="7303" w:author="S2-2008085" w:date="2020-10-26T08:11:00Z">
        <w:r>
          <w:t xml:space="preserve">Any particular deployment may support any combination of these configurations. </w:t>
        </w:r>
      </w:ins>
    </w:p>
    <w:p w14:paraId="11C1BF9A" w14:textId="77777777" w:rsidR="00E32F30" w:rsidRDefault="00E32F30" w:rsidP="00E32F30">
      <w:pPr>
        <w:pStyle w:val="B2"/>
        <w:ind w:left="0" w:firstLine="0"/>
        <w:rPr>
          <w:ins w:id="7304" w:author="S2-2008085" w:date="2020-10-26T08:11:00Z"/>
        </w:rPr>
      </w:pPr>
      <w:ins w:id="7305" w:author="S2-2008085" w:date="2020-10-26T08:11:00Z">
        <w:r>
          <w:t xml:space="preserve">A possible deployment is to support all configurations in a joint NEF/MBSF-C. </w:t>
        </w:r>
      </w:ins>
    </w:p>
    <w:p w14:paraId="50E02088" w14:textId="017986B5" w:rsidR="00E32F30" w:rsidRDefault="00E32F30" w:rsidP="00E32F30">
      <w:pPr>
        <w:rPr>
          <w:ins w:id="7306" w:author="S2-2008084" w:date="2020-10-26T08:17:00Z"/>
        </w:rPr>
      </w:pPr>
      <w:ins w:id="7307" w:author="S2-2008085" w:date="2020-10-26T08:11:00Z">
        <w:r>
          <w:lastRenderedPageBreak/>
          <w:t>The transport procedures, i.e. the procedures in Npcf, Nmbsmf, N2, N3, N4, N7, N11, N15 are common with or without MBSF, with potential differences in the information in the messag</w:t>
        </w:r>
      </w:ins>
      <w:ins w:id="7308" w:author="LiMeng" w:date="2020-10-26T08:15:00Z">
        <w:r>
          <w:t>e.</w:t>
        </w:r>
      </w:ins>
    </w:p>
    <w:p w14:paraId="0A70E023" w14:textId="2629AB87" w:rsidR="006B301E" w:rsidRDefault="006B301E">
      <w:pPr>
        <w:pStyle w:val="2"/>
        <w:rPr>
          <w:ins w:id="7309" w:author="S2-2008084" w:date="2020-10-26T08:19:00Z"/>
          <w:lang w:eastAsia="zh-CN"/>
        </w:rPr>
        <w:pPrChange w:id="7310" w:author="LiMeng" w:date="2020-10-26T08:24:00Z">
          <w:pPr>
            <w:pStyle w:val="3"/>
          </w:pPr>
        </w:pPrChange>
      </w:pPr>
      <w:bookmarkStart w:id="7311" w:name="_Toc54730108"/>
      <w:ins w:id="7312" w:author="S2-2008084" w:date="2020-10-26T08:19:00Z">
        <w:r>
          <w:rPr>
            <w:lang w:eastAsia="zh-CN"/>
          </w:rPr>
          <w:t>A.</w:t>
        </w:r>
        <w:del w:id="7313" w:author="LiMeng" w:date="2020-10-26T08:24:00Z">
          <w:r w:rsidDel="006B301E">
            <w:rPr>
              <w:lang w:eastAsia="zh-CN"/>
            </w:rPr>
            <w:delText>X.2</w:delText>
          </w:r>
        </w:del>
      </w:ins>
      <w:ins w:id="7314" w:author="LiMeng" w:date="2020-10-26T08:24:00Z">
        <w:r>
          <w:rPr>
            <w:lang w:eastAsia="zh-CN"/>
          </w:rPr>
          <w:t>3</w:t>
        </w:r>
      </w:ins>
      <w:ins w:id="7315" w:author="S2-2008084" w:date="2020-10-26T08:19:00Z">
        <w:r>
          <w:rPr>
            <w:lang w:eastAsia="zh-CN"/>
          </w:rPr>
          <w:t>.3</w:t>
        </w:r>
        <w:r>
          <w:rPr>
            <w:lang w:eastAsia="zh-CN"/>
          </w:rPr>
          <w:tab/>
          <w:t>Functional entities</w:t>
        </w:r>
        <w:bookmarkEnd w:id="7311"/>
      </w:ins>
    </w:p>
    <w:p w14:paraId="275364ED" w14:textId="5A2496D4" w:rsidR="006B301E" w:rsidRDefault="006B301E" w:rsidP="006B301E">
      <w:pPr>
        <w:pStyle w:val="EditorsNote"/>
        <w:rPr>
          <w:ins w:id="7316" w:author="S2-2008084" w:date="2020-10-26T08:19:00Z"/>
          <w:lang w:eastAsia="zh-CN"/>
        </w:rPr>
      </w:pPr>
      <w:ins w:id="7317" w:author="S2-2008084" w:date="2020-10-26T08:19:00Z">
        <w:r>
          <w:rPr>
            <w:lang w:eastAsia="zh-CN"/>
          </w:rPr>
          <w:t>Editor</w:t>
        </w:r>
      </w:ins>
      <w:ins w:id="7318" w:author="LiMeng" w:date="2020-10-26T08:31:00Z">
        <w:r w:rsidR="00777A42">
          <w:rPr>
            <w:lang w:eastAsia="zh-CN"/>
          </w:rPr>
          <w:t>'</w:t>
        </w:r>
      </w:ins>
      <w:ins w:id="7319" w:author="S2-2008084" w:date="2020-10-26T08:19:00Z">
        <w:del w:id="7320" w:author="LiMeng" w:date="2020-10-26T08:31:00Z">
          <w:r w:rsidDel="00777A42">
            <w:rPr>
              <w:lang w:eastAsia="zh-CN"/>
            </w:rPr>
            <w:delText>’</w:delText>
          </w:r>
        </w:del>
        <w:r>
          <w:rPr>
            <w:lang w:eastAsia="zh-CN"/>
          </w:rPr>
          <w:t xml:space="preserve">s </w:t>
        </w:r>
        <w:del w:id="7321" w:author="LiMeng" w:date="2020-10-26T08:30:00Z">
          <w:r w:rsidDel="00777A42">
            <w:rPr>
              <w:lang w:eastAsia="zh-CN"/>
            </w:rPr>
            <w:delText>n</w:delText>
          </w:r>
        </w:del>
      </w:ins>
      <w:ins w:id="7322" w:author="LiMeng" w:date="2020-10-26T08:30:00Z">
        <w:r w:rsidR="00777A42">
          <w:rPr>
            <w:lang w:eastAsia="zh-CN"/>
          </w:rPr>
          <w:t>N</w:t>
        </w:r>
      </w:ins>
      <w:ins w:id="7323" w:author="S2-2008084" w:date="2020-10-26T08:19:00Z">
        <w:r>
          <w:rPr>
            <w:lang w:eastAsia="zh-CN"/>
          </w:rPr>
          <w:t>ote:</w:t>
        </w:r>
        <w:del w:id="7324" w:author="LiMeng" w:date="2020-10-26T08:31:00Z">
          <w:r w:rsidDel="00777A42">
            <w:rPr>
              <w:lang w:eastAsia="zh-CN"/>
            </w:rPr>
            <w:delText xml:space="preserve"> </w:delText>
          </w:r>
        </w:del>
      </w:ins>
      <w:ins w:id="7325" w:author="LiMeng" w:date="2020-10-26T08:31:00Z">
        <w:r w:rsidR="00777A42">
          <w:rPr>
            <w:lang w:eastAsia="zh-CN"/>
          </w:rPr>
          <w:tab/>
        </w:r>
      </w:ins>
      <w:ins w:id="7326" w:author="S2-2008084" w:date="2020-10-26T08:19:00Z">
        <w:r>
          <w:rPr>
            <w:lang w:eastAsia="zh-CN"/>
          </w:rPr>
          <w:t>Functionality common to broadcast and any new functionality for broadcast is FFS.</w:t>
        </w:r>
      </w:ins>
    </w:p>
    <w:p w14:paraId="45539324" w14:textId="77777777" w:rsidR="006B301E" w:rsidRDefault="006B301E" w:rsidP="006B301E">
      <w:pPr>
        <w:pStyle w:val="NO"/>
        <w:rPr>
          <w:ins w:id="7327" w:author="S2-2008084" w:date="2020-10-26T08:19:00Z"/>
          <w:lang w:val="en-US" w:eastAsia="zh-CN"/>
        </w:rPr>
      </w:pPr>
    </w:p>
    <w:p w14:paraId="3240AB03" w14:textId="77777777" w:rsidR="006B301E" w:rsidRDefault="006B301E" w:rsidP="006B301E">
      <w:pPr>
        <w:pStyle w:val="NO"/>
        <w:rPr>
          <w:ins w:id="7328" w:author="S2-2008084" w:date="2020-10-26T08:19:00Z"/>
          <w:lang w:eastAsia="ko-KR"/>
        </w:rPr>
      </w:pPr>
      <w:ins w:id="7329" w:author="S2-2008084" w:date="2020-10-26T08:19:00Z">
        <w:r>
          <w:rPr>
            <w:lang w:eastAsia="ko-KR"/>
          </w:rPr>
          <w:t>NOTE:</w:t>
        </w:r>
        <w:r>
          <w:rPr>
            <w:lang w:eastAsia="ko-KR"/>
          </w:rPr>
          <w:tab/>
          <w:t>The enhancements of network functions covers commonalities of this converged architecture, and can be refined based on the selected solution.</w:t>
        </w:r>
        <w:r>
          <w:fldChar w:fldCharType="begin"/>
        </w:r>
        <w:r>
          <w:fldChar w:fldCharType="end"/>
        </w:r>
        <w:r>
          <w:fldChar w:fldCharType="begin"/>
        </w:r>
        <w:r>
          <w:fldChar w:fldCharType="end"/>
        </w:r>
      </w:ins>
    </w:p>
    <w:p w14:paraId="75ED713F" w14:textId="2A05261C" w:rsidR="006B301E" w:rsidRDefault="006B301E">
      <w:pPr>
        <w:pStyle w:val="3"/>
        <w:rPr>
          <w:ins w:id="7330" w:author="S2-2008084" w:date="2020-10-26T08:19:00Z"/>
          <w:lang w:eastAsia="ko-KR"/>
        </w:rPr>
        <w:pPrChange w:id="7331" w:author="LiMeng" w:date="2020-10-26T08:24:00Z">
          <w:pPr>
            <w:pStyle w:val="4"/>
          </w:pPr>
        </w:pPrChange>
      </w:pPr>
      <w:bookmarkStart w:id="7332" w:name="_Toc54730109"/>
      <w:ins w:id="7333" w:author="S2-2008084" w:date="2020-10-26T08:19:00Z">
        <w:r>
          <w:rPr>
            <w:lang w:eastAsia="ko-KR"/>
          </w:rPr>
          <w:t>A.</w:t>
        </w:r>
        <w:del w:id="7334" w:author="LiMeng" w:date="2020-10-26T08:24:00Z">
          <w:r w:rsidDel="006B301E">
            <w:rPr>
              <w:lang w:eastAsia="ko-KR"/>
            </w:rPr>
            <w:delText>X.2</w:delText>
          </w:r>
        </w:del>
      </w:ins>
      <w:ins w:id="7335" w:author="LiMeng" w:date="2020-10-26T08:24:00Z">
        <w:r>
          <w:rPr>
            <w:lang w:eastAsia="ko-KR"/>
          </w:rPr>
          <w:t>3</w:t>
        </w:r>
      </w:ins>
      <w:ins w:id="7336" w:author="S2-2008084" w:date="2020-10-26T08:19:00Z">
        <w:r>
          <w:rPr>
            <w:lang w:eastAsia="ko-KR"/>
          </w:rPr>
          <w:t>.</w:t>
        </w:r>
        <w:r>
          <w:rPr>
            <w:rFonts w:eastAsia="MS Mincho"/>
            <w:lang w:val="en-US"/>
          </w:rPr>
          <w:t>3.1</w:t>
        </w:r>
        <w:r>
          <w:rPr>
            <w:lang w:eastAsia="ko-KR"/>
          </w:rPr>
          <w:tab/>
          <w:t>PCF</w:t>
        </w:r>
        <w:bookmarkEnd w:id="7332"/>
      </w:ins>
    </w:p>
    <w:p w14:paraId="311E71F4" w14:textId="77777777" w:rsidR="006B301E" w:rsidRDefault="006B301E" w:rsidP="006B301E">
      <w:pPr>
        <w:pStyle w:val="B1"/>
        <w:ind w:left="0" w:firstLine="0"/>
        <w:rPr>
          <w:ins w:id="7337" w:author="S2-2008084" w:date="2020-10-26T08:19:00Z"/>
          <w:lang w:eastAsia="ko-KR"/>
        </w:rPr>
      </w:pPr>
      <w:ins w:id="7338" w:author="S2-2008084" w:date="2020-10-26T08:19:00Z">
        <w:r>
          <w:rPr>
            <w:lang w:eastAsia="zh-CN"/>
          </w:rPr>
          <w:t>The PCF is used to provide</w:t>
        </w:r>
        <w:r>
          <w:rPr>
            <w:lang w:eastAsia="ko-KR"/>
          </w:rPr>
          <w:t xml:space="preserve"> polic</w:t>
        </w:r>
        <w:r>
          <w:rPr>
            <w:lang w:eastAsia="zh-CN"/>
          </w:rPr>
          <w:t>y rules</w:t>
        </w:r>
        <w:r>
          <w:rPr>
            <w:lang w:eastAsia="ko-KR"/>
          </w:rPr>
          <w:t xml:space="preserve"> for M</w:t>
        </w:r>
        <w:r>
          <w:rPr>
            <w:lang w:eastAsia="zh-CN"/>
          </w:rPr>
          <w:t>B</w:t>
        </w:r>
        <w:r>
          <w:rPr>
            <w:lang w:eastAsia="ko-KR"/>
          </w:rPr>
          <w:t xml:space="preserve"> services, and receive MB service information from AF, directly or indirectly. The PCF performs the following functions to support MBS:</w:t>
        </w:r>
      </w:ins>
    </w:p>
    <w:p w14:paraId="78065F0D" w14:textId="77777777" w:rsidR="006B301E" w:rsidRDefault="006B301E" w:rsidP="006B301E">
      <w:pPr>
        <w:pStyle w:val="B1"/>
        <w:rPr>
          <w:ins w:id="7339" w:author="S2-2008084" w:date="2020-10-26T08:19:00Z"/>
          <w:lang w:eastAsia="zh-CN"/>
        </w:rPr>
      </w:pPr>
      <w:ins w:id="7340" w:author="S2-2008084" w:date="2020-10-26T08:19:00Z">
        <w:r>
          <w:rPr>
            <w:lang w:eastAsia="zh-CN"/>
          </w:rPr>
          <w:t>-</w:t>
        </w:r>
        <w:r>
          <w:rPr>
            <w:lang w:eastAsia="zh-CN"/>
          </w:rPr>
          <w:tab/>
          <w:t>Support QoS handling for MBS Session, including QoS parameters like 5QI, MBR, GBR</w:t>
        </w:r>
      </w:ins>
    </w:p>
    <w:p w14:paraId="27796584" w14:textId="77777777" w:rsidR="006B301E" w:rsidRDefault="006B301E" w:rsidP="006B301E">
      <w:pPr>
        <w:pStyle w:val="B1"/>
        <w:rPr>
          <w:ins w:id="7341" w:author="S2-2008084" w:date="2020-10-26T08:19:00Z"/>
          <w:lang w:eastAsia="zh-CN"/>
        </w:rPr>
      </w:pPr>
      <w:ins w:id="7342" w:author="S2-2008084" w:date="2020-10-26T08:19:00Z">
        <w:r>
          <w:rPr>
            <w:lang w:eastAsia="zh-CN"/>
          </w:rPr>
          <w:t>-</w:t>
        </w:r>
        <w:r>
          <w:rPr>
            <w:lang w:eastAsia="zh-CN"/>
          </w:rPr>
          <w:tab/>
          <w:t>Provide policy information regarding the MBS session to MB-SMF for authorizing the related QoS profiles.</w:t>
        </w:r>
      </w:ins>
    </w:p>
    <w:p w14:paraId="77385317" w14:textId="77777777" w:rsidR="006B301E" w:rsidRDefault="006B301E" w:rsidP="006B301E">
      <w:pPr>
        <w:pStyle w:val="B1"/>
        <w:rPr>
          <w:ins w:id="7343" w:author="S2-2008084" w:date="2020-10-26T08:19:00Z"/>
          <w:lang w:eastAsia="zh-CN"/>
        </w:rPr>
      </w:pPr>
      <w:ins w:id="7344" w:author="S2-2008084" w:date="2020-10-26T08:19:00Z">
        <w:r>
          <w:rPr>
            <w:lang w:eastAsia="zh-CN"/>
          </w:rPr>
          <w:t>-</w:t>
        </w:r>
        <w:r>
          <w:rPr>
            <w:lang w:eastAsia="zh-CN"/>
          </w:rPr>
          <w:tab/>
          <w:t>Receive MB service information/QoS requirement.</w:t>
        </w:r>
      </w:ins>
    </w:p>
    <w:p w14:paraId="46D886E7" w14:textId="50B8A7EA" w:rsidR="006B301E" w:rsidRDefault="006B301E" w:rsidP="006B301E">
      <w:pPr>
        <w:pStyle w:val="EditorsNote"/>
        <w:rPr>
          <w:ins w:id="7345" w:author="S2-2008084" w:date="2020-10-26T08:19:00Z"/>
          <w:lang w:eastAsia="zh-CN"/>
        </w:rPr>
      </w:pPr>
      <w:ins w:id="7346" w:author="S2-2008084" w:date="2020-10-26T08:19:00Z">
        <w:r>
          <w:rPr>
            <w:lang w:eastAsia="zh-CN"/>
          </w:rPr>
          <w:t>Editor</w:t>
        </w:r>
      </w:ins>
      <w:ins w:id="7347" w:author="LiMeng" w:date="2020-10-26T08:31:00Z">
        <w:r w:rsidR="00777A42">
          <w:rPr>
            <w:lang w:eastAsia="zh-CN"/>
          </w:rPr>
          <w:t>'</w:t>
        </w:r>
      </w:ins>
      <w:ins w:id="7348" w:author="S2-2008084" w:date="2020-10-26T08:19:00Z">
        <w:del w:id="7349" w:author="LiMeng" w:date="2020-10-26T08:31:00Z">
          <w:r w:rsidDel="00777A42">
            <w:rPr>
              <w:lang w:eastAsia="zh-CN"/>
            </w:rPr>
            <w:delText>’</w:delText>
          </w:r>
        </w:del>
        <w:r>
          <w:rPr>
            <w:lang w:eastAsia="zh-CN"/>
          </w:rPr>
          <w:t xml:space="preserve">s </w:t>
        </w:r>
        <w:del w:id="7350" w:author="LiMeng" w:date="2020-10-26T08:30:00Z">
          <w:r w:rsidDel="00777A42">
            <w:rPr>
              <w:lang w:eastAsia="zh-CN"/>
            </w:rPr>
            <w:delText>n</w:delText>
          </w:r>
        </w:del>
      </w:ins>
      <w:ins w:id="7351" w:author="LiMeng" w:date="2020-10-26T08:30:00Z">
        <w:r w:rsidR="00777A42">
          <w:rPr>
            <w:lang w:eastAsia="zh-CN"/>
          </w:rPr>
          <w:t>N</w:t>
        </w:r>
      </w:ins>
      <w:ins w:id="7352" w:author="S2-2008084" w:date="2020-10-26T08:19:00Z">
        <w:r>
          <w:rPr>
            <w:lang w:eastAsia="zh-CN"/>
          </w:rPr>
          <w:t>ote:</w:t>
        </w:r>
        <w:del w:id="7353" w:author="LiMeng" w:date="2020-10-26T08:31:00Z">
          <w:r w:rsidDel="00777A42">
            <w:rPr>
              <w:lang w:eastAsia="zh-CN"/>
            </w:rPr>
            <w:delText xml:space="preserve"> </w:delText>
          </w:r>
        </w:del>
      </w:ins>
      <w:ins w:id="7354" w:author="LiMeng" w:date="2020-10-26T08:31:00Z">
        <w:r w:rsidR="00777A42">
          <w:rPr>
            <w:lang w:eastAsia="zh-CN"/>
          </w:rPr>
          <w:tab/>
        </w:r>
      </w:ins>
      <w:ins w:id="7355" w:author="S2-2008084" w:date="2020-10-26T08:19:00Z">
        <w:r>
          <w:rPr>
            <w:lang w:eastAsia="zh-CN"/>
          </w:rPr>
          <w:t>How the PCF provides policy for MB services to SMF depends on solution evaluation.</w:t>
        </w:r>
      </w:ins>
    </w:p>
    <w:p w14:paraId="7BBC14F8" w14:textId="77777777" w:rsidR="006B301E" w:rsidRDefault="006B301E" w:rsidP="006B301E">
      <w:pPr>
        <w:pStyle w:val="B1"/>
        <w:rPr>
          <w:ins w:id="7356" w:author="S2-2008084" w:date="2020-10-26T08:19:00Z"/>
          <w:lang w:eastAsia="zh-CN"/>
        </w:rPr>
      </w:pPr>
    </w:p>
    <w:p w14:paraId="797D721D" w14:textId="192024CE" w:rsidR="006B301E" w:rsidRDefault="006B301E">
      <w:pPr>
        <w:pStyle w:val="3"/>
        <w:rPr>
          <w:ins w:id="7357" w:author="S2-2008084" w:date="2020-10-26T08:19:00Z"/>
          <w:lang w:eastAsia="ko-KR"/>
        </w:rPr>
        <w:pPrChange w:id="7358" w:author="LiMeng" w:date="2020-10-26T08:25:00Z">
          <w:pPr>
            <w:pStyle w:val="4"/>
          </w:pPr>
        </w:pPrChange>
      </w:pPr>
      <w:bookmarkStart w:id="7359" w:name="_Toc54730110"/>
      <w:ins w:id="7360" w:author="S2-2008084" w:date="2020-10-26T08:19:00Z">
        <w:r>
          <w:rPr>
            <w:lang w:eastAsia="ko-KR"/>
          </w:rPr>
          <w:t>A.</w:t>
        </w:r>
        <w:del w:id="7361" w:author="LiMeng" w:date="2020-10-26T08:24:00Z">
          <w:r w:rsidDel="006B301E">
            <w:rPr>
              <w:lang w:eastAsia="ko-KR"/>
            </w:rPr>
            <w:delText>X.2</w:delText>
          </w:r>
        </w:del>
      </w:ins>
      <w:ins w:id="7362" w:author="LiMeng" w:date="2020-10-26T08:24:00Z">
        <w:r>
          <w:rPr>
            <w:lang w:eastAsia="ko-KR"/>
          </w:rPr>
          <w:t>3</w:t>
        </w:r>
      </w:ins>
      <w:ins w:id="7363" w:author="S2-2008084" w:date="2020-10-26T08:19:00Z">
        <w:r>
          <w:rPr>
            <w:lang w:eastAsia="ko-KR"/>
          </w:rPr>
          <w:t>.</w:t>
        </w:r>
        <w:r w:rsidRPr="008C0A47">
          <w:rPr>
            <w:lang w:eastAsia="ko-KR"/>
          </w:rPr>
          <w:t>3.2</w:t>
        </w:r>
        <w:r>
          <w:rPr>
            <w:lang w:eastAsia="ko-KR"/>
          </w:rPr>
          <w:tab/>
          <w:t>MB-SMF</w:t>
        </w:r>
        <w:bookmarkEnd w:id="7359"/>
        <w:r>
          <w:rPr>
            <w:lang w:eastAsia="ko-KR"/>
          </w:rPr>
          <w:t xml:space="preserve"> </w:t>
        </w:r>
      </w:ins>
    </w:p>
    <w:p w14:paraId="5C8FC4D6" w14:textId="77777777" w:rsidR="006B301E" w:rsidRDefault="006B301E" w:rsidP="006B301E">
      <w:pPr>
        <w:pStyle w:val="B1"/>
        <w:ind w:left="0" w:firstLine="0"/>
        <w:rPr>
          <w:ins w:id="7364" w:author="S2-2008084" w:date="2020-10-26T08:19:00Z"/>
          <w:lang w:eastAsia="ja-JP"/>
        </w:rPr>
      </w:pPr>
      <w:ins w:id="7365" w:author="S2-2008084" w:date="2020-10-26T08:19:00Z">
        <w:r>
          <w:rPr>
            <w:lang w:eastAsia="zh-CN"/>
          </w:rPr>
          <w:t xml:space="preserve">The MB-SMF is used for MBS session management (including QoS control), and control of MBS transport, including configuring the MB-UPF and RAN (via AMF) for MBS flows transport based on the policy rules for MBS services from PCF or local policy. </w:t>
        </w:r>
      </w:ins>
    </w:p>
    <w:p w14:paraId="127F1ACA" w14:textId="43BC4D79" w:rsidR="006B301E" w:rsidRDefault="006B301E">
      <w:pPr>
        <w:pStyle w:val="3"/>
        <w:rPr>
          <w:ins w:id="7366" w:author="S2-2008084" w:date="2020-10-26T08:19:00Z"/>
          <w:lang w:eastAsia="ko-KR"/>
        </w:rPr>
        <w:pPrChange w:id="7367" w:author="LiMeng" w:date="2020-10-26T08:25:00Z">
          <w:pPr>
            <w:pStyle w:val="4"/>
          </w:pPr>
        </w:pPrChange>
      </w:pPr>
      <w:bookmarkStart w:id="7368" w:name="_Toc54730111"/>
      <w:ins w:id="7369" w:author="S2-2008084" w:date="2020-10-26T08:19:00Z">
        <w:r>
          <w:rPr>
            <w:lang w:eastAsia="ko-KR"/>
          </w:rPr>
          <w:t>A.</w:t>
        </w:r>
        <w:del w:id="7370" w:author="LiMeng" w:date="2020-10-26T08:24:00Z">
          <w:r w:rsidDel="006B301E">
            <w:rPr>
              <w:lang w:eastAsia="ko-KR"/>
            </w:rPr>
            <w:delText>X.2</w:delText>
          </w:r>
        </w:del>
      </w:ins>
      <w:ins w:id="7371" w:author="LiMeng" w:date="2020-10-26T08:24:00Z">
        <w:r>
          <w:rPr>
            <w:lang w:eastAsia="ko-KR"/>
          </w:rPr>
          <w:t>3</w:t>
        </w:r>
      </w:ins>
      <w:ins w:id="7372" w:author="S2-2008084" w:date="2020-10-26T08:19:00Z">
        <w:r>
          <w:rPr>
            <w:lang w:eastAsia="ko-KR"/>
          </w:rPr>
          <w:t>.</w:t>
        </w:r>
        <w:r w:rsidRPr="008C0A47">
          <w:rPr>
            <w:lang w:eastAsia="ko-KR"/>
          </w:rPr>
          <w:t>3.3</w:t>
        </w:r>
        <w:r>
          <w:rPr>
            <w:lang w:eastAsia="ko-KR"/>
          </w:rPr>
          <w:tab/>
          <w:t>MB-UPF</w:t>
        </w:r>
        <w:bookmarkEnd w:id="7368"/>
      </w:ins>
    </w:p>
    <w:p w14:paraId="31337114" w14:textId="77777777" w:rsidR="006B301E" w:rsidRDefault="006B301E" w:rsidP="006B301E">
      <w:pPr>
        <w:pStyle w:val="B1"/>
        <w:ind w:left="0" w:firstLine="0"/>
        <w:rPr>
          <w:ins w:id="7373" w:author="S2-2008084" w:date="2020-10-26T08:19:00Z"/>
          <w:lang w:val="x-none" w:eastAsia="ja-JP"/>
        </w:rPr>
      </w:pPr>
      <w:ins w:id="7374" w:author="S2-2008084" w:date="2020-10-26T08:19:00Z">
        <w:r>
          <w:rPr>
            <w:lang w:val="en-US"/>
          </w:rPr>
          <w:t>The MB-</w:t>
        </w:r>
        <w:r>
          <w:rPr>
            <w:lang w:eastAsia="ko-KR"/>
          </w:rPr>
          <w:t xml:space="preserve">UPF </w:t>
        </w:r>
        <w:r>
          <w:rPr>
            <w:lang w:val="x-none"/>
          </w:rPr>
          <w:t xml:space="preserve">is used </w:t>
        </w:r>
        <w:r>
          <w:rPr>
            <w:lang w:val="x-none" w:eastAsia="zh-CN"/>
          </w:rPr>
          <w:t>for</w:t>
        </w:r>
        <w:r>
          <w:rPr>
            <w:lang w:val="x-none"/>
          </w:rPr>
          <w:t xml:space="preserve"> deliver</w:t>
        </w:r>
        <w:r>
          <w:rPr>
            <w:lang w:val="x-none" w:eastAsia="zh-CN"/>
          </w:rPr>
          <w:t>y of</w:t>
        </w:r>
        <w:r>
          <w:rPr>
            <w:lang w:val="x-none"/>
          </w:rPr>
          <w:t xml:space="preserve"> MBS flows to RAN </w:t>
        </w:r>
        <w:r>
          <w:t xml:space="preserve">(or UPF for individual delivery) </w:t>
        </w:r>
        <w:r>
          <w:rPr>
            <w:lang w:val="x-none"/>
          </w:rPr>
          <w:t xml:space="preserve">and </w:t>
        </w:r>
        <w:r>
          <w:rPr>
            <w:lang w:val="en-US"/>
          </w:rPr>
          <w:t xml:space="preserve">QoS </w:t>
        </w:r>
        <w:r>
          <w:rPr>
            <w:lang w:val="x-none"/>
          </w:rPr>
          <w:t>enforce</w:t>
        </w:r>
        <w:r>
          <w:rPr>
            <w:lang w:val="en-US"/>
          </w:rPr>
          <w:t>ment</w:t>
        </w:r>
        <w:r>
          <w:rPr>
            <w:lang w:val="x-none"/>
          </w:rPr>
          <w:t xml:space="preserve"> for MBS services.</w:t>
        </w:r>
        <w:r>
          <w:rPr>
            <w:lang w:eastAsia="ko-KR"/>
          </w:rPr>
          <w:t xml:space="preserve"> The MB-UPF performs the following functions to support MBS:</w:t>
        </w:r>
      </w:ins>
    </w:p>
    <w:p w14:paraId="1D85E0DD" w14:textId="77777777" w:rsidR="006B301E" w:rsidRDefault="006B301E" w:rsidP="006B301E">
      <w:pPr>
        <w:pStyle w:val="B1"/>
        <w:rPr>
          <w:ins w:id="7375" w:author="S2-2008084" w:date="2020-10-26T08:19:00Z"/>
        </w:rPr>
      </w:pPr>
      <w:ins w:id="7376" w:author="S2-2008084" w:date="2020-10-26T08:19:00Z">
        <w:r>
          <w:t>-</w:t>
        </w:r>
        <w:r>
          <w:tab/>
          <w:t xml:space="preserve">Packet filtering of incoming </w:t>
        </w:r>
        <w:r>
          <w:rPr>
            <w:lang w:val="en-US"/>
          </w:rPr>
          <w:t xml:space="preserve">downlink </w:t>
        </w:r>
        <w:r>
          <w:t>packets for MBS flows.</w:t>
        </w:r>
      </w:ins>
    </w:p>
    <w:p w14:paraId="34103489" w14:textId="77777777" w:rsidR="006B301E" w:rsidRDefault="006B301E" w:rsidP="006B301E">
      <w:pPr>
        <w:pStyle w:val="B1"/>
        <w:rPr>
          <w:ins w:id="7377" w:author="S2-2008084" w:date="2020-10-26T08:19:00Z"/>
        </w:rPr>
      </w:pPr>
      <w:ins w:id="7378" w:author="S2-2008084" w:date="2020-10-26T08:19:00Z">
        <w:r>
          <w:t>-</w:t>
        </w:r>
        <w:r>
          <w:tab/>
          <w:t>Distribution of MBS data packets to RAN nodes (or UPF nodes).</w:t>
        </w:r>
      </w:ins>
    </w:p>
    <w:p w14:paraId="6CBC32B9" w14:textId="77777777" w:rsidR="006B301E" w:rsidRDefault="006B301E" w:rsidP="006B301E">
      <w:pPr>
        <w:pStyle w:val="B1"/>
        <w:rPr>
          <w:ins w:id="7379" w:author="S2-2008084" w:date="2020-10-26T08:19:00Z"/>
        </w:rPr>
      </w:pPr>
      <w:ins w:id="7380" w:author="S2-2008084" w:date="2020-10-26T08:19:00Z">
        <w:r>
          <w:t>-</w:t>
        </w:r>
        <w:r>
          <w:tab/>
          <w:t>QoS enforcement (MFBR) and counting/reporting based on existing means.</w:t>
        </w:r>
      </w:ins>
    </w:p>
    <w:p w14:paraId="0AF2E3F0" w14:textId="372BFE8E" w:rsidR="006B301E" w:rsidRDefault="006B301E">
      <w:pPr>
        <w:pStyle w:val="3"/>
        <w:rPr>
          <w:ins w:id="7381" w:author="S2-2008084" w:date="2020-10-26T08:19:00Z"/>
          <w:lang w:eastAsia="ko-KR"/>
        </w:rPr>
        <w:pPrChange w:id="7382" w:author="LiMeng" w:date="2020-10-26T08:25:00Z">
          <w:pPr>
            <w:pStyle w:val="4"/>
          </w:pPr>
        </w:pPrChange>
      </w:pPr>
      <w:bookmarkStart w:id="7383" w:name="_Toc54730112"/>
      <w:ins w:id="7384" w:author="S2-2008084" w:date="2020-10-26T08:19:00Z">
        <w:r>
          <w:rPr>
            <w:lang w:eastAsia="ko-KR"/>
          </w:rPr>
          <w:t>A.</w:t>
        </w:r>
        <w:del w:id="7385" w:author="LiMeng" w:date="2020-10-26T08:24:00Z">
          <w:r w:rsidDel="006B301E">
            <w:rPr>
              <w:lang w:eastAsia="ko-KR"/>
            </w:rPr>
            <w:delText>X.2</w:delText>
          </w:r>
        </w:del>
      </w:ins>
      <w:ins w:id="7386" w:author="LiMeng" w:date="2020-10-26T08:24:00Z">
        <w:r>
          <w:rPr>
            <w:lang w:eastAsia="ko-KR"/>
          </w:rPr>
          <w:t>3</w:t>
        </w:r>
      </w:ins>
      <w:ins w:id="7387" w:author="S2-2008084" w:date="2020-10-26T08:19:00Z">
        <w:r>
          <w:rPr>
            <w:lang w:eastAsia="ko-KR"/>
          </w:rPr>
          <w:t>.</w:t>
        </w:r>
        <w:r w:rsidRPr="008C0A47">
          <w:rPr>
            <w:lang w:eastAsia="ko-KR"/>
          </w:rPr>
          <w:t>3.4</w:t>
        </w:r>
        <w:r>
          <w:rPr>
            <w:lang w:eastAsia="ko-KR"/>
          </w:rPr>
          <w:tab/>
          <w:t>AMF</w:t>
        </w:r>
        <w:bookmarkEnd w:id="7383"/>
        <w:r>
          <w:rPr>
            <w:lang w:eastAsia="ko-KR"/>
          </w:rPr>
          <w:t xml:space="preserve"> </w:t>
        </w:r>
      </w:ins>
    </w:p>
    <w:p w14:paraId="231F2410" w14:textId="77777777" w:rsidR="006B301E" w:rsidRDefault="006B301E" w:rsidP="006B301E">
      <w:pPr>
        <w:rPr>
          <w:ins w:id="7388" w:author="S2-2008084" w:date="2020-10-26T08:19:00Z"/>
          <w:lang w:eastAsia="ko-KR"/>
        </w:rPr>
      </w:pPr>
      <w:ins w:id="7389" w:author="S2-2008084" w:date="2020-10-26T08:19:00Z">
        <w:r>
          <w:rPr>
            <w:lang w:eastAsia="ko-KR"/>
          </w:rPr>
          <w:t>The AMF performs the following functions to support MBS:</w:t>
        </w:r>
      </w:ins>
    </w:p>
    <w:p w14:paraId="7CB7444A" w14:textId="77777777" w:rsidR="006B301E" w:rsidRDefault="006B301E" w:rsidP="006B301E">
      <w:pPr>
        <w:pStyle w:val="B1"/>
        <w:rPr>
          <w:ins w:id="7390" w:author="S2-2008084" w:date="2020-10-26T08:19:00Z"/>
          <w:lang w:eastAsia="ja-JP"/>
        </w:rPr>
      </w:pPr>
      <w:ins w:id="7391" w:author="S2-2008084" w:date="2020-10-26T08:19:00Z">
        <w:r>
          <w:t>-</w:t>
        </w:r>
        <w:r>
          <w:tab/>
          <w:t>Selection of MB-SMFs that have MBS capabilities.</w:t>
        </w:r>
      </w:ins>
    </w:p>
    <w:p w14:paraId="1DC3B9DB" w14:textId="77777777" w:rsidR="006B301E" w:rsidRDefault="006B301E" w:rsidP="006B301E">
      <w:pPr>
        <w:pStyle w:val="B1"/>
        <w:rPr>
          <w:ins w:id="7392" w:author="S2-2008084" w:date="2020-10-26T08:19:00Z"/>
        </w:rPr>
      </w:pPr>
      <w:ins w:id="7393" w:author="S2-2008084" w:date="2020-10-26T08:19:00Z">
        <w:r>
          <w:t>-</w:t>
        </w:r>
        <w:r>
          <w:tab/>
          <w:t>Signalling with NG-RAN and MB-SMF for MBS Session management.</w:t>
        </w:r>
      </w:ins>
    </w:p>
    <w:p w14:paraId="78BDBA7B" w14:textId="5320CD4C" w:rsidR="006B301E" w:rsidRDefault="006B301E">
      <w:pPr>
        <w:pStyle w:val="3"/>
        <w:rPr>
          <w:ins w:id="7394" w:author="S2-2008084" w:date="2020-10-26T08:19:00Z"/>
          <w:lang w:eastAsia="ko-KR"/>
        </w:rPr>
        <w:pPrChange w:id="7395" w:author="LiMeng" w:date="2020-10-26T08:25:00Z">
          <w:pPr>
            <w:pStyle w:val="4"/>
          </w:pPr>
        </w:pPrChange>
      </w:pPr>
      <w:bookmarkStart w:id="7396" w:name="_Toc54730113"/>
      <w:ins w:id="7397" w:author="S2-2008084" w:date="2020-10-26T08:19:00Z">
        <w:r>
          <w:rPr>
            <w:lang w:eastAsia="ko-KR"/>
          </w:rPr>
          <w:t>A.</w:t>
        </w:r>
        <w:del w:id="7398" w:author="LiMeng" w:date="2020-10-26T08:24:00Z">
          <w:r w:rsidDel="006B301E">
            <w:rPr>
              <w:lang w:eastAsia="ko-KR"/>
            </w:rPr>
            <w:delText>X.2</w:delText>
          </w:r>
        </w:del>
      </w:ins>
      <w:ins w:id="7399" w:author="LiMeng" w:date="2020-10-26T08:24:00Z">
        <w:r>
          <w:rPr>
            <w:lang w:eastAsia="ko-KR"/>
          </w:rPr>
          <w:t>3</w:t>
        </w:r>
      </w:ins>
      <w:ins w:id="7400" w:author="S2-2008084" w:date="2020-10-26T08:19:00Z">
        <w:r>
          <w:rPr>
            <w:lang w:eastAsia="ko-KR"/>
          </w:rPr>
          <w:t>.</w:t>
        </w:r>
        <w:r w:rsidRPr="008C0A47">
          <w:rPr>
            <w:lang w:eastAsia="ko-KR"/>
          </w:rPr>
          <w:t>3.5</w:t>
        </w:r>
        <w:r>
          <w:rPr>
            <w:lang w:eastAsia="ko-KR"/>
          </w:rPr>
          <w:tab/>
          <w:t>NG-RAN</w:t>
        </w:r>
        <w:bookmarkEnd w:id="7396"/>
      </w:ins>
    </w:p>
    <w:p w14:paraId="21A7FC2B" w14:textId="77777777" w:rsidR="006B301E" w:rsidRDefault="006B301E" w:rsidP="006B301E">
      <w:pPr>
        <w:pStyle w:val="B1"/>
        <w:ind w:left="0" w:firstLine="0"/>
        <w:rPr>
          <w:ins w:id="7401" w:author="S2-2008084" w:date="2020-10-26T08:19:00Z"/>
          <w:lang w:val="x-none" w:eastAsia="ja-JP"/>
        </w:rPr>
      </w:pPr>
      <w:ins w:id="7402" w:author="S2-2008084" w:date="2020-10-26T08:19:00Z">
        <w:r>
          <w:rPr>
            <w:lang w:eastAsia="ko-KR"/>
          </w:rPr>
          <w:t xml:space="preserve">The NG-RAN is used to receive MBS </w:t>
        </w:r>
        <w:r>
          <w:t>data packets</w:t>
        </w:r>
        <w:r>
          <w:rPr>
            <w:lang w:eastAsia="ko-KR"/>
          </w:rPr>
          <w:t xml:space="preserve"> via shared N3 tunnel and deliver MBS </w:t>
        </w:r>
        <w:r>
          <w:t>data packets</w:t>
        </w:r>
        <w:r>
          <w:rPr>
            <w:lang w:eastAsia="ko-KR"/>
          </w:rPr>
          <w:t xml:space="preserve"> to the UEs using PTP or PTM delivery method. The NG-RAN performs the following functions:</w:t>
        </w:r>
      </w:ins>
    </w:p>
    <w:p w14:paraId="4481BE49" w14:textId="77777777" w:rsidR="006B301E" w:rsidRDefault="006B301E" w:rsidP="006B301E">
      <w:pPr>
        <w:pStyle w:val="B1"/>
        <w:rPr>
          <w:ins w:id="7403" w:author="S2-2008084" w:date="2020-10-26T08:19:00Z"/>
        </w:rPr>
      </w:pPr>
      <w:ins w:id="7404" w:author="S2-2008084" w:date="2020-10-26T08:19:00Z">
        <w:r>
          <w:t>-</w:t>
        </w:r>
        <w:r>
          <w:tab/>
          <w:t>Management of MBS QoS flows via N2</w:t>
        </w:r>
      </w:ins>
    </w:p>
    <w:p w14:paraId="406DC6FE" w14:textId="77777777" w:rsidR="006B301E" w:rsidRDefault="006B301E" w:rsidP="006B301E">
      <w:pPr>
        <w:pStyle w:val="B1"/>
        <w:rPr>
          <w:ins w:id="7405" w:author="S2-2008084" w:date="2020-10-26T08:19:00Z"/>
        </w:rPr>
      </w:pPr>
      <w:ins w:id="7406" w:author="S2-2008084" w:date="2020-10-26T08:19:00Z">
        <w:r>
          <w:t>-</w:t>
        </w:r>
        <w:r>
          <w:tab/>
          <w:t>Reception of MBS data via shared N3 tunnel.</w:t>
        </w:r>
      </w:ins>
    </w:p>
    <w:p w14:paraId="4E77DB42" w14:textId="77777777" w:rsidR="006B301E" w:rsidRDefault="006B301E" w:rsidP="006B301E">
      <w:pPr>
        <w:pStyle w:val="B1"/>
        <w:rPr>
          <w:ins w:id="7407" w:author="S2-2008084" w:date="2020-10-26T08:19:00Z"/>
        </w:rPr>
      </w:pPr>
      <w:ins w:id="7408" w:author="S2-2008084" w:date="2020-10-26T08:19:00Z">
        <w:r>
          <w:t>-</w:t>
        </w:r>
        <w:r>
          <w:tab/>
          <w:t>Configuration of UE for MBS QoS flow reception at AS layer.</w:t>
        </w:r>
      </w:ins>
    </w:p>
    <w:p w14:paraId="67235CC6" w14:textId="77777777" w:rsidR="006B301E" w:rsidRDefault="006B301E" w:rsidP="006B301E">
      <w:pPr>
        <w:pStyle w:val="B1"/>
        <w:rPr>
          <w:ins w:id="7409" w:author="S2-2008084" w:date="2020-10-26T08:19:00Z"/>
        </w:rPr>
      </w:pPr>
      <w:ins w:id="7410" w:author="S2-2008084" w:date="2020-10-26T08:19:00Z">
        <w:r>
          <w:lastRenderedPageBreak/>
          <w:t>-</w:t>
        </w:r>
        <w:r>
          <w:tab/>
          <w:t>Delivery of MBS data using PTM or PTP.</w:t>
        </w:r>
      </w:ins>
    </w:p>
    <w:p w14:paraId="52AB040D" w14:textId="77777777" w:rsidR="006B301E" w:rsidRDefault="006B301E" w:rsidP="006B301E">
      <w:pPr>
        <w:pStyle w:val="B1"/>
        <w:rPr>
          <w:ins w:id="7411" w:author="S2-2008084" w:date="2020-10-26T08:19:00Z"/>
        </w:rPr>
      </w:pPr>
      <w:ins w:id="7412" w:author="S2-2008084" w:date="2020-10-26T08:19:00Z">
        <w:r>
          <w:t>-</w:t>
        </w:r>
        <w:r>
          <w:tab/>
          <w:t>Control switching between PTM and PTP delivery per UE.</w:t>
        </w:r>
      </w:ins>
    </w:p>
    <w:p w14:paraId="05C744B0" w14:textId="77777777" w:rsidR="006B301E" w:rsidRDefault="006B301E" w:rsidP="006B301E">
      <w:pPr>
        <w:pStyle w:val="B1"/>
        <w:rPr>
          <w:ins w:id="7413" w:author="S2-2008084" w:date="2020-10-26T08:19:00Z"/>
        </w:rPr>
      </w:pPr>
      <w:ins w:id="7414" w:author="S2-2008084" w:date="2020-10-26T08:19:00Z">
        <w:r>
          <w:t>-</w:t>
        </w:r>
        <w:r>
          <w:tab/>
          <w:t>Support for multicast sessions during Xn Handover and N2 Handovers.</w:t>
        </w:r>
      </w:ins>
    </w:p>
    <w:p w14:paraId="48A2BEDF" w14:textId="7D9AEE59" w:rsidR="006B301E" w:rsidRDefault="006B301E">
      <w:pPr>
        <w:pStyle w:val="3"/>
        <w:rPr>
          <w:ins w:id="7415" w:author="S2-2008084" w:date="2020-10-26T08:19:00Z"/>
          <w:lang w:eastAsia="ko-KR"/>
        </w:rPr>
        <w:pPrChange w:id="7416" w:author="LiMeng" w:date="2020-10-26T08:26:00Z">
          <w:pPr>
            <w:pStyle w:val="4"/>
          </w:pPr>
        </w:pPrChange>
      </w:pPr>
      <w:bookmarkStart w:id="7417" w:name="_Toc54730114"/>
      <w:ins w:id="7418" w:author="S2-2008084" w:date="2020-10-26T08:19:00Z">
        <w:r>
          <w:rPr>
            <w:lang w:eastAsia="ko-KR"/>
          </w:rPr>
          <w:t>A.</w:t>
        </w:r>
        <w:del w:id="7419" w:author="LiMeng" w:date="2020-10-26T08:24:00Z">
          <w:r w:rsidDel="006B301E">
            <w:rPr>
              <w:lang w:eastAsia="ko-KR"/>
            </w:rPr>
            <w:delText>X.2</w:delText>
          </w:r>
        </w:del>
      </w:ins>
      <w:ins w:id="7420" w:author="LiMeng" w:date="2020-10-26T08:24:00Z">
        <w:r>
          <w:rPr>
            <w:lang w:eastAsia="ko-KR"/>
          </w:rPr>
          <w:t>3</w:t>
        </w:r>
      </w:ins>
      <w:ins w:id="7421" w:author="S2-2008084" w:date="2020-10-26T08:19:00Z">
        <w:r>
          <w:rPr>
            <w:lang w:eastAsia="ko-KR"/>
          </w:rPr>
          <w:t>.</w:t>
        </w:r>
        <w:r w:rsidRPr="008C0A47">
          <w:rPr>
            <w:lang w:eastAsia="ko-KR"/>
          </w:rPr>
          <w:t>3.6</w:t>
        </w:r>
        <w:r>
          <w:rPr>
            <w:lang w:eastAsia="ko-KR"/>
          </w:rPr>
          <w:tab/>
          <w:t>UE</w:t>
        </w:r>
        <w:bookmarkEnd w:id="7417"/>
        <w:r>
          <w:rPr>
            <w:lang w:eastAsia="ko-KR"/>
          </w:rPr>
          <w:t xml:space="preserve"> </w:t>
        </w:r>
      </w:ins>
    </w:p>
    <w:p w14:paraId="26814DED" w14:textId="77777777" w:rsidR="006B301E" w:rsidRDefault="006B301E" w:rsidP="006B301E">
      <w:pPr>
        <w:rPr>
          <w:ins w:id="7422" w:author="S2-2008084" w:date="2020-10-26T08:19:00Z"/>
          <w:lang w:eastAsia="ko-KR"/>
        </w:rPr>
      </w:pPr>
      <w:ins w:id="7423" w:author="S2-2008084" w:date="2020-10-26T08:19:00Z">
        <w:r>
          <w:rPr>
            <w:lang w:eastAsia="ko-KR"/>
          </w:rPr>
          <w:t xml:space="preserve">The UE needs to support the MBS operations and receive MBS </w:t>
        </w:r>
        <w:r>
          <w:t>data packets</w:t>
        </w:r>
        <w:r>
          <w:rPr>
            <w:lang w:eastAsia="ko-KR"/>
          </w:rPr>
          <w:t xml:space="preserve"> from NG-RAN. The UE performs the following functions:</w:t>
        </w:r>
      </w:ins>
    </w:p>
    <w:p w14:paraId="49973991" w14:textId="77777777" w:rsidR="006B301E" w:rsidRDefault="006B301E" w:rsidP="006B301E">
      <w:pPr>
        <w:pStyle w:val="B1"/>
        <w:rPr>
          <w:ins w:id="7424" w:author="S2-2008084" w:date="2020-10-26T08:19:00Z"/>
          <w:lang w:eastAsia="ja-JP"/>
        </w:rPr>
      </w:pPr>
      <w:ins w:id="7425" w:author="S2-2008084" w:date="2020-10-26T08:19:00Z">
        <w:r>
          <w:t>-</w:t>
        </w:r>
        <w:r>
          <w:tab/>
          <w:t>Reception of multicast data using PTM /PTP.</w:t>
        </w:r>
      </w:ins>
    </w:p>
    <w:p w14:paraId="4988398E" w14:textId="77777777" w:rsidR="006B301E" w:rsidRDefault="006B301E" w:rsidP="006B301E">
      <w:pPr>
        <w:pStyle w:val="B1"/>
        <w:rPr>
          <w:ins w:id="7426" w:author="S2-2008084" w:date="2020-10-26T08:19:00Z"/>
        </w:rPr>
      </w:pPr>
      <w:ins w:id="7427" w:author="S2-2008084" w:date="2020-10-26T08:19:00Z">
        <w:r>
          <w:t>-</w:t>
        </w:r>
        <w:r>
          <w:tab/>
          <w:t>Reception of broadcast data.</w:t>
        </w:r>
      </w:ins>
    </w:p>
    <w:p w14:paraId="0A14DA2D" w14:textId="77777777" w:rsidR="006B301E" w:rsidRDefault="006B301E" w:rsidP="006B301E">
      <w:pPr>
        <w:pStyle w:val="B1"/>
        <w:rPr>
          <w:ins w:id="7428" w:author="S2-2008084" w:date="2020-10-26T08:19:00Z"/>
        </w:rPr>
      </w:pPr>
      <w:ins w:id="7429" w:author="S2-2008084" w:date="2020-10-26T08:19:00Z">
        <w:r>
          <w:t>-</w:t>
        </w:r>
        <w:r>
          <w:tab/>
          <w:t>Handling of incoming MBS QoS flows.</w:t>
        </w:r>
      </w:ins>
    </w:p>
    <w:p w14:paraId="5D029ECD" w14:textId="67802184" w:rsidR="006B301E" w:rsidRDefault="006B301E" w:rsidP="006B301E">
      <w:pPr>
        <w:pStyle w:val="EditorsNote"/>
        <w:rPr>
          <w:ins w:id="7430" w:author="S2-2008084" w:date="2020-10-26T08:19:00Z"/>
          <w:sz w:val="48"/>
          <w:szCs w:val="48"/>
        </w:rPr>
      </w:pPr>
      <w:ins w:id="7431" w:author="S2-2008084" w:date="2020-10-26T08:19:00Z">
        <w:r>
          <w:rPr>
            <w:lang w:eastAsia="zh-CN"/>
          </w:rPr>
          <w:t xml:space="preserve">Editor's </w:t>
        </w:r>
        <w:del w:id="7432" w:author="LiMeng" w:date="2020-10-26T08:30:00Z">
          <w:r w:rsidDel="00777A42">
            <w:rPr>
              <w:lang w:eastAsia="zh-CN"/>
            </w:rPr>
            <w:delText>n</w:delText>
          </w:r>
        </w:del>
      </w:ins>
      <w:ins w:id="7433" w:author="LiMeng" w:date="2020-10-26T08:30:00Z">
        <w:r w:rsidR="00777A42">
          <w:rPr>
            <w:lang w:eastAsia="zh-CN"/>
          </w:rPr>
          <w:t>N</w:t>
        </w:r>
      </w:ins>
      <w:ins w:id="7434" w:author="S2-2008084" w:date="2020-10-26T08:19:00Z">
        <w:r>
          <w:rPr>
            <w:lang w:eastAsia="zh-CN"/>
          </w:rPr>
          <w:t>ote:</w:t>
        </w:r>
        <w:del w:id="7435" w:author="LiMeng" w:date="2020-10-26T08:31:00Z">
          <w:r w:rsidDel="00777A42">
            <w:rPr>
              <w:lang w:eastAsia="zh-CN"/>
            </w:rPr>
            <w:delText xml:space="preserve"> </w:delText>
          </w:r>
        </w:del>
      </w:ins>
      <w:ins w:id="7436" w:author="LiMeng" w:date="2020-10-26T08:31:00Z">
        <w:r w:rsidR="00777A42">
          <w:rPr>
            <w:lang w:eastAsia="zh-CN"/>
          </w:rPr>
          <w:tab/>
        </w:r>
      </w:ins>
      <w:ins w:id="7437" w:author="S2-2008084" w:date="2020-10-26T08:19:00Z">
        <w:r>
          <w:rPr>
            <w:lang w:eastAsia="zh-CN"/>
          </w:rPr>
          <w:t>Management of MBS QoS Flows depends on solution evaluation.</w:t>
        </w:r>
      </w:ins>
    </w:p>
    <w:p w14:paraId="48930FFD" w14:textId="77777777" w:rsidR="006B301E" w:rsidRDefault="006B301E" w:rsidP="006B301E">
      <w:pPr>
        <w:pStyle w:val="B1"/>
        <w:rPr>
          <w:ins w:id="7438" w:author="S2-2008084" w:date="2020-10-26T08:19:00Z"/>
        </w:rPr>
      </w:pPr>
      <w:ins w:id="7439" w:author="S2-2008084" w:date="2020-10-26T08:19:00Z">
        <w:r>
          <w:t>-</w:t>
        </w:r>
        <w:r>
          <w:tab/>
          <w:t>Signalling for joining and leaving multicast session.</w:t>
        </w:r>
      </w:ins>
    </w:p>
    <w:p w14:paraId="4CD93DDE" w14:textId="4D0FF34F" w:rsidR="006B301E" w:rsidRDefault="006B301E" w:rsidP="006B301E">
      <w:pPr>
        <w:pStyle w:val="EditorsNote"/>
        <w:rPr>
          <w:ins w:id="7440" w:author="S2-2008084" w:date="2020-10-26T08:19:00Z"/>
        </w:rPr>
      </w:pPr>
      <w:ins w:id="7441" w:author="S2-2008084" w:date="2020-10-26T08:19:00Z">
        <w:r>
          <w:rPr>
            <w:lang w:eastAsia="zh-CN"/>
          </w:rPr>
          <w:t xml:space="preserve">Editor's </w:t>
        </w:r>
        <w:del w:id="7442" w:author="LiMeng" w:date="2020-10-26T08:30:00Z">
          <w:r w:rsidDel="00777A42">
            <w:rPr>
              <w:lang w:eastAsia="zh-CN"/>
            </w:rPr>
            <w:delText>n</w:delText>
          </w:r>
        </w:del>
      </w:ins>
      <w:ins w:id="7443" w:author="LiMeng" w:date="2020-10-26T08:30:00Z">
        <w:r w:rsidR="00777A42">
          <w:rPr>
            <w:lang w:eastAsia="zh-CN"/>
          </w:rPr>
          <w:t>N</w:t>
        </w:r>
      </w:ins>
      <w:ins w:id="7444" w:author="S2-2008084" w:date="2020-10-26T08:19:00Z">
        <w:r>
          <w:rPr>
            <w:lang w:eastAsia="zh-CN"/>
          </w:rPr>
          <w:t>ote:</w:t>
        </w:r>
        <w:del w:id="7445" w:author="LiMeng" w:date="2020-10-26T08:31:00Z">
          <w:r w:rsidDel="00777A42">
            <w:rPr>
              <w:lang w:eastAsia="zh-CN"/>
            </w:rPr>
            <w:delText xml:space="preserve"> </w:delText>
          </w:r>
        </w:del>
      </w:ins>
      <w:ins w:id="7446" w:author="LiMeng" w:date="2020-10-26T08:31:00Z">
        <w:r w:rsidR="00777A42">
          <w:rPr>
            <w:lang w:eastAsia="zh-CN"/>
          </w:rPr>
          <w:tab/>
        </w:r>
      </w:ins>
      <w:ins w:id="7447" w:author="S2-2008084" w:date="2020-10-26T08:19:00Z">
        <w:r>
          <w:rPr>
            <w:lang w:eastAsia="zh-CN"/>
          </w:rPr>
          <w:t>Whether UP-based joining and leaving is supported is FFS.</w:t>
        </w:r>
      </w:ins>
    </w:p>
    <w:p w14:paraId="45274923" w14:textId="77777777" w:rsidR="006B301E" w:rsidRDefault="006B301E" w:rsidP="006B301E">
      <w:pPr>
        <w:pStyle w:val="B1"/>
        <w:rPr>
          <w:ins w:id="7448" w:author="S2-2008084" w:date="2020-10-26T08:19:00Z"/>
        </w:rPr>
      </w:pPr>
      <w:ins w:id="7449" w:author="S2-2008084" w:date="2020-10-26T08:19:00Z">
        <w:r>
          <w:t>-</w:t>
        </w:r>
        <w:r>
          <w:tab/>
          <w:t>MBS support at AS layer.</w:t>
        </w:r>
      </w:ins>
    </w:p>
    <w:p w14:paraId="0F2D953D" w14:textId="6DC6219E" w:rsidR="006B301E" w:rsidRDefault="006B301E">
      <w:pPr>
        <w:pStyle w:val="3"/>
        <w:rPr>
          <w:ins w:id="7450" w:author="S2-2008084" w:date="2020-10-26T08:19:00Z"/>
          <w:lang w:eastAsia="ko-KR"/>
        </w:rPr>
        <w:pPrChange w:id="7451" w:author="LiMeng" w:date="2020-10-26T08:26:00Z">
          <w:pPr>
            <w:pStyle w:val="4"/>
          </w:pPr>
        </w:pPrChange>
      </w:pPr>
      <w:bookmarkStart w:id="7452" w:name="_Toc54730115"/>
      <w:ins w:id="7453" w:author="S2-2008084" w:date="2020-10-26T08:19:00Z">
        <w:r>
          <w:rPr>
            <w:lang w:eastAsia="ko-KR"/>
          </w:rPr>
          <w:t>A.</w:t>
        </w:r>
        <w:del w:id="7454" w:author="LiMeng" w:date="2020-10-26T08:24:00Z">
          <w:r w:rsidDel="006B301E">
            <w:rPr>
              <w:lang w:eastAsia="ko-KR"/>
            </w:rPr>
            <w:delText>X.2</w:delText>
          </w:r>
        </w:del>
      </w:ins>
      <w:ins w:id="7455" w:author="LiMeng" w:date="2020-10-26T08:24:00Z">
        <w:r>
          <w:rPr>
            <w:lang w:eastAsia="ko-KR"/>
          </w:rPr>
          <w:t>3</w:t>
        </w:r>
      </w:ins>
      <w:ins w:id="7456" w:author="S2-2008084" w:date="2020-10-26T08:19:00Z">
        <w:r>
          <w:rPr>
            <w:lang w:eastAsia="ko-KR"/>
          </w:rPr>
          <w:t>.</w:t>
        </w:r>
        <w:r w:rsidRPr="008C0A47">
          <w:rPr>
            <w:lang w:eastAsia="ko-KR"/>
          </w:rPr>
          <w:t>3.7</w:t>
        </w:r>
        <w:r>
          <w:rPr>
            <w:lang w:eastAsia="ko-KR"/>
          </w:rPr>
          <w:tab/>
          <w:t>AF</w:t>
        </w:r>
        <w:bookmarkEnd w:id="7452"/>
        <w:r>
          <w:rPr>
            <w:lang w:eastAsia="ko-KR"/>
          </w:rPr>
          <w:t xml:space="preserve"> </w:t>
        </w:r>
      </w:ins>
    </w:p>
    <w:p w14:paraId="62C3109C" w14:textId="77777777" w:rsidR="006B301E" w:rsidRDefault="006B301E" w:rsidP="006B301E">
      <w:pPr>
        <w:rPr>
          <w:ins w:id="7457" w:author="S2-2008084" w:date="2020-10-26T08:19:00Z"/>
          <w:lang w:eastAsia="ko-KR"/>
        </w:rPr>
      </w:pPr>
      <w:ins w:id="7458" w:author="S2-2008084" w:date="2020-10-26T08:19:00Z">
        <w:r>
          <w:rPr>
            <w:lang w:eastAsia="ko-KR"/>
          </w:rPr>
          <w:t>The AF requests MBS service from the 5GC. The AF does so by</w:t>
        </w:r>
      </w:ins>
    </w:p>
    <w:p w14:paraId="70612D80" w14:textId="77777777" w:rsidR="006B301E" w:rsidRDefault="006B301E" w:rsidP="006B301E">
      <w:pPr>
        <w:pStyle w:val="B1"/>
        <w:rPr>
          <w:ins w:id="7459" w:author="S2-2008084" w:date="2020-10-26T08:19:00Z"/>
          <w:lang w:eastAsia="ko-KR"/>
        </w:rPr>
      </w:pPr>
      <w:ins w:id="7460" w:author="S2-2008084" w:date="2020-10-26T08:19:00Z">
        <w:r>
          <w:rPr>
            <w:lang w:eastAsia="ko-KR"/>
          </w:rPr>
          <w:t>-</w:t>
        </w:r>
        <w:r>
          <w:rPr>
            <w:lang w:eastAsia="ko-KR"/>
          </w:rPr>
          <w:tab/>
          <w:t>providing MBS service information.</w:t>
        </w:r>
      </w:ins>
    </w:p>
    <w:p w14:paraId="5B1B78DD" w14:textId="77777777" w:rsidR="006B301E" w:rsidRDefault="006B301E" w:rsidP="006B301E">
      <w:pPr>
        <w:pStyle w:val="B1"/>
        <w:rPr>
          <w:ins w:id="7461" w:author="S2-2008084" w:date="2020-10-26T08:19:00Z"/>
          <w:lang w:eastAsia="ko-KR"/>
        </w:rPr>
      </w:pPr>
      <w:ins w:id="7462" w:author="S2-2008084" w:date="2020-10-26T08:19:00Z">
        <w:r>
          <w:rPr>
            <w:lang w:eastAsia="ko-KR"/>
          </w:rPr>
          <w:t>-</w:t>
        </w:r>
        <w:r>
          <w:rPr>
            <w:lang w:eastAsia="ko-KR"/>
          </w:rPr>
          <w:tab/>
          <w:t xml:space="preserve">negotiating with NEF for MBS related service exposure. </w:t>
        </w:r>
      </w:ins>
    </w:p>
    <w:p w14:paraId="47F8AFBE" w14:textId="77777777" w:rsidR="006B301E" w:rsidRDefault="006B301E" w:rsidP="006B301E">
      <w:pPr>
        <w:pStyle w:val="B1"/>
        <w:rPr>
          <w:ins w:id="7463" w:author="S2-2008084" w:date="2020-10-26T08:19:00Z"/>
          <w:lang w:eastAsia="ko-KR"/>
        </w:rPr>
      </w:pPr>
      <w:ins w:id="7464" w:author="S2-2008084" w:date="2020-10-26T08:19:00Z">
        <w:r>
          <w:rPr>
            <w:lang w:eastAsia="ko-KR"/>
          </w:rPr>
          <w:t>-</w:t>
        </w:r>
        <w:r>
          <w:rPr>
            <w:lang w:eastAsia="ko-KR"/>
          </w:rPr>
          <w:tab/>
          <w:t>instructing MBS session operation towards 5GC if needed.</w:t>
        </w:r>
      </w:ins>
    </w:p>
    <w:p w14:paraId="2A7AF6B9" w14:textId="324E78FF" w:rsidR="006B301E" w:rsidRDefault="006B301E" w:rsidP="006B301E">
      <w:pPr>
        <w:pStyle w:val="EditorsNote"/>
        <w:rPr>
          <w:ins w:id="7465" w:author="S2-2008084" w:date="2020-10-26T08:19:00Z"/>
          <w:lang w:eastAsia="ko-KR"/>
        </w:rPr>
      </w:pPr>
      <w:ins w:id="7466" w:author="S2-2008084" w:date="2020-10-26T08:19:00Z">
        <w:r>
          <w:rPr>
            <w:lang w:eastAsia="zh-CN"/>
          </w:rPr>
          <w:t xml:space="preserve">Editor's </w:t>
        </w:r>
        <w:del w:id="7467" w:author="LiMeng" w:date="2020-10-26T08:30:00Z">
          <w:r w:rsidDel="00777A42">
            <w:rPr>
              <w:lang w:eastAsia="zh-CN"/>
            </w:rPr>
            <w:delText>n</w:delText>
          </w:r>
        </w:del>
      </w:ins>
      <w:ins w:id="7468" w:author="LiMeng" w:date="2020-10-26T08:30:00Z">
        <w:r w:rsidR="00777A42">
          <w:rPr>
            <w:lang w:eastAsia="zh-CN"/>
          </w:rPr>
          <w:t>N</w:t>
        </w:r>
      </w:ins>
      <w:ins w:id="7469" w:author="S2-2008084" w:date="2020-10-26T08:19:00Z">
        <w:r>
          <w:rPr>
            <w:lang w:eastAsia="zh-CN"/>
          </w:rPr>
          <w:t>ote:</w:t>
        </w:r>
        <w:del w:id="7470" w:author="LiMeng" w:date="2020-10-26T08:31:00Z">
          <w:r w:rsidDel="00777A42">
            <w:rPr>
              <w:lang w:eastAsia="zh-CN"/>
            </w:rPr>
            <w:delText xml:space="preserve"> </w:delText>
          </w:r>
        </w:del>
      </w:ins>
      <w:ins w:id="7471" w:author="LiMeng" w:date="2020-10-26T08:31:00Z">
        <w:r w:rsidR="00777A42">
          <w:rPr>
            <w:lang w:eastAsia="zh-CN"/>
          </w:rPr>
          <w:tab/>
        </w:r>
      </w:ins>
      <w:ins w:id="7472" w:author="S2-2008084" w:date="2020-10-26T08:19:00Z">
        <w:r>
          <w:rPr>
            <w:lang w:eastAsia="ko-KR"/>
          </w:rPr>
          <w:t>Instructing MBS session operation depends on solution evaluation</w:t>
        </w:r>
        <w:r>
          <w:rPr>
            <w:lang w:eastAsia="zh-CN"/>
          </w:rPr>
          <w:t>.</w:t>
        </w:r>
      </w:ins>
    </w:p>
    <w:p w14:paraId="4A57E3DC" w14:textId="77777777" w:rsidR="006B301E" w:rsidRDefault="006B301E" w:rsidP="006B301E">
      <w:pPr>
        <w:pStyle w:val="B1"/>
        <w:rPr>
          <w:ins w:id="7473" w:author="S2-2008084" w:date="2020-10-26T08:19:00Z"/>
          <w:lang w:eastAsia="ko-KR"/>
        </w:rPr>
      </w:pPr>
    </w:p>
    <w:p w14:paraId="28CD41CB" w14:textId="7B48F359" w:rsidR="006B301E" w:rsidRDefault="006B301E">
      <w:pPr>
        <w:pStyle w:val="3"/>
        <w:rPr>
          <w:ins w:id="7474" w:author="S2-2008084" w:date="2020-10-26T08:19:00Z"/>
          <w:lang w:eastAsia="ko-KR"/>
        </w:rPr>
        <w:pPrChange w:id="7475" w:author="LiMeng" w:date="2020-10-26T08:26:00Z">
          <w:pPr>
            <w:pStyle w:val="4"/>
          </w:pPr>
        </w:pPrChange>
      </w:pPr>
      <w:bookmarkStart w:id="7476" w:name="_Toc54730116"/>
      <w:ins w:id="7477" w:author="S2-2008084" w:date="2020-10-26T08:19:00Z">
        <w:r>
          <w:rPr>
            <w:lang w:eastAsia="ko-KR"/>
          </w:rPr>
          <w:t>A.</w:t>
        </w:r>
        <w:del w:id="7478" w:author="LiMeng" w:date="2020-10-26T08:24:00Z">
          <w:r w:rsidDel="006B301E">
            <w:rPr>
              <w:lang w:eastAsia="ko-KR"/>
            </w:rPr>
            <w:delText>X.2</w:delText>
          </w:r>
        </w:del>
      </w:ins>
      <w:ins w:id="7479" w:author="LiMeng" w:date="2020-10-26T08:24:00Z">
        <w:r>
          <w:rPr>
            <w:lang w:eastAsia="ko-KR"/>
          </w:rPr>
          <w:t>3</w:t>
        </w:r>
      </w:ins>
      <w:ins w:id="7480" w:author="S2-2008084" w:date="2020-10-26T08:19:00Z">
        <w:r>
          <w:rPr>
            <w:lang w:eastAsia="ko-KR"/>
          </w:rPr>
          <w:t>.</w:t>
        </w:r>
        <w:r w:rsidRPr="008C0A47">
          <w:rPr>
            <w:lang w:eastAsia="ko-KR"/>
          </w:rPr>
          <w:t>3.8</w:t>
        </w:r>
        <w:r>
          <w:rPr>
            <w:lang w:eastAsia="ko-KR"/>
          </w:rPr>
          <w:tab/>
          <w:t>NEF</w:t>
        </w:r>
        <w:bookmarkEnd w:id="7476"/>
        <w:r>
          <w:rPr>
            <w:lang w:eastAsia="ko-KR"/>
          </w:rPr>
          <w:t xml:space="preserve"> </w:t>
        </w:r>
      </w:ins>
    </w:p>
    <w:p w14:paraId="6561DE89" w14:textId="77777777" w:rsidR="006B301E" w:rsidRDefault="006B301E" w:rsidP="006B301E">
      <w:pPr>
        <w:rPr>
          <w:ins w:id="7481" w:author="S2-2008084" w:date="2020-10-26T08:19:00Z"/>
          <w:lang w:eastAsia="ko-KR"/>
        </w:rPr>
      </w:pPr>
      <w:ins w:id="7482" w:author="S2-2008084" w:date="2020-10-26T08:19:00Z">
        <w:r>
          <w:rPr>
            <w:lang w:eastAsia="ko-KR"/>
          </w:rPr>
          <w:t>The NEF supports 5MBS service exposure. The NEF does so by:</w:t>
        </w:r>
      </w:ins>
    </w:p>
    <w:p w14:paraId="76A32D25" w14:textId="77777777" w:rsidR="006B301E" w:rsidRDefault="006B301E" w:rsidP="006B301E">
      <w:pPr>
        <w:pStyle w:val="B1"/>
        <w:rPr>
          <w:ins w:id="7483" w:author="S2-2008084" w:date="2020-10-26T08:19:00Z"/>
          <w:lang w:eastAsia="ko-KR"/>
        </w:rPr>
      </w:pPr>
      <w:ins w:id="7484" w:author="S2-2008084" w:date="2020-10-26T08:19:00Z">
        <w:r>
          <w:rPr>
            <w:lang w:eastAsia="ko-KR"/>
          </w:rPr>
          <w:t>-</w:t>
        </w:r>
        <w:r>
          <w:rPr>
            <w:lang w:eastAsia="ko-KR"/>
          </w:rPr>
          <w:tab/>
          <w:t>providing an interface to AFs for 5MBS procedures including service provisioning and MBS session and QoS management.</w:t>
        </w:r>
      </w:ins>
    </w:p>
    <w:p w14:paraId="6D07DC8D" w14:textId="77777777" w:rsidR="006B301E" w:rsidRDefault="006B301E" w:rsidP="006B301E">
      <w:pPr>
        <w:pStyle w:val="B1"/>
        <w:rPr>
          <w:ins w:id="7485" w:author="S2-2008084" w:date="2020-10-26T08:19:00Z"/>
          <w:lang w:eastAsia="zh-CN"/>
        </w:rPr>
      </w:pPr>
      <w:ins w:id="7486" w:author="S2-2008084" w:date="2020-10-26T08:19:00Z">
        <w:r>
          <w:rPr>
            <w:lang w:eastAsia="ko-KR"/>
          </w:rPr>
          <w:t>-</w:t>
        </w:r>
        <w:r>
          <w:rPr>
            <w:lang w:eastAsia="ko-KR"/>
          </w:rPr>
          <w:tab/>
          <w:t>i</w:t>
        </w:r>
        <w:r>
          <w:t xml:space="preserve">nteracting with AF and MB-SMF </w:t>
        </w:r>
        <w:r>
          <w:rPr>
            <w:lang w:eastAsia="ko-KR"/>
          </w:rPr>
          <w:t>for MBS session operations and transport</w:t>
        </w:r>
      </w:ins>
    </w:p>
    <w:p w14:paraId="61A4EDA7" w14:textId="1D0D82F0" w:rsidR="006B301E" w:rsidRDefault="006B301E">
      <w:pPr>
        <w:pStyle w:val="3"/>
        <w:rPr>
          <w:ins w:id="7487" w:author="S2-2008084" w:date="2020-10-26T08:19:00Z"/>
          <w:lang w:eastAsia="ko-KR"/>
        </w:rPr>
        <w:pPrChange w:id="7488" w:author="LiMeng" w:date="2020-10-26T08:26:00Z">
          <w:pPr>
            <w:pStyle w:val="4"/>
          </w:pPr>
        </w:pPrChange>
      </w:pPr>
      <w:bookmarkStart w:id="7489" w:name="_Toc54730117"/>
      <w:ins w:id="7490" w:author="S2-2008084" w:date="2020-10-26T08:19:00Z">
        <w:r>
          <w:rPr>
            <w:lang w:eastAsia="ko-KR"/>
          </w:rPr>
          <w:t>A.</w:t>
        </w:r>
        <w:del w:id="7491" w:author="LiMeng" w:date="2020-10-26T08:24:00Z">
          <w:r w:rsidDel="006B301E">
            <w:rPr>
              <w:lang w:eastAsia="ko-KR"/>
            </w:rPr>
            <w:delText>X.2</w:delText>
          </w:r>
        </w:del>
      </w:ins>
      <w:ins w:id="7492" w:author="LiMeng" w:date="2020-10-26T08:24:00Z">
        <w:r>
          <w:rPr>
            <w:lang w:eastAsia="ko-KR"/>
          </w:rPr>
          <w:t>3</w:t>
        </w:r>
      </w:ins>
      <w:ins w:id="7493" w:author="S2-2008084" w:date="2020-10-26T08:19:00Z">
        <w:r>
          <w:rPr>
            <w:lang w:eastAsia="ko-KR"/>
          </w:rPr>
          <w:t>.</w:t>
        </w:r>
        <w:r w:rsidRPr="008C0A47">
          <w:rPr>
            <w:lang w:eastAsia="ko-KR"/>
          </w:rPr>
          <w:t>3.9</w:t>
        </w:r>
        <w:r>
          <w:rPr>
            <w:lang w:eastAsia="ko-KR"/>
          </w:rPr>
          <w:tab/>
          <w:t>MBSF</w:t>
        </w:r>
      </w:ins>
      <w:bookmarkEnd w:id="7489"/>
      <w:ins w:id="7494" w:author="LiMeng" w:date="2020-10-30T08:29:00Z">
        <w:r w:rsidR="003A5104">
          <w:rPr>
            <w:lang w:eastAsia="ko-KR"/>
          </w:rPr>
          <w:t>-C</w:t>
        </w:r>
      </w:ins>
    </w:p>
    <w:p w14:paraId="0F3E172F" w14:textId="0CECFBB8" w:rsidR="006B301E" w:rsidRDefault="006B301E" w:rsidP="006B301E">
      <w:pPr>
        <w:rPr>
          <w:ins w:id="7495" w:author="S2-2008084" w:date="2020-10-26T08:19:00Z"/>
          <w:lang w:eastAsia="ko-KR"/>
        </w:rPr>
      </w:pPr>
      <w:ins w:id="7496" w:author="S2-2008084" w:date="2020-10-26T08:19:00Z">
        <w:r>
          <w:rPr>
            <w:lang w:eastAsia="ko-KR"/>
          </w:rPr>
          <w:t>The MBSF</w:t>
        </w:r>
      </w:ins>
      <w:ins w:id="7497" w:author="LiMeng" w:date="2020-10-30T08:30:00Z">
        <w:r w:rsidR="003A5104">
          <w:rPr>
            <w:lang w:eastAsia="ko-KR"/>
          </w:rPr>
          <w:t>-C</w:t>
        </w:r>
      </w:ins>
      <w:ins w:id="7498" w:author="S2-2008084" w:date="2020-10-26T08:19:00Z">
        <w:r>
          <w:rPr>
            <w:lang w:eastAsia="ko-KR"/>
          </w:rPr>
          <w:t xml:space="preserve"> performs the following functions:</w:t>
        </w:r>
      </w:ins>
    </w:p>
    <w:p w14:paraId="5C0C0EAF" w14:textId="77777777" w:rsidR="006B301E" w:rsidRDefault="006B301E" w:rsidP="006B301E">
      <w:pPr>
        <w:pStyle w:val="B1"/>
        <w:rPr>
          <w:ins w:id="7499" w:author="S2-2008084" w:date="2020-10-26T08:19:00Z"/>
          <w:lang w:eastAsia="ja-JP"/>
        </w:rPr>
      </w:pPr>
      <w:ins w:id="7500" w:author="S2-2008084" w:date="2020-10-26T08:19:00Z">
        <w:r>
          <w:t>-</w:t>
        </w:r>
        <w:r>
          <w:tab/>
          <w:t>Service level functionality to support MBS, and interworking with LTE MBMS</w:t>
        </w:r>
      </w:ins>
    </w:p>
    <w:p w14:paraId="559C3AA5" w14:textId="77777777" w:rsidR="006B301E" w:rsidRDefault="006B301E" w:rsidP="006B301E">
      <w:pPr>
        <w:pStyle w:val="B1"/>
        <w:rPr>
          <w:ins w:id="7501" w:author="S2-2008084" w:date="2020-10-26T08:19:00Z"/>
        </w:rPr>
      </w:pPr>
      <w:ins w:id="7502" w:author="S2-2008084" w:date="2020-10-26T08:19:00Z">
        <w:r>
          <w:t>-</w:t>
        </w:r>
        <w:r>
          <w:tab/>
          <w:t xml:space="preserve">Interacting with AF and MB-SMF </w:t>
        </w:r>
        <w:r>
          <w:rPr>
            <w:lang w:eastAsia="ko-KR"/>
          </w:rPr>
          <w:t>for MBS session operations, and transport</w:t>
        </w:r>
        <w:r>
          <w:t>.</w:t>
        </w:r>
      </w:ins>
    </w:p>
    <w:p w14:paraId="6582BB6F" w14:textId="77777777" w:rsidR="006B301E" w:rsidRDefault="006B301E" w:rsidP="006B301E">
      <w:pPr>
        <w:pStyle w:val="B1"/>
        <w:rPr>
          <w:ins w:id="7503" w:author="S2-2008084" w:date="2020-10-26T08:19:00Z"/>
        </w:rPr>
      </w:pPr>
      <w:ins w:id="7504" w:author="S2-2008084" w:date="2020-10-26T08:19:00Z">
        <w:r>
          <w:t>-</w:t>
        </w:r>
        <w:r>
          <w:tab/>
          <w:t>Selection of MB-SMF for MBS Session</w:t>
        </w:r>
      </w:ins>
    </w:p>
    <w:p w14:paraId="635D75F3" w14:textId="48C5C49E" w:rsidR="006B301E" w:rsidRDefault="006B301E" w:rsidP="006B301E">
      <w:pPr>
        <w:pStyle w:val="B1"/>
        <w:rPr>
          <w:ins w:id="7505" w:author="S2-2008084" w:date="2020-10-26T08:19:00Z"/>
          <w:rFonts w:eastAsia="MS Mincho"/>
        </w:rPr>
      </w:pPr>
      <w:ins w:id="7506" w:author="S2-2008084" w:date="2020-10-26T08:19:00Z">
        <w:r>
          <w:t>-</w:t>
        </w:r>
        <w:r>
          <w:tab/>
          <w:t>Controlling MBS</w:t>
        </w:r>
      </w:ins>
      <w:ins w:id="7507" w:author="LiMeng" w:date="2020-10-30T08:30:00Z">
        <w:r w:rsidR="003A5104">
          <w:t>F-</w:t>
        </w:r>
      </w:ins>
      <w:ins w:id="7508" w:author="S2-2008084" w:date="2020-10-26T08:19:00Z">
        <w:r>
          <w:t>U if the MBS</w:t>
        </w:r>
      </w:ins>
      <w:ins w:id="7509" w:author="LiMeng" w:date="2020-10-30T08:30:00Z">
        <w:r w:rsidR="003A5104">
          <w:t>F-</w:t>
        </w:r>
      </w:ins>
      <w:ins w:id="7510" w:author="S2-2008084" w:date="2020-10-26T08:19:00Z">
        <w:r>
          <w:t>U is used.</w:t>
        </w:r>
      </w:ins>
    </w:p>
    <w:p w14:paraId="1382E94F" w14:textId="7FAD1100" w:rsidR="006B301E" w:rsidRPr="008C0A47" w:rsidRDefault="006B301E">
      <w:pPr>
        <w:pStyle w:val="3"/>
        <w:rPr>
          <w:ins w:id="7511" w:author="S2-2008084" w:date="2020-10-26T08:19:00Z"/>
          <w:lang w:eastAsia="ko-KR"/>
        </w:rPr>
        <w:pPrChange w:id="7512" w:author="LiMeng" w:date="2020-10-26T08:26:00Z">
          <w:pPr>
            <w:pStyle w:val="4"/>
          </w:pPr>
        </w:pPrChange>
      </w:pPr>
      <w:bookmarkStart w:id="7513" w:name="_Toc54730118"/>
      <w:ins w:id="7514" w:author="S2-2008084" w:date="2020-10-26T08:19:00Z">
        <w:r>
          <w:rPr>
            <w:lang w:eastAsia="ko-KR"/>
          </w:rPr>
          <w:t>A.</w:t>
        </w:r>
        <w:del w:id="7515" w:author="LiMeng" w:date="2020-10-26T08:24:00Z">
          <w:r w:rsidDel="006B301E">
            <w:rPr>
              <w:lang w:eastAsia="ko-KR"/>
            </w:rPr>
            <w:delText>X.2</w:delText>
          </w:r>
        </w:del>
      </w:ins>
      <w:ins w:id="7516" w:author="LiMeng" w:date="2020-10-26T08:24:00Z">
        <w:r>
          <w:rPr>
            <w:lang w:eastAsia="ko-KR"/>
          </w:rPr>
          <w:t>3</w:t>
        </w:r>
      </w:ins>
      <w:ins w:id="7517" w:author="S2-2008084" w:date="2020-10-26T08:19:00Z">
        <w:r>
          <w:rPr>
            <w:lang w:eastAsia="ko-KR"/>
          </w:rPr>
          <w:t>.</w:t>
        </w:r>
        <w:r w:rsidRPr="008C0A47">
          <w:rPr>
            <w:lang w:eastAsia="ko-KR"/>
          </w:rPr>
          <w:t>3.10</w:t>
        </w:r>
        <w:r>
          <w:rPr>
            <w:lang w:eastAsia="ko-KR"/>
          </w:rPr>
          <w:tab/>
          <w:t>MBS</w:t>
        </w:r>
      </w:ins>
      <w:ins w:id="7518" w:author="LiMeng" w:date="2020-10-30T08:29:00Z">
        <w:r w:rsidR="003A5104">
          <w:rPr>
            <w:lang w:eastAsia="ko-KR"/>
          </w:rPr>
          <w:t>F-</w:t>
        </w:r>
      </w:ins>
      <w:ins w:id="7519" w:author="S2-2008084" w:date="2020-10-26T08:19:00Z">
        <w:r>
          <w:rPr>
            <w:lang w:eastAsia="ko-KR"/>
          </w:rPr>
          <w:t>U</w:t>
        </w:r>
        <w:bookmarkEnd w:id="7513"/>
      </w:ins>
    </w:p>
    <w:p w14:paraId="203D431C" w14:textId="427CFA8F" w:rsidR="006B301E" w:rsidRDefault="006B301E" w:rsidP="006B301E">
      <w:pPr>
        <w:rPr>
          <w:ins w:id="7520" w:author="S2-2008084" w:date="2020-10-26T08:19:00Z"/>
          <w:lang w:eastAsia="ko-KR"/>
        </w:rPr>
      </w:pPr>
      <w:ins w:id="7521" w:author="S2-2008084" w:date="2020-10-26T08:19:00Z">
        <w:r>
          <w:rPr>
            <w:lang w:eastAsia="ko-KR"/>
          </w:rPr>
          <w:t>The MBS</w:t>
        </w:r>
      </w:ins>
      <w:ins w:id="7522" w:author="LiMeng" w:date="2020-10-30T08:30:00Z">
        <w:r w:rsidR="003A5104">
          <w:rPr>
            <w:lang w:eastAsia="ko-KR"/>
          </w:rPr>
          <w:t>F-</w:t>
        </w:r>
      </w:ins>
      <w:ins w:id="7523" w:author="S2-2008084" w:date="2020-10-26T08:19:00Z">
        <w:r>
          <w:rPr>
            <w:lang w:eastAsia="ko-KR"/>
          </w:rPr>
          <w:t>U performs the following functions:</w:t>
        </w:r>
      </w:ins>
    </w:p>
    <w:p w14:paraId="6944409E" w14:textId="77777777" w:rsidR="006B301E" w:rsidRDefault="006B301E" w:rsidP="006B301E">
      <w:pPr>
        <w:pStyle w:val="B1"/>
        <w:rPr>
          <w:ins w:id="7524" w:author="S2-2008084" w:date="2020-10-26T08:19:00Z"/>
          <w:lang w:eastAsia="ja-JP"/>
        </w:rPr>
      </w:pPr>
      <w:ins w:id="7525" w:author="S2-2008084" w:date="2020-10-26T08:19:00Z">
        <w:r>
          <w:lastRenderedPageBreak/>
          <w:t>-</w:t>
        </w:r>
        <w:r>
          <w:tab/>
          <w:t>Modification of encoding of MBS data.</w:t>
        </w:r>
      </w:ins>
    </w:p>
    <w:p w14:paraId="7A6FD71E" w14:textId="77777777" w:rsidR="006B301E" w:rsidRDefault="006B301E" w:rsidP="006B301E">
      <w:pPr>
        <w:pStyle w:val="B1"/>
        <w:rPr>
          <w:ins w:id="7526" w:author="S2-2008084" w:date="2020-10-26T08:19:00Z"/>
        </w:rPr>
      </w:pPr>
      <w:ins w:id="7527" w:author="S2-2008084" w:date="2020-10-26T08:19:00Z">
        <w:r>
          <w:t xml:space="preserve">-  Media anchor </w:t>
        </w:r>
        <w:r>
          <w:rPr>
            <w:lang w:eastAsia="ko-KR"/>
          </w:rPr>
          <w:t>for MBS data traffic if needed</w:t>
        </w:r>
        <w:r>
          <w:t>.</w:t>
        </w:r>
      </w:ins>
    </w:p>
    <w:p w14:paraId="2F9CA56B" w14:textId="55683032" w:rsidR="006B301E" w:rsidRDefault="006B301E" w:rsidP="006B301E">
      <w:pPr>
        <w:pStyle w:val="NO"/>
        <w:rPr>
          <w:ins w:id="7528" w:author="S2-2008084" w:date="2020-10-26T08:19:00Z"/>
          <w:rFonts w:eastAsia="MS Mincho"/>
        </w:rPr>
      </w:pPr>
      <w:ins w:id="7529" w:author="S2-2008084" w:date="2020-10-26T08:19:00Z">
        <w:r>
          <w:rPr>
            <w:rFonts w:eastAsia="MS Mincho"/>
          </w:rPr>
          <w:t>NOTE: The MBSF</w:t>
        </w:r>
      </w:ins>
      <w:ins w:id="7530" w:author="LiMeng" w:date="2020-10-30T08:30:00Z">
        <w:r w:rsidR="003A5104">
          <w:rPr>
            <w:rFonts w:eastAsia="MS Mincho"/>
          </w:rPr>
          <w:t>-C</w:t>
        </w:r>
      </w:ins>
      <w:ins w:id="7531" w:author="S2-2008084" w:date="2020-10-26T08:19:00Z">
        <w:r>
          <w:rPr>
            <w:rFonts w:eastAsia="MS Mincho"/>
          </w:rPr>
          <w:t xml:space="preserve"> and the MBS</w:t>
        </w:r>
      </w:ins>
      <w:ins w:id="7532" w:author="LiMeng" w:date="2020-10-30T08:30:00Z">
        <w:r w:rsidR="003A5104">
          <w:rPr>
            <w:rFonts w:eastAsia="MS Mincho"/>
          </w:rPr>
          <w:t>F-</w:t>
        </w:r>
      </w:ins>
      <w:ins w:id="7533" w:author="S2-2008084" w:date="2020-10-26T08:19:00Z">
        <w:r>
          <w:rPr>
            <w:rFonts w:eastAsia="MS Mincho"/>
          </w:rPr>
          <w:t>U may be collocated or deployed separately.</w:t>
        </w:r>
      </w:ins>
    </w:p>
    <w:p w14:paraId="2782B5BE" w14:textId="3EC03E00" w:rsidR="006B301E" w:rsidRPr="008C0A47" w:rsidRDefault="006B301E">
      <w:pPr>
        <w:pStyle w:val="3"/>
        <w:rPr>
          <w:ins w:id="7534" w:author="S2-2008084" w:date="2020-10-26T08:19:00Z"/>
          <w:lang w:eastAsia="ko-KR"/>
        </w:rPr>
        <w:pPrChange w:id="7535" w:author="LiMeng" w:date="2020-10-26T08:26:00Z">
          <w:pPr>
            <w:keepNext/>
            <w:keepLines/>
            <w:spacing w:before="120"/>
            <w:ind w:left="1418" w:hanging="1418"/>
            <w:outlineLvl w:val="3"/>
          </w:pPr>
        </w:pPrChange>
      </w:pPr>
      <w:bookmarkStart w:id="7536" w:name="_Toc54730119"/>
      <w:ins w:id="7537" w:author="S2-2008084" w:date="2020-10-26T08:19:00Z">
        <w:r w:rsidRPr="008C0A47">
          <w:rPr>
            <w:lang w:eastAsia="ko-KR"/>
          </w:rPr>
          <w:t>A.</w:t>
        </w:r>
        <w:del w:id="7538" w:author="LiMeng" w:date="2020-10-26T08:24:00Z">
          <w:r w:rsidRPr="008C0A47" w:rsidDel="006B301E">
            <w:rPr>
              <w:lang w:eastAsia="ko-KR"/>
            </w:rPr>
            <w:delText>X.2</w:delText>
          </w:r>
        </w:del>
      </w:ins>
      <w:ins w:id="7539" w:author="LiMeng" w:date="2020-10-26T08:24:00Z">
        <w:r w:rsidRPr="008C0A47">
          <w:rPr>
            <w:lang w:eastAsia="ko-KR"/>
          </w:rPr>
          <w:t>3</w:t>
        </w:r>
      </w:ins>
      <w:ins w:id="7540" w:author="S2-2008084" w:date="2020-10-26T08:19:00Z">
        <w:r w:rsidRPr="008C0A47">
          <w:rPr>
            <w:lang w:eastAsia="ko-KR"/>
          </w:rPr>
          <w:t>.3.11</w:t>
        </w:r>
        <w:r w:rsidRPr="008C0A47">
          <w:rPr>
            <w:lang w:eastAsia="ko-KR"/>
          </w:rPr>
          <w:tab/>
          <w:t>UDR/NRF</w:t>
        </w:r>
        <w:bookmarkEnd w:id="7536"/>
      </w:ins>
    </w:p>
    <w:p w14:paraId="5C82F285" w14:textId="54736AFF" w:rsidR="006B301E" w:rsidRDefault="006B301E" w:rsidP="006B301E">
      <w:pPr>
        <w:pStyle w:val="EditorsNote"/>
        <w:rPr>
          <w:ins w:id="7541" w:author="S2-2008084" w:date="2020-10-26T08:19:00Z"/>
          <w:rFonts w:eastAsia="Malgun Gothic"/>
          <w:lang w:eastAsia="ko-KR"/>
        </w:rPr>
      </w:pPr>
      <w:ins w:id="7542" w:author="S2-2008084" w:date="2020-10-26T08:19:00Z">
        <w:r>
          <w:rPr>
            <w:lang w:eastAsia="zh-CN"/>
          </w:rPr>
          <w:t xml:space="preserve">Editor's </w:t>
        </w:r>
        <w:del w:id="7543" w:author="LiMeng" w:date="2020-10-26T08:30:00Z">
          <w:r w:rsidDel="00777A42">
            <w:rPr>
              <w:lang w:eastAsia="zh-CN"/>
            </w:rPr>
            <w:delText>n</w:delText>
          </w:r>
        </w:del>
      </w:ins>
      <w:ins w:id="7544" w:author="LiMeng" w:date="2020-10-26T08:30:00Z">
        <w:r w:rsidR="00777A42">
          <w:rPr>
            <w:lang w:eastAsia="zh-CN"/>
          </w:rPr>
          <w:t>N</w:t>
        </w:r>
      </w:ins>
      <w:ins w:id="7545" w:author="S2-2008084" w:date="2020-10-26T08:19:00Z">
        <w:r>
          <w:rPr>
            <w:lang w:eastAsia="zh-CN"/>
          </w:rPr>
          <w:t>ote: Whether/how UDR/NRF is involved in MBS function depends on solution.</w:t>
        </w:r>
      </w:ins>
    </w:p>
    <w:p w14:paraId="269EB082" w14:textId="77777777" w:rsidR="006B301E" w:rsidRDefault="006B301E" w:rsidP="006B301E">
      <w:pPr>
        <w:rPr>
          <w:ins w:id="7546" w:author="S2-2008084" w:date="2020-10-26T08:19:00Z"/>
          <w:rFonts w:eastAsia="Malgun Gothic"/>
          <w:lang w:eastAsia="ko-KR"/>
        </w:rPr>
      </w:pPr>
      <w:ins w:id="7547" w:author="S2-2008084" w:date="2020-10-26T08:19:00Z">
        <w:r>
          <w:rPr>
            <w:rFonts w:eastAsia="Malgun Gothic"/>
            <w:lang w:eastAsia="ko-KR"/>
          </w:rPr>
          <w:t xml:space="preserve">The UDR or </w:t>
        </w:r>
        <w:r>
          <w:rPr>
            <w:rFonts w:eastAsia="微软雅黑"/>
            <w:lang w:eastAsia="ko-KR"/>
          </w:rPr>
          <w:t>NRF</w:t>
        </w:r>
        <w:r>
          <w:rPr>
            <w:rFonts w:eastAsia="Malgun Gothic"/>
            <w:lang w:eastAsia="ko-KR"/>
          </w:rPr>
          <w:t xml:space="preserve"> performs the following MBS related functions:</w:t>
        </w:r>
      </w:ins>
    </w:p>
    <w:p w14:paraId="30E63D0D" w14:textId="77777777" w:rsidR="006B301E" w:rsidRDefault="006B301E" w:rsidP="006B301E">
      <w:pPr>
        <w:ind w:left="568" w:hanging="284"/>
        <w:rPr>
          <w:ins w:id="7548" w:author="S2-2008084" w:date="2020-10-26T08:19:00Z"/>
          <w:rFonts w:eastAsia="宋体"/>
          <w:lang w:eastAsia="zh-CN"/>
        </w:rPr>
      </w:pPr>
      <w:ins w:id="7549" w:author="S2-2008084" w:date="2020-10-26T08:19:00Z">
        <w:r>
          <w:rPr>
            <w:lang w:eastAsia="zh-CN"/>
          </w:rPr>
          <w:t xml:space="preserve">- </w:t>
        </w:r>
        <w:r>
          <w:rPr>
            <w:lang w:eastAsia="zh-CN"/>
          </w:rPr>
          <w:tab/>
          <w:t>Select MB-SMF for MBS session and store identity of selected MB-SMF</w:t>
        </w:r>
      </w:ins>
    </w:p>
    <w:p w14:paraId="0BC0DCB0" w14:textId="04494423" w:rsidR="006B301E" w:rsidRDefault="006B301E" w:rsidP="006B301E">
      <w:pPr>
        <w:pStyle w:val="EditorsNote"/>
        <w:rPr>
          <w:ins w:id="7550" w:author="S2-2008084" w:date="2020-10-26T08:19:00Z"/>
          <w:lang w:eastAsia="ja-JP"/>
        </w:rPr>
      </w:pPr>
      <w:ins w:id="7551" w:author="S2-2008084" w:date="2020-10-26T08:19:00Z">
        <w:r>
          <w:rPr>
            <w:lang w:eastAsia="zh-CN"/>
          </w:rPr>
          <w:t xml:space="preserve">Editor's </w:t>
        </w:r>
        <w:del w:id="7552" w:author="LiMeng" w:date="2020-10-26T08:30:00Z">
          <w:r w:rsidDel="00777A42">
            <w:rPr>
              <w:lang w:eastAsia="zh-CN"/>
            </w:rPr>
            <w:delText>n</w:delText>
          </w:r>
        </w:del>
      </w:ins>
      <w:ins w:id="7553" w:author="LiMeng" w:date="2020-10-26T08:30:00Z">
        <w:r w:rsidR="00777A42">
          <w:rPr>
            <w:lang w:eastAsia="zh-CN"/>
          </w:rPr>
          <w:t>N</w:t>
        </w:r>
      </w:ins>
      <w:ins w:id="7554" w:author="S2-2008084" w:date="2020-10-26T08:19:00Z">
        <w:r>
          <w:rPr>
            <w:lang w:eastAsia="zh-CN"/>
          </w:rPr>
          <w:t>ote:</w:t>
        </w:r>
        <w:del w:id="7555" w:author="LiMeng" w:date="2020-10-26T08:31:00Z">
          <w:r w:rsidDel="00777A42">
            <w:rPr>
              <w:lang w:eastAsia="zh-CN"/>
            </w:rPr>
            <w:delText xml:space="preserve"> </w:delText>
          </w:r>
        </w:del>
      </w:ins>
      <w:ins w:id="7556" w:author="LiMeng" w:date="2020-10-26T08:31:00Z">
        <w:r w:rsidR="00777A42">
          <w:rPr>
            <w:lang w:eastAsia="zh-CN"/>
          </w:rPr>
          <w:tab/>
        </w:r>
      </w:ins>
      <w:ins w:id="7557" w:author="S2-2008084" w:date="2020-10-26T08:19:00Z">
        <w:r>
          <w:rPr>
            <w:lang w:eastAsia="zh-CN"/>
          </w:rPr>
          <w:t>Whether the MB-SMF selection functionality is in UDR or NRF or both is FFS.</w:t>
        </w:r>
      </w:ins>
    </w:p>
    <w:p w14:paraId="00DF11ED" w14:textId="4B5A3190" w:rsidR="006B301E" w:rsidRPr="008C0A47" w:rsidRDefault="006B301E">
      <w:pPr>
        <w:pStyle w:val="3"/>
        <w:rPr>
          <w:ins w:id="7558" w:author="S2-2008084" w:date="2020-10-26T08:19:00Z"/>
          <w:lang w:eastAsia="ko-KR"/>
        </w:rPr>
        <w:pPrChange w:id="7559" w:author="LiMeng" w:date="2020-10-26T08:26:00Z">
          <w:pPr>
            <w:keepNext/>
            <w:keepLines/>
            <w:spacing w:before="120"/>
            <w:ind w:left="1418" w:hanging="1418"/>
            <w:outlineLvl w:val="3"/>
          </w:pPr>
        </w:pPrChange>
      </w:pPr>
      <w:bookmarkStart w:id="7560" w:name="_Toc54730120"/>
      <w:ins w:id="7561" w:author="S2-2008084" w:date="2020-10-26T08:19:00Z">
        <w:r w:rsidRPr="008C0A47">
          <w:rPr>
            <w:lang w:eastAsia="ko-KR"/>
          </w:rPr>
          <w:t>A.</w:t>
        </w:r>
        <w:del w:id="7562" w:author="LiMeng" w:date="2020-10-26T08:24:00Z">
          <w:r w:rsidRPr="008C0A47" w:rsidDel="006B301E">
            <w:rPr>
              <w:lang w:eastAsia="ko-KR"/>
            </w:rPr>
            <w:delText>X.2</w:delText>
          </w:r>
        </w:del>
      </w:ins>
      <w:ins w:id="7563" w:author="LiMeng" w:date="2020-10-26T08:24:00Z">
        <w:r w:rsidRPr="008C0A47">
          <w:rPr>
            <w:lang w:eastAsia="ko-KR"/>
          </w:rPr>
          <w:t>3</w:t>
        </w:r>
      </w:ins>
      <w:ins w:id="7564" w:author="S2-2008084" w:date="2020-10-26T08:19:00Z">
        <w:r w:rsidRPr="008C0A47">
          <w:rPr>
            <w:lang w:eastAsia="ko-KR"/>
          </w:rPr>
          <w:t>.3.12</w:t>
        </w:r>
        <w:r w:rsidRPr="008C0A47">
          <w:rPr>
            <w:lang w:eastAsia="ko-KR"/>
          </w:rPr>
          <w:tab/>
          <w:t>SMF</w:t>
        </w:r>
        <w:bookmarkEnd w:id="7560"/>
      </w:ins>
    </w:p>
    <w:p w14:paraId="08BF573D" w14:textId="77777777" w:rsidR="006B301E" w:rsidRDefault="006B301E" w:rsidP="006B301E">
      <w:pPr>
        <w:rPr>
          <w:ins w:id="7565" w:author="S2-2008084" w:date="2020-10-26T08:19:00Z"/>
          <w:rFonts w:eastAsia="宋体"/>
          <w:color w:val="000000"/>
          <w:lang w:eastAsia="ko-KR"/>
        </w:rPr>
      </w:pPr>
      <w:ins w:id="7566" w:author="S2-2008084" w:date="2020-10-26T08:19:00Z">
        <w:r>
          <w:rPr>
            <w:lang w:eastAsia="ko-KR"/>
          </w:rPr>
          <w:t>The SMF performs the following MBS related functions:</w:t>
        </w:r>
      </w:ins>
    </w:p>
    <w:p w14:paraId="2F828419" w14:textId="77777777" w:rsidR="006B301E" w:rsidRDefault="006B301E" w:rsidP="006B301E">
      <w:pPr>
        <w:ind w:left="568" w:hanging="284"/>
        <w:rPr>
          <w:ins w:id="7567" w:author="S2-2008084" w:date="2020-10-26T08:19:00Z"/>
          <w:lang w:eastAsia="zh-CN"/>
        </w:rPr>
      </w:pPr>
      <w:ins w:id="7568" w:author="S2-2008084" w:date="2020-10-26T08:19:00Z">
        <w:r>
          <w:rPr>
            <w:lang w:eastAsia="zh-CN"/>
          </w:rPr>
          <w:t>-</w:t>
        </w:r>
        <w:r>
          <w:rPr>
            <w:lang w:eastAsia="zh-CN"/>
          </w:rPr>
          <w:tab/>
          <w:t>Selects MB-SMF for multicast session</w:t>
        </w:r>
      </w:ins>
    </w:p>
    <w:p w14:paraId="3D127641" w14:textId="77777777" w:rsidR="006B301E" w:rsidRDefault="006B301E" w:rsidP="006B301E">
      <w:pPr>
        <w:ind w:left="568" w:hanging="284"/>
        <w:rPr>
          <w:ins w:id="7569" w:author="S2-2008084" w:date="2020-10-26T08:19:00Z"/>
          <w:lang w:eastAsia="zh-CN"/>
        </w:rPr>
      </w:pPr>
      <w:ins w:id="7570" w:author="S2-2008084" w:date="2020-10-26T08:19:00Z">
        <w:r>
          <w:rPr>
            <w:lang w:eastAsia="zh-CN"/>
          </w:rPr>
          <w:t>-</w:t>
        </w:r>
        <w:r>
          <w:rPr>
            <w:lang w:eastAsia="zh-CN"/>
          </w:rPr>
          <w:tab/>
          <w:t>Interacts with MB-SMF to obtain multicast data for individual delivery</w:t>
        </w:r>
      </w:ins>
    </w:p>
    <w:p w14:paraId="084F8288" w14:textId="4D3F2074" w:rsidR="006B301E" w:rsidRDefault="006B301E" w:rsidP="006B301E">
      <w:pPr>
        <w:pStyle w:val="EditorsNote"/>
        <w:rPr>
          <w:ins w:id="7571" w:author="S2-2008084" w:date="2020-10-26T08:19:00Z"/>
          <w:lang w:eastAsia="ja-JP"/>
        </w:rPr>
      </w:pPr>
      <w:ins w:id="7572" w:author="S2-2008084" w:date="2020-10-26T08:19:00Z">
        <w:r>
          <w:rPr>
            <w:lang w:eastAsia="zh-CN"/>
          </w:rPr>
          <w:t xml:space="preserve">Editor's </w:t>
        </w:r>
        <w:del w:id="7573" w:author="LiMeng" w:date="2020-10-26T08:30:00Z">
          <w:r w:rsidDel="00777A42">
            <w:rPr>
              <w:lang w:eastAsia="zh-CN"/>
            </w:rPr>
            <w:delText>n</w:delText>
          </w:r>
        </w:del>
      </w:ins>
      <w:ins w:id="7574" w:author="LiMeng" w:date="2020-10-26T08:30:00Z">
        <w:r w:rsidR="00777A42">
          <w:rPr>
            <w:lang w:eastAsia="zh-CN"/>
          </w:rPr>
          <w:t>N</w:t>
        </w:r>
      </w:ins>
      <w:ins w:id="7575" w:author="S2-2008084" w:date="2020-10-26T08:19:00Z">
        <w:r>
          <w:rPr>
            <w:lang w:eastAsia="zh-CN"/>
          </w:rPr>
          <w:t>ote:</w:t>
        </w:r>
        <w:del w:id="7576" w:author="LiMeng" w:date="2020-10-26T08:31:00Z">
          <w:r w:rsidDel="00777A42">
            <w:rPr>
              <w:lang w:eastAsia="zh-CN"/>
            </w:rPr>
            <w:delText xml:space="preserve"> </w:delText>
          </w:r>
        </w:del>
      </w:ins>
      <w:ins w:id="7577" w:author="LiMeng" w:date="2020-10-26T08:31:00Z">
        <w:r w:rsidR="00777A42">
          <w:rPr>
            <w:lang w:eastAsia="zh-CN"/>
          </w:rPr>
          <w:tab/>
        </w:r>
      </w:ins>
      <w:ins w:id="7578" w:author="S2-2008084" w:date="2020-10-26T08:19:00Z">
        <w:r>
          <w:rPr>
            <w:lang w:eastAsia="zh-CN"/>
          </w:rPr>
          <w:t>Whether SMF is involved in MB-SMF selection and how SMF interacts with MB-SMF depends on solution.</w:t>
        </w:r>
      </w:ins>
    </w:p>
    <w:p w14:paraId="6D4F4E35" w14:textId="125C86A7" w:rsidR="006B301E" w:rsidRDefault="006B301E" w:rsidP="006B301E">
      <w:pPr>
        <w:pStyle w:val="EditorsNote"/>
        <w:rPr>
          <w:ins w:id="7579" w:author="S2-2008084" w:date="2020-10-26T08:19:00Z"/>
        </w:rPr>
      </w:pPr>
      <w:ins w:id="7580" w:author="S2-2008084" w:date="2020-10-26T08:19:00Z">
        <w:r>
          <w:rPr>
            <w:lang w:eastAsia="zh-CN"/>
          </w:rPr>
          <w:t xml:space="preserve">Editor's </w:t>
        </w:r>
        <w:del w:id="7581" w:author="LiMeng" w:date="2020-10-26T08:30:00Z">
          <w:r w:rsidDel="00777A42">
            <w:rPr>
              <w:lang w:eastAsia="zh-CN"/>
            </w:rPr>
            <w:delText>n</w:delText>
          </w:r>
        </w:del>
      </w:ins>
      <w:ins w:id="7582" w:author="LiMeng" w:date="2020-10-26T08:30:00Z">
        <w:r w:rsidR="00777A42">
          <w:rPr>
            <w:lang w:eastAsia="zh-CN"/>
          </w:rPr>
          <w:t>N</w:t>
        </w:r>
      </w:ins>
      <w:ins w:id="7583" w:author="S2-2008084" w:date="2020-10-26T08:19:00Z">
        <w:r>
          <w:rPr>
            <w:lang w:eastAsia="zh-CN"/>
          </w:rPr>
          <w:t>ote:</w:t>
        </w:r>
        <w:del w:id="7584" w:author="LiMeng" w:date="2020-10-26T08:31:00Z">
          <w:r w:rsidDel="00777A42">
            <w:rPr>
              <w:lang w:eastAsia="zh-CN"/>
            </w:rPr>
            <w:delText xml:space="preserve"> </w:delText>
          </w:r>
        </w:del>
      </w:ins>
      <w:ins w:id="7585" w:author="LiMeng" w:date="2020-10-26T08:31:00Z">
        <w:r w:rsidR="00777A42">
          <w:rPr>
            <w:lang w:eastAsia="zh-CN"/>
          </w:rPr>
          <w:tab/>
        </w:r>
      </w:ins>
      <w:ins w:id="7586" w:author="S2-2008084" w:date="2020-10-26T08:19:00Z">
        <w:r>
          <w:rPr>
            <w:lang w:eastAsia="zh-CN"/>
          </w:rPr>
          <w:t>Additional functionality may be added depending on selected solution.</w:t>
        </w:r>
      </w:ins>
    </w:p>
    <w:p w14:paraId="167826F1" w14:textId="61B25B2A" w:rsidR="006B301E" w:rsidRPr="008C0A47" w:rsidRDefault="006B301E">
      <w:pPr>
        <w:pStyle w:val="3"/>
        <w:rPr>
          <w:ins w:id="7587" w:author="S2-2008084" w:date="2020-10-26T08:19:00Z"/>
          <w:lang w:eastAsia="ko-KR"/>
        </w:rPr>
        <w:pPrChange w:id="7588" w:author="LiMeng" w:date="2020-10-26T08:26:00Z">
          <w:pPr>
            <w:keepNext/>
            <w:keepLines/>
            <w:spacing w:before="120"/>
            <w:ind w:left="1418" w:hanging="1418"/>
            <w:outlineLvl w:val="3"/>
          </w:pPr>
        </w:pPrChange>
      </w:pPr>
      <w:bookmarkStart w:id="7589" w:name="_Toc54730121"/>
      <w:ins w:id="7590" w:author="S2-2008084" w:date="2020-10-26T08:19:00Z">
        <w:r w:rsidRPr="008C0A47">
          <w:rPr>
            <w:lang w:eastAsia="ko-KR"/>
          </w:rPr>
          <w:t>A.</w:t>
        </w:r>
        <w:del w:id="7591" w:author="LiMeng" w:date="2020-10-26T08:24:00Z">
          <w:r w:rsidRPr="008C0A47" w:rsidDel="006B301E">
            <w:rPr>
              <w:lang w:eastAsia="ko-KR"/>
            </w:rPr>
            <w:delText>X.2</w:delText>
          </w:r>
        </w:del>
      </w:ins>
      <w:ins w:id="7592" w:author="LiMeng" w:date="2020-10-26T08:24:00Z">
        <w:r w:rsidRPr="008C0A47">
          <w:rPr>
            <w:lang w:eastAsia="ko-KR"/>
          </w:rPr>
          <w:t>3</w:t>
        </w:r>
      </w:ins>
      <w:ins w:id="7593" w:author="S2-2008084" w:date="2020-10-26T08:19:00Z">
        <w:r w:rsidRPr="008C0A47">
          <w:rPr>
            <w:lang w:eastAsia="ko-KR"/>
          </w:rPr>
          <w:t>.3.13</w:t>
        </w:r>
        <w:r w:rsidRPr="008C0A47">
          <w:rPr>
            <w:lang w:eastAsia="ko-KR"/>
          </w:rPr>
          <w:tab/>
          <w:t>UPF</w:t>
        </w:r>
        <w:bookmarkEnd w:id="7589"/>
      </w:ins>
    </w:p>
    <w:p w14:paraId="1A7A9D61" w14:textId="77777777" w:rsidR="006B301E" w:rsidRDefault="006B301E" w:rsidP="006B301E">
      <w:pPr>
        <w:rPr>
          <w:ins w:id="7594" w:author="S2-2008084" w:date="2020-10-26T08:19:00Z"/>
          <w:rFonts w:eastAsia="宋体"/>
          <w:color w:val="000000"/>
          <w:lang w:eastAsia="ko-KR"/>
        </w:rPr>
      </w:pPr>
      <w:ins w:id="7595" w:author="S2-2008084" w:date="2020-10-26T08:19:00Z">
        <w:r>
          <w:rPr>
            <w:lang w:eastAsia="ko-KR"/>
          </w:rPr>
          <w:t>The UPF performs the following MBS related functions:</w:t>
        </w:r>
      </w:ins>
    </w:p>
    <w:p w14:paraId="6CF4640F" w14:textId="77777777" w:rsidR="006B301E" w:rsidRDefault="006B301E" w:rsidP="006B301E">
      <w:pPr>
        <w:ind w:left="568" w:hanging="284"/>
        <w:rPr>
          <w:ins w:id="7596" w:author="S2-2008084" w:date="2020-10-26T08:19:00Z"/>
          <w:lang w:eastAsia="zh-CN"/>
        </w:rPr>
      </w:pPr>
      <w:ins w:id="7597" w:author="S2-2008084" w:date="2020-10-26T08:19:00Z">
        <w:r>
          <w:rPr>
            <w:lang w:eastAsia="zh-CN"/>
          </w:rPr>
          <w:t>-</w:t>
        </w:r>
        <w:r>
          <w:rPr>
            <w:lang w:eastAsia="zh-CN"/>
          </w:rPr>
          <w:tab/>
          <w:t>Interacts with SMF for receiving multicast data from MB-UPF for individual delivery.</w:t>
        </w:r>
      </w:ins>
    </w:p>
    <w:p w14:paraId="76AF7AC6" w14:textId="77777777" w:rsidR="006B301E" w:rsidRDefault="006B301E" w:rsidP="006B301E">
      <w:pPr>
        <w:ind w:left="568" w:hanging="284"/>
        <w:rPr>
          <w:ins w:id="7598" w:author="S2-2008084" w:date="2020-10-26T08:19:00Z"/>
          <w:lang w:eastAsia="zh-CN"/>
        </w:rPr>
      </w:pPr>
      <w:ins w:id="7599" w:author="S2-2008084" w:date="2020-10-26T08:19:00Z">
        <w:r>
          <w:rPr>
            <w:lang w:eastAsia="zh-CN"/>
          </w:rPr>
          <w:t>-</w:t>
        </w:r>
        <w:r>
          <w:rPr>
            <w:lang w:eastAsia="zh-CN"/>
          </w:rPr>
          <w:tab/>
          <w:t>Send multicast data to NG-RAN for Individual delivery</w:t>
        </w:r>
      </w:ins>
    </w:p>
    <w:p w14:paraId="4505EA5A" w14:textId="77777777" w:rsidR="006B301E" w:rsidRDefault="006B301E" w:rsidP="006B301E">
      <w:pPr>
        <w:pStyle w:val="NO"/>
        <w:rPr>
          <w:ins w:id="7600" w:author="S2-2008084" w:date="2020-10-26T08:19:00Z"/>
          <w:rFonts w:eastAsia="MS Mincho"/>
          <w:lang w:eastAsia="ja-JP"/>
        </w:rPr>
      </w:pPr>
      <w:ins w:id="7601" w:author="S2-2008084" w:date="2020-10-26T08:19:00Z">
        <w:r>
          <w:rPr>
            <w:rFonts w:eastAsia="MS Mincho"/>
          </w:rPr>
          <w:t>NOTE: UPF and MB-UPF may be co-located or deployed separately.</w:t>
        </w:r>
      </w:ins>
    </w:p>
    <w:p w14:paraId="0EFC523E" w14:textId="46A551B7" w:rsidR="006B301E" w:rsidRDefault="006B301E" w:rsidP="006B301E">
      <w:pPr>
        <w:pStyle w:val="EditorsNote"/>
        <w:rPr>
          <w:ins w:id="7602" w:author="S2-2008084" w:date="2020-10-26T08:19:00Z"/>
          <w:rFonts w:eastAsia="宋体"/>
        </w:rPr>
      </w:pPr>
      <w:ins w:id="7603" w:author="S2-2008084" w:date="2020-10-26T08:19:00Z">
        <w:r>
          <w:rPr>
            <w:lang w:eastAsia="zh-CN"/>
          </w:rPr>
          <w:t xml:space="preserve">Editor's </w:t>
        </w:r>
        <w:del w:id="7604" w:author="LiMeng" w:date="2020-10-26T08:30:00Z">
          <w:r w:rsidDel="00777A42">
            <w:rPr>
              <w:lang w:eastAsia="zh-CN"/>
            </w:rPr>
            <w:delText>n</w:delText>
          </w:r>
        </w:del>
      </w:ins>
      <w:ins w:id="7605" w:author="LiMeng" w:date="2020-10-26T08:30:00Z">
        <w:r w:rsidR="00777A42">
          <w:rPr>
            <w:lang w:eastAsia="zh-CN"/>
          </w:rPr>
          <w:t>N</w:t>
        </w:r>
      </w:ins>
      <w:ins w:id="7606" w:author="S2-2008084" w:date="2020-10-26T08:19:00Z">
        <w:r>
          <w:rPr>
            <w:lang w:eastAsia="zh-CN"/>
          </w:rPr>
          <w:t>ote:</w:t>
        </w:r>
        <w:del w:id="7607" w:author="LiMeng" w:date="2020-10-26T08:31:00Z">
          <w:r w:rsidDel="00777A42">
            <w:rPr>
              <w:lang w:eastAsia="zh-CN"/>
            </w:rPr>
            <w:delText xml:space="preserve"> </w:delText>
          </w:r>
        </w:del>
      </w:ins>
      <w:ins w:id="7608" w:author="LiMeng" w:date="2020-10-26T08:31:00Z">
        <w:r w:rsidR="00777A42">
          <w:rPr>
            <w:lang w:eastAsia="zh-CN"/>
          </w:rPr>
          <w:tab/>
        </w:r>
      </w:ins>
      <w:ins w:id="7609" w:author="S2-2008084" w:date="2020-10-26T08:19:00Z">
        <w:r>
          <w:rPr>
            <w:lang w:eastAsia="zh-CN"/>
          </w:rPr>
          <w:t>Additional functionality may be added depending on selected solution and whether UP-based joining and leaving is supported.</w:t>
        </w:r>
      </w:ins>
    </w:p>
    <w:p w14:paraId="33507530" w14:textId="77777777" w:rsidR="007529AB" w:rsidRPr="006B301E" w:rsidRDefault="007529AB" w:rsidP="00E32F30">
      <w:pPr>
        <w:rPr>
          <w:ins w:id="7610" w:author="S2-2008085" w:date="2020-10-26T08:11:00Z"/>
          <w:lang w:eastAsia="ko-KR"/>
        </w:rPr>
      </w:pPr>
    </w:p>
    <w:p w14:paraId="793A09D5" w14:textId="158691B8" w:rsidR="00080512" w:rsidRPr="00F62681" w:rsidRDefault="00080512" w:rsidP="005A0122">
      <w:pPr>
        <w:pStyle w:val="9"/>
      </w:pPr>
      <w:bookmarkStart w:id="7611" w:name="_Toc2086459"/>
      <w:bookmarkStart w:id="7612" w:name="_Toc25918806"/>
      <w:bookmarkStart w:id="7613" w:name="_Toc31011465"/>
      <w:bookmarkStart w:id="7614" w:name="_Toc43297623"/>
      <w:bookmarkStart w:id="7615" w:name="_Toc43733320"/>
      <w:bookmarkStart w:id="7616" w:name="_Toc50193161"/>
      <w:bookmarkStart w:id="7617" w:name="_Toc50467306"/>
      <w:bookmarkStart w:id="7618" w:name="_Toc54730122"/>
      <w:r w:rsidRPr="00F62681">
        <w:lastRenderedPageBreak/>
        <w:t xml:space="preserve">Annex </w:t>
      </w:r>
      <w:r w:rsidR="00006239" w:rsidRPr="00F62681">
        <w:t>B</w:t>
      </w:r>
      <w:r w:rsidRPr="00F62681">
        <w:t>:</w:t>
      </w:r>
      <w:r w:rsidRPr="00F62681">
        <w:br/>
        <w:t>Change history</w:t>
      </w:r>
      <w:bookmarkEnd w:id="7611"/>
      <w:bookmarkEnd w:id="7612"/>
      <w:bookmarkEnd w:id="7613"/>
      <w:bookmarkEnd w:id="7614"/>
      <w:bookmarkEnd w:id="7615"/>
      <w:bookmarkEnd w:id="7616"/>
      <w:bookmarkEnd w:id="7617"/>
      <w:bookmarkEnd w:id="76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810"/>
        <w:gridCol w:w="1080"/>
        <w:gridCol w:w="450"/>
        <w:gridCol w:w="442"/>
        <w:gridCol w:w="368"/>
        <w:gridCol w:w="5040"/>
        <w:gridCol w:w="687"/>
      </w:tblGrid>
      <w:tr w:rsidR="003C3971" w:rsidRPr="00F62681" w14:paraId="78B0C2FF" w14:textId="77777777" w:rsidTr="0054771D">
        <w:trPr>
          <w:cantSplit/>
        </w:trPr>
        <w:tc>
          <w:tcPr>
            <w:tcW w:w="9639" w:type="dxa"/>
            <w:gridSpan w:val="8"/>
            <w:tcBorders>
              <w:bottom w:val="nil"/>
            </w:tcBorders>
            <w:shd w:val="solid" w:color="FFFFFF" w:fill="auto"/>
          </w:tcPr>
          <w:bookmarkEnd w:id="7156"/>
          <w:p w14:paraId="5E803CFE" w14:textId="77777777" w:rsidR="003C3971" w:rsidRPr="00F62681" w:rsidRDefault="003C3971" w:rsidP="00881C2C">
            <w:pPr>
              <w:pStyle w:val="TAH"/>
              <w:rPr>
                <w:sz w:val="16"/>
              </w:rPr>
            </w:pPr>
            <w:r w:rsidRPr="00F62681">
              <w:t>Change history</w:t>
            </w:r>
          </w:p>
        </w:tc>
      </w:tr>
      <w:tr w:rsidR="003C3971" w:rsidRPr="00F62681" w14:paraId="1AF5174A" w14:textId="77777777" w:rsidTr="0054771D">
        <w:tc>
          <w:tcPr>
            <w:tcW w:w="762" w:type="dxa"/>
            <w:shd w:val="pct10" w:color="auto" w:fill="FFFFFF"/>
          </w:tcPr>
          <w:p w14:paraId="3035B1F7" w14:textId="77777777" w:rsidR="003C3971" w:rsidRPr="00F62681" w:rsidRDefault="003C3971" w:rsidP="00881C2C">
            <w:pPr>
              <w:pStyle w:val="TAH"/>
              <w:rPr>
                <w:sz w:val="16"/>
                <w:szCs w:val="16"/>
              </w:rPr>
            </w:pPr>
            <w:r w:rsidRPr="00F62681">
              <w:rPr>
                <w:sz w:val="16"/>
                <w:szCs w:val="16"/>
              </w:rPr>
              <w:t>Date</w:t>
            </w:r>
          </w:p>
        </w:tc>
        <w:tc>
          <w:tcPr>
            <w:tcW w:w="810" w:type="dxa"/>
            <w:shd w:val="pct10" w:color="auto" w:fill="FFFFFF"/>
          </w:tcPr>
          <w:p w14:paraId="16F917FD" w14:textId="77777777" w:rsidR="003C3971" w:rsidRPr="00F62681" w:rsidRDefault="00DF2B1F" w:rsidP="00881C2C">
            <w:pPr>
              <w:pStyle w:val="TAH"/>
              <w:rPr>
                <w:sz w:val="16"/>
                <w:szCs w:val="16"/>
              </w:rPr>
            </w:pPr>
            <w:r w:rsidRPr="00F62681">
              <w:rPr>
                <w:sz w:val="16"/>
                <w:szCs w:val="16"/>
              </w:rPr>
              <w:t>Meeting</w:t>
            </w:r>
          </w:p>
        </w:tc>
        <w:tc>
          <w:tcPr>
            <w:tcW w:w="1080" w:type="dxa"/>
            <w:shd w:val="pct10" w:color="auto" w:fill="FFFFFF"/>
          </w:tcPr>
          <w:p w14:paraId="6D1A14C8" w14:textId="77777777" w:rsidR="003C3971" w:rsidRPr="00F62681" w:rsidRDefault="003C3971" w:rsidP="00881C2C">
            <w:pPr>
              <w:pStyle w:val="TAH"/>
              <w:rPr>
                <w:sz w:val="16"/>
                <w:szCs w:val="16"/>
              </w:rPr>
            </w:pPr>
            <w:r w:rsidRPr="00F62681">
              <w:rPr>
                <w:sz w:val="16"/>
                <w:szCs w:val="16"/>
              </w:rPr>
              <w:t>TDoc</w:t>
            </w:r>
          </w:p>
        </w:tc>
        <w:tc>
          <w:tcPr>
            <w:tcW w:w="450" w:type="dxa"/>
            <w:shd w:val="pct10" w:color="auto" w:fill="FFFFFF"/>
          </w:tcPr>
          <w:p w14:paraId="1C9C2EA0" w14:textId="77777777" w:rsidR="003C3971" w:rsidRPr="00F62681" w:rsidRDefault="003C3971" w:rsidP="00881C2C">
            <w:pPr>
              <w:pStyle w:val="TAH"/>
              <w:rPr>
                <w:sz w:val="16"/>
                <w:szCs w:val="16"/>
              </w:rPr>
            </w:pPr>
            <w:r w:rsidRPr="00F62681">
              <w:rPr>
                <w:sz w:val="16"/>
                <w:szCs w:val="16"/>
              </w:rPr>
              <w:t>CR</w:t>
            </w:r>
          </w:p>
        </w:tc>
        <w:tc>
          <w:tcPr>
            <w:tcW w:w="442" w:type="dxa"/>
            <w:shd w:val="pct10" w:color="auto" w:fill="FFFFFF"/>
          </w:tcPr>
          <w:p w14:paraId="2EB56E3E" w14:textId="77777777" w:rsidR="003C3971" w:rsidRPr="00F62681" w:rsidRDefault="003C3971" w:rsidP="00881C2C">
            <w:pPr>
              <w:pStyle w:val="TAH"/>
              <w:rPr>
                <w:sz w:val="16"/>
                <w:szCs w:val="16"/>
              </w:rPr>
            </w:pPr>
            <w:r w:rsidRPr="00F62681">
              <w:rPr>
                <w:sz w:val="16"/>
                <w:szCs w:val="16"/>
              </w:rPr>
              <w:t>Rev</w:t>
            </w:r>
          </w:p>
        </w:tc>
        <w:tc>
          <w:tcPr>
            <w:tcW w:w="368" w:type="dxa"/>
            <w:shd w:val="pct10" w:color="auto" w:fill="FFFFFF"/>
          </w:tcPr>
          <w:p w14:paraId="01530A42" w14:textId="77777777" w:rsidR="003C3971" w:rsidRPr="00F62681" w:rsidRDefault="003C3971" w:rsidP="00881C2C">
            <w:pPr>
              <w:pStyle w:val="TAH"/>
              <w:rPr>
                <w:sz w:val="16"/>
                <w:szCs w:val="16"/>
              </w:rPr>
            </w:pPr>
            <w:r w:rsidRPr="00F62681">
              <w:rPr>
                <w:sz w:val="16"/>
                <w:szCs w:val="16"/>
              </w:rPr>
              <w:t>Cat</w:t>
            </w:r>
          </w:p>
        </w:tc>
        <w:tc>
          <w:tcPr>
            <w:tcW w:w="5040" w:type="dxa"/>
            <w:shd w:val="pct10" w:color="auto" w:fill="FFFFFF"/>
          </w:tcPr>
          <w:p w14:paraId="69BD2F43" w14:textId="77777777" w:rsidR="003C3971" w:rsidRPr="00F62681" w:rsidRDefault="003C3971" w:rsidP="00881C2C">
            <w:pPr>
              <w:pStyle w:val="TAH"/>
              <w:rPr>
                <w:sz w:val="16"/>
                <w:szCs w:val="16"/>
              </w:rPr>
            </w:pPr>
            <w:r w:rsidRPr="00F62681">
              <w:rPr>
                <w:sz w:val="16"/>
                <w:szCs w:val="16"/>
              </w:rPr>
              <w:t>Subject/Comment</w:t>
            </w:r>
          </w:p>
        </w:tc>
        <w:tc>
          <w:tcPr>
            <w:tcW w:w="687" w:type="dxa"/>
            <w:shd w:val="pct10" w:color="auto" w:fill="FFFFFF"/>
          </w:tcPr>
          <w:p w14:paraId="19CAFA68" w14:textId="77777777" w:rsidR="003C3971" w:rsidRPr="00F62681" w:rsidRDefault="003C3971" w:rsidP="00881C2C">
            <w:pPr>
              <w:pStyle w:val="TAH"/>
              <w:rPr>
                <w:sz w:val="16"/>
                <w:szCs w:val="16"/>
              </w:rPr>
            </w:pPr>
            <w:r w:rsidRPr="00F62681">
              <w:rPr>
                <w:sz w:val="16"/>
                <w:szCs w:val="16"/>
              </w:rPr>
              <w:t>New vers</w:t>
            </w:r>
            <w:r w:rsidR="00DF2B1F" w:rsidRPr="00F62681">
              <w:rPr>
                <w:sz w:val="16"/>
                <w:szCs w:val="16"/>
              </w:rPr>
              <w:t>ion</w:t>
            </w:r>
          </w:p>
        </w:tc>
      </w:tr>
      <w:tr w:rsidR="00E70AE1" w:rsidRPr="00F62681" w14:paraId="42D07EB5" w14:textId="77777777" w:rsidTr="0054771D">
        <w:tc>
          <w:tcPr>
            <w:tcW w:w="762" w:type="dxa"/>
            <w:shd w:val="solid" w:color="FFFFFF" w:fill="auto"/>
          </w:tcPr>
          <w:p w14:paraId="478B2B81" w14:textId="77777777" w:rsidR="00E70AE1" w:rsidRPr="00F62681" w:rsidRDefault="00E70AE1" w:rsidP="00E70AE1">
            <w:pPr>
              <w:pStyle w:val="TAC"/>
              <w:rPr>
                <w:color w:val="0000FF"/>
                <w:sz w:val="16"/>
                <w:szCs w:val="16"/>
              </w:rPr>
            </w:pPr>
            <w:r w:rsidRPr="00F62681">
              <w:rPr>
                <w:color w:val="0000FF"/>
                <w:sz w:val="16"/>
                <w:szCs w:val="16"/>
              </w:rPr>
              <w:t>2019-10</w:t>
            </w:r>
          </w:p>
        </w:tc>
        <w:tc>
          <w:tcPr>
            <w:tcW w:w="810" w:type="dxa"/>
            <w:shd w:val="solid" w:color="FFFFFF" w:fill="auto"/>
          </w:tcPr>
          <w:p w14:paraId="4110C17D" w14:textId="77777777" w:rsidR="00E70AE1" w:rsidRPr="00F62681" w:rsidRDefault="00E70AE1" w:rsidP="00E70AE1">
            <w:pPr>
              <w:pStyle w:val="TAC"/>
              <w:rPr>
                <w:color w:val="0000FF"/>
                <w:sz w:val="16"/>
                <w:szCs w:val="16"/>
              </w:rPr>
            </w:pPr>
            <w:r w:rsidRPr="00F62681">
              <w:rPr>
                <w:color w:val="0000FF"/>
                <w:sz w:val="16"/>
                <w:szCs w:val="16"/>
              </w:rPr>
              <w:t>SA2#135</w:t>
            </w:r>
          </w:p>
        </w:tc>
        <w:tc>
          <w:tcPr>
            <w:tcW w:w="1080" w:type="dxa"/>
            <w:shd w:val="solid" w:color="FFFFFF" w:fill="auto"/>
          </w:tcPr>
          <w:p w14:paraId="3ADBB925" w14:textId="77777777" w:rsidR="00E70AE1" w:rsidRPr="00F62681" w:rsidRDefault="00E70AE1" w:rsidP="00E70AE1">
            <w:pPr>
              <w:pStyle w:val="TAC"/>
              <w:rPr>
                <w:color w:val="0000FF"/>
                <w:sz w:val="16"/>
                <w:szCs w:val="16"/>
              </w:rPr>
            </w:pPr>
            <w:r w:rsidRPr="00F62681">
              <w:rPr>
                <w:color w:val="0000FF"/>
                <w:sz w:val="16"/>
                <w:szCs w:val="16"/>
              </w:rPr>
              <w:t>S2-1910692</w:t>
            </w:r>
          </w:p>
        </w:tc>
        <w:tc>
          <w:tcPr>
            <w:tcW w:w="450" w:type="dxa"/>
            <w:shd w:val="solid" w:color="FFFFFF" w:fill="auto"/>
          </w:tcPr>
          <w:p w14:paraId="1A5A8707" w14:textId="77777777" w:rsidR="00E70AE1" w:rsidRPr="00F62681" w:rsidRDefault="00E70AE1" w:rsidP="00881C2C">
            <w:pPr>
              <w:pStyle w:val="TAC"/>
              <w:rPr>
                <w:color w:val="0000FF"/>
              </w:rPr>
            </w:pPr>
            <w:r w:rsidRPr="00F62681">
              <w:rPr>
                <w:color w:val="0000FF"/>
              </w:rPr>
              <w:t>-</w:t>
            </w:r>
          </w:p>
        </w:tc>
        <w:tc>
          <w:tcPr>
            <w:tcW w:w="442" w:type="dxa"/>
            <w:shd w:val="solid" w:color="FFFFFF" w:fill="auto"/>
          </w:tcPr>
          <w:p w14:paraId="1DFACF11" w14:textId="77777777" w:rsidR="00E70AE1" w:rsidRPr="00F62681" w:rsidRDefault="00E70AE1" w:rsidP="00881C2C">
            <w:pPr>
              <w:pStyle w:val="TAC"/>
              <w:rPr>
                <w:color w:val="0000FF"/>
              </w:rPr>
            </w:pPr>
            <w:r w:rsidRPr="00F62681">
              <w:rPr>
                <w:color w:val="0000FF"/>
              </w:rPr>
              <w:t>-</w:t>
            </w:r>
          </w:p>
        </w:tc>
        <w:tc>
          <w:tcPr>
            <w:tcW w:w="368" w:type="dxa"/>
            <w:shd w:val="solid" w:color="FFFFFF" w:fill="auto"/>
          </w:tcPr>
          <w:p w14:paraId="39E68981" w14:textId="77777777" w:rsidR="00E70AE1" w:rsidRPr="00F62681" w:rsidRDefault="00E70AE1" w:rsidP="00881C2C">
            <w:pPr>
              <w:pStyle w:val="TAC"/>
              <w:rPr>
                <w:color w:val="0000FF"/>
              </w:rPr>
            </w:pPr>
            <w:r w:rsidRPr="00F62681">
              <w:rPr>
                <w:color w:val="0000FF"/>
              </w:rPr>
              <w:t>-</w:t>
            </w:r>
          </w:p>
        </w:tc>
        <w:tc>
          <w:tcPr>
            <w:tcW w:w="5040" w:type="dxa"/>
            <w:shd w:val="solid" w:color="FFFFFF" w:fill="auto"/>
          </w:tcPr>
          <w:p w14:paraId="5C35FAE5" w14:textId="62FF6670" w:rsidR="00E70AE1" w:rsidRPr="00F62681" w:rsidRDefault="00E70AE1" w:rsidP="00E70AE1">
            <w:pPr>
              <w:pStyle w:val="TAL"/>
              <w:rPr>
                <w:color w:val="0000FF"/>
                <w:sz w:val="16"/>
                <w:szCs w:val="16"/>
              </w:rPr>
            </w:pPr>
            <w:r w:rsidRPr="00F62681">
              <w:rPr>
                <w:color w:val="0000FF"/>
                <w:sz w:val="16"/>
                <w:szCs w:val="16"/>
              </w:rPr>
              <w:t>S2-1910692: Proposed skeleton agreed at S</w:t>
            </w:r>
            <w:r w:rsidR="009A4C9A">
              <w:rPr>
                <w:color w:val="0000FF"/>
                <w:sz w:val="16"/>
                <w:szCs w:val="16"/>
              </w:rPr>
              <w:t>A</w:t>
            </w:r>
            <w:r w:rsidRPr="00F62681">
              <w:rPr>
                <w:color w:val="0000FF"/>
                <w:sz w:val="16"/>
                <w:szCs w:val="16"/>
              </w:rPr>
              <w:t>2#135</w:t>
            </w:r>
          </w:p>
        </w:tc>
        <w:tc>
          <w:tcPr>
            <w:tcW w:w="687" w:type="dxa"/>
            <w:shd w:val="solid" w:color="FFFFFF" w:fill="auto"/>
          </w:tcPr>
          <w:p w14:paraId="1DE705A6" w14:textId="77777777" w:rsidR="00E70AE1" w:rsidRPr="00F62681" w:rsidRDefault="00E70AE1" w:rsidP="00E70AE1">
            <w:pPr>
              <w:pStyle w:val="TAC"/>
              <w:rPr>
                <w:color w:val="0000FF"/>
                <w:sz w:val="16"/>
                <w:szCs w:val="16"/>
              </w:rPr>
            </w:pPr>
            <w:r w:rsidRPr="00F62681">
              <w:rPr>
                <w:color w:val="0000FF"/>
                <w:sz w:val="16"/>
                <w:szCs w:val="16"/>
              </w:rPr>
              <w:t>0.0.0</w:t>
            </w:r>
          </w:p>
        </w:tc>
      </w:tr>
      <w:tr w:rsidR="00E70AE1" w:rsidRPr="00F62681" w14:paraId="7360A6D3" w14:textId="77777777" w:rsidTr="0054771D">
        <w:tc>
          <w:tcPr>
            <w:tcW w:w="762" w:type="dxa"/>
            <w:shd w:val="solid" w:color="FFFFFF" w:fill="auto"/>
          </w:tcPr>
          <w:p w14:paraId="5399B195" w14:textId="77777777" w:rsidR="00E70AE1" w:rsidRPr="00F62681" w:rsidRDefault="00E70AE1" w:rsidP="00E70AE1">
            <w:pPr>
              <w:pStyle w:val="TAC"/>
              <w:rPr>
                <w:sz w:val="16"/>
                <w:szCs w:val="16"/>
              </w:rPr>
            </w:pPr>
            <w:r w:rsidRPr="00F62681">
              <w:rPr>
                <w:sz w:val="16"/>
                <w:szCs w:val="16"/>
              </w:rPr>
              <w:t>2019-10</w:t>
            </w:r>
          </w:p>
        </w:tc>
        <w:tc>
          <w:tcPr>
            <w:tcW w:w="810" w:type="dxa"/>
            <w:shd w:val="solid" w:color="FFFFFF" w:fill="auto"/>
          </w:tcPr>
          <w:p w14:paraId="4A3E7413" w14:textId="77777777" w:rsidR="00E70AE1" w:rsidRPr="00F62681" w:rsidRDefault="00E70AE1" w:rsidP="00E70AE1">
            <w:pPr>
              <w:pStyle w:val="TAC"/>
              <w:rPr>
                <w:sz w:val="16"/>
                <w:szCs w:val="16"/>
              </w:rPr>
            </w:pPr>
            <w:r w:rsidRPr="00F62681">
              <w:rPr>
                <w:sz w:val="16"/>
                <w:szCs w:val="16"/>
              </w:rPr>
              <w:t>SA2#135</w:t>
            </w:r>
          </w:p>
        </w:tc>
        <w:tc>
          <w:tcPr>
            <w:tcW w:w="1080" w:type="dxa"/>
            <w:shd w:val="solid" w:color="FFFFFF" w:fill="auto"/>
          </w:tcPr>
          <w:p w14:paraId="58F7D9AA" w14:textId="77777777" w:rsidR="00E70AE1" w:rsidRPr="00F62681" w:rsidRDefault="00E70AE1" w:rsidP="00E70AE1">
            <w:pPr>
              <w:pStyle w:val="TAC"/>
              <w:rPr>
                <w:sz w:val="16"/>
                <w:szCs w:val="16"/>
              </w:rPr>
            </w:pPr>
          </w:p>
        </w:tc>
        <w:tc>
          <w:tcPr>
            <w:tcW w:w="450" w:type="dxa"/>
            <w:shd w:val="solid" w:color="FFFFFF" w:fill="auto"/>
          </w:tcPr>
          <w:p w14:paraId="376623A7" w14:textId="77777777" w:rsidR="00E70AE1" w:rsidRPr="00F62681" w:rsidRDefault="00E70AE1" w:rsidP="00881C2C">
            <w:pPr>
              <w:pStyle w:val="TAC"/>
            </w:pPr>
            <w:r w:rsidRPr="00F62681">
              <w:t>-</w:t>
            </w:r>
          </w:p>
        </w:tc>
        <w:tc>
          <w:tcPr>
            <w:tcW w:w="442" w:type="dxa"/>
            <w:shd w:val="solid" w:color="FFFFFF" w:fill="auto"/>
          </w:tcPr>
          <w:p w14:paraId="64728FCA" w14:textId="77777777" w:rsidR="00E70AE1" w:rsidRPr="00F62681" w:rsidRDefault="00E70AE1" w:rsidP="00881C2C">
            <w:pPr>
              <w:pStyle w:val="TAC"/>
            </w:pPr>
            <w:r w:rsidRPr="00F62681">
              <w:t>-</w:t>
            </w:r>
          </w:p>
        </w:tc>
        <w:tc>
          <w:tcPr>
            <w:tcW w:w="368" w:type="dxa"/>
            <w:shd w:val="solid" w:color="FFFFFF" w:fill="auto"/>
          </w:tcPr>
          <w:p w14:paraId="1A031539" w14:textId="77777777" w:rsidR="00E70AE1" w:rsidRPr="00F62681" w:rsidRDefault="00E70AE1" w:rsidP="00881C2C">
            <w:pPr>
              <w:pStyle w:val="TAC"/>
            </w:pPr>
            <w:r w:rsidRPr="00F62681">
              <w:t>-</w:t>
            </w:r>
          </w:p>
        </w:tc>
        <w:tc>
          <w:tcPr>
            <w:tcW w:w="5040" w:type="dxa"/>
            <w:shd w:val="solid" w:color="FFFFFF" w:fill="auto"/>
          </w:tcPr>
          <w:p w14:paraId="40A4D0E0" w14:textId="33C458BF" w:rsidR="006B33BA" w:rsidRPr="00F62681" w:rsidRDefault="00E70AE1" w:rsidP="00E02A90">
            <w:pPr>
              <w:pStyle w:val="TAL"/>
              <w:rPr>
                <w:sz w:val="16"/>
                <w:szCs w:val="16"/>
              </w:rPr>
            </w:pPr>
            <w:r w:rsidRPr="00F62681">
              <w:rPr>
                <w:sz w:val="16"/>
                <w:szCs w:val="16"/>
              </w:rPr>
              <w:t>Inclusion of documents agreed in SA2#135:</w:t>
            </w:r>
          </w:p>
          <w:p w14:paraId="0351E136" w14:textId="4E20A995" w:rsidR="00E70AE1" w:rsidRPr="00F62681" w:rsidRDefault="00E70AE1" w:rsidP="006B33BA">
            <w:pPr>
              <w:pStyle w:val="TAL"/>
              <w:rPr>
                <w:sz w:val="16"/>
                <w:szCs w:val="16"/>
              </w:rPr>
            </w:pPr>
            <w:r w:rsidRPr="00F62681">
              <w:rPr>
                <w:sz w:val="16"/>
                <w:szCs w:val="16"/>
              </w:rPr>
              <w:t>S2-1910694</w:t>
            </w:r>
            <w:r w:rsidR="00E02A90" w:rsidRPr="00F62681">
              <w:rPr>
                <w:sz w:val="16"/>
                <w:szCs w:val="16"/>
              </w:rPr>
              <w:t>,</w:t>
            </w:r>
            <w:r w:rsidR="006B33BA" w:rsidRPr="00F62681">
              <w:rPr>
                <w:sz w:val="16"/>
                <w:szCs w:val="16"/>
              </w:rPr>
              <w:t xml:space="preserve"> </w:t>
            </w:r>
            <w:r w:rsidRPr="00F62681">
              <w:rPr>
                <w:sz w:val="16"/>
                <w:szCs w:val="16"/>
              </w:rPr>
              <w:t>S2-1910742, S2-1910824, S2-1910830, S2-1910826, S2-1910827, S2-1910828, S2-1910507, S2-1910696</w:t>
            </w:r>
          </w:p>
        </w:tc>
        <w:tc>
          <w:tcPr>
            <w:tcW w:w="687" w:type="dxa"/>
            <w:shd w:val="solid" w:color="FFFFFF" w:fill="auto"/>
          </w:tcPr>
          <w:p w14:paraId="77397C40" w14:textId="77777777" w:rsidR="00E70AE1" w:rsidRPr="00F62681" w:rsidRDefault="00E70AE1" w:rsidP="00E70AE1">
            <w:pPr>
              <w:pStyle w:val="TAC"/>
              <w:rPr>
                <w:sz w:val="16"/>
                <w:szCs w:val="16"/>
              </w:rPr>
            </w:pPr>
            <w:r w:rsidRPr="00F62681">
              <w:rPr>
                <w:sz w:val="16"/>
                <w:szCs w:val="16"/>
              </w:rPr>
              <w:t>0.1.0</w:t>
            </w:r>
          </w:p>
        </w:tc>
      </w:tr>
      <w:tr w:rsidR="00E70AE1" w:rsidRPr="00F62681" w14:paraId="376A0B64" w14:textId="77777777" w:rsidTr="0054771D">
        <w:tc>
          <w:tcPr>
            <w:tcW w:w="762" w:type="dxa"/>
            <w:shd w:val="solid" w:color="FFFFFF" w:fill="auto"/>
          </w:tcPr>
          <w:p w14:paraId="5DECDC12" w14:textId="77777777" w:rsidR="00E70AE1" w:rsidRPr="00F62681" w:rsidRDefault="00E70AE1" w:rsidP="00E70AE1">
            <w:pPr>
              <w:pStyle w:val="TAC"/>
              <w:rPr>
                <w:sz w:val="16"/>
                <w:szCs w:val="16"/>
              </w:rPr>
            </w:pPr>
            <w:r w:rsidRPr="00F62681">
              <w:rPr>
                <w:rFonts w:eastAsia="MS Mincho"/>
                <w:sz w:val="16"/>
                <w:szCs w:val="16"/>
              </w:rPr>
              <w:t>2019-11</w:t>
            </w:r>
          </w:p>
        </w:tc>
        <w:tc>
          <w:tcPr>
            <w:tcW w:w="810" w:type="dxa"/>
            <w:shd w:val="solid" w:color="FFFFFF" w:fill="auto"/>
          </w:tcPr>
          <w:p w14:paraId="62C37C46" w14:textId="77777777" w:rsidR="00E70AE1" w:rsidRPr="00F62681" w:rsidRDefault="00E70AE1" w:rsidP="00E70AE1">
            <w:pPr>
              <w:pStyle w:val="TAC"/>
              <w:rPr>
                <w:sz w:val="16"/>
                <w:szCs w:val="16"/>
              </w:rPr>
            </w:pPr>
            <w:r w:rsidRPr="00F62681">
              <w:rPr>
                <w:rFonts w:eastAsia="MS Mincho"/>
                <w:sz w:val="16"/>
                <w:szCs w:val="16"/>
              </w:rPr>
              <w:t>SA2#136</w:t>
            </w:r>
          </w:p>
        </w:tc>
        <w:tc>
          <w:tcPr>
            <w:tcW w:w="1080" w:type="dxa"/>
            <w:shd w:val="solid" w:color="FFFFFF" w:fill="auto"/>
          </w:tcPr>
          <w:p w14:paraId="00836C30" w14:textId="77777777" w:rsidR="00E70AE1" w:rsidRPr="00F62681" w:rsidRDefault="00E70AE1" w:rsidP="00E70AE1">
            <w:pPr>
              <w:pStyle w:val="TAC"/>
              <w:rPr>
                <w:sz w:val="16"/>
                <w:szCs w:val="16"/>
              </w:rPr>
            </w:pPr>
          </w:p>
        </w:tc>
        <w:tc>
          <w:tcPr>
            <w:tcW w:w="450" w:type="dxa"/>
            <w:shd w:val="solid" w:color="FFFFFF" w:fill="auto"/>
          </w:tcPr>
          <w:p w14:paraId="4CDA3059" w14:textId="77777777" w:rsidR="00E70AE1" w:rsidRPr="00F62681" w:rsidRDefault="00E70AE1" w:rsidP="00881C2C">
            <w:pPr>
              <w:pStyle w:val="TAC"/>
            </w:pPr>
            <w:r w:rsidRPr="00F62681">
              <w:rPr>
                <w:rFonts w:eastAsia="MS Mincho"/>
              </w:rPr>
              <w:t>-</w:t>
            </w:r>
          </w:p>
        </w:tc>
        <w:tc>
          <w:tcPr>
            <w:tcW w:w="442" w:type="dxa"/>
            <w:shd w:val="solid" w:color="FFFFFF" w:fill="auto"/>
          </w:tcPr>
          <w:p w14:paraId="697DA80A" w14:textId="77777777" w:rsidR="00E70AE1" w:rsidRPr="00F62681" w:rsidRDefault="00E70AE1" w:rsidP="00881C2C">
            <w:pPr>
              <w:pStyle w:val="TAC"/>
            </w:pPr>
            <w:r w:rsidRPr="00F62681">
              <w:rPr>
                <w:rFonts w:eastAsia="MS Mincho"/>
              </w:rPr>
              <w:t>-</w:t>
            </w:r>
          </w:p>
        </w:tc>
        <w:tc>
          <w:tcPr>
            <w:tcW w:w="368" w:type="dxa"/>
            <w:shd w:val="solid" w:color="FFFFFF" w:fill="auto"/>
          </w:tcPr>
          <w:p w14:paraId="14A4678B" w14:textId="77777777" w:rsidR="00E70AE1" w:rsidRPr="00F62681" w:rsidRDefault="00E70AE1" w:rsidP="00881C2C">
            <w:pPr>
              <w:pStyle w:val="TAC"/>
            </w:pPr>
            <w:r w:rsidRPr="00F62681">
              <w:rPr>
                <w:rFonts w:eastAsia="MS Mincho"/>
              </w:rPr>
              <w:t>-</w:t>
            </w:r>
          </w:p>
        </w:tc>
        <w:tc>
          <w:tcPr>
            <w:tcW w:w="5040" w:type="dxa"/>
            <w:shd w:val="solid" w:color="FFFFFF" w:fill="auto"/>
          </w:tcPr>
          <w:p w14:paraId="56169EF5" w14:textId="0E8D7460" w:rsidR="006B33BA" w:rsidRPr="00F62681" w:rsidRDefault="00E70AE1" w:rsidP="00E70AE1">
            <w:pPr>
              <w:pStyle w:val="TAL"/>
              <w:rPr>
                <w:rFonts w:eastAsia="MS Mincho"/>
                <w:sz w:val="16"/>
                <w:szCs w:val="16"/>
              </w:rPr>
            </w:pPr>
            <w:r w:rsidRPr="00F62681">
              <w:rPr>
                <w:rFonts w:eastAsia="MS Mincho"/>
                <w:sz w:val="16"/>
                <w:szCs w:val="16"/>
              </w:rPr>
              <w:t>Inclusion of documents agreed in SA2#136:</w:t>
            </w:r>
          </w:p>
          <w:p w14:paraId="02250628" w14:textId="0319381A" w:rsidR="00E70AE1" w:rsidRPr="00F62681" w:rsidRDefault="00E70AE1" w:rsidP="006B33BA">
            <w:pPr>
              <w:pStyle w:val="TAL"/>
              <w:rPr>
                <w:sz w:val="16"/>
                <w:szCs w:val="16"/>
              </w:rPr>
            </w:pPr>
            <w:r w:rsidRPr="00F62681">
              <w:rPr>
                <w:rFonts w:eastAsia="MS Mincho"/>
                <w:sz w:val="16"/>
                <w:szCs w:val="16"/>
              </w:rPr>
              <w:t>S2-1911638, S2-1912694, S2-1912699, S2-1912444, S2-1912698, S2-1912743, S2-1912696, S2-1912744</w:t>
            </w:r>
          </w:p>
        </w:tc>
        <w:tc>
          <w:tcPr>
            <w:tcW w:w="687" w:type="dxa"/>
            <w:shd w:val="solid" w:color="FFFFFF" w:fill="auto"/>
          </w:tcPr>
          <w:p w14:paraId="6169EB05" w14:textId="77777777" w:rsidR="00E70AE1" w:rsidRPr="00F62681" w:rsidRDefault="00E70AE1" w:rsidP="00E70AE1">
            <w:pPr>
              <w:pStyle w:val="TAC"/>
              <w:rPr>
                <w:sz w:val="16"/>
                <w:szCs w:val="16"/>
              </w:rPr>
            </w:pPr>
            <w:r w:rsidRPr="00F62681">
              <w:rPr>
                <w:rFonts w:eastAsia="MS Mincho"/>
                <w:sz w:val="16"/>
                <w:szCs w:val="16"/>
              </w:rPr>
              <w:t>0.2.0</w:t>
            </w:r>
          </w:p>
        </w:tc>
      </w:tr>
      <w:tr w:rsidR="00CD7B7D" w:rsidRPr="00F62681" w14:paraId="7D30F089" w14:textId="77777777" w:rsidTr="0054771D">
        <w:tc>
          <w:tcPr>
            <w:tcW w:w="762" w:type="dxa"/>
            <w:shd w:val="solid" w:color="FFFFFF" w:fill="auto"/>
          </w:tcPr>
          <w:p w14:paraId="7A43CD5F" w14:textId="1F0BD60E" w:rsidR="00CD7B7D" w:rsidRPr="00F62681" w:rsidRDefault="00CD7B7D" w:rsidP="00E70AE1">
            <w:pPr>
              <w:pStyle w:val="TAC"/>
              <w:rPr>
                <w:rFonts w:eastAsia="MS Mincho"/>
                <w:sz w:val="16"/>
                <w:szCs w:val="16"/>
              </w:rPr>
            </w:pPr>
            <w:r w:rsidRPr="00F62681">
              <w:rPr>
                <w:rFonts w:eastAsia="MS Mincho"/>
                <w:sz w:val="16"/>
                <w:szCs w:val="16"/>
              </w:rPr>
              <w:t>2020-</w:t>
            </w:r>
            <w:r w:rsidR="00881C2C" w:rsidRPr="00F62681">
              <w:rPr>
                <w:rFonts w:eastAsia="MS Mincho"/>
                <w:sz w:val="16"/>
                <w:szCs w:val="16"/>
              </w:rPr>
              <w:t>01</w:t>
            </w:r>
          </w:p>
        </w:tc>
        <w:tc>
          <w:tcPr>
            <w:tcW w:w="810" w:type="dxa"/>
            <w:shd w:val="solid" w:color="FFFFFF" w:fill="auto"/>
          </w:tcPr>
          <w:p w14:paraId="162AB1BF" w14:textId="77777777" w:rsidR="00CD7B7D" w:rsidRPr="00F62681" w:rsidRDefault="00CD7B7D" w:rsidP="00E70AE1">
            <w:pPr>
              <w:pStyle w:val="TAC"/>
              <w:rPr>
                <w:rFonts w:eastAsia="MS Mincho"/>
                <w:sz w:val="16"/>
                <w:szCs w:val="16"/>
              </w:rPr>
            </w:pPr>
            <w:r w:rsidRPr="00F62681">
              <w:rPr>
                <w:rFonts w:eastAsia="MS Mincho"/>
                <w:sz w:val="16"/>
                <w:szCs w:val="16"/>
              </w:rPr>
              <w:t>SA2#136AH</w:t>
            </w:r>
          </w:p>
        </w:tc>
        <w:tc>
          <w:tcPr>
            <w:tcW w:w="1080" w:type="dxa"/>
            <w:shd w:val="solid" w:color="FFFFFF" w:fill="auto"/>
          </w:tcPr>
          <w:p w14:paraId="7EF1A627" w14:textId="77777777" w:rsidR="00CD7B7D" w:rsidRPr="00F62681" w:rsidRDefault="00CD7B7D" w:rsidP="00E70AE1">
            <w:pPr>
              <w:pStyle w:val="TAC"/>
              <w:rPr>
                <w:sz w:val="16"/>
                <w:szCs w:val="16"/>
              </w:rPr>
            </w:pPr>
          </w:p>
        </w:tc>
        <w:tc>
          <w:tcPr>
            <w:tcW w:w="450" w:type="dxa"/>
            <w:shd w:val="solid" w:color="FFFFFF" w:fill="auto"/>
          </w:tcPr>
          <w:p w14:paraId="17802819" w14:textId="77777777" w:rsidR="00CD7B7D" w:rsidRPr="00F62681" w:rsidRDefault="00CD7B7D" w:rsidP="00881C2C">
            <w:pPr>
              <w:pStyle w:val="TAC"/>
              <w:rPr>
                <w:rFonts w:eastAsia="MS Mincho"/>
              </w:rPr>
            </w:pPr>
            <w:r w:rsidRPr="00F62681">
              <w:rPr>
                <w:rFonts w:eastAsia="MS Mincho"/>
              </w:rPr>
              <w:t>-</w:t>
            </w:r>
          </w:p>
        </w:tc>
        <w:tc>
          <w:tcPr>
            <w:tcW w:w="442" w:type="dxa"/>
            <w:shd w:val="solid" w:color="FFFFFF" w:fill="auto"/>
          </w:tcPr>
          <w:p w14:paraId="2A8EF95C" w14:textId="77777777" w:rsidR="00CD7B7D" w:rsidRPr="00F62681" w:rsidRDefault="00CD7B7D" w:rsidP="00881C2C">
            <w:pPr>
              <w:pStyle w:val="TAC"/>
              <w:rPr>
                <w:rFonts w:eastAsia="MS Mincho"/>
              </w:rPr>
            </w:pPr>
            <w:r w:rsidRPr="00F62681">
              <w:rPr>
                <w:rFonts w:eastAsia="MS Mincho"/>
              </w:rPr>
              <w:t>-</w:t>
            </w:r>
          </w:p>
        </w:tc>
        <w:tc>
          <w:tcPr>
            <w:tcW w:w="368" w:type="dxa"/>
            <w:shd w:val="solid" w:color="FFFFFF" w:fill="auto"/>
          </w:tcPr>
          <w:p w14:paraId="4A0113B1" w14:textId="77777777" w:rsidR="00CD7B7D" w:rsidRPr="00F62681" w:rsidRDefault="00CD7B7D" w:rsidP="00881C2C">
            <w:pPr>
              <w:pStyle w:val="TAC"/>
              <w:rPr>
                <w:rFonts w:eastAsia="MS Mincho"/>
              </w:rPr>
            </w:pPr>
            <w:r w:rsidRPr="00F62681">
              <w:rPr>
                <w:rFonts w:eastAsia="MS Mincho"/>
              </w:rPr>
              <w:t>-</w:t>
            </w:r>
          </w:p>
        </w:tc>
        <w:tc>
          <w:tcPr>
            <w:tcW w:w="5040" w:type="dxa"/>
            <w:shd w:val="solid" w:color="FFFFFF" w:fill="auto"/>
          </w:tcPr>
          <w:p w14:paraId="7989FAE2" w14:textId="63B64A4F" w:rsidR="006B33BA" w:rsidRPr="00F62681" w:rsidRDefault="00CD7B7D" w:rsidP="00E70AE1">
            <w:pPr>
              <w:pStyle w:val="TAL"/>
              <w:rPr>
                <w:rFonts w:eastAsia="MS Mincho"/>
                <w:sz w:val="16"/>
                <w:szCs w:val="16"/>
              </w:rPr>
            </w:pPr>
            <w:r w:rsidRPr="00F62681">
              <w:rPr>
                <w:rFonts w:eastAsia="MS Mincho"/>
                <w:sz w:val="16"/>
                <w:szCs w:val="16"/>
              </w:rPr>
              <w:t>Inclusion of documents agreed in SA2#136AH:</w:t>
            </w:r>
          </w:p>
          <w:p w14:paraId="3C10C176" w14:textId="634DA4D2" w:rsidR="006B33BA" w:rsidRPr="00F62681" w:rsidRDefault="00EE0E19" w:rsidP="00E70AE1">
            <w:pPr>
              <w:pStyle w:val="TAL"/>
              <w:rPr>
                <w:rFonts w:eastAsia="MS Mincho"/>
                <w:sz w:val="16"/>
                <w:szCs w:val="16"/>
              </w:rPr>
            </w:pPr>
            <w:r w:rsidRPr="00F62681">
              <w:rPr>
                <w:rFonts w:eastAsia="MS Mincho"/>
                <w:sz w:val="16"/>
                <w:szCs w:val="16"/>
              </w:rPr>
              <w:t>S2-2001353,</w:t>
            </w:r>
            <w:r w:rsidR="00D23343" w:rsidRPr="00F62681">
              <w:rPr>
                <w:rFonts w:eastAsia="MS Mincho"/>
                <w:sz w:val="16"/>
                <w:szCs w:val="16"/>
              </w:rPr>
              <w:t xml:space="preserve"> S2-2001377,</w:t>
            </w:r>
            <w:r w:rsidR="00376B93" w:rsidRPr="00F62681">
              <w:rPr>
                <w:rFonts w:eastAsia="MS Mincho"/>
                <w:sz w:val="16"/>
                <w:szCs w:val="16"/>
              </w:rPr>
              <w:t xml:space="preserve"> S2-2001538</w:t>
            </w:r>
            <w:r w:rsidR="00F54969" w:rsidRPr="00F62681">
              <w:rPr>
                <w:rFonts w:eastAsia="MS Mincho"/>
                <w:sz w:val="16"/>
                <w:szCs w:val="16"/>
              </w:rPr>
              <w:t>,</w:t>
            </w:r>
          </w:p>
          <w:p w14:paraId="04AC3B93" w14:textId="34B8EA40" w:rsidR="006B33BA" w:rsidRPr="00F62681" w:rsidRDefault="00095D9F" w:rsidP="00E70AE1">
            <w:pPr>
              <w:pStyle w:val="TAL"/>
              <w:rPr>
                <w:rFonts w:eastAsia="MS Mincho"/>
                <w:sz w:val="16"/>
                <w:szCs w:val="16"/>
              </w:rPr>
            </w:pPr>
            <w:r w:rsidRPr="00F62681">
              <w:rPr>
                <w:rFonts w:eastAsia="MS Mincho"/>
                <w:sz w:val="16"/>
                <w:szCs w:val="16"/>
              </w:rPr>
              <w:t>S2-2001700 (</w:t>
            </w:r>
            <w:r w:rsidR="00F54969" w:rsidRPr="00F62681">
              <w:rPr>
                <w:rFonts w:eastAsia="MS Mincho"/>
                <w:sz w:val="16"/>
                <w:szCs w:val="16"/>
              </w:rPr>
              <w:t>S2-2001537r</w:t>
            </w:r>
            <w:r w:rsidR="006B74E1" w:rsidRPr="00F62681">
              <w:rPr>
                <w:rFonts w:eastAsia="MS Mincho"/>
                <w:sz w:val="16"/>
                <w:szCs w:val="16"/>
              </w:rPr>
              <w:t>ev</w:t>
            </w:r>
            <w:r w:rsidR="00F54969" w:rsidRPr="00F62681">
              <w:rPr>
                <w:rFonts w:eastAsia="MS Mincho"/>
                <w:sz w:val="16"/>
                <w:szCs w:val="16"/>
              </w:rPr>
              <w:t>1</w:t>
            </w:r>
            <w:r w:rsidRPr="00F62681">
              <w:rPr>
                <w:rFonts w:eastAsia="MS Mincho"/>
                <w:sz w:val="16"/>
                <w:szCs w:val="16"/>
              </w:rPr>
              <w:t>)</w:t>
            </w:r>
            <w:r w:rsidR="00067614" w:rsidRPr="00F62681">
              <w:rPr>
                <w:rFonts w:eastAsia="MS Mincho"/>
                <w:sz w:val="16"/>
                <w:szCs w:val="16"/>
              </w:rPr>
              <w:t xml:space="preserve">, </w:t>
            </w:r>
            <w:r w:rsidRPr="00F62681">
              <w:rPr>
                <w:rFonts w:eastAsia="MS Mincho"/>
                <w:sz w:val="16"/>
                <w:szCs w:val="16"/>
              </w:rPr>
              <w:t>S2-2001699 (</w:t>
            </w:r>
            <w:r w:rsidR="00067614" w:rsidRPr="00F62681">
              <w:rPr>
                <w:rFonts w:eastAsia="MS Mincho"/>
                <w:sz w:val="16"/>
                <w:szCs w:val="16"/>
              </w:rPr>
              <w:t>S2-2001536r</w:t>
            </w:r>
            <w:r w:rsidR="006B74E1" w:rsidRPr="00F62681">
              <w:rPr>
                <w:rFonts w:eastAsia="MS Mincho"/>
                <w:sz w:val="16"/>
                <w:szCs w:val="16"/>
              </w:rPr>
              <w:t>ev</w:t>
            </w:r>
            <w:r w:rsidR="00067614" w:rsidRPr="00F62681">
              <w:rPr>
                <w:rFonts w:eastAsia="MS Mincho"/>
                <w:sz w:val="16"/>
                <w:szCs w:val="16"/>
              </w:rPr>
              <w:t>3</w:t>
            </w:r>
            <w:r w:rsidRPr="00F62681">
              <w:rPr>
                <w:rFonts w:eastAsia="MS Mincho"/>
                <w:sz w:val="16"/>
                <w:szCs w:val="16"/>
              </w:rPr>
              <w:t>)</w:t>
            </w:r>
            <w:r w:rsidR="00594306" w:rsidRPr="00F62681">
              <w:rPr>
                <w:rFonts w:eastAsia="MS Mincho"/>
                <w:sz w:val="16"/>
                <w:szCs w:val="16"/>
              </w:rPr>
              <w:t>,</w:t>
            </w:r>
          </w:p>
          <w:p w14:paraId="77E37AE1" w14:textId="34FF6A8C" w:rsidR="006B33BA" w:rsidRPr="00F62681" w:rsidRDefault="00CB5BD4" w:rsidP="00E70AE1">
            <w:pPr>
              <w:pStyle w:val="TAL"/>
              <w:rPr>
                <w:rFonts w:eastAsia="MS Mincho"/>
                <w:sz w:val="16"/>
                <w:szCs w:val="16"/>
              </w:rPr>
            </w:pPr>
            <w:r w:rsidRPr="00F62681">
              <w:rPr>
                <w:rFonts w:eastAsia="MS Mincho"/>
                <w:sz w:val="16"/>
                <w:szCs w:val="16"/>
              </w:rPr>
              <w:t>S2-2001701 (</w:t>
            </w:r>
            <w:r w:rsidR="00594306" w:rsidRPr="00F62681">
              <w:rPr>
                <w:rFonts w:eastAsia="MS Mincho"/>
                <w:sz w:val="16"/>
                <w:szCs w:val="16"/>
              </w:rPr>
              <w:t>S2-2001539r</w:t>
            </w:r>
            <w:r w:rsidR="006B74E1" w:rsidRPr="00F62681">
              <w:rPr>
                <w:rFonts w:eastAsia="MS Mincho"/>
                <w:sz w:val="16"/>
                <w:szCs w:val="16"/>
              </w:rPr>
              <w:t>ev</w:t>
            </w:r>
            <w:r w:rsidR="00594306" w:rsidRPr="00F62681">
              <w:rPr>
                <w:rFonts w:eastAsia="MS Mincho"/>
                <w:sz w:val="16"/>
                <w:szCs w:val="16"/>
              </w:rPr>
              <w:t>3</w:t>
            </w:r>
            <w:r w:rsidRPr="00F62681">
              <w:rPr>
                <w:rFonts w:eastAsia="MS Mincho"/>
                <w:sz w:val="16"/>
                <w:szCs w:val="16"/>
              </w:rPr>
              <w:t>)</w:t>
            </w:r>
            <w:r w:rsidR="00E76760" w:rsidRPr="00F62681">
              <w:rPr>
                <w:rFonts w:eastAsia="MS Mincho"/>
                <w:sz w:val="16"/>
                <w:szCs w:val="16"/>
              </w:rPr>
              <w:t xml:space="preserve">, </w:t>
            </w:r>
            <w:r w:rsidRPr="00F62681">
              <w:rPr>
                <w:rFonts w:eastAsia="MS Mincho"/>
                <w:sz w:val="16"/>
                <w:szCs w:val="16"/>
              </w:rPr>
              <w:t>S2-2001702 (</w:t>
            </w:r>
            <w:r w:rsidR="00E76760" w:rsidRPr="00F62681">
              <w:rPr>
                <w:rFonts w:eastAsia="MS Mincho"/>
                <w:sz w:val="16"/>
                <w:szCs w:val="16"/>
              </w:rPr>
              <w:t>S2-2001540r</w:t>
            </w:r>
            <w:r w:rsidR="006B74E1" w:rsidRPr="00F62681">
              <w:rPr>
                <w:rFonts w:eastAsia="MS Mincho"/>
                <w:sz w:val="16"/>
                <w:szCs w:val="16"/>
              </w:rPr>
              <w:t>ev</w:t>
            </w:r>
            <w:r w:rsidR="00E76760" w:rsidRPr="00F62681">
              <w:rPr>
                <w:rFonts w:eastAsia="MS Mincho"/>
                <w:sz w:val="16"/>
                <w:szCs w:val="16"/>
              </w:rPr>
              <w:t>3</w:t>
            </w:r>
            <w:r w:rsidRPr="00F62681">
              <w:rPr>
                <w:rFonts w:eastAsia="MS Mincho"/>
                <w:sz w:val="16"/>
                <w:szCs w:val="16"/>
              </w:rPr>
              <w:t>)</w:t>
            </w:r>
            <w:r w:rsidR="00E759A4" w:rsidRPr="00F62681">
              <w:rPr>
                <w:rFonts w:eastAsia="MS Mincho"/>
                <w:sz w:val="16"/>
                <w:szCs w:val="16"/>
              </w:rPr>
              <w:t>,</w:t>
            </w:r>
          </w:p>
          <w:p w14:paraId="01AA239E" w14:textId="45A759C5" w:rsidR="006B33BA" w:rsidRPr="00F62681" w:rsidRDefault="00CB5BD4" w:rsidP="00E70AE1">
            <w:pPr>
              <w:pStyle w:val="TAL"/>
              <w:rPr>
                <w:rFonts w:eastAsia="MS Mincho"/>
                <w:sz w:val="16"/>
                <w:szCs w:val="16"/>
              </w:rPr>
            </w:pPr>
            <w:r w:rsidRPr="00F62681">
              <w:rPr>
                <w:rFonts w:eastAsia="MS Mincho"/>
                <w:sz w:val="16"/>
                <w:szCs w:val="16"/>
              </w:rPr>
              <w:t>S2-2001703 (</w:t>
            </w:r>
            <w:r w:rsidR="00E759A4" w:rsidRPr="00F62681">
              <w:rPr>
                <w:rFonts w:eastAsia="MS Mincho"/>
                <w:sz w:val="16"/>
                <w:szCs w:val="16"/>
              </w:rPr>
              <w:t>S2-2001541r</w:t>
            </w:r>
            <w:r w:rsidR="006B74E1" w:rsidRPr="00F62681">
              <w:rPr>
                <w:rFonts w:eastAsia="MS Mincho"/>
                <w:sz w:val="16"/>
                <w:szCs w:val="16"/>
              </w:rPr>
              <w:t>ev</w:t>
            </w:r>
            <w:r w:rsidR="00E759A4" w:rsidRPr="00F62681">
              <w:rPr>
                <w:rFonts w:eastAsia="MS Mincho"/>
                <w:sz w:val="16"/>
                <w:szCs w:val="16"/>
              </w:rPr>
              <w:t>2</w:t>
            </w:r>
            <w:r w:rsidRPr="00F62681">
              <w:rPr>
                <w:rFonts w:eastAsia="MS Mincho"/>
                <w:sz w:val="16"/>
                <w:szCs w:val="16"/>
              </w:rPr>
              <w:t>)</w:t>
            </w:r>
            <w:r w:rsidR="004248C2" w:rsidRPr="00F62681">
              <w:rPr>
                <w:rFonts w:eastAsia="MS Mincho"/>
                <w:sz w:val="16"/>
                <w:szCs w:val="16"/>
              </w:rPr>
              <w:t xml:space="preserve">, </w:t>
            </w:r>
            <w:r w:rsidRPr="00F62681">
              <w:rPr>
                <w:rFonts w:eastAsia="MS Mincho"/>
                <w:sz w:val="16"/>
                <w:szCs w:val="16"/>
              </w:rPr>
              <w:t>S2-2001704 (</w:t>
            </w:r>
            <w:r w:rsidR="004248C2" w:rsidRPr="00F62681">
              <w:rPr>
                <w:rFonts w:eastAsia="MS Mincho"/>
                <w:sz w:val="16"/>
                <w:szCs w:val="16"/>
              </w:rPr>
              <w:t>S2-2001542r</w:t>
            </w:r>
            <w:r w:rsidR="006B74E1" w:rsidRPr="00F62681">
              <w:rPr>
                <w:rFonts w:eastAsia="MS Mincho"/>
                <w:sz w:val="16"/>
                <w:szCs w:val="16"/>
              </w:rPr>
              <w:t>ev</w:t>
            </w:r>
            <w:r w:rsidR="004248C2" w:rsidRPr="00F62681">
              <w:rPr>
                <w:rFonts w:eastAsia="MS Mincho"/>
                <w:sz w:val="16"/>
                <w:szCs w:val="16"/>
              </w:rPr>
              <w:t>3</w:t>
            </w:r>
            <w:r w:rsidRPr="00F62681">
              <w:rPr>
                <w:rFonts w:eastAsia="MS Mincho"/>
                <w:sz w:val="16"/>
                <w:szCs w:val="16"/>
              </w:rPr>
              <w:t>)</w:t>
            </w:r>
            <w:r w:rsidR="00BA7CEB" w:rsidRPr="00F62681">
              <w:rPr>
                <w:rFonts w:eastAsia="MS Mincho"/>
                <w:sz w:val="16"/>
                <w:szCs w:val="16"/>
              </w:rPr>
              <w:t>,</w:t>
            </w:r>
          </w:p>
          <w:p w14:paraId="7CCCBBF8" w14:textId="402BBD66" w:rsidR="006B33BA" w:rsidRPr="00F62681" w:rsidRDefault="00CB5BD4" w:rsidP="00E70AE1">
            <w:pPr>
              <w:pStyle w:val="TAL"/>
              <w:rPr>
                <w:rFonts w:eastAsia="MS Mincho"/>
                <w:sz w:val="16"/>
                <w:szCs w:val="16"/>
              </w:rPr>
            </w:pPr>
            <w:r w:rsidRPr="00F62681">
              <w:rPr>
                <w:rFonts w:eastAsia="MS Mincho"/>
                <w:sz w:val="16"/>
                <w:szCs w:val="16"/>
              </w:rPr>
              <w:t>S2-2001705 (</w:t>
            </w:r>
            <w:r w:rsidR="00BA7CEB" w:rsidRPr="00F62681">
              <w:rPr>
                <w:rFonts w:eastAsia="MS Mincho"/>
                <w:sz w:val="16"/>
                <w:szCs w:val="16"/>
              </w:rPr>
              <w:t>S2-2001543r</w:t>
            </w:r>
            <w:r w:rsidR="006B74E1" w:rsidRPr="00F62681">
              <w:rPr>
                <w:rFonts w:eastAsia="MS Mincho"/>
                <w:sz w:val="16"/>
                <w:szCs w:val="16"/>
              </w:rPr>
              <w:t>ev</w:t>
            </w:r>
            <w:r w:rsidR="00BA7CEB" w:rsidRPr="00F62681">
              <w:rPr>
                <w:rFonts w:eastAsia="MS Mincho"/>
                <w:sz w:val="16"/>
                <w:szCs w:val="16"/>
              </w:rPr>
              <w:t>4</w:t>
            </w:r>
            <w:r w:rsidRPr="00F62681">
              <w:rPr>
                <w:rFonts w:eastAsia="MS Mincho"/>
                <w:sz w:val="16"/>
                <w:szCs w:val="16"/>
              </w:rPr>
              <w:t>)</w:t>
            </w:r>
            <w:r w:rsidR="006F5C3A" w:rsidRPr="00F62681">
              <w:rPr>
                <w:rFonts w:eastAsia="MS Mincho"/>
                <w:sz w:val="16"/>
                <w:szCs w:val="16"/>
              </w:rPr>
              <w:t xml:space="preserve">, </w:t>
            </w:r>
            <w:r w:rsidRPr="00F62681">
              <w:rPr>
                <w:rFonts w:eastAsia="MS Mincho"/>
                <w:sz w:val="16"/>
                <w:szCs w:val="16"/>
              </w:rPr>
              <w:t>S2-2001706 (</w:t>
            </w:r>
            <w:r w:rsidR="006F5C3A" w:rsidRPr="00F62681">
              <w:rPr>
                <w:rFonts w:eastAsia="MS Mincho"/>
                <w:sz w:val="16"/>
                <w:szCs w:val="16"/>
              </w:rPr>
              <w:t>S2-2001544r</w:t>
            </w:r>
            <w:r w:rsidR="006B74E1" w:rsidRPr="00F62681">
              <w:rPr>
                <w:rFonts w:eastAsia="MS Mincho"/>
                <w:sz w:val="16"/>
                <w:szCs w:val="16"/>
              </w:rPr>
              <w:t>ev</w:t>
            </w:r>
            <w:r w:rsidR="006F5C3A" w:rsidRPr="00F62681">
              <w:rPr>
                <w:rFonts w:eastAsia="MS Mincho"/>
                <w:sz w:val="16"/>
                <w:szCs w:val="16"/>
              </w:rPr>
              <w:t>1</w:t>
            </w:r>
            <w:r w:rsidRPr="00F62681">
              <w:rPr>
                <w:rFonts w:eastAsia="MS Mincho"/>
                <w:sz w:val="16"/>
                <w:szCs w:val="16"/>
              </w:rPr>
              <w:t>)</w:t>
            </w:r>
            <w:r w:rsidR="007B37AD" w:rsidRPr="00F62681">
              <w:rPr>
                <w:rFonts w:eastAsia="MS Mincho"/>
                <w:sz w:val="16"/>
                <w:szCs w:val="16"/>
              </w:rPr>
              <w:t>,</w:t>
            </w:r>
          </w:p>
          <w:p w14:paraId="13B20916" w14:textId="690DBBEF" w:rsidR="006B33BA" w:rsidRPr="00F62681" w:rsidRDefault="00CB5BD4" w:rsidP="00E70AE1">
            <w:pPr>
              <w:pStyle w:val="TAL"/>
              <w:rPr>
                <w:rFonts w:eastAsia="MS Mincho"/>
                <w:sz w:val="16"/>
                <w:szCs w:val="16"/>
              </w:rPr>
            </w:pPr>
            <w:r w:rsidRPr="00F62681">
              <w:rPr>
                <w:rFonts w:eastAsia="MS Mincho"/>
                <w:sz w:val="16"/>
                <w:szCs w:val="16"/>
              </w:rPr>
              <w:t>S2-2001707 (</w:t>
            </w:r>
            <w:r w:rsidR="007B37AD" w:rsidRPr="00F62681">
              <w:rPr>
                <w:rFonts w:eastAsia="MS Mincho"/>
                <w:sz w:val="16"/>
                <w:szCs w:val="16"/>
              </w:rPr>
              <w:t>S2-2001545r</w:t>
            </w:r>
            <w:r w:rsidR="006B74E1" w:rsidRPr="00F62681">
              <w:rPr>
                <w:rFonts w:eastAsia="MS Mincho"/>
                <w:sz w:val="16"/>
                <w:szCs w:val="16"/>
              </w:rPr>
              <w:t>ev</w:t>
            </w:r>
            <w:r w:rsidR="007B37AD" w:rsidRPr="00F62681">
              <w:rPr>
                <w:rFonts w:eastAsia="MS Mincho"/>
                <w:sz w:val="16"/>
                <w:szCs w:val="16"/>
              </w:rPr>
              <w:t>7</w:t>
            </w:r>
            <w:r w:rsidRPr="00F62681">
              <w:rPr>
                <w:rFonts w:eastAsia="MS Mincho"/>
                <w:sz w:val="16"/>
                <w:szCs w:val="16"/>
              </w:rPr>
              <w:t>)</w:t>
            </w:r>
            <w:r w:rsidR="00884ECC" w:rsidRPr="00F62681">
              <w:rPr>
                <w:rFonts w:eastAsia="MS Mincho"/>
                <w:sz w:val="16"/>
                <w:szCs w:val="16"/>
              </w:rPr>
              <w:t xml:space="preserve">, </w:t>
            </w:r>
            <w:r w:rsidRPr="00F62681">
              <w:rPr>
                <w:rFonts w:eastAsia="MS Mincho"/>
                <w:sz w:val="16"/>
                <w:szCs w:val="16"/>
              </w:rPr>
              <w:t>S2-2001708 (</w:t>
            </w:r>
            <w:r w:rsidR="00884ECC" w:rsidRPr="00F62681">
              <w:rPr>
                <w:rFonts w:eastAsia="MS Mincho"/>
                <w:sz w:val="16"/>
                <w:szCs w:val="16"/>
              </w:rPr>
              <w:t>S2-2001546r</w:t>
            </w:r>
            <w:r w:rsidR="006B74E1" w:rsidRPr="00F62681">
              <w:rPr>
                <w:rFonts w:eastAsia="MS Mincho"/>
                <w:sz w:val="16"/>
                <w:szCs w:val="16"/>
              </w:rPr>
              <w:t>ev</w:t>
            </w:r>
            <w:r w:rsidR="00884ECC" w:rsidRPr="00F62681">
              <w:rPr>
                <w:rFonts w:eastAsia="MS Mincho"/>
                <w:sz w:val="16"/>
                <w:szCs w:val="16"/>
              </w:rPr>
              <w:t>5</w:t>
            </w:r>
            <w:r w:rsidRPr="00F62681">
              <w:rPr>
                <w:rFonts w:eastAsia="MS Mincho"/>
                <w:sz w:val="16"/>
                <w:szCs w:val="16"/>
              </w:rPr>
              <w:t>)</w:t>
            </w:r>
            <w:r w:rsidR="00523EC2" w:rsidRPr="00F62681">
              <w:rPr>
                <w:rFonts w:eastAsia="MS Mincho"/>
                <w:sz w:val="16"/>
                <w:szCs w:val="16"/>
              </w:rPr>
              <w:t>,</w:t>
            </w:r>
          </w:p>
          <w:p w14:paraId="265D3BE7" w14:textId="30133D34" w:rsidR="00E759A4" w:rsidRPr="00F62681" w:rsidRDefault="00CB5BD4" w:rsidP="00E70AE1">
            <w:pPr>
              <w:pStyle w:val="TAL"/>
              <w:rPr>
                <w:rFonts w:eastAsia="MS Mincho"/>
                <w:sz w:val="16"/>
                <w:szCs w:val="16"/>
              </w:rPr>
            </w:pPr>
            <w:r w:rsidRPr="00F62681">
              <w:rPr>
                <w:rFonts w:eastAsia="MS Mincho"/>
                <w:sz w:val="16"/>
                <w:szCs w:val="16"/>
              </w:rPr>
              <w:t>S2-2001709 (</w:t>
            </w:r>
            <w:r w:rsidR="00523EC2" w:rsidRPr="00F62681">
              <w:rPr>
                <w:rFonts w:eastAsia="MS Mincho"/>
                <w:sz w:val="16"/>
                <w:szCs w:val="16"/>
              </w:rPr>
              <w:t>S2-2001547r</w:t>
            </w:r>
            <w:r w:rsidR="006B74E1" w:rsidRPr="00F62681">
              <w:rPr>
                <w:rFonts w:eastAsia="MS Mincho"/>
                <w:sz w:val="16"/>
                <w:szCs w:val="16"/>
              </w:rPr>
              <w:t>ev</w:t>
            </w:r>
            <w:r w:rsidR="00523EC2" w:rsidRPr="00F62681">
              <w:rPr>
                <w:rFonts w:eastAsia="MS Mincho"/>
                <w:sz w:val="16"/>
                <w:szCs w:val="16"/>
              </w:rPr>
              <w:t>3</w:t>
            </w:r>
            <w:r w:rsidRPr="00F62681">
              <w:rPr>
                <w:rFonts w:eastAsia="MS Mincho"/>
                <w:sz w:val="16"/>
                <w:szCs w:val="16"/>
              </w:rPr>
              <w:t>)</w:t>
            </w:r>
          </w:p>
        </w:tc>
        <w:tc>
          <w:tcPr>
            <w:tcW w:w="687" w:type="dxa"/>
            <w:shd w:val="solid" w:color="FFFFFF" w:fill="auto"/>
          </w:tcPr>
          <w:p w14:paraId="61CFD526" w14:textId="77777777" w:rsidR="00CD7B7D" w:rsidRPr="00F62681" w:rsidRDefault="00CD7B7D" w:rsidP="00E70AE1">
            <w:pPr>
              <w:pStyle w:val="TAC"/>
              <w:rPr>
                <w:rFonts w:eastAsia="MS Mincho"/>
                <w:sz w:val="16"/>
                <w:szCs w:val="16"/>
              </w:rPr>
            </w:pPr>
            <w:r w:rsidRPr="00F62681">
              <w:rPr>
                <w:rFonts w:eastAsia="MS Mincho"/>
                <w:sz w:val="16"/>
                <w:szCs w:val="16"/>
              </w:rPr>
              <w:t>0.3.0</w:t>
            </w:r>
          </w:p>
        </w:tc>
      </w:tr>
      <w:tr w:rsidR="009E7EBD" w:rsidRPr="006A30C1" w14:paraId="0E132D92" w14:textId="77777777" w:rsidTr="0054771D">
        <w:tc>
          <w:tcPr>
            <w:tcW w:w="762" w:type="dxa"/>
            <w:shd w:val="solid" w:color="FFFFFF" w:fill="auto"/>
          </w:tcPr>
          <w:p w14:paraId="64739521" w14:textId="10C7F4B6" w:rsidR="009E7EBD" w:rsidRPr="00F62681" w:rsidRDefault="009E7EBD" w:rsidP="00E70AE1">
            <w:pPr>
              <w:pStyle w:val="TAC"/>
              <w:rPr>
                <w:rFonts w:eastAsia="MS Mincho"/>
                <w:sz w:val="16"/>
                <w:szCs w:val="16"/>
              </w:rPr>
            </w:pPr>
            <w:r w:rsidRPr="00F62681">
              <w:rPr>
                <w:rFonts w:eastAsia="MS Mincho"/>
                <w:sz w:val="16"/>
                <w:szCs w:val="16"/>
              </w:rPr>
              <w:t>2020-06</w:t>
            </w:r>
          </w:p>
        </w:tc>
        <w:tc>
          <w:tcPr>
            <w:tcW w:w="810" w:type="dxa"/>
            <w:shd w:val="solid" w:color="FFFFFF" w:fill="auto"/>
          </w:tcPr>
          <w:p w14:paraId="412CF0F3" w14:textId="6203A635" w:rsidR="009E7EBD" w:rsidRPr="00F62681" w:rsidRDefault="009E7EBD" w:rsidP="00E70AE1">
            <w:pPr>
              <w:pStyle w:val="TAC"/>
              <w:rPr>
                <w:rFonts w:eastAsia="MS Mincho"/>
                <w:sz w:val="16"/>
                <w:szCs w:val="16"/>
              </w:rPr>
            </w:pPr>
            <w:r w:rsidRPr="00F62681">
              <w:rPr>
                <w:rFonts w:eastAsia="MS Mincho"/>
                <w:sz w:val="16"/>
                <w:szCs w:val="16"/>
              </w:rPr>
              <w:t>SA2#139E</w:t>
            </w:r>
          </w:p>
        </w:tc>
        <w:tc>
          <w:tcPr>
            <w:tcW w:w="1080" w:type="dxa"/>
            <w:shd w:val="solid" w:color="FFFFFF" w:fill="auto"/>
          </w:tcPr>
          <w:p w14:paraId="74246B92" w14:textId="77777777" w:rsidR="009E7EBD" w:rsidRPr="00F62681" w:rsidRDefault="009E7EBD" w:rsidP="00E70AE1">
            <w:pPr>
              <w:pStyle w:val="TAC"/>
              <w:rPr>
                <w:sz w:val="16"/>
                <w:szCs w:val="16"/>
              </w:rPr>
            </w:pPr>
          </w:p>
        </w:tc>
        <w:tc>
          <w:tcPr>
            <w:tcW w:w="450" w:type="dxa"/>
            <w:shd w:val="solid" w:color="FFFFFF" w:fill="auto"/>
          </w:tcPr>
          <w:p w14:paraId="343FC351" w14:textId="410C3305" w:rsidR="009E7EBD" w:rsidRPr="00F62681" w:rsidRDefault="009E7EBD" w:rsidP="00881C2C">
            <w:pPr>
              <w:pStyle w:val="TAC"/>
              <w:rPr>
                <w:rFonts w:eastAsia="MS Mincho"/>
              </w:rPr>
            </w:pPr>
            <w:r w:rsidRPr="00F62681">
              <w:rPr>
                <w:rFonts w:eastAsia="MS Mincho"/>
              </w:rPr>
              <w:t>-</w:t>
            </w:r>
          </w:p>
        </w:tc>
        <w:tc>
          <w:tcPr>
            <w:tcW w:w="442" w:type="dxa"/>
            <w:shd w:val="solid" w:color="FFFFFF" w:fill="auto"/>
          </w:tcPr>
          <w:p w14:paraId="0D34B6E5" w14:textId="0C0E12A6" w:rsidR="009E7EBD" w:rsidRPr="00F62681" w:rsidRDefault="009E7EBD" w:rsidP="00881C2C">
            <w:pPr>
              <w:pStyle w:val="TAC"/>
              <w:rPr>
                <w:rFonts w:eastAsia="MS Mincho"/>
              </w:rPr>
            </w:pPr>
            <w:r w:rsidRPr="00F62681">
              <w:rPr>
                <w:rFonts w:eastAsia="MS Mincho"/>
              </w:rPr>
              <w:t>-</w:t>
            </w:r>
          </w:p>
        </w:tc>
        <w:tc>
          <w:tcPr>
            <w:tcW w:w="368" w:type="dxa"/>
            <w:shd w:val="solid" w:color="FFFFFF" w:fill="auto"/>
          </w:tcPr>
          <w:p w14:paraId="3A593912" w14:textId="12EE16E4" w:rsidR="009E7EBD" w:rsidRPr="00F62681" w:rsidRDefault="009E7EBD" w:rsidP="00881C2C">
            <w:pPr>
              <w:pStyle w:val="TAC"/>
              <w:rPr>
                <w:rFonts w:eastAsia="MS Mincho"/>
              </w:rPr>
            </w:pPr>
            <w:r w:rsidRPr="00F62681">
              <w:rPr>
                <w:rFonts w:eastAsia="MS Mincho"/>
              </w:rPr>
              <w:t>-</w:t>
            </w:r>
          </w:p>
        </w:tc>
        <w:tc>
          <w:tcPr>
            <w:tcW w:w="5040" w:type="dxa"/>
            <w:shd w:val="solid" w:color="FFFFFF" w:fill="auto"/>
          </w:tcPr>
          <w:p w14:paraId="52F0DF3A" w14:textId="77777777" w:rsidR="009E7EBD" w:rsidRPr="00F62681" w:rsidRDefault="009E7EBD" w:rsidP="00E70AE1">
            <w:pPr>
              <w:pStyle w:val="TAL"/>
              <w:rPr>
                <w:rFonts w:eastAsia="MS Mincho"/>
                <w:sz w:val="16"/>
                <w:szCs w:val="16"/>
              </w:rPr>
            </w:pPr>
            <w:r w:rsidRPr="00F62681">
              <w:rPr>
                <w:rFonts w:eastAsia="MS Mincho"/>
                <w:sz w:val="16"/>
                <w:szCs w:val="16"/>
              </w:rPr>
              <w:t>Inclusion of documents agreed in SA2#139E:</w:t>
            </w:r>
          </w:p>
          <w:p w14:paraId="0BEF4521" w14:textId="00CF46CE" w:rsidR="001E3110" w:rsidRPr="00F62681" w:rsidRDefault="009E7EBD" w:rsidP="00F72AF8">
            <w:pPr>
              <w:pStyle w:val="TAL"/>
              <w:rPr>
                <w:rFonts w:eastAsia="MS Mincho"/>
                <w:sz w:val="16"/>
                <w:szCs w:val="16"/>
              </w:rPr>
            </w:pPr>
            <w:r w:rsidRPr="00F62681">
              <w:rPr>
                <w:rFonts w:eastAsia="MS Mincho"/>
                <w:sz w:val="16"/>
                <w:szCs w:val="16"/>
              </w:rPr>
              <w:t>S2-2004699</w:t>
            </w:r>
            <w:r w:rsidR="00B73D44" w:rsidRPr="00F62681">
              <w:rPr>
                <w:rFonts w:eastAsia="MS Mincho"/>
                <w:sz w:val="16"/>
                <w:szCs w:val="16"/>
              </w:rPr>
              <w:t>, S2-2004707, S2-2004489</w:t>
            </w:r>
            <w:r w:rsidR="00E2560D" w:rsidRPr="00F62681">
              <w:rPr>
                <w:rFonts w:eastAsia="MS Mincho"/>
                <w:sz w:val="16"/>
                <w:szCs w:val="16"/>
              </w:rPr>
              <w:t>, S2-2004700</w:t>
            </w:r>
            <w:r w:rsidR="00EF23FB" w:rsidRPr="00F62681">
              <w:rPr>
                <w:rFonts w:eastAsia="MS Mincho"/>
                <w:sz w:val="16"/>
                <w:szCs w:val="16"/>
              </w:rPr>
              <w:t>, S2-2004491</w:t>
            </w:r>
            <w:r w:rsidR="00753F1D" w:rsidRPr="00F62681">
              <w:rPr>
                <w:rFonts w:eastAsia="MS Mincho"/>
                <w:sz w:val="16"/>
                <w:szCs w:val="16"/>
              </w:rPr>
              <w:t>, S2-2004492</w:t>
            </w:r>
            <w:r w:rsidR="00E21BCE" w:rsidRPr="00F62681">
              <w:rPr>
                <w:rFonts w:eastAsia="MS Mincho"/>
                <w:sz w:val="16"/>
                <w:szCs w:val="16"/>
              </w:rPr>
              <w:t>, S2-2004487</w:t>
            </w:r>
            <w:r w:rsidR="00B16305" w:rsidRPr="00F62681">
              <w:rPr>
                <w:rFonts w:eastAsia="MS Mincho"/>
                <w:sz w:val="16"/>
                <w:szCs w:val="16"/>
              </w:rPr>
              <w:t>, S2-2004488</w:t>
            </w:r>
            <w:r w:rsidR="006A62F9" w:rsidRPr="00F62681">
              <w:rPr>
                <w:rFonts w:eastAsia="MS Mincho"/>
                <w:sz w:val="16"/>
                <w:szCs w:val="16"/>
              </w:rPr>
              <w:t>,</w:t>
            </w:r>
            <w:r w:rsidR="006B33BA" w:rsidRPr="00F62681">
              <w:rPr>
                <w:rFonts w:eastAsia="MS Mincho"/>
                <w:sz w:val="16"/>
                <w:szCs w:val="16"/>
              </w:rPr>
              <w:t xml:space="preserve"> </w:t>
            </w:r>
            <w:r w:rsidR="006A62F9" w:rsidRPr="00F62681">
              <w:rPr>
                <w:rFonts w:eastAsia="MS Mincho"/>
                <w:sz w:val="16"/>
                <w:szCs w:val="16"/>
              </w:rPr>
              <w:t>S2-2003701</w:t>
            </w:r>
            <w:r w:rsidR="007C6648" w:rsidRPr="00F62681">
              <w:rPr>
                <w:rFonts w:eastAsia="MS Mincho"/>
                <w:sz w:val="16"/>
                <w:szCs w:val="16"/>
              </w:rPr>
              <w:t>, S2-2004594</w:t>
            </w:r>
            <w:r w:rsidR="002D10F0" w:rsidRPr="00F62681">
              <w:rPr>
                <w:rFonts w:eastAsia="MS Mincho"/>
                <w:sz w:val="16"/>
                <w:szCs w:val="16"/>
              </w:rPr>
              <w:t>, S2-2004516</w:t>
            </w:r>
            <w:r w:rsidR="00D569DD" w:rsidRPr="00F62681">
              <w:rPr>
                <w:rFonts w:eastAsia="MS Mincho"/>
                <w:sz w:val="16"/>
                <w:szCs w:val="16"/>
              </w:rPr>
              <w:t>, S2-2004517</w:t>
            </w:r>
            <w:r w:rsidR="00740D44" w:rsidRPr="00F62681">
              <w:rPr>
                <w:rFonts w:eastAsia="MS Mincho"/>
                <w:sz w:val="16"/>
                <w:szCs w:val="16"/>
              </w:rPr>
              <w:t>, S2-2004518, S2-2004493, S2-2004494</w:t>
            </w:r>
            <w:r w:rsidR="0086261B" w:rsidRPr="00F62681">
              <w:rPr>
                <w:rFonts w:eastAsia="MS Mincho"/>
                <w:sz w:val="16"/>
                <w:szCs w:val="16"/>
              </w:rPr>
              <w:t>, S2-2004490</w:t>
            </w:r>
            <w:r w:rsidR="00254F94" w:rsidRPr="00F62681">
              <w:rPr>
                <w:rFonts w:eastAsia="MS Mincho"/>
                <w:sz w:val="16"/>
                <w:szCs w:val="16"/>
              </w:rPr>
              <w:t>, S2-2004495</w:t>
            </w:r>
            <w:r w:rsidR="00172441" w:rsidRPr="00F62681">
              <w:rPr>
                <w:rFonts w:eastAsia="MS Mincho"/>
                <w:sz w:val="16"/>
                <w:szCs w:val="16"/>
              </w:rPr>
              <w:t>, S2-2004496</w:t>
            </w:r>
            <w:r w:rsidR="00DF00DA" w:rsidRPr="00F62681">
              <w:rPr>
                <w:rFonts w:eastAsia="MS Mincho"/>
                <w:sz w:val="16"/>
                <w:szCs w:val="16"/>
              </w:rPr>
              <w:t>, S2-2004497</w:t>
            </w:r>
            <w:r w:rsidR="000C623A" w:rsidRPr="00F62681">
              <w:rPr>
                <w:rFonts w:eastAsia="MS Mincho"/>
                <w:sz w:val="16"/>
                <w:szCs w:val="16"/>
              </w:rPr>
              <w:t>, S2-2004498</w:t>
            </w:r>
            <w:r w:rsidR="00325AAA" w:rsidRPr="00F62681">
              <w:rPr>
                <w:rFonts w:eastAsia="MS Mincho"/>
                <w:sz w:val="16"/>
                <w:szCs w:val="16"/>
              </w:rPr>
              <w:t>,</w:t>
            </w:r>
            <w:r w:rsidR="00F72AF8">
              <w:rPr>
                <w:rFonts w:eastAsia="MS Mincho"/>
                <w:sz w:val="16"/>
                <w:szCs w:val="16"/>
              </w:rPr>
              <w:t xml:space="preserve"> </w:t>
            </w:r>
            <w:r w:rsidR="00325AAA" w:rsidRPr="00F62681">
              <w:rPr>
                <w:rFonts w:eastAsia="MS Mincho"/>
                <w:sz w:val="16"/>
                <w:szCs w:val="16"/>
              </w:rPr>
              <w:t>S2-2004708</w:t>
            </w:r>
            <w:r w:rsidR="0015664C" w:rsidRPr="00F62681">
              <w:rPr>
                <w:rFonts w:eastAsia="MS Mincho"/>
                <w:sz w:val="16"/>
                <w:szCs w:val="16"/>
              </w:rPr>
              <w:t>, S2-2004499</w:t>
            </w:r>
            <w:r w:rsidR="00975156" w:rsidRPr="00F62681">
              <w:rPr>
                <w:rFonts w:eastAsia="MS Mincho"/>
                <w:sz w:val="16"/>
                <w:szCs w:val="16"/>
              </w:rPr>
              <w:t>, S2-2004500</w:t>
            </w:r>
            <w:r w:rsidR="00002067" w:rsidRPr="00F62681">
              <w:rPr>
                <w:rFonts w:eastAsia="MS Mincho"/>
                <w:sz w:val="16"/>
                <w:szCs w:val="16"/>
              </w:rPr>
              <w:t>, S2-2004501</w:t>
            </w:r>
            <w:r w:rsidR="00860891" w:rsidRPr="00F62681">
              <w:rPr>
                <w:rFonts w:eastAsia="MS Mincho"/>
                <w:sz w:val="16"/>
                <w:szCs w:val="16"/>
              </w:rPr>
              <w:t>, S2-2004502</w:t>
            </w:r>
            <w:r w:rsidR="00035FEE" w:rsidRPr="00F62681">
              <w:rPr>
                <w:rFonts w:eastAsia="MS Mincho"/>
                <w:sz w:val="16"/>
                <w:szCs w:val="16"/>
              </w:rPr>
              <w:t>,</w:t>
            </w:r>
            <w:r w:rsidR="00F72AF8">
              <w:rPr>
                <w:rFonts w:eastAsia="MS Mincho"/>
                <w:sz w:val="16"/>
                <w:szCs w:val="16"/>
              </w:rPr>
              <w:t xml:space="preserve"> </w:t>
            </w:r>
            <w:r w:rsidR="00035FEE" w:rsidRPr="00F62681">
              <w:rPr>
                <w:rFonts w:eastAsia="MS Mincho"/>
                <w:sz w:val="16"/>
                <w:szCs w:val="16"/>
              </w:rPr>
              <w:t>S2-2004503</w:t>
            </w:r>
            <w:r w:rsidR="006675EE" w:rsidRPr="00F62681">
              <w:rPr>
                <w:rFonts w:eastAsia="MS Mincho"/>
                <w:sz w:val="16"/>
                <w:szCs w:val="16"/>
              </w:rPr>
              <w:t>, S2-2004504, S2-2004505</w:t>
            </w:r>
            <w:r w:rsidR="000B2E11" w:rsidRPr="00F62681">
              <w:rPr>
                <w:rFonts w:eastAsia="MS Mincho"/>
                <w:sz w:val="16"/>
                <w:szCs w:val="16"/>
              </w:rPr>
              <w:t>, S2-2004506</w:t>
            </w:r>
            <w:r w:rsidR="00AC3E22" w:rsidRPr="00F62681">
              <w:rPr>
                <w:rFonts w:eastAsia="MS Mincho"/>
                <w:sz w:val="16"/>
                <w:szCs w:val="16"/>
              </w:rPr>
              <w:t>, S2-2004507</w:t>
            </w:r>
            <w:r w:rsidR="001E3110" w:rsidRPr="00F62681">
              <w:rPr>
                <w:rFonts w:eastAsia="MS Mincho"/>
                <w:sz w:val="16"/>
                <w:szCs w:val="16"/>
              </w:rPr>
              <w:t>,</w:t>
            </w:r>
            <w:r w:rsidR="00F72AF8">
              <w:rPr>
                <w:rFonts w:eastAsia="MS Mincho"/>
                <w:sz w:val="16"/>
                <w:szCs w:val="16"/>
              </w:rPr>
              <w:t xml:space="preserve"> </w:t>
            </w:r>
            <w:r w:rsidR="001E3110" w:rsidRPr="00F62681">
              <w:rPr>
                <w:rFonts w:eastAsia="MS Mincho"/>
                <w:sz w:val="16"/>
                <w:szCs w:val="16"/>
              </w:rPr>
              <w:t>S2-2</w:t>
            </w:r>
            <w:r w:rsidR="00B62B08" w:rsidRPr="00F62681">
              <w:rPr>
                <w:rFonts w:eastAsia="MS Mincho"/>
                <w:sz w:val="16"/>
                <w:szCs w:val="16"/>
              </w:rPr>
              <w:t>0</w:t>
            </w:r>
            <w:r w:rsidR="001E3110" w:rsidRPr="00F62681">
              <w:rPr>
                <w:rFonts w:eastAsia="MS Mincho"/>
                <w:sz w:val="16"/>
                <w:szCs w:val="16"/>
              </w:rPr>
              <w:t>04508</w:t>
            </w:r>
            <w:r w:rsidR="006C1718" w:rsidRPr="00F62681">
              <w:rPr>
                <w:rFonts w:eastAsia="MS Mincho"/>
                <w:sz w:val="16"/>
                <w:szCs w:val="16"/>
              </w:rPr>
              <w:t>, S2-2004509</w:t>
            </w:r>
            <w:r w:rsidR="00E81824" w:rsidRPr="00F62681">
              <w:rPr>
                <w:rFonts w:eastAsia="MS Mincho"/>
                <w:sz w:val="16"/>
                <w:szCs w:val="16"/>
              </w:rPr>
              <w:t>, S2-2004510, S2-2004511</w:t>
            </w:r>
            <w:r w:rsidR="00AF14CB" w:rsidRPr="00F62681">
              <w:rPr>
                <w:rFonts w:eastAsia="MS Mincho"/>
                <w:sz w:val="16"/>
                <w:szCs w:val="16"/>
              </w:rPr>
              <w:t>, S2-2004512</w:t>
            </w:r>
            <w:r w:rsidR="00B62B08" w:rsidRPr="00F62681">
              <w:rPr>
                <w:rFonts w:eastAsia="MS Mincho"/>
                <w:sz w:val="16"/>
                <w:szCs w:val="16"/>
              </w:rPr>
              <w:t>, S2-2004513, S2-2004514</w:t>
            </w:r>
            <w:r w:rsidR="00A30EF5" w:rsidRPr="00F62681">
              <w:rPr>
                <w:rFonts w:eastAsia="MS Mincho"/>
                <w:sz w:val="16"/>
                <w:szCs w:val="16"/>
              </w:rPr>
              <w:t>, S2-2004515</w:t>
            </w:r>
          </w:p>
        </w:tc>
        <w:tc>
          <w:tcPr>
            <w:tcW w:w="687" w:type="dxa"/>
            <w:shd w:val="solid" w:color="FFFFFF" w:fill="auto"/>
          </w:tcPr>
          <w:p w14:paraId="753BB171" w14:textId="544E296D" w:rsidR="009E7EBD" w:rsidRPr="006A30C1" w:rsidRDefault="00575C9E" w:rsidP="00E70AE1">
            <w:pPr>
              <w:pStyle w:val="TAC"/>
              <w:rPr>
                <w:rFonts w:eastAsia="MS Mincho"/>
                <w:sz w:val="16"/>
                <w:szCs w:val="16"/>
              </w:rPr>
            </w:pPr>
            <w:r w:rsidRPr="00F62681">
              <w:rPr>
                <w:rFonts w:eastAsia="MS Mincho"/>
                <w:sz w:val="16"/>
                <w:szCs w:val="16"/>
              </w:rPr>
              <w:t>0.4.0</w:t>
            </w:r>
          </w:p>
        </w:tc>
      </w:tr>
      <w:tr w:rsidR="001A3E6E" w:rsidRPr="006A30C1" w14:paraId="4AE59227" w14:textId="77777777" w:rsidTr="0054771D">
        <w:tc>
          <w:tcPr>
            <w:tcW w:w="762" w:type="dxa"/>
            <w:shd w:val="solid" w:color="FFFFFF" w:fill="auto"/>
          </w:tcPr>
          <w:p w14:paraId="49BB4E47" w14:textId="50BB98BC" w:rsidR="001A3E6E" w:rsidRPr="00F62681" w:rsidRDefault="001A3E6E" w:rsidP="00E70AE1">
            <w:pPr>
              <w:pStyle w:val="TAC"/>
              <w:rPr>
                <w:rFonts w:eastAsia="MS Mincho"/>
                <w:sz w:val="16"/>
                <w:szCs w:val="16"/>
              </w:rPr>
            </w:pPr>
            <w:r>
              <w:rPr>
                <w:rFonts w:eastAsia="MS Mincho"/>
                <w:sz w:val="16"/>
                <w:szCs w:val="16"/>
              </w:rPr>
              <w:t>2020-09</w:t>
            </w:r>
          </w:p>
        </w:tc>
        <w:tc>
          <w:tcPr>
            <w:tcW w:w="810" w:type="dxa"/>
            <w:shd w:val="solid" w:color="FFFFFF" w:fill="auto"/>
          </w:tcPr>
          <w:p w14:paraId="31B6CE50" w14:textId="140746A9" w:rsidR="001A3E6E" w:rsidRPr="00F62681" w:rsidRDefault="001A3E6E" w:rsidP="00E70AE1">
            <w:pPr>
              <w:pStyle w:val="TAC"/>
              <w:rPr>
                <w:rFonts w:eastAsia="MS Mincho"/>
                <w:sz w:val="16"/>
                <w:szCs w:val="16"/>
              </w:rPr>
            </w:pPr>
            <w:r>
              <w:rPr>
                <w:rFonts w:eastAsia="MS Mincho"/>
                <w:sz w:val="16"/>
                <w:szCs w:val="16"/>
              </w:rPr>
              <w:t>SA2#140E</w:t>
            </w:r>
          </w:p>
        </w:tc>
        <w:tc>
          <w:tcPr>
            <w:tcW w:w="1080" w:type="dxa"/>
            <w:shd w:val="solid" w:color="FFFFFF" w:fill="auto"/>
          </w:tcPr>
          <w:p w14:paraId="4D15A8B4" w14:textId="77777777" w:rsidR="001A3E6E" w:rsidRPr="00F62681" w:rsidRDefault="001A3E6E" w:rsidP="00E70AE1">
            <w:pPr>
              <w:pStyle w:val="TAC"/>
              <w:rPr>
                <w:sz w:val="16"/>
                <w:szCs w:val="16"/>
              </w:rPr>
            </w:pPr>
          </w:p>
        </w:tc>
        <w:tc>
          <w:tcPr>
            <w:tcW w:w="450" w:type="dxa"/>
            <w:shd w:val="solid" w:color="FFFFFF" w:fill="auto"/>
          </w:tcPr>
          <w:p w14:paraId="52F5F2D5" w14:textId="762E85E0" w:rsidR="001A3E6E" w:rsidRPr="00F62681" w:rsidRDefault="001A3E6E" w:rsidP="00881C2C">
            <w:pPr>
              <w:pStyle w:val="TAC"/>
              <w:rPr>
                <w:rFonts w:eastAsia="MS Mincho"/>
              </w:rPr>
            </w:pPr>
            <w:r>
              <w:rPr>
                <w:rFonts w:eastAsia="MS Mincho"/>
              </w:rPr>
              <w:t>-</w:t>
            </w:r>
          </w:p>
        </w:tc>
        <w:tc>
          <w:tcPr>
            <w:tcW w:w="442" w:type="dxa"/>
            <w:shd w:val="solid" w:color="FFFFFF" w:fill="auto"/>
          </w:tcPr>
          <w:p w14:paraId="4071AF5E" w14:textId="71D2E353" w:rsidR="001A3E6E" w:rsidRPr="00F62681" w:rsidRDefault="001A3E6E" w:rsidP="00881C2C">
            <w:pPr>
              <w:pStyle w:val="TAC"/>
              <w:rPr>
                <w:rFonts w:eastAsia="MS Mincho"/>
              </w:rPr>
            </w:pPr>
            <w:r>
              <w:rPr>
                <w:rFonts w:eastAsia="MS Mincho"/>
              </w:rPr>
              <w:t>-</w:t>
            </w:r>
          </w:p>
        </w:tc>
        <w:tc>
          <w:tcPr>
            <w:tcW w:w="368" w:type="dxa"/>
            <w:shd w:val="solid" w:color="FFFFFF" w:fill="auto"/>
          </w:tcPr>
          <w:p w14:paraId="646188C1" w14:textId="4267D838" w:rsidR="001A3E6E" w:rsidRPr="00F62681" w:rsidRDefault="001A3E6E" w:rsidP="00881C2C">
            <w:pPr>
              <w:pStyle w:val="TAC"/>
              <w:rPr>
                <w:rFonts w:eastAsia="MS Mincho"/>
              </w:rPr>
            </w:pPr>
            <w:r>
              <w:rPr>
                <w:rFonts w:eastAsia="MS Mincho"/>
              </w:rPr>
              <w:t>-</w:t>
            </w:r>
          </w:p>
        </w:tc>
        <w:tc>
          <w:tcPr>
            <w:tcW w:w="5040" w:type="dxa"/>
            <w:shd w:val="solid" w:color="FFFFFF" w:fill="auto"/>
          </w:tcPr>
          <w:p w14:paraId="5E118A8F" w14:textId="48828B49" w:rsidR="001A3E6E" w:rsidRPr="00F62681" w:rsidRDefault="001A3E6E" w:rsidP="001A3E6E">
            <w:pPr>
              <w:pStyle w:val="TAL"/>
              <w:rPr>
                <w:rFonts w:eastAsia="MS Mincho"/>
                <w:sz w:val="16"/>
                <w:szCs w:val="16"/>
              </w:rPr>
            </w:pPr>
            <w:r w:rsidRPr="00F62681">
              <w:rPr>
                <w:rFonts w:eastAsia="MS Mincho"/>
                <w:sz w:val="16"/>
                <w:szCs w:val="16"/>
              </w:rPr>
              <w:t>Inclusion of documents agreed in SA2#1</w:t>
            </w:r>
            <w:r>
              <w:rPr>
                <w:rFonts w:eastAsia="MS Mincho"/>
                <w:sz w:val="16"/>
                <w:szCs w:val="16"/>
              </w:rPr>
              <w:t>40</w:t>
            </w:r>
            <w:r w:rsidRPr="00F62681">
              <w:rPr>
                <w:rFonts w:eastAsia="MS Mincho"/>
                <w:sz w:val="16"/>
                <w:szCs w:val="16"/>
              </w:rPr>
              <w:t>E:</w:t>
            </w:r>
          </w:p>
          <w:p w14:paraId="64A2856F" w14:textId="24E9EA5D" w:rsidR="001A3E6E" w:rsidRDefault="001A3E6E" w:rsidP="00E70AE1">
            <w:pPr>
              <w:pStyle w:val="TAL"/>
              <w:rPr>
                <w:rFonts w:eastAsia="MS Mincho"/>
                <w:sz w:val="16"/>
                <w:szCs w:val="16"/>
              </w:rPr>
            </w:pPr>
            <w:r>
              <w:rPr>
                <w:rFonts w:eastAsia="MS Mincho"/>
                <w:sz w:val="16"/>
                <w:szCs w:val="16"/>
              </w:rPr>
              <w:t>S2-2006293, S2-2006294, S2-2006332, S2-2006295, S2-2006296,</w:t>
            </w:r>
          </w:p>
          <w:p w14:paraId="0FBD7043" w14:textId="3CD0BD2A" w:rsidR="001A3E6E" w:rsidRDefault="001A3E6E" w:rsidP="00E70AE1">
            <w:pPr>
              <w:pStyle w:val="TAL"/>
              <w:rPr>
                <w:rFonts w:eastAsia="MS Mincho"/>
                <w:sz w:val="16"/>
                <w:szCs w:val="16"/>
              </w:rPr>
            </w:pPr>
            <w:r>
              <w:rPr>
                <w:rFonts w:eastAsia="MS Mincho"/>
                <w:sz w:val="16"/>
                <w:szCs w:val="16"/>
              </w:rPr>
              <w:t>S2-2006297, S2-2006045, S2-2006298, S2-2006299, S2-2005631,</w:t>
            </w:r>
          </w:p>
          <w:p w14:paraId="4CCD5C32" w14:textId="2EF5C3C2" w:rsidR="001A3E6E" w:rsidRDefault="001A3E6E" w:rsidP="00E70AE1">
            <w:pPr>
              <w:pStyle w:val="TAL"/>
              <w:rPr>
                <w:rFonts w:eastAsia="MS Mincho"/>
                <w:sz w:val="16"/>
                <w:szCs w:val="16"/>
              </w:rPr>
            </w:pPr>
            <w:r>
              <w:rPr>
                <w:rFonts w:eastAsia="MS Mincho"/>
                <w:sz w:val="16"/>
                <w:szCs w:val="16"/>
              </w:rPr>
              <w:t xml:space="preserve">S2-2006300, S2-2006301, S2-2006302, S2-2006303, </w:t>
            </w:r>
            <w:r w:rsidR="00937528">
              <w:rPr>
                <w:rFonts w:eastAsia="MS Mincho"/>
                <w:sz w:val="16"/>
                <w:szCs w:val="16"/>
              </w:rPr>
              <w:t>S2-2006304,</w:t>
            </w:r>
          </w:p>
          <w:p w14:paraId="05A440CA" w14:textId="2563B89A" w:rsidR="00937528" w:rsidRDefault="00937528" w:rsidP="00E70AE1">
            <w:pPr>
              <w:pStyle w:val="TAL"/>
              <w:rPr>
                <w:rFonts w:eastAsia="MS Mincho"/>
                <w:sz w:val="16"/>
                <w:szCs w:val="16"/>
              </w:rPr>
            </w:pPr>
            <w:r>
              <w:rPr>
                <w:rFonts w:eastAsia="MS Mincho"/>
                <w:sz w:val="16"/>
                <w:szCs w:val="16"/>
              </w:rPr>
              <w:t>S2-2005458, S2-2006305, S2-2005460, S2-2004979, S2-2006306,</w:t>
            </w:r>
          </w:p>
          <w:p w14:paraId="49C4F921" w14:textId="7DADBE96" w:rsidR="00937528" w:rsidRDefault="00937528" w:rsidP="00E70AE1">
            <w:pPr>
              <w:pStyle w:val="TAL"/>
              <w:rPr>
                <w:rFonts w:eastAsia="MS Mincho"/>
                <w:sz w:val="16"/>
                <w:szCs w:val="16"/>
              </w:rPr>
            </w:pPr>
            <w:r>
              <w:rPr>
                <w:rFonts w:eastAsia="MS Mincho"/>
                <w:sz w:val="16"/>
                <w:szCs w:val="16"/>
              </w:rPr>
              <w:t>S2-2006307, S2-2005433, S2-2006308, S2-2006309, S2-2006046,</w:t>
            </w:r>
          </w:p>
          <w:p w14:paraId="365B32FF" w14:textId="77777777" w:rsidR="00937528" w:rsidRDefault="00937528" w:rsidP="00E70AE1">
            <w:pPr>
              <w:pStyle w:val="TAL"/>
              <w:rPr>
                <w:rFonts w:eastAsia="MS Mincho"/>
                <w:sz w:val="16"/>
                <w:szCs w:val="16"/>
              </w:rPr>
            </w:pPr>
            <w:r>
              <w:rPr>
                <w:rFonts w:eastAsia="MS Mincho"/>
                <w:sz w:val="16"/>
                <w:szCs w:val="16"/>
              </w:rPr>
              <w:t>S2-2006310, S2-2006311, S2-2006312, S2-2006313, S2-2006314,</w:t>
            </w:r>
          </w:p>
          <w:p w14:paraId="5CC497B4" w14:textId="77777777" w:rsidR="00937528" w:rsidRDefault="00937528" w:rsidP="00E70AE1">
            <w:pPr>
              <w:pStyle w:val="TAL"/>
              <w:rPr>
                <w:rFonts w:eastAsia="MS Mincho"/>
                <w:sz w:val="16"/>
                <w:szCs w:val="16"/>
              </w:rPr>
            </w:pPr>
            <w:r>
              <w:rPr>
                <w:rFonts w:eastAsia="MS Mincho"/>
                <w:sz w:val="16"/>
                <w:szCs w:val="16"/>
              </w:rPr>
              <w:t>S2-2006315, S2-2006316, S2-2006317, S2-2006318, S2-2006333,</w:t>
            </w:r>
          </w:p>
          <w:p w14:paraId="0669CB74" w14:textId="77777777" w:rsidR="00937528" w:rsidRDefault="00937528" w:rsidP="00E70AE1">
            <w:pPr>
              <w:pStyle w:val="TAL"/>
              <w:rPr>
                <w:rFonts w:eastAsia="MS Mincho"/>
                <w:sz w:val="16"/>
                <w:szCs w:val="16"/>
              </w:rPr>
            </w:pPr>
            <w:r>
              <w:rPr>
                <w:rFonts w:eastAsia="MS Mincho"/>
                <w:sz w:val="16"/>
                <w:szCs w:val="16"/>
              </w:rPr>
              <w:t>S2-2006319, S2-2006320, S2-2006321, S2-2006322, S2-2006323,</w:t>
            </w:r>
          </w:p>
          <w:p w14:paraId="0DA4FDBD" w14:textId="737F940E" w:rsidR="00937528" w:rsidRDefault="00937528" w:rsidP="00E70AE1">
            <w:pPr>
              <w:pStyle w:val="TAL"/>
              <w:rPr>
                <w:rFonts w:eastAsia="MS Mincho"/>
                <w:sz w:val="16"/>
                <w:szCs w:val="16"/>
              </w:rPr>
            </w:pPr>
            <w:r>
              <w:rPr>
                <w:rFonts w:eastAsia="MS Mincho"/>
                <w:sz w:val="16"/>
                <w:szCs w:val="16"/>
              </w:rPr>
              <w:t>S2-2005457, S2-2006324, S2-2005262, S2-200</w:t>
            </w:r>
            <w:r w:rsidR="00741099">
              <w:rPr>
                <w:rFonts w:eastAsia="MS Mincho"/>
                <w:sz w:val="16"/>
                <w:szCs w:val="16"/>
              </w:rPr>
              <w:t>5</w:t>
            </w:r>
            <w:r>
              <w:rPr>
                <w:rFonts w:eastAsia="MS Mincho"/>
                <w:sz w:val="16"/>
                <w:szCs w:val="16"/>
              </w:rPr>
              <w:t>265, S2-2005436,</w:t>
            </w:r>
          </w:p>
          <w:p w14:paraId="0CC84BA1" w14:textId="4A7C57AB" w:rsidR="00937528" w:rsidRPr="00F62681" w:rsidRDefault="00937528" w:rsidP="00E70AE1">
            <w:pPr>
              <w:pStyle w:val="TAL"/>
              <w:rPr>
                <w:rFonts w:eastAsia="MS Mincho"/>
                <w:sz w:val="16"/>
                <w:szCs w:val="16"/>
              </w:rPr>
            </w:pPr>
            <w:r>
              <w:rPr>
                <w:rFonts w:eastAsia="MS Mincho"/>
                <w:sz w:val="16"/>
                <w:szCs w:val="16"/>
              </w:rPr>
              <w:t>S2-2004977, S2-2006325, S2-2006326, S2-2006327, S2-2006328</w:t>
            </w:r>
          </w:p>
        </w:tc>
        <w:tc>
          <w:tcPr>
            <w:tcW w:w="687" w:type="dxa"/>
            <w:shd w:val="solid" w:color="FFFFFF" w:fill="auto"/>
          </w:tcPr>
          <w:p w14:paraId="7B0A0819" w14:textId="663E0484" w:rsidR="001A3E6E" w:rsidRPr="00F62681" w:rsidRDefault="001A3E6E" w:rsidP="00E70AE1">
            <w:pPr>
              <w:pStyle w:val="TAC"/>
              <w:rPr>
                <w:rFonts w:eastAsia="MS Mincho"/>
                <w:sz w:val="16"/>
                <w:szCs w:val="16"/>
              </w:rPr>
            </w:pPr>
            <w:r>
              <w:rPr>
                <w:rFonts w:eastAsia="MS Mincho"/>
                <w:sz w:val="16"/>
                <w:szCs w:val="16"/>
              </w:rPr>
              <w:t>0.5.0</w:t>
            </w:r>
          </w:p>
        </w:tc>
      </w:tr>
      <w:tr w:rsidR="00537B39" w:rsidRPr="006A30C1" w14:paraId="45DC8F98" w14:textId="77777777" w:rsidTr="0054771D">
        <w:tc>
          <w:tcPr>
            <w:tcW w:w="762" w:type="dxa"/>
            <w:shd w:val="solid" w:color="FFFFFF" w:fill="auto"/>
          </w:tcPr>
          <w:p w14:paraId="55BF7B6C" w14:textId="39425562" w:rsidR="00537B39" w:rsidRDefault="00537B39" w:rsidP="00537B39">
            <w:pPr>
              <w:pStyle w:val="TAC"/>
              <w:rPr>
                <w:rFonts w:eastAsia="MS Mincho"/>
                <w:sz w:val="16"/>
                <w:szCs w:val="16"/>
              </w:rPr>
            </w:pPr>
            <w:r w:rsidRPr="006D0120">
              <w:rPr>
                <w:color w:val="0000FF"/>
                <w:sz w:val="16"/>
                <w:szCs w:val="16"/>
                <w:lang w:val="en-US" w:eastAsia="ko-KR"/>
              </w:rPr>
              <w:t>2020-09</w:t>
            </w:r>
          </w:p>
        </w:tc>
        <w:tc>
          <w:tcPr>
            <w:tcW w:w="810" w:type="dxa"/>
            <w:shd w:val="solid" w:color="FFFFFF" w:fill="auto"/>
          </w:tcPr>
          <w:p w14:paraId="2DEECBEE" w14:textId="40D26F50" w:rsidR="00537B39" w:rsidRDefault="00537B39" w:rsidP="00537B39">
            <w:pPr>
              <w:pStyle w:val="TAC"/>
              <w:rPr>
                <w:rFonts w:eastAsia="MS Mincho"/>
                <w:sz w:val="16"/>
                <w:szCs w:val="16"/>
              </w:rPr>
            </w:pPr>
            <w:r>
              <w:rPr>
                <w:color w:val="0000FF"/>
                <w:sz w:val="16"/>
                <w:szCs w:val="16"/>
                <w:lang w:val="en-US" w:eastAsia="ko-KR"/>
              </w:rPr>
              <w:t>SP#89-E</w:t>
            </w:r>
          </w:p>
        </w:tc>
        <w:tc>
          <w:tcPr>
            <w:tcW w:w="1080" w:type="dxa"/>
            <w:shd w:val="solid" w:color="FFFFFF" w:fill="auto"/>
          </w:tcPr>
          <w:p w14:paraId="3D12404E" w14:textId="7FA3CF6F" w:rsidR="00537B39" w:rsidRPr="00F62681" w:rsidRDefault="00537B39" w:rsidP="00537B39">
            <w:pPr>
              <w:pStyle w:val="TAC"/>
              <w:rPr>
                <w:sz w:val="16"/>
                <w:szCs w:val="16"/>
              </w:rPr>
            </w:pPr>
            <w:r>
              <w:rPr>
                <w:color w:val="0000FF"/>
                <w:sz w:val="16"/>
                <w:szCs w:val="16"/>
                <w:lang w:val="en-US" w:eastAsia="ko-KR"/>
              </w:rPr>
              <w:t>SP-200696</w:t>
            </w:r>
          </w:p>
        </w:tc>
        <w:tc>
          <w:tcPr>
            <w:tcW w:w="450" w:type="dxa"/>
            <w:shd w:val="solid" w:color="FFFFFF" w:fill="auto"/>
          </w:tcPr>
          <w:p w14:paraId="0039B7D2" w14:textId="32CF6F7E" w:rsidR="00537B39" w:rsidRDefault="00537B39" w:rsidP="00537B39">
            <w:pPr>
              <w:pStyle w:val="TAC"/>
              <w:rPr>
                <w:rFonts w:eastAsia="MS Mincho"/>
              </w:rPr>
            </w:pPr>
            <w:r>
              <w:rPr>
                <w:color w:val="0000FF"/>
                <w:sz w:val="16"/>
                <w:szCs w:val="16"/>
                <w:lang w:val="en-US"/>
              </w:rPr>
              <w:t>-</w:t>
            </w:r>
          </w:p>
        </w:tc>
        <w:tc>
          <w:tcPr>
            <w:tcW w:w="442" w:type="dxa"/>
            <w:shd w:val="solid" w:color="FFFFFF" w:fill="auto"/>
          </w:tcPr>
          <w:p w14:paraId="414DB1B4" w14:textId="5AF4F4FC" w:rsidR="00537B39" w:rsidRDefault="00537B39" w:rsidP="00537B39">
            <w:pPr>
              <w:pStyle w:val="TAC"/>
              <w:rPr>
                <w:rFonts w:eastAsia="MS Mincho"/>
              </w:rPr>
            </w:pPr>
            <w:r>
              <w:rPr>
                <w:color w:val="0000FF"/>
                <w:sz w:val="16"/>
                <w:szCs w:val="16"/>
                <w:lang w:val="en-US"/>
              </w:rPr>
              <w:t>-</w:t>
            </w:r>
          </w:p>
        </w:tc>
        <w:tc>
          <w:tcPr>
            <w:tcW w:w="368" w:type="dxa"/>
            <w:shd w:val="solid" w:color="FFFFFF" w:fill="auto"/>
          </w:tcPr>
          <w:p w14:paraId="5CA72BFE" w14:textId="02675AF1" w:rsidR="00537B39" w:rsidRDefault="00537B39" w:rsidP="00537B39">
            <w:pPr>
              <w:pStyle w:val="TAC"/>
              <w:rPr>
                <w:rFonts w:eastAsia="MS Mincho"/>
              </w:rPr>
            </w:pPr>
            <w:r>
              <w:rPr>
                <w:color w:val="0000FF"/>
                <w:sz w:val="16"/>
                <w:szCs w:val="16"/>
                <w:lang w:val="en-US"/>
              </w:rPr>
              <w:t>-</w:t>
            </w:r>
          </w:p>
        </w:tc>
        <w:tc>
          <w:tcPr>
            <w:tcW w:w="5040" w:type="dxa"/>
            <w:shd w:val="solid" w:color="FFFFFF" w:fill="auto"/>
          </w:tcPr>
          <w:p w14:paraId="144FA331" w14:textId="52187889" w:rsidR="00537B39" w:rsidRPr="00F62681" w:rsidRDefault="00537B39" w:rsidP="00537B39">
            <w:pPr>
              <w:pStyle w:val="TAL"/>
              <w:rPr>
                <w:rFonts w:eastAsia="MS Mincho"/>
                <w:sz w:val="16"/>
                <w:szCs w:val="16"/>
              </w:rPr>
            </w:pPr>
            <w:r>
              <w:rPr>
                <w:color w:val="0000FF"/>
                <w:sz w:val="16"/>
                <w:szCs w:val="16"/>
                <w:lang w:val="en-US"/>
              </w:rPr>
              <w:t>MCC Editorial upate for presentation to TSG SA for information</w:t>
            </w:r>
          </w:p>
        </w:tc>
        <w:tc>
          <w:tcPr>
            <w:tcW w:w="687" w:type="dxa"/>
            <w:shd w:val="solid" w:color="FFFFFF" w:fill="auto"/>
          </w:tcPr>
          <w:p w14:paraId="4E344233" w14:textId="0FD50753" w:rsidR="00537B39" w:rsidRDefault="00537B39" w:rsidP="00537B39">
            <w:pPr>
              <w:pStyle w:val="TAC"/>
              <w:rPr>
                <w:rFonts w:eastAsia="MS Mincho"/>
                <w:sz w:val="16"/>
                <w:szCs w:val="16"/>
              </w:rPr>
            </w:pPr>
            <w:r>
              <w:rPr>
                <w:color w:val="0000FF"/>
                <w:sz w:val="16"/>
                <w:szCs w:val="16"/>
                <w:lang w:val="en-US"/>
              </w:rPr>
              <w:t>1.0.0</w:t>
            </w:r>
          </w:p>
        </w:tc>
      </w:tr>
      <w:tr w:rsidR="00D16ED0" w:rsidRPr="006A30C1" w14:paraId="01896CED" w14:textId="77777777" w:rsidTr="0054771D">
        <w:trPr>
          <w:ins w:id="7619" w:author="LiMeng" w:date="2020-10-26T08:28:00Z"/>
        </w:trPr>
        <w:tc>
          <w:tcPr>
            <w:tcW w:w="762" w:type="dxa"/>
            <w:shd w:val="solid" w:color="FFFFFF" w:fill="auto"/>
          </w:tcPr>
          <w:p w14:paraId="5B05BCD3" w14:textId="102464E4" w:rsidR="00D16ED0" w:rsidRPr="00D16ED0" w:rsidRDefault="00D16ED0" w:rsidP="00537B39">
            <w:pPr>
              <w:pStyle w:val="TAC"/>
              <w:rPr>
                <w:ins w:id="7620" w:author="LiMeng" w:date="2020-10-26T08:28:00Z"/>
                <w:rFonts w:eastAsia="MS Mincho"/>
                <w:sz w:val="16"/>
                <w:szCs w:val="16"/>
              </w:rPr>
            </w:pPr>
            <w:ins w:id="7621" w:author="LiMeng" w:date="2020-10-26T08:28:00Z">
              <w:r w:rsidRPr="00D16ED0">
                <w:rPr>
                  <w:rFonts w:eastAsia="MS Mincho" w:hint="eastAsia"/>
                  <w:sz w:val="16"/>
                  <w:szCs w:val="16"/>
                </w:rPr>
                <w:t>2020-10</w:t>
              </w:r>
            </w:ins>
          </w:p>
        </w:tc>
        <w:tc>
          <w:tcPr>
            <w:tcW w:w="810" w:type="dxa"/>
            <w:shd w:val="solid" w:color="FFFFFF" w:fill="auto"/>
          </w:tcPr>
          <w:p w14:paraId="0629CF6F" w14:textId="5F3F396C" w:rsidR="00D16ED0" w:rsidRPr="00D16ED0" w:rsidRDefault="00D16ED0" w:rsidP="00537B39">
            <w:pPr>
              <w:pStyle w:val="TAC"/>
              <w:rPr>
                <w:ins w:id="7622" w:author="LiMeng" w:date="2020-10-26T08:28:00Z"/>
                <w:rFonts w:eastAsia="MS Mincho"/>
                <w:sz w:val="16"/>
                <w:szCs w:val="16"/>
              </w:rPr>
            </w:pPr>
            <w:ins w:id="7623" w:author="LiMeng" w:date="2020-10-26T08:28:00Z">
              <w:r w:rsidRPr="00D16ED0">
                <w:rPr>
                  <w:rFonts w:eastAsia="MS Mincho" w:hint="eastAsia"/>
                  <w:sz w:val="16"/>
                  <w:szCs w:val="16"/>
                </w:rPr>
                <w:t>SA2#141E</w:t>
              </w:r>
            </w:ins>
          </w:p>
        </w:tc>
        <w:tc>
          <w:tcPr>
            <w:tcW w:w="1080" w:type="dxa"/>
            <w:shd w:val="solid" w:color="FFFFFF" w:fill="auto"/>
          </w:tcPr>
          <w:p w14:paraId="0D079491" w14:textId="77777777" w:rsidR="00D16ED0" w:rsidRPr="00D16ED0" w:rsidRDefault="00D16ED0" w:rsidP="00537B39">
            <w:pPr>
              <w:pStyle w:val="TAC"/>
              <w:rPr>
                <w:ins w:id="7624" w:author="LiMeng" w:date="2020-10-26T08:28:00Z"/>
                <w:rFonts w:eastAsia="MS Mincho"/>
                <w:sz w:val="16"/>
                <w:szCs w:val="16"/>
              </w:rPr>
            </w:pPr>
          </w:p>
        </w:tc>
        <w:tc>
          <w:tcPr>
            <w:tcW w:w="450" w:type="dxa"/>
            <w:shd w:val="solid" w:color="FFFFFF" w:fill="auto"/>
          </w:tcPr>
          <w:p w14:paraId="76DB3DD6" w14:textId="77777777" w:rsidR="00D16ED0" w:rsidRPr="00D16ED0" w:rsidRDefault="00D16ED0" w:rsidP="00537B39">
            <w:pPr>
              <w:pStyle w:val="TAC"/>
              <w:rPr>
                <w:ins w:id="7625" w:author="LiMeng" w:date="2020-10-26T08:28:00Z"/>
                <w:rFonts w:eastAsia="MS Mincho"/>
                <w:sz w:val="16"/>
                <w:szCs w:val="16"/>
              </w:rPr>
            </w:pPr>
          </w:p>
        </w:tc>
        <w:tc>
          <w:tcPr>
            <w:tcW w:w="442" w:type="dxa"/>
            <w:shd w:val="solid" w:color="FFFFFF" w:fill="auto"/>
          </w:tcPr>
          <w:p w14:paraId="53E03FAA" w14:textId="77777777" w:rsidR="00D16ED0" w:rsidRPr="00D16ED0" w:rsidRDefault="00D16ED0" w:rsidP="00537B39">
            <w:pPr>
              <w:pStyle w:val="TAC"/>
              <w:rPr>
                <w:ins w:id="7626" w:author="LiMeng" w:date="2020-10-26T08:28:00Z"/>
                <w:rFonts w:eastAsia="MS Mincho"/>
                <w:sz w:val="16"/>
                <w:szCs w:val="16"/>
              </w:rPr>
            </w:pPr>
          </w:p>
        </w:tc>
        <w:tc>
          <w:tcPr>
            <w:tcW w:w="368" w:type="dxa"/>
            <w:shd w:val="solid" w:color="FFFFFF" w:fill="auto"/>
          </w:tcPr>
          <w:p w14:paraId="5CF73F96" w14:textId="77777777" w:rsidR="00D16ED0" w:rsidRPr="00D16ED0" w:rsidRDefault="00D16ED0" w:rsidP="00537B39">
            <w:pPr>
              <w:pStyle w:val="TAC"/>
              <w:rPr>
                <w:ins w:id="7627" w:author="LiMeng" w:date="2020-10-26T08:28:00Z"/>
                <w:rFonts w:eastAsia="MS Mincho"/>
                <w:sz w:val="16"/>
                <w:szCs w:val="16"/>
              </w:rPr>
            </w:pPr>
          </w:p>
        </w:tc>
        <w:tc>
          <w:tcPr>
            <w:tcW w:w="5040" w:type="dxa"/>
            <w:shd w:val="solid" w:color="FFFFFF" w:fill="auto"/>
          </w:tcPr>
          <w:p w14:paraId="0303EFF7" w14:textId="77777777" w:rsidR="00FB783D" w:rsidRDefault="00FB783D" w:rsidP="00FB783D">
            <w:pPr>
              <w:pStyle w:val="TAL"/>
              <w:rPr>
                <w:ins w:id="7628" w:author="LiMeng" w:date="2020-10-27T10:21:00Z"/>
                <w:rFonts w:eastAsia="MS Mincho"/>
                <w:sz w:val="16"/>
                <w:szCs w:val="16"/>
              </w:rPr>
            </w:pPr>
            <w:ins w:id="7629" w:author="LiMeng" w:date="2020-10-27T10:21:00Z">
              <w:r w:rsidRPr="00D16ED0">
                <w:rPr>
                  <w:rFonts w:eastAsia="MS Mincho" w:hint="eastAsia"/>
                  <w:sz w:val="16"/>
                  <w:szCs w:val="16"/>
                </w:rPr>
                <w:t>Inclusion of documents agreed in SA2#141E:</w:t>
              </w:r>
            </w:ins>
          </w:p>
          <w:p w14:paraId="144F4DBD" w14:textId="49198051" w:rsidR="00D16ED0" w:rsidRPr="00D16ED0" w:rsidRDefault="00FB783D" w:rsidP="00FB783D">
            <w:pPr>
              <w:pStyle w:val="TAL"/>
              <w:rPr>
                <w:ins w:id="7630" w:author="LiMeng" w:date="2020-10-26T08:28:00Z"/>
                <w:rFonts w:eastAsia="MS Mincho"/>
                <w:sz w:val="16"/>
                <w:szCs w:val="16"/>
              </w:rPr>
            </w:pPr>
            <w:ins w:id="7631" w:author="LiMeng" w:date="2020-10-27T10:21:00Z">
              <w:r>
                <w:rPr>
                  <w:rFonts w:eastAsia="MS Mincho"/>
                  <w:sz w:val="16"/>
                  <w:szCs w:val="16"/>
                </w:rPr>
                <w:t>S2-2008084, S2-2008085, S2-2007933, S2-2008086, S2-2008088, S2-2008089, S2-2007934, S2-2008090, S2-2008091, S2-2008092, S2-2008093, S2-2007531, S2-2008094, S2-2007567, S2-2006902, S2-2006971, S2-2007935, S2-2007937, S2-2007938, S2-2008096, S2-2007939, S2-2008097, S2-2007940, S2-2007564, S2-2007941, S2-2008098, S2-2007450, S2-2006980, S2-2008099, S2-2006982, S2-2008100, S2-2008101, S2-2007942, S2-2007955, S2-2007199, S2-2008102, S2-2007592, S2-2008103, S2-2006903, S2-2007198, S2-2008104, S2-2008105, S2-2008109, S2-2007943, S2-2007467, S2-2008106, S2-2007944</w:t>
              </w:r>
            </w:ins>
          </w:p>
        </w:tc>
        <w:tc>
          <w:tcPr>
            <w:tcW w:w="687" w:type="dxa"/>
            <w:shd w:val="solid" w:color="FFFFFF" w:fill="auto"/>
          </w:tcPr>
          <w:p w14:paraId="416602E2" w14:textId="42A329EA" w:rsidR="00D16ED0" w:rsidRPr="00D16ED0" w:rsidRDefault="00D16ED0" w:rsidP="00537B39">
            <w:pPr>
              <w:pStyle w:val="TAC"/>
              <w:rPr>
                <w:ins w:id="7632" w:author="LiMeng" w:date="2020-10-26T08:28:00Z"/>
                <w:rFonts w:eastAsia="MS Mincho"/>
                <w:sz w:val="16"/>
                <w:szCs w:val="16"/>
              </w:rPr>
            </w:pPr>
            <w:ins w:id="7633" w:author="LiMeng" w:date="2020-10-26T08:29:00Z">
              <w:r w:rsidRPr="00D16ED0">
                <w:rPr>
                  <w:rFonts w:eastAsia="MS Mincho" w:hint="eastAsia"/>
                  <w:sz w:val="16"/>
                  <w:szCs w:val="16"/>
                </w:rPr>
                <w:t>1.1.0</w:t>
              </w:r>
            </w:ins>
          </w:p>
        </w:tc>
      </w:tr>
    </w:tbl>
    <w:p w14:paraId="5988C0E3" w14:textId="0DA6EFD1" w:rsidR="00080512" w:rsidRPr="006A30C1" w:rsidRDefault="00080512"/>
    <w:sectPr w:rsidR="00080512" w:rsidRPr="006A30C1">
      <w:headerReference w:type="default" r:id="rId330"/>
      <w:footerReference w:type="default" r:id="rId33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799" w:author="LiMeng" w:date="2020-10-26T22:17:00Z" w:initials="LM">
    <w:p w14:paraId="6B467C11" w14:textId="0A127D68" w:rsidR="00041FC4" w:rsidRDefault="00041FC4">
      <w:pPr>
        <w:pStyle w:val="af"/>
      </w:pPr>
      <w:r>
        <w:rPr>
          <w:rStyle w:val="ae"/>
        </w:rPr>
        <w:annotationRef/>
      </w:r>
    </w:p>
  </w:comment>
  <w:comment w:id="3807" w:author="LiMeng" w:date="2020-10-26T22:17:00Z" w:initials="LM">
    <w:p w14:paraId="4CB7DEF3" w14:textId="44F0F727" w:rsidR="00041FC4" w:rsidRDefault="00041FC4">
      <w:pPr>
        <w:pStyle w:val="af"/>
      </w:pPr>
      <w:r>
        <w:rPr>
          <w:rStyle w:val="ae"/>
        </w:rP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B467C11" w15:done="0"/>
  <w15:commentEx w15:paraId="4CB7DEF3"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46A0EC" w14:textId="77777777" w:rsidR="00DA7833" w:rsidRDefault="00DA7833">
      <w:r>
        <w:separator/>
      </w:r>
    </w:p>
  </w:endnote>
  <w:endnote w:type="continuationSeparator" w:id="0">
    <w:p w14:paraId="7C5E5D4F" w14:textId="77777777" w:rsidR="00DA7833" w:rsidRDefault="00DA78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panose1 w:val="02020400000000000000"/>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09C48F" w14:textId="77777777" w:rsidR="00041FC4" w:rsidRDefault="00041FC4">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479CA9" w14:textId="77777777" w:rsidR="00DA7833" w:rsidRDefault="00DA7833">
      <w:r>
        <w:separator/>
      </w:r>
    </w:p>
  </w:footnote>
  <w:footnote w:type="continuationSeparator" w:id="0">
    <w:p w14:paraId="4B56718C" w14:textId="77777777" w:rsidR="00DA7833" w:rsidRDefault="00DA783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78060D" w14:textId="1A89F9EA" w:rsidR="00041FC4" w:rsidRDefault="00041F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5104">
      <w:rPr>
        <w:rFonts w:ascii="Arial" w:hAnsi="Arial" w:cs="Arial"/>
        <w:b/>
        <w:noProof/>
        <w:sz w:val="18"/>
        <w:szCs w:val="18"/>
      </w:rPr>
      <w:t>3GPP TR 23.757 V1.01.0 (2020-0910)</w:t>
    </w:r>
    <w:r>
      <w:rPr>
        <w:rFonts w:ascii="Arial" w:hAnsi="Arial" w:cs="Arial"/>
        <w:b/>
        <w:sz w:val="18"/>
        <w:szCs w:val="18"/>
      </w:rPr>
      <w:fldChar w:fldCharType="end"/>
    </w:r>
  </w:p>
  <w:p w14:paraId="678CDC5D" w14:textId="77777777" w:rsidR="00041FC4" w:rsidRDefault="00041FC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A5104">
      <w:rPr>
        <w:rFonts w:ascii="Arial" w:hAnsi="Arial" w:cs="Arial"/>
        <w:b/>
        <w:noProof/>
        <w:sz w:val="18"/>
        <w:szCs w:val="18"/>
      </w:rPr>
      <w:t>318</w:t>
    </w:r>
    <w:r>
      <w:rPr>
        <w:rFonts w:ascii="Arial" w:hAnsi="Arial" w:cs="Arial"/>
        <w:b/>
        <w:sz w:val="18"/>
        <w:szCs w:val="18"/>
      </w:rPr>
      <w:fldChar w:fldCharType="end"/>
    </w:r>
  </w:p>
  <w:p w14:paraId="21EECC1B" w14:textId="0DC0AFF4" w:rsidR="00041FC4" w:rsidRDefault="00041FC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5104">
      <w:rPr>
        <w:rFonts w:ascii="Arial" w:hAnsi="Arial" w:cs="Arial"/>
        <w:b/>
        <w:noProof/>
        <w:sz w:val="18"/>
        <w:szCs w:val="18"/>
      </w:rPr>
      <w:t>Release 17</w:t>
    </w:r>
    <w:r>
      <w:rPr>
        <w:rFonts w:ascii="Arial" w:hAnsi="Arial" w:cs="Arial"/>
        <w:b/>
        <w:sz w:val="18"/>
        <w:szCs w:val="18"/>
      </w:rPr>
      <w:fldChar w:fldCharType="end"/>
    </w:r>
  </w:p>
  <w:p w14:paraId="6118E5FF" w14:textId="77777777" w:rsidR="00041FC4" w:rsidRDefault="00041FC4">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200A00"/>
    <w:multiLevelType w:val="hybridMultilevel"/>
    <w:tmpl w:val="AFF4D742"/>
    <w:lvl w:ilvl="0" w:tplc="7F5EB1B6">
      <w:start w:val="1"/>
      <w:numFmt w:val="bullet"/>
      <w:lvlText w:val="•"/>
      <w:lvlJc w:val="left"/>
      <w:pPr>
        <w:tabs>
          <w:tab w:val="num" w:pos="720"/>
        </w:tabs>
        <w:ind w:left="720" w:hanging="360"/>
      </w:pPr>
      <w:rPr>
        <w:rFonts w:ascii="Arial" w:hAnsi="Arial" w:hint="default"/>
      </w:rPr>
    </w:lvl>
    <w:lvl w:ilvl="1" w:tplc="32FAF8CA" w:tentative="1">
      <w:start w:val="1"/>
      <w:numFmt w:val="bullet"/>
      <w:lvlText w:val="•"/>
      <w:lvlJc w:val="left"/>
      <w:pPr>
        <w:tabs>
          <w:tab w:val="num" w:pos="1440"/>
        </w:tabs>
        <w:ind w:left="1440" w:hanging="360"/>
      </w:pPr>
      <w:rPr>
        <w:rFonts w:ascii="Arial" w:hAnsi="Arial" w:hint="default"/>
      </w:rPr>
    </w:lvl>
    <w:lvl w:ilvl="2" w:tplc="27569882" w:tentative="1">
      <w:start w:val="1"/>
      <w:numFmt w:val="bullet"/>
      <w:lvlText w:val="•"/>
      <w:lvlJc w:val="left"/>
      <w:pPr>
        <w:tabs>
          <w:tab w:val="num" w:pos="2160"/>
        </w:tabs>
        <w:ind w:left="2160" w:hanging="360"/>
      </w:pPr>
      <w:rPr>
        <w:rFonts w:ascii="Arial" w:hAnsi="Arial" w:hint="default"/>
      </w:rPr>
    </w:lvl>
    <w:lvl w:ilvl="3" w:tplc="2D207C7E" w:tentative="1">
      <w:start w:val="1"/>
      <w:numFmt w:val="bullet"/>
      <w:lvlText w:val="•"/>
      <w:lvlJc w:val="left"/>
      <w:pPr>
        <w:tabs>
          <w:tab w:val="num" w:pos="2880"/>
        </w:tabs>
        <w:ind w:left="2880" w:hanging="360"/>
      </w:pPr>
      <w:rPr>
        <w:rFonts w:ascii="Arial" w:hAnsi="Arial" w:hint="default"/>
      </w:rPr>
    </w:lvl>
    <w:lvl w:ilvl="4" w:tplc="608C4A34" w:tentative="1">
      <w:start w:val="1"/>
      <w:numFmt w:val="bullet"/>
      <w:lvlText w:val="•"/>
      <w:lvlJc w:val="left"/>
      <w:pPr>
        <w:tabs>
          <w:tab w:val="num" w:pos="3600"/>
        </w:tabs>
        <w:ind w:left="3600" w:hanging="360"/>
      </w:pPr>
      <w:rPr>
        <w:rFonts w:ascii="Arial" w:hAnsi="Arial" w:hint="default"/>
      </w:rPr>
    </w:lvl>
    <w:lvl w:ilvl="5" w:tplc="38F436A2" w:tentative="1">
      <w:start w:val="1"/>
      <w:numFmt w:val="bullet"/>
      <w:lvlText w:val="•"/>
      <w:lvlJc w:val="left"/>
      <w:pPr>
        <w:tabs>
          <w:tab w:val="num" w:pos="4320"/>
        </w:tabs>
        <w:ind w:left="4320" w:hanging="360"/>
      </w:pPr>
      <w:rPr>
        <w:rFonts w:ascii="Arial" w:hAnsi="Arial" w:hint="default"/>
      </w:rPr>
    </w:lvl>
    <w:lvl w:ilvl="6" w:tplc="46FC7D06" w:tentative="1">
      <w:start w:val="1"/>
      <w:numFmt w:val="bullet"/>
      <w:lvlText w:val="•"/>
      <w:lvlJc w:val="left"/>
      <w:pPr>
        <w:tabs>
          <w:tab w:val="num" w:pos="5040"/>
        </w:tabs>
        <w:ind w:left="5040" w:hanging="360"/>
      </w:pPr>
      <w:rPr>
        <w:rFonts w:ascii="Arial" w:hAnsi="Arial" w:hint="default"/>
      </w:rPr>
    </w:lvl>
    <w:lvl w:ilvl="7" w:tplc="C27231F8" w:tentative="1">
      <w:start w:val="1"/>
      <w:numFmt w:val="bullet"/>
      <w:lvlText w:val="•"/>
      <w:lvlJc w:val="left"/>
      <w:pPr>
        <w:tabs>
          <w:tab w:val="num" w:pos="5760"/>
        </w:tabs>
        <w:ind w:left="5760" w:hanging="360"/>
      </w:pPr>
      <w:rPr>
        <w:rFonts w:ascii="Arial" w:hAnsi="Arial" w:hint="default"/>
      </w:rPr>
    </w:lvl>
    <w:lvl w:ilvl="8" w:tplc="52143A2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440B5C"/>
    <w:multiLevelType w:val="hybridMultilevel"/>
    <w:tmpl w:val="3D3A6162"/>
    <w:lvl w:ilvl="0" w:tplc="6AF0F1FE">
      <w:start w:val="1"/>
      <w:numFmt w:val="lowerLetter"/>
      <w:lvlText w:val="(%1)"/>
      <w:lvlJc w:val="left"/>
      <w:pPr>
        <w:ind w:left="644" w:hanging="360"/>
      </w:pPr>
      <w:rPr>
        <w:rFonts w:hint="default"/>
        <w:color w:val="00000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7922EB0"/>
    <w:multiLevelType w:val="hybridMultilevel"/>
    <w:tmpl w:val="7E2612C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124E8A"/>
    <w:multiLevelType w:val="hybridMultilevel"/>
    <w:tmpl w:val="B2ACE4A8"/>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DE076B2"/>
    <w:multiLevelType w:val="hybridMultilevel"/>
    <w:tmpl w:val="1FB480C2"/>
    <w:lvl w:ilvl="0" w:tplc="D846B700">
      <w:start w:val="1"/>
      <w:numFmt w:val="bullet"/>
      <w:lvlText w:val="-"/>
      <w:lvlJc w:val="left"/>
      <w:pPr>
        <w:ind w:left="360" w:hanging="360"/>
      </w:pPr>
      <w:rPr>
        <w:rFonts w:ascii="Arial" w:eastAsia="Malgun Gothic" w:hAnsi="Arial" w:cs="Arial" w:hint="default"/>
      </w:rPr>
    </w:lvl>
    <w:lvl w:ilvl="1" w:tplc="D846B700">
      <w:start w:val="1"/>
      <w:numFmt w:val="bullet"/>
      <w:lvlText w:val="-"/>
      <w:lvlJc w:val="left"/>
      <w:pPr>
        <w:ind w:left="840" w:hanging="420"/>
      </w:pPr>
      <w:rPr>
        <w:rFonts w:ascii="Arial" w:eastAsia="Malgun Gothic" w:hAnsi="Arial" w:cs="Aria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 w15:restartNumberingAfterBreak="0">
    <w:nsid w:val="1ABA06BB"/>
    <w:multiLevelType w:val="hybridMultilevel"/>
    <w:tmpl w:val="C3C61B6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2203"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202F5715"/>
    <w:multiLevelType w:val="hybridMultilevel"/>
    <w:tmpl w:val="86D87A7C"/>
    <w:lvl w:ilvl="0" w:tplc="80BC157C">
      <w:start w:val="19"/>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0F1449"/>
    <w:multiLevelType w:val="hybridMultilevel"/>
    <w:tmpl w:val="AB683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176723"/>
    <w:multiLevelType w:val="hybridMultilevel"/>
    <w:tmpl w:val="9BCE9490"/>
    <w:lvl w:ilvl="0" w:tplc="C5DE50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7E5233F"/>
    <w:multiLevelType w:val="hybridMultilevel"/>
    <w:tmpl w:val="6A469F86"/>
    <w:lvl w:ilvl="0" w:tplc="04090011">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 w15:restartNumberingAfterBreak="0">
    <w:nsid w:val="2DA85247"/>
    <w:multiLevelType w:val="hybridMultilevel"/>
    <w:tmpl w:val="23805FF4"/>
    <w:lvl w:ilvl="0" w:tplc="8DD010A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15:restartNumberingAfterBreak="0">
    <w:nsid w:val="307D7935"/>
    <w:multiLevelType w:val="hybridMultilevel"/>
    <w:tmpl w:val="5A946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4601C3"/>
    <w:multiLevelType w:val="hybridMultilevel"/>
    <w:tmpl w:val="0D387924"/>
    <w:lvl w:ilvl="0" w:tplc="6828370A">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404C47"/>
    <w:multiLevelType w:val="hybridMultilevel"/>
    <w:tmpl w:val="E73224AA"/>
    <w:lvl w:ilvl="0" w:tplc="014409E4">
      <w:start w:val="6"/>
      <w:numFmt w:val="bullet"/>
      <w:lvlText w:val="-"/>
      <w:lvlJc w:val="left"/>
      <w:pPr>
        <w:ind w:left="1037" w:hanging="420"/>
      </w:pPr>
      <w:rPr>
        <w:rFonts w:ascii="Times New Roman" w:eastAsia="宋体" w:hAnsi="Times New Roman" w:cs="Times New Roman" w:hint="default"/>
      </w:rPr>
    </w:lvl>
    <w:lvl w:ilvl="1" w:tplc="04090003" w:tentative="1">
      <w:start w:val="1"/>
      <w:numFmt w:val="bullet"/>
      <w:lvlText w:val=""/>
      <w:lvlJc w:val="left"/>
      <w:pPr>
        <w:ind w:left="1457" w:hanging="420"/>
      </w:pPr>
      <w:rPr>
        <w:rFonts w:ascii="Wingdings" w:hAnsi="Wingdings" w:hint="default"/>
      </w:rPr>
    </w:lvl>
    <w:lvl w:ilvl="2" w:tplc="04090005" w:tentative="1">
      <w:start w:val="1"/>
      <w:numFmt w:val="bullet"/>
      <w:lvlText w:val=""/>
      <w:lvlJc w:val="left"/>
      <w:pPr>
        <w:ind w:left="1877" w:hanging="420"/>
      </w:pPr>
      <w:rPr>
        <w:rFonts w:ascii="Wingdings" w:hAnsi="Wingdings" w:hint="default"/>
      </w:rPr>
    </w:lvl>
    <w:lvl w:ilvl="3" w:tplc="04090001" w:tentative="1">
      <w:start w:val="1"/>
      <w:numFmt w:val="bullet"/>
      <w:lvlText w:val=""/>
      <w:lvlJc w:val="left"/>
      <w:pPr>
        <w:ind w:left="2297" w:hanging="420"/>
      </w:pPr>
      <w:rPr>
        <w:rFonts w:ascii="Wingdings" w:hAnsi="Wingdings" w:hint="default"/>
      </w:rPr>
    </w:lvl>
    <w:lvl w:ilvl="4" w:tplc="04090003" w:tentative="1">
      <w:start w:val="1"/>
      <w:numFmt w:val="bullet"/>
      <w:lvlText w:val=""/>
      <w:lvlJc w:val="left"/>
      <w:pPr>
        <w:ind w:left="2717" w:hanging="420"/>
      </w:pPr>
      <w:rPr>
        <w:rFonts w:ascii="Wingdings" w:hAnsi="Wingdings" w:hint="default"/>
      </w:rPr>
    </w:lvl>
    <w:lvl w:ilvl="5" w:tplc="04090005" w:tentative="1">
      <w:start w:val="1"/>
      <w:numFmt w:val="bullet"/>
      <w:lvlText w:val=""/>
      <w:lvlJc w:val="left"/>
      <w:pPr>
        <w:ind w:left="3137" w:hanging="420"/>
      </w:pPr>
      <w:rPr>
        <w:rFonts w:ascii="Wingdings" w:hAnsi="Wingdings" w:hint="default"/>
      </w:rPr>
    </w:lvl>
    <w:lvl w:ilvl="6" w:tplc="04090001" w:tentative="1">
      <w:start w:val="1"/>
      <w:numFmt w:val="bullet"/>
      <w:lvlText w:val=""/>
      <w:lvlJc w:val="left"/>
      <w:pPr>
        <w:ind w:left="3557" w:hanging="420"/>
      </w:pPr>
      <w:rPr>
        <w:rFonts w:ascii="Wingdings" w:hAnsi="Wingdings" w:hint="default"/>
      </w:rPr>
    </w:lvl>
    <w:lvl w:ilvl="7" w:tplc="04090003" w:tentative="1">
      <w:start w:val="1"/>
      <w:numFmt w:val="bullet"/>
      <w:lvlText w:val=""/>
      <w:lvlJc w:val="left"/>
      <w:pPr>
        <w:ind w:left="3977" w:hanging="420"/>
      </w:pPr>
      <w:rPr>
        <w:rFonts w:ascii="Wingdings" w:hAnsi="Wingdings" w:hint="default"/>
      </w:rPr>
    </w:lvl>
    <w:lvl w:ilvl="8" w:tplc="04090005" w:tentative="1">
      <w:start w:val="1"/>
      <w:numFmt w:val="bullet"/>
      <w:lvlText w:val=""/>
      <w:lvlJc w:val="left"/>
      <w:pPr>
        <w:ind w:left="4397" w:hanging="420"/>
      </w:pPr>
      <w:rPr>
        <w:rFonts w:ascii="Wingdings" w:hAnsi="Wingdings" w:hint="default"/>
      </w:rPr>
    </w:lvl>
  </w:abstractNum>
  <w:abstractNum w:abstractNumId="15" w15:restartNumberingAfterBreak="0">
    <w:nsid w:val="363C633F"/>
    <w:multiLevelType w:val="hybridMultilevel"/>
    <w:tmpl w:val="B428FFF4"/>
    <w:lvl w:ilvl="0" w:tplc="43EE8766">
      <w:start w:val="2"/>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6" w15:restartNumberingAfterBreak="0">
    <w:nsid w:val="37C11347"/>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7F862B0"/>
    <w:multiLevelType w:val="hybridMultilevel"/>
    <w:tmpl w:val="0DA023B6"/>
    <w:lvl w:ilvl="0" w:tplc="701E91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AAA38B3"/>
    <w:multiLevelType w:val="hybridMultilevel"/>
    <w:tmpl w:val="B2ACE4A8"/>
    <w:lvl w:ilvl="0" w:tplc="E56C07E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AC14C46"/>
    <w:multiLevelType w:val="hybridMultilevel"/>
    <w:tmpl w:val="4C20CD8E"/>
    <w:lvl w:ilvl="0" w:tplc="519EA3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B1567AC"/>
    <w:multiLevelType w:val="hybridMultilevel"/>
    <w:tmpl w:val="1E2CF7A8"/>
    <w:lvl w:ilvl="0" w:tplc="FCFE5D48">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1" w15:restartNumberingAfterBreak="0">
    <w:nsid w:val="404E3A9D"/>
    <w:multiLevelType w:val="hybridMultilevel"/>
    <w:tmpl w:val="C36A5B28"/>
    <w:lvl w:ilvl="0" w:tplc="54BC2B20">
      <w:start w:val="6"/>
      <w:numFmt w:val="bullet"/>
      <w:lvlText w:val="-"/>
      <w:lvlJc w:val="left"/>
      <w:pPr>
        <w:ind w:left="960" w:hanging="360"/>
      </w:pPr>
      <w:rPr>
        <w:rFonts w:ascii="Times New Roman" w:eastAsia="Times New Roman" w:hAnsi="Times New Roman" w:cs="Times New Roman" w:hint="default"/>
      </w:rPr>
    </w:lvl>
    <w:lvl w:ilvl="1" w:tplc="04090019" w:tentative="1">
      <w:start w:val="1"/>
      <w:numFmt w:val="upperLetter"/>
      <w:lvlText w:val="%2."/>
      <w:lvlJc w:val="left"/>
      <w:pPr>
        <w:ind w:left="1400" w:hanging="400"/>
      </w:pPr>
    </w:lvl>
    <w:lvl w:ilvl="2" w:tplc="0409001B" w:tentative="1">
      <w:start w:val="1"/>
      <w:numFmt w:val="lowerRoman"/>
      <w:lvlText w:val="%3."/>
      <w:lvlJc w:val="right"/>
      <w:pPr>
        <w:ind w:left="1800" w:hanging="400"/>
      </w:pPr>
    </w:lvl>
    <w:lvl w:ilvl="3" w:tplc="0409000F" w:tentative="1">
      <w:start w:val="1"/>
      <w:numFmt w:val="decimal"/>
      <w:lvlText w:val="%4."/>
      <w:lvlJc w:val="left"/>
      <w:pPr>
        <w:ind w:left="2200" w:hanging="400"/>
      </w:pPr>
    </w:lvl>
    <w:lvl w:ilvl="4" w:tplc="04090019" w:tentative="1">
      <w:start w:val="1"/>
      <w:numFmt w:val="upperLetter"/>
      <w:lvlText w:val="%5."/>
      <w:lvlJc w:val="left"/>
      <w:pPr>
        <w:ind w:left="2600" w:hanging="400"/>
      </w:pPr>
    </w:lvl>
    <w:lvl w:ilvl="5" w:tplc="0409001B" w:tentative="1">
      <w:start w:val="1"/>
      <w:numFmt w:val="lowerRoman"/>
      <w:lvlText w:val="%6."/>
      <w:lvlJc w:val="right"/>
      <w:pPr>
        <w:ind w:left="3000" w:hanging="400"/>
      </w:pPr>
    </w:lvl>
    <w:lvl w:ilvl="6" w:tplc="0409000F" w:tentative="1">
      <w:start w:val="1"/>
      <w:numFmt w:val="decimal"/>
      <w:lvlText w:val="%7."/>
      <w:lvlJc w:val="left"/>
      <w:pPr>
        <w:ind w:left="3400" w:hanging="400"/>
      </w:pPr>
    </w:lvl>
    <w:lvl w:ilvl="7" w:tplc="04090019" w:tentative="1">
      <w:start w:val="1"/>
      <w:numFmt w:val="upperLetter"/>
      <w:lvlText w:val="%8."/>
      <w:lvlJc w:val="left"/>
      <w:pPr>
        <w:ind w:left="3800" w:hanging="400"/>
      </w:pPr>
    </w:lvl>
    <w:lvl w:ilvl="8" w:tplc="0409001B" w:tentative="1">
      <w:start w:val="1"/>
      <w:numFmt w:val="lowerRoman"/>
      <w:lvlText w:val="%9."/>
      <w:lvlJc w:val="right"/>
      <w:pPr>
        <w:ind w:left="4200" w:hanging="400"/>
      </w:pPr>
    </w:lvl>
  </w:abstractNum>
  <w:abstractNum w:abstractNumId="22" w15:restartNumberingAfterBreak="0">
    <w:nsid w:val="421B3522"/>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5341C58"/>
    <w:multiLevelType w:val="hybridMultilevel"/>
    <w:tmpl w:val="672C8CE6"/>
    <w:lvl w:ilvl="0" w:tplc="1F90615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502A2094"/>
    <w:multiLevelType w:val="hybridMultilevel"/>
    <w:tmpl w:val="F31AABA0"/>
    <w:lvl w:ilvl="0" w:tplc="09FC5F06">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8980151"/>
    <w:multiLevelType w:val="hybridMultilevel"/>
    <w:tmpl w:val="37FE8796"/>
    <w:lvl w:ilvl="0" w:tplc="014409E4">
      <w:start w:val="6"/>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5B39521A"/>
    <w:multiLevelType w:val="hybridMultilevel"/>
    <w:tmpl w:val="AAB45BB2"/>
    <w:lvl w:ilvl="0" w:tplc="D76CD58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5D5675BA"/>
    <w:multiLevelType w:val="hybridMultilevel"/>
    <w:tmpl w:val="C958B100"/>
    <w:lvl w:ilvl="0" w:tplc="D66A4F66">
      <w:start w:val="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8" w15:restartNumberingAfterBreak="0">
    <w:nsid w:val="5F534A76"/>
    <w:multiLevelType w:val="hybridMultilevel"/>
    <w:tmpl w:val="BAA256CE"/>
    <w:lvl w:ilvl="0" w:tplc="D846B700">
      <w:start w:val="1"/>
      <w:numFmt w:val="bullet"/>
      <w:lvlText w:val="-"/>
      <w:lvlJc w:val="left"/>
      <w:pPr>
        <w:ind w:left="720" w:hanging="420"/>
      </w:pPr>
      <w:rPr>
        <w:rFonts w:ascii="Arial" w:eastAsia="Malgun Gothic" w:hAnsi="Arial" w:cs="Arial"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29" w15:restartNumberingAfterBreak="0">
    <w:nsid w:val="62B03357"/>
    <w:multiLevelType w:val="hybridMultilevel"/>
    <w:tmpl w:val="77A2E72A"/>
    <w:lvl w:ilvl="0" w:tplc="75DCEDC6">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2DA7F42"/>
    <w:multiLevelType w:val="hybridMultilevel"/>
    <w:tmpl w:val="9F30846C"/>
    <w:lvl w:ilvl="0" w:tplc="33964DD6">
      <w:start w:val="15"/>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63591102"/>
    <w:multiLevelType w:val="hybridMultilevel"/>
    <w:tmpl w:val="7C8A5E70"/>
    <w:lvl w:ilvl="0" w:tplc="7E8057B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648D340A"/>
    <w:multiLevelType w:val="hybridMultilevel"/>
    <w:tmpl w:val="30DA93C4"/>
    <w:lvl w:ilvl="0" w:tplc="4836D354">
      <w:start w:val="12"/>
      <w:numFmt w:val="bullet"/>
      <w:lvlText w:val="-"/>
      <w:lvlJc w:val="left"/>
      <w:pPr>
        <w:ind w:left="810" w:hanging="360"/>
      </w:pPr>
      <w:rPr>
        <w:rFonts w:ascii="Segoe UI" w:eastAsia="等线" w:hAnsi="Segoe UI" w:cs="Segoe UI" w:hint="default"/>
        <w:b w:val="0"/>
        <w:color w:val="212529"/>
      </w:rPr>
    </w:lvl>
    <w:lvl w:ilvl="1" w:tplc="04090003" w:tentative="1">
      <w:start w:val="1"/>
      <w:numFmt w:val="bullet"/>
      <w:lvlText w:val=""/>
      <w:lvlJc w:val="left"/>
      <w:pPr>
        <w:ind w:left="1290" w:hanging="420"/>
      </w:pPr>
      <w:rPr>
        <w:rFonts w:ascii="Wingdings" w:hAnsi="Wingdings" w:hint="default"/>
      </w:rPr>
    </w:lvl>
    <w:lvl w:ilvl="2" w:tplc="04090005" w:tentative="1">
      <w:start w:val="1"/>
      <w:numFmt w:val="bullet"/>
      <w:lvlText w:val=""/>
      <w:lvlJc w:val="left"/>
      <w:pPr>
        <w:ind w:left="1710" w:hanging="420"/>
      </w:pPr>
      <w:rPr>
        <w:rFonts w:ascii="Wingdings" w:hAnsi="Wingdings" w:hint="default"/>
      </w:rPr>
    </w:lvl>
    <w:lvl w:ilvl="3" w:tplc="04090001" w:tentative="1">
      <w:start w:val="1"/>
      <w:numFmt w:val="bullet"/>
      <w:lvlText w:val=""/>
      <w:lvlJc w:val="left"/>
      <w:pPr>
        <w:ind w:left="2130" w:hanging="420"/>
      </w:pPr>
      <w:rPr>
        <w:rFonts w:ascii="Wingdings" w:hAnsi="Wingdings" w:hint="default"/>
      </w:rPr>
    </w:lvl>
    <w:lvl w:ilvl="4" w:tplc="04090003" w:tentative="1">
      <w:start w:val="1"/>
      <w:numFmt w:val="bullet"/>
      <w:lvlText w:val=""/>
      <w:lvlJc w:val="left"/>
      <w:pPr>
        <w:ind w:left="2550" w:hanging="420"/>
      </w:pPr>
      <w:rPr>
        <w:rFonts w:ascii="Wingdings" w:hAnsi="Wingdings" w:hint="default"/>
      </w:rPr>
    </w:lvl>
    <w:lvl w:ilvl="5" w:tplc="04090005" w:tentative="1">
      <w:start w:val="1"/>
      <w:numFmt w:val="bullet"/>
      <w:lvlText w:val=""/>
      <w:lvlJc w:val="left"/>
      <w:pPr>
        <w:ind w:left="2970" w:hanging="420"/>
      </w:pPr>
      <w:rPr>
        <w:rFonts w:ascii="Wingdings" w:hAnsi="Wingdings" w:hint="default"/>
      </w:rPr>
    </w:lvl>
    <w:lvl w:ilvl="6" w:tplc="04090001" w:tentative="1">
      <w:start w:val="1"/>
      <w:numFmt w:val="bullet"/>
      <w:lvlText w:val=""/>
      <w:lvlJc w:val="left"/>
      <w:pPr>
        <w:ind w:left="3390" w:hanging="420"/>
      </w:pPr>
      <w:rPr>
        <w:rFonts w:ascii="Wingdings" w:hAnsi="Wingdings" w:hint="default"/>
      </w:rPr>
    </w:lvl>
    <w:lvl w:ilvl="7" w:tplc="04090003" w:tentative="1">
      <w:start w:val="1"/>
      <w:numFmt w:val="bullet"/>
      <w:lvlText w:val=""/>
      <w:lvlJc w:val="left"/>
      <w:pPr>
        <w:ind w:left="3810" w:hanging="420"/>
      </w:pPr>
      <w:rPr>
        <w:rFonts w:ascii="Wingdings" w:hAnsi="Wingdings" w:hint="default"/>
      </w:rPr>
    </w:lvl>
    <w:lvl w:ilvl="8" w:tplc="04090005" w:tentative="1">
      <w:start w:val="1"/>
      <w:numFmt w:val="bullet"/>
      <w:lvlText w:val=""/>
      <w:lvlJc w:val="left"/>
      <w:pPr>
        <w:ind w:left="4230" w:hanging="420"/>
      </w:pPr>
      <w:rPr>
        <w:rFonts w:ascii="Wingdings" w:hAnsi="Wingdings" w:hint="default"/>
      </w:rPr>
    </w:lvl>
  </w:abstractNum>
  <w:abstractNum w:abstractNumId="33" w15:restartNumberingAfterBreak="0">
    <w:nsid w:val="677B143D"/>
    <w:multiLevelType w:val="hybridMultilevel"/>
    <w:tmpl w:val="21680200"/>
    <w:lvl w:ilvl="0" w:tplc="6BC852E2">
      <w:start w:val="1"/>
      <w:numFmt w:val="bullet"/>
      <w:lvlText w:val="-"/>
      <w:lvlJc w:val="left"/>
      <w:pPr>
        <w:ind w:left="780" w:hanging="360"/>
      </w:pPr>
      <w:rPr>
        <w:rFonts w:ascii="Times New Roman" w:eastAsia="等线"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681A0C4D"/>
    <w:multiLevelType w:val="hybridMultilevel"/>
    <w:tmpl w:val="4CDE31D4"/>
    <w:lvl w:ilvl="0" w:tplc="6BC852E2">
      <w:start w:val="1"/>
      <w:numFmt w:val="bullet"/>
      <w:lvlText w:val="-"/>
      <w:lvlJc w:val="left"/>
      <w:pPr>
        <w:ind w:left="704" w:hanging="420"/>
      </w:pPr>
      <w:rPr>
        <w:rFonts w:ascii="Times New Roman" w:eastAsia="等线"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6A947F5A"/>
    <w:multiLevelType w:val="hybridMultilevel"/>
    <w:tmpl w:val="F6D87C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6C6062CB"/>
    <w:multiLevelType w:val="hybridMultilevel"/>
    <w:tmpl w:val="BA6C501E"/>
    <w:lvl w:ilvl="0" w:tplc="014409E4">
      <w:start w:val="6"/>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70164387"/>
    <w:multiLevelType w:val="hybridMultilevel"/>
    <w:tmpl w:val="F1AE32D2"/>
    <w:lvl w:ilvl="0" w:tplc="F8BA95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10F1433"/>
    <w:multiLevelType w:val="hybridMultilevel"/>
    <w:tmpl w:val="2B3E44F0"/>
    <w:lvl w:ilvl="0" w:tplc="E98C5EDC">
      <w:start w:val="8"/>
      <w:numFmt w:val="bullet"/>
      <w:lvlText w:val="-"/>
      <w:lvlJc w:val="left"/>
      <w:pPr>
        <w:ind w:left="644" w:hanging="360"/>
      </w:pPr>
      <w:rPr>
        <w:rFonts w:ascii="Times New Roman" w:eastAsia="Malgun Gothic" w:hAnsi="Times New Roman" w:cs="Times New Roman" w:hint="default"/>
      </w:rPr>
    </w:lvl>
    <w:lvl w:ilvl="1" w:tplc="D526A17C">
      <w:start w:val="6"/>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74EC4BA6"/>
    <w:multiLevelType w:val="hybridMultilevel"/>
    <w:tmpl w:val="B3C2953C"/>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75E47AE6"/>
    <w:multiLevelType w:val="hybridMultilevel"/>
    <w:tmpl w:val="3BFEF3FE"/>
    <w:lvl w:ilvl="0" w:tplc="F04AE9C2">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41" w15:restartNumberingAfterBreak="0">
    <w:nsid w:val="78AD63A1"/>
    <w:multiLevelType w:val="hybridMultilevel"/>
    <w:tmpl w:val="68562162"/>
    <w:lvl w:ilvl="0" w:tplc="7D50C328">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95E60AF"/>
    <w:multiLevelType w:val="hybridMultilevel"/>
    <w:tmpl w:val="A450FB86"/>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7DC707DF"/>
    <w:multiLevelType w:val="hybridMultilevel"/>
    <w:tmpl w:val="617E74F6"/>
    <w:lvl w:ilvl="0" w:tplc="D846B700">
      <w:start w:val="1"/>
      <w:numFmt w:val="bullet"/>
      <w:lvlText w:val="-"/>
      <w:lvlJc w:val="left"/>
      <w:pPr>
        <w:ind w:left="820" w:hanging="420"/>
      </w:pPr>
      <w:rPr>
        <w:rFonts w:ascii="Arial" w:eastAsia="Malgun Gothic" w:hAnsi="Arial" w:cs="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4" w15:restartNumberingAfterBreak="0">
    <w:nsid w:val="7EA8535D"/>
    <w:multiLevelType w:val="hybridMultilevel"/>
    <w:tmpl w:val="9500BE44"/>
    <w:lvl w:ilvl="0" w:tplc="7C2E83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EAE1D47"/>
    <w:multiLevelType w:val="multilevel"/>
    <w:tmpl w:val="D1BE265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0"/>
  </w:num>
  <w:num w:numId="2">
    <w:abstractNumId w:val="24"/>
  </w:num>
  <w:num w:numId="3">
    <w:abstractNumId w:val="14"/>
  </w:num>
  <w:num w:numId="4">
    <w:abstractNumId w:val="22"/>
  </w:num>
  <w:num w:numId="5">
    <w:abstractNumId w:val="39"/>
  </w:num>
  <w:num w:numId="6">
    <w:abstractNumId w:val="16"/>
  </w:num>
  <w:num w:numId="7">
    <w:abstractNumId w:val="12"/>
  </w:num>
  <w:num w:numId="8">
    <w:abstractNumId w:val="0"/>
  </w:num>
  <w:num w:numId="9">
    <w:abstractNumId w:val="5"/>
  </w:num>
  <w:num w:numId="10">
    <w:abstractNumId w:val="35"/>
  </w:num>
  <w:num w:numId="11">
    <w:abstractNumId w:val="8"/>
  </w:num>
  <w:num w:numId="12">
    <w:abstractNumId w:val="38"/>
  </w:num>
  <w:num w:numId="13">
    <w:abstractNumId w:val="7"/>
  </w:num>
  <w:num w:numId="14">
    <w:abstractNumId w:val="2"/>
  </w:num>
  <w:num w:numId="15">
    <w:abstractNumId w:val="6"/>
  </w:num>
  <w:num w:numId="16">
    <w:abstractNumId w:val="17"/>
  </w:num>
  <w:num w:numId="17">
    <w:abstractNumId w:val="19"/>
  </w:num>
  <w:num w:numId="18">
    <w:abstractNumId w:val="42"/>
  </w:num>
  <w:num w:numId="19">
    <w:abstractNumId w:val="32"/>
  </w:num>
  <w:num w:numId="20">
    <w:abstractNumId w:val="21"/>
  </w:num>
  <w:num w:numId="21">
    <w:abstractNumId w:val="41"/>
  </w:num>
  <w:num w:numId="22">
    <w:abstractNumId w:val="25"/>
  </w:num>
  <w:num w:numId="23">
    <w:abstractNumId w:val="44"/>
  </w:num>
  <w:num w:numId="24">
    <w:abstractNumId w:val="29"/>
  </w:num>
  <w:num w:numId="25">
    <w:abstractNumId w:val="33"/>
  </w:num>
  <w:num w:numId="26">
    <w:abstractNumId w:val="3"/>
  </w:num>
  <w:num w:numId="27">
    <w:abstractNumId w:val="18"/>
  </w:num>
  <w:num w:numId="28">
    <w:abstractNumId w:val="36"/>
  </w:num>
  <w:num w:numId="29">
    <w:abstractNumId w:val="37"/>
  </w:num>
  <w:num w:numId="30">
    <w:abstractNumId w:val="13"/>
  </w:num>
  <w:num w:numId="31">
    <w:abstractNumId w:val="45"/>
  </w:num>
  <w:num w:numId="3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3"/>
  </w:num>
  <w:num w:numId="35">
    <w:abstractNumId w:val="30"/>
  </w:num>
  <w:num w:numId="36">
    <w:abstractNumId w:val="26"/>
  </w:num>
  <w:num w:numId="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
  </w:num>
  <w:num w:numId="39">
    <w:abstractNumId w:val="20"/>
  </w:num>
  <w:num w:numId="40">
    <w:abstractNumId w:val="15"/>
  </w:num>
  <w:num w:numId="4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
  </w:num>
  <w:num w:numId="43">
    <w:abstractNumId w:val="43"/>
  </w:num>
  <w:num w:numId="44">
    <w:abstractNumId w:val="28"/>
  </w:num>
  <w:num w:numId="45">
    <w:abstractNumId w:val="1"/>
  </w:num>
  <w:num w:numId="46">
    <w:abstractNumId w:val="34"/>
  </w:num>
  <w:num w:numId="47">
    <w:abstractNumId w:val="27"/>
  </w:num>
  <w:num w:numId="48">
    <w:abstractNumId w:val="31"/>
  </w:num>
  <w:numIdMacAtCleanup w:val="3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Meng">
    <w15:presenceInfo w15:providerId="None" w15:userId="LiMeng"/>
  </w15:person>
  <w15:person w15:author="S2-2008086">
    <w15:presenceInfo w15:providerId="None" w15:userId="S2-2008086"/>
  </w15:person>
  <w15:person w15:author="S2-2007933">
    <w15:presenceInfo w15:providerId="None" w15:userId="S2-2007933"/>
  </w15:person>
  <w15:person w15:author="S2-2007940">
    <w15:presenceInfo w15:providerId="None" w15:userId="S2-2007940"/>
  </w15:person>
  <w15:person w15:author="S2-2008096">
    <w15:presenceInfo w15:providerId="None" w15:userId="S2-2008096"/>
  </w15:person>
  <w15:person w15:author="S2-2008089">
    <w15:presenceInfo w15:providerId="None" w15:userId="S2-2008089"/>
  </w15:person>
  <w15:person w15:author="S2-2007943">
    <w15:presenceInfo w15:providerId="None" w15:userId="S2-2007943"/>
  </w15:person>
  <w15:person w15:author="S2-2007938">
    <w15:presenceInfo w15:providerId="None" w15:userId="S2-2007938"/>
  </w15:person>
  <w15:person w15:author="S2-2007934">
    <w15:presenceInfo w15:providerId="None" w15:userId="S2-2007934"/>
  </w15:person>
  <w15:person w15:author="S2-2007450">
    <w15:presenceInfo w15:providerId="None" w15:userId="S2-2007450"/>
  </w15:person>
  <w15:person w15:author="S2-2008090">
    <w15:presenceInfo w15:providerId="None" w15:userId="S2-2008090"/>
  </w15:person>
  <w15:person w15:author="S2-2008091">
    <w15:presenceInfo w15:providerId="None" w15:userId="S2-2008091"/>
  </w15:person>
  <w15:person w15:author="S2-2008092">
    <w15:presenceInfo w15:providerId="None" w15:userId="S2-2008092"/>
  </w15:person>
  <w15:person w15:author="S2-2008093">
    <w15:presenceInfo w15:providerId="None" w15:userId="S2-2008093"/>
  </w15:person>
  <w15:person w15:author="S2-2007531">
    <w15:presenceInfo w15:providerId="None" w15:userId="S2-2007531"/>
  </w15:person>
  <w15:person w15:author="S2-2008094">
    <w15:presenceInfo w15:providerId="None" w15:userId="S2-2008094"/>
  </w15:person>
  <w15:person w15:author="S2-2006971">
    <w15:presenceInfo w15:providerId="None" w15:userId="S2-2006971"/>
  </w15:person>
  <w15:person w15:author="S2-2007567">
    <w15:presenceInfo w15:providerId="None" w15:userId="S2-2007567"/>
  </w15:person>
  <w15:person w15:author="S2-2006902">
    <w15:presenceInfo w15:providerId="None" w15:userId="S2-2006902"/>
  </w15:person>
  <w15:person w15:author="S2-2008097">
    <w15:presenceInfo w15:providerId="None" w15:userId="S2-2008097"/>
  </w15:person>
  <w15:person w15:author="S2-2007955">
    <w15:presenceInfo w15:providerId="None" w15:userId="S2-2007955"/>
  </w15:person>
  <w15:person w15:author="S2-2007199">
    <w15:presenceInfo w15:providerId="None" w15:userId="S2-2007199"/>
  </w15:person>
  <w15:person w15:author="S2-2006980">
    <w15:presenceInfo w15:providerId="None" w15:userId="S2-2006980"/>
  </w15:person>
  <w15:person w15:author="S2-2008099">
    <w15:presenceInfo w15:providerId="None" w15:userId="S2-2008099"/>
  </w15:person>
  <w15:person w15:author="S2-2008104">
    <w15:presenceInfo w15:providerId="None" w15:userId="S2-2008104"/>
  </w15:person>
  <w15:person w15:author="S2-2008102">
    <w15:presenceInfo w15:providerId="None" w15:userId="S2-2008102"/>
  </w15:person>
  <w15:person w15:author="S2-2007592">
    <w15:presenceInfo w15:providerId="None" w15:userId="S2-2007592"/>
  </w15:person>
  <w15:person w15:author="S2-2008103">
    <w15:presenceInfo w15:providerId="None" w15:userId="S2-2008103"/>
  </w15:person>
  <w15:person w15:author="S2-2007198">
    <w15:presenceInfo w15:providerId="None" w15:userId="S2-2007198"/>
  </w15:person>
  <w15:person w15:author="S2-2006903">
    <w15:presenceInfo w15:providerId="None" w15:userId="S2-2006903"/>
  </w15:person>
  <w15:person w15:author="S2-2007564">
    <w15:presenceInfo w15:providerId="None" w15:userId="S2-2007564"/>
  </w15:person>
  <w15:person w15:author="S2-2006982">
    <w15:presenceInfo w15:providerId="None" w15:userId="S2-2006982"/>
  </w15:person>
  <w15:person w15:author="S2-2008100">
    <w15:presenceInfo w15:providerId="None" w15:userId="S2-2008100"/>
  </w15:person>
  <w15:person w15:author="S2-2007467">
    <w15:presenceInfo w15:providerId="None" w15:userId="S2-2007467"/>
  </w15:person>
  <w15:person w15:author="S2-2008106">
    <w15:presenceInfo w15:providerId="None" w15:userId="S2-2008106"/>
  </w15:person>
  <w15:person w15:author="S2-2008088">
    <w15:presenceInfo w15:providerId="None" w15:userId="S2-2008088"/>
  </w15:person>
  <w15:person w15:author="S2-2007939">
    <w15:presenceInfo w15:providerId="None" w15:userId="S2-2007939"/>
  </w15:person>
  <w15:person w15:author="S2-2007935">
    <w15:presenceInfo w15:providerId="None" w15:userId="S2-2007935"/>
  </w15:person>
  <w15:person w15:author="S2-2007941">
    <w15:presenceInfo w15:providerId="None" w15:userId="S2-2007941"/>
  </w15:person>
  <w15:person w15:author="S2-2008101">
    <w15:presenceInfo w15:providerId="None" w15:userId="S2-2008101"/>
  </w15:person>
  <w15:person w15:author="S2-2008105">
    <w15:presenceInfo w15:providerId="None" w15:userId="S2-2008105"/>
  </w15:person>
  <w15:person w15:author="S2-2007944">
    <w15:presenceInfo w15:providerId="None" w15:userId="S2-2007944"/>
  </w15:person>
  <w15:person w15:author="S2-2008084">
    <w15:presenceInfo w15:providerId="None" w15:userId="S2-2008084"/>
  </w15:person>
  <w15:person w15:author="S2-2007937">
    <w15:presenceInfo w15:providerId="None" w15:userId="S2-2007937"/>
  </w15:person>
  <w15:person w15:author="S2-2008098">
    <w15:presenceInfo w15:providerId="None" w15:userId="S2-2008098"/>
  </w15:person>
  <w15:person w15:author="S2-2007942">
    <w15:presenceInfo w15:providerId="None" w15:userId="S2-2007942"/>
  </w15:person>
  <w15:person w15:author="S2-2008109">
    <w15:presenceInfo w15:providerId="None" w15:userId="S2-2008109"/>
  </w15:person>
  <w15:person w15:author="S2-2008085">
    <w15:presenceInfo w15:providerId="None" w15:userId="S2-20080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067"/>
    <w:rsid w:val="00004D74"/>
    <w:rsid w:val="00006239"/>
    <w:rsid w:val="00006366"/>
    <w:rsid w:val="00006923"/>
    <w:rsid w:val="0001014F"/>
    <w:rsid w:val="000113E7"/>
    <w:rsid w:val="000117DD"/>
    <w:rsid w:val="000151E4"/>
    <w:rsid w:val="00017222"/>
    <w:rsid w:val="00017651"/>
    <w:rsid w:val="00022A15"/>
    <w:rsid w:val="000230C7"/>
    <w:rsid w:val="000234BA"/>
    <w:rsid w:val="000239F9"/>
    <w:rsid w:val="000248C1"/>
    <w:rsid w:val="00026F53"/>
    <w:rsid w:val="00027355"/>
    <w:rsid w:val="00027926"/>
    <w:rsid w:val="0003324B"/>
    <w:rsid w:val="00033397"/>
    <w:rsid w:val="00035FEE"/>
    <w:rsid w:val="00040095"/>
    <w:rsid w:val="00041FC4"/>
    <w:rsid w:val="00042062"/>
    <w:rsid w:val="000421D7"/>
    <w:rsid w:val="00044779"/>
    <w:rsid w:val="00051834"/>
    <w:rsid w:val="0005204B"/>
    <w:rsid w:val="00054A22"/>
    <w:rsid w:val="00055082"/>
    <w:rsid w:val="0005584E"/>
    <w:rsid w:val="00057FF7"/>
    <w:rsid w:val="00061882"/>
    <w:rsid w:val="00062023"/>
    <w:rsid w:val="000648B7"/>
    <w:rsid w:val="00064B70"/>
    <w:rsid w:val="000655A6"/>
    <w:rsid w:val="00066337"/>
    <w:rsid w:val="00067614"/>
    <w:rsid w:val="00067958"/>
    <w:rsid w:val="00073B2D"/>
    <w:rsid w:val="00073C6D"/>
    <w:rsid w:val="000804F0"/>
    <w:rsid w:val="00080512"/>
    <w:rsid w:val="00084692"/>
    <w:rsid w:val="00086598"/>
    <w:rsid w:val="00086E1F"/>
    <w:rsid w:val="00086E28"/>
    <w:rsid w:val="00091583"/>
    <w:rsid w:val="000929D7"/>
    <w:rsid w:val="000949A0"/>
    <w:rsid w:val="0009596A"/>
    <w:rsid w:val="00095D9F"/>
    <w:rsid w:val="000968F2"/>
    <w:rsid w:val="00096F4E"/>
    <w:rsid w:val="0009746B"/>
    <w:rsid w:val="000A09AB"/>
    <w:rsid w:val="000A16A2"/>
    <w:rsid w:val="000A7D36"/>
    <w:rsid w:val="000B2E11"/>
    <w:rsid w:val="000B701D"/>
    <w:rsid w:val="000B7A72"/>
    <w:rsid w:val="000C15A1"/>
    <w:rsid w:val="000C1BAA"/>
    <w:rsid w:val="000C2AC6"/>
    <w:rsid w:val="000C404C"/>
    <w:rsid w:val="000C47C3"/>
    <w:rsid w:val="000C55C6"/>
    <w:rsid w:val="000C623A"/>
    <w:rsid w:val="000C6362"/>
    <w:rsid w:val="000C6BBB"/>
    <w:rsid w:val="000C79C3"/>
    <w:rsid w:val="000D088A"/>
    <w:rsid w:val="000D254B"/>
    <w:rsid w:val="000D3060"/>
    <w:rsid w:val="000D3282"/>
    <w:rsid w:val="000D58AB"/>
    <w:rsid w:val="000D5BCD"/>
    <w:rsid w:val="000D6D2F"/>
    <w:rsid w:val="000D7A87"/>
    <w:rsid w:val="000E51E1"/>
    <w:rsid w:val="000E7C44"/>
    <w:rsid w:val="000F21CC"/>
    <w:rsid w:val="000F39AF"/>
    <w:rsid w:val="000F3A3E"/>
    <w:rsid w:val="000F5947"/>
    <w:rsid w:val="000F5AB1"/>
    <w:rsid w:val="000F7B31"/>
    <w:rsid w:val="00103736"/>
    <w:rsid w:val="00103941"/>
    <w:rsid w:val="0010573C"/>
    <w:rsid w:val="001057F1"/>
    <w:rsid w:val="00106090"/>
    <w:rsid w:val="00106FD3"/>
    <w:rsid w:val="0011148E"/>
    <w:rsid w:val="00111B0F"/>
    <w:rsid w:val="001131AF"/>
    <w:rsid w:val="00113FFC"/>
    <w:rsid w:val="00115125"/>
    <w:rsid w:val="00121A73"/>
    <w:rsid w:val="0012206E"/>
    <w:rsid w:val="001246DE"/>
    <w:rsid w:val="00125A7B"/>
    <w:rsid w:val="00125B1D"/>
    <w:rsid w:val="001277B3"/>
    <w:rsid w:val="00133058"/>
    <w:rsid w:val="00133525"/>
    <w:rsid w:val="00133830"/>
    <w:rsid w:val="001340B2"/>
    <w:rsid w:val="00134FFA"/>
    <w:rsid w:val="0013694E"/>
    <w:rsid w:val="00137EE6"/>
    <w:rsid w:val="001418D3"/>
    <w:rsid w:val="00142E2E"/>
    <w:rsid w:val="00143D51"/>
    <w:rsid w:val="00145CB0"/>
    <w:rsid w:val="00146B19"/>
    <w:rsid w:val="00151378"/>
    <w:rsid w:val="00154B2D"/>
    <w:rsid w:val="0015664C"/>
    <w:rsid w:val="00156753"/>
    <w:rsid w:val="001578FE"/>
    <w:rsid w:val="00160B17"/>
    <w:rsid w:val="00163819"/>
    <w:rsid w:val="001640F9"/>
    <w:rsid w:val="00164F5D"/>
    <w:rsid w:val="00165DBF"/>
    <w:rsid w:val="00165EE3"/>
    <w:rsid w:val="00167DD7"/>
    <w:rsid w:val="00170F63"/>
    <w:rsid w:val="00172441"/>
    <w:rsid w:val="00173827"/>
    <w:rsid w:val="00173829"/>
    <w:rsid w:val="00177CE2"/>
    <w:rsid w:val="00180B61"/>
    <w:rsid w:val="00186E88"/>
    <w:rsid w:val="00190CF0"/>
    <w:rsid w:val="001920E2"/>
    <w:rsid w:val="001932F2"/>
    <w:rsid w:val="0019454F"/>
    <w:rsid w:val="001A13AD"/>
    <w:rsid w:val="001A3E6E"/>
    <w:rsid w:val="001A4C42"/>
    <w:rsid w:val="001A7420"/>
    <w:rsid w:val="001A7C8B"/>
    <w:rsid w:val="001B026A"/>
    <w:rsid w:val="001B4C6D"/>
    <w:rsid w:val="001B6637"/>
    <w:rsid w:val="001B6641"/>
    <w:rsid w:val="001B77F6"/>
    <w:rsid w:val="001C21C3"/>
    <w:rsid w:val="001C4A41"/>
    <w:rsid w:val="001C6A3C"/>
    <w:rsid w:val="001C6F00"/>
    <w:rsid w:val="001D02C2"/>
    <w:rsid w:val="001D0FED"/>
    <w:rsid w:val="001D17AC"/>
    <w:rsid w:val="001D2933"/>
    <w:rsid w:val="001D6647"/>
    <w:rsid w:val="001D72DF"/>
    <w:rsid w:val="001E1233"/>
    <w:rsid w:val="001E3110"/>
    <w:rsid w:val="001E4204"/>
    <w:rsid w:val="001E5595"/>
    <w:rsid w:val="001E643F"/>
    <w:rsid w:val="001E69DB"/>
    <w:rsid w:val="001E6D1A"/>
    <w:rsid w:val="001F000A"/>
    <w:rsid w:val="001F0810"/>
    <w:rsid w:val="001F0C1D"/>
    <w:rsid w:val="001F1132"/>
    <w:rsid w:val="001F1625"/>
    <w:rsid w:val="001F168B"/>
    <w:rsid w:val="001F2D2A"/>
    <w:rsid w:val="001F473D"/>
    <w:rsid w:val="001F785C"/>
    <w:rsid w:val="001F7D30"/>
    <w:rsid w:val="00204247"/>
    <w:rsid w:val="00204C0C"/>
    <w:rsid w:val="00204C88"/>
    <w:rsid w:val="0020626F"/>
    <w:rsid w:val="00207740"/>
    <w:rsid w:val="00207D22"/>
    <w:rsid w:val="00210872"/>
    <w:rsid w:val="0021159D"/>
    <w:rsid w:val="00212FC2"/>
    <w:rsid w:val="00214563"/>
    <w:rsid w:val="002165A9"/>
    <w:rsid w:val="00222725"/>
    <w:rsid w:val="00222876"/>
    <w:rsid w:val="00222904"/>
    <w:rsid w:val="00224541"/>
    <w:rsid w:val="00226DA0"/>
    <w:rsid w:val="00230667"/>
    <w:rsid w:val="00231359"/>
    <w:rsid w:val="002347A2"/>
    <w:rsid w:val="00235423"/>
    <w:rsid w:val="002366D9"/>
    <w:rsid w:val="00236F0F"/>
    <w:rsid w:val="00236F80"/>
    <w:rsid w:val="00243175"/>
    <w:rsid w:val="0024475D"/>
    <w:rsid w:val="0025225F"/>
    <w:rsid w:val="00254357"/>
    <w:rsid w:val="00254F94"/>
    <w:rsid w:val="00256E68"/>
    <w:rsid w:val="00256F35"/>
    <w:rsid w:val="0025759F"/>
    <w:rsid w:val="00257DDD"/>
    <w:rsid w:val="00260FD1"/>
    <w:rsid w:val="002626BC"/>
    <w:rsid w:val="00263509"/>
    <w:rsid w:val="002649A9"/>
    <w:rsid w:val="002651CF"/>
    <w:rsid w:val="00265AAB"/>
    <w:rsid w:val="002669E7"/>
    <w:rsid w:val="00266ED3"/>
    <w:rsid w:val="002672F9"/>
    <w:rsid w:val="002675F0"/>
    <w:rsid w:val="00271020"/>
    <w:rsid w:val="0027126D"/>
    <w:rsid w:val="00272E73"/>
    <w:rsid w:val="002751F9"/>
    <w:rsid w:val="00275F7C"/>
    <w:rsid w:val="002778A6"/>
    <w:rsid w:val="002837C9"/>
    <w:rsid w:val="00283E0D"/>
    <w:rsid w:val="00284015"/>
    <w:rsid w:val="00284312"/>
    <w:rsid w:val="00284E7E"/>
    <w:rsid w:val="0028643C"/>
    <w:rsid w:val="002877C9"/>
    <w:rsid w:val="002902B3"/>
    <w:rsid w:val="002908E4"/>
    <w:rsid w:val="00290B96"/>
    <w:rsid w:val="00290CE9"/>
    <w:rsid w:val="0029118A"/>
    <w:rsid w:val="00291863"/>
    <w:rsid w:val="00291EB1"/>
    <w:rsid w:val="00292C3F"/>
    <w:rsid w:val="002932FA"/>
    <w:rsid w:val="00293F70"/>
    <w:rsid w:val="0029449B"/>
    <w:rsid w:val="00297FFA"/>
    <w:rsid w:val="002A04CB"/>
    <w:rsid w:val="002A07DE"/>
    <w:rsid w:val="002A0E75"/>
    <w:rsid w:val="002A1421"/>
    <w:rsid w:val="002A30E0"/>
    <w:rsid w:val="002A3949"/>
    <w:rsid w:val="002A666E"/>
    <w:rsid w:val="002B3C6B"/>
    <w:rsid w:val="002B6339"/>
    <w:rsid w:val="002C2E3E"/>
    <w:rsid w:val="002C3CB7"/>
    <w:rsid w:val="002C42CF"/>
    <w:rsid w:val="002C46D3"/>
    <w:rsid w:val="002D1086"/>
    <w:rsid w:val="002D10F0"/>
    <w:rsid w:val="002D1274"/>
    <w:rsid w:val="002D1358"/>
    <w:rsid w:val="002D2FAE"/>
    <w:rsid w:val="002E00EE"/>
    <w:rsid w:val="002E24CD"/>
    <w:rsid w:val="002E2541"/>
    <w:rsid w:val="002E7FAA"/>
    <w:rsid w:val="002F2672"/>
    <w:rsid w:val="002F43C6"/>
    <w:rsid w:val="002F70C2"/>
    <w:rsid w:val="0030042E"/>
    <w:rsid w:val="00301286"/>
    <w:rsid w:val="00303683"/>
    <w:rsid w:val="0030694E"/>
    <w:rsid w:val="003172DC"/>
    <w:rsid w:val="00317F77"/>
    <w:rsid w:val="003237DE"/>
    <w:rsid w:val="0032491F"/>
    <w:rsid w:val="00324C47"/>
    <w:rsid w:val="0032535F"/>
    <w:rsid w:val="00325AAA"/>
    <w:rsid w:val="003274A2"/>
    <w:rsid w:val="00337FA1"/>
    <w:rsid w:val="00343744"/>
    <w:rsid w:val="00343BF6"/>
    <w:rsid w:val="003479A4"/>
    <w:rsid w:val="00351B42"/>
    <w:rsid w:val="0035462D"/>
    <w:rsid w:val="00354D1E"/>
    <w:rsid w:val="003610F0"/>
    <w:rsid w:val="00361242"/>
    <w:rsid w:val="00363232"/>
    <w:rsid w:val="00370008"/>
    <w:rsid w:val="00370158"/>
    <w:rsid w:val="003712F5"/>
    <w:rsid w:val="00372FD2"/>
    <w:rsid w:val="003765B8"/>
    <w:rsid w:val="00376B93"/>
    <w:rsid w:val="0038035B"/>
    <w:rsid w:val="00387B7E"/>
    <w:rsid w:val="00393E32"/>
    <w:rsid w:val="00396DFE"/>
    <w:rsid w:val="00396E7E"/>
    <w:rsid w:val="003A11EC"/>
    <w:rsid w:val="003A5104"/>
    <w:rsid w:val="003A5B3A"/>
    <w:rsid w:val="003A5C07"/>
    <w:rsid w:val="003A5E72"/>
    <w:rsid w:val="003A7439"/>
    <w:rsid w:val="003B0675"/>
    <w:rsid w:val="003B134B"/>
    <w:rsid w:val="003C3971"/>
    <w:rsid w:val="003C7B65"/>
    <w:rsid w:val="003D206F"/>
    <w:rsid w:val="003D2854"/>
    <w:rsid w:val="003D3495"/>
    <w:rsid w:val="003E0652"/>
    <w:rsid w:val="003E34AD"/>
    <w:rsid w:val="003E4D88"/>
    <w:rsid w:val="003F10EF"/>
    <w:rsid w:val="003F3A0A"/>
    <w:rsid w:val="00401AFB"/>
    <w:rsid w:val="00406B80"/>
    <w:rsid w:val="00410095"/>
    <w:rsid w:val="00410CFF"/>
    <w:rsid w:val="0041176D"/>
    <w:rsid w:val="00414681"/>
    <w:rsid w:val="00417067"/>
    <w:rsid w:val="004228D8"/>
    <w:rsid w:val="00422F62"/>
    <w:rsid w:val="00423334"/>
    <w:rsid w:val="004248C2"/>
    <w:rsid w:val="004255E3"/>
    <w:rsid w:val="004345EC"/>
    <w:rsid w:val="00434DD6"/>
    <w:rsid w:val="004351EE"/>
    <w:rsid w:val="00441A63"/>
    <w:rsid w:val="00442F47"/>
    <w:rsid w:val="0044527C"/>
    <w:rsid w:val="00446B51"/>
    <w:rsid w:val="0045470B"/>
    <w:rsid w:val="00455CC1"/>
    <w:rsid w:val="00457300"/>
    <w:rsid w:val="004601C1"/>
    <w:rsid w:val="00461AAF"/>
    <w:rsid w:val="00465515"/>
    <w:rsid w:val="004663BB"/>
    <w:rsid w:val="00466CFD"/>
    <w:rsid w:val="0047058A"/>
    <w:rsid w:val="00474201"/>
    <w:rsid w:val="0047644C"/>
    <w:rsid w:val="00477650"/>
    <w:rsid w:val="00483433"/>
    <w:rsid w:val="00485228"/>
    <w:rsid w:val="004908D3"/>
    <w:rsid w:val="00491A7F"/>
    <w:rsid w:val="00495867"/>
    <w:rsid w:val="004A43D9"/>
    <w:rsid w:val="004B1059"/>
    <w:rsid w:val="004B2C6F"/>
    <w:rsid w:val="004B2FA2"/>
    <w:rsid w:val="004B36C0"/>
    <w:rsid w:val="004B5966"/>
    <w:rsid w:val="004B68E7"/>
    <w:rsid w:val="004C3486"/>
    <w:rsid w:val="004C3528"/>
    <w:rsid w:val="004C6465"/>
    <w:rsid w:val="004D2096"/>
    <w:rsid w:val="004D28F4"/>
    <w:rsid w:val="004D3578"/>
    <w:rsid w:val="004D555A"/>
    <w:rsid w:val="004D594B"/>
    <w:rsid w:val="004D7651"/>
    <w:rsid w:val="004E115E"/>
    <w:rsid w:val="004E1595"/>
    <w:rsid w:val="004E213A"/>
    <w:rsid w:val="004E2BBA"/>
    <w:rsid w:val="004E4476"/>
    <w:rsid w:val="004E4767"/>
    <w:rsid w:val="004F0988"/>
    <w:rsid w:val="004F3340"/>
    <w:rsid w:val="004F3F34"/>
    <w:rsid w:val="004F57B3"/>
    <w:rsid w:val="00501789"/>
    <w:rsid w:val="005017A1"/>
    <w:rsid w:val="00501C4E"/>
    <w:rsid w:val="00502906"/>
    <w:rsid w:val="00504111"/>
    <w:rsid w:val="00506034"/>
    <w:rsid w:val="005129E9"/>
    <w:rsid w:val="005134AA"/>
    <w:rsid w:val="00513B70"/>
    <w:rsid w:val="00513E50"/>
    <w:rsid w:val="005145FE"/>
    <w:rsid w:val="00517E35"/>
    <w:rsid w:val="00517E6B"/>
    <w:rsid w:val="005217DF"/>
    <w:rsid w:val="00523EC2"/>
    <w:rsid w:val="005268EF"/>
    <w:rsid w:val="00526C8D"/>
    <w:rsid w:val="00527A59"/>
    <w:rsid w:val="0053159F"/>
    <w:rsid w:val="00531817"/>
    <w:rsid w:val="00531E67"/>
    <w:rsid w:val="005337AA"/>
    <w:rsid w:val="0053388B"/>
    <w:rsid w:val="00535773"/>
    <w:rsid w:val="005377D6"/>
    <w:rsid w:val="0053793B"/>
    <w:rsid w:val="00537B39"/>
    <w:rsid w:val="005408FE"/>
    <w:rsid w:val="005411F7"/>
    <w:rsid w:val="005435D8"/>
    <w:rsid w:val="00543E6C"/>
    <w:rsid w:val="0054422D"/>
    <w:rsid w:val="005451A5"/>
    <w:rsid w:val="00545ADB"/>
    <w:rsid w:val="00546B5C"/>
    <w:rsid w:val="00546EC6"/>
    <w:rsid w:val="00547060"/>
    <w:rsid w:val="00547287"/>
    <w:rsid w:val="0054771D"/>
    <w:rsid w:val="0055102F"/>
    <w:rsid w:val="0055224A"/>
    <w:rsid w:val="00553FF4"/>
    <w:rsid w:val="0056094D"/>
    <w:rsid w:val="00560A0E"/>
    <w:rsid w:val="00560BF6"/>
    <w:rsid w:val="00560EEF"/>
    <w:rsid w:val="005614E8"/>
    <w:rsid w:val="005628FD"/>
    <w:rsid w:val="005631CE"/>
    <w:rsid w:val="00565087"/>
    <w:rsid w:val="0057478A"/>
    <w:rsid w:val="00575318"/>
    <w:rsid w:val="00575C9E"/>
    <w:rsid w:val="00582EFD"/>
    <w:rsid w:val="00587D3E"/>
    <w:rsid w:val="0059150F"/>
    <w:rsid w:val="0059410E"/>
    <w:rsid w:val="00594306"/>
    <w:rsid w:val="00594B6C"/>
    <w:rsid w:val="005955EB"/>
    <w:rsid w:val="0059692A"/>
    <w:rsid w:val="00596B93"/>
    <w:rsid w:val="00597B11"/>
    <w:rsid w:val="005A0122"/>
    <w:rsid w:val="005A0897"/>
    <w:rsid w:val="005A1A42"/>
    <w:rsid w:val="005A1CEA"/>
    <w:rsid w:val="005A2421"/>
    <w:rsid w:val="005A63D4"/>
    <w:rsid w:val="005A73F7"/>
    <w:rsid w:val="005B0DDE"/>
    <w:rsid w:val="005B176A"/>
    <w:rsid w:val="005B1ACC"/>
    <w:rsid w:val="005B1F8F"/>
    <w:rsid w:val="005B2DA9"/>
    <w:rsid w:val="005B319D"/>
    <w:rsid w:val="005B6366"/>
    <w:rsid w:val="005B7C3F"/>
    <w:rsid w:val="005C23CA"/>
    <w:rsid w:val="005C379D"/>
    <w:rsid w:val="005C77C9"/>
    <w:rsid w:val="005D1B96"/>
    <w:rsid w:val="005D24BE"/>
    <w:rsid w:val="005D2E01"/>
    <w:rsid w:val="005D4057"/>
    <w:rsid w:val="005D5870"/>
    <w:rsid w:val="005D7526"/>
    <w:rsid w:val="005E153A"/>
    <w:rsid w:val="005E4BB2"/>
    <w:rsid w:val="005E66A6"/>
    <w:rsid w:val="005E72A4"/>
    <w:rsid w:val="005F19FC"/>
    <w:rsid w:val="005F2CA8"/>
    <w:rsid w:val="005F3FBC"/>
    <w:rsid w:val="005F4170"/>
    <w:rsid w:val="005F68DC"/>
    <w:rsid w:val="005F6DA6"/>
    <w:rsid w:val="006012B2"/>
    <w:rsid w:val="006015B2"/>
    <w:rsid w:val="006020FF"/>
    <w:rsid w:val="00602AEA"/>
    <w:rsid w:val="00603196"/>
    <w:rsid w:val="00603464"/>
    <w:rsid w:val="00607D83"/>
    <w:rsid w:val="00607E80"/>
    <w:rsid w:val="0061317A"/>
    <w:rsid w:val="00614FDF"/>
    <w:rsid w:val="00615CD2"/>
    <w:rsid w:val="00620144"/>
    <w:rsid w:val="00620A07"/>
    <w:rsid w:val="00625511"/>
    <w:rsid w:val="0063543D"/>
    <w:rsid w:val="00637EC5"/>
    <w:rsid w:val="00640A5D"/>
    <w:rsid w:val="00643AF5"/>
    <w:rsid w:val="00644577"/>
    <w:rsid w:val="00647114"/>
    <w:rsid w:val="0065127B"/>
    <w:rsid w:val="006513A5"/>
    <w:rsid w:val="00651533"/>
    <w:rsid w:val="00654178"/>
    <w:rsid w:val="00655FC0"/>
    <w:rsid w:val="006578EA"/>
    <w:rsid w:val="00660A76"/>
    <w:rsid w:val="00664278"/>
    <w:rsid w:val="006675EE"/>
    <w:rsid w:val="00673F47"/>
    <w:rsid w:val="00674063"/>
    <w:rsid w:val="0067633F"/>
    <w:rsid w:val="00676A3F"/>
    <w:rsid w:val="00680D81"/>
    <w:rsid w:val="0068224E"/>
    <w:rsid w:val="006835D3"/>
    <w:rsid w:val="006837E0"/>
    <w:rsid w:val="006975D4"/>
    <w:rsid w:val="006A128A"/>
    <w:rsid w:val="006A1AE0"/>
    <w:rsid w:val="006A30C1"/>
    <w:rsid w:val="006A323F"/>
    <w:rsid w:val="006A62F9"/>
    <w:rsid w:val="006A6969"/>
    <w:rsid w:val="006A774F"/>
    <w:rsid w:val="006B16FF"/>
    <w:rsid w:val="006B1B45"/>
    <w:rsid w:val="006B1EFF"/>
    <w:rsid w:val="006B2F50"/>
    <w:rsid w:val="006B301E"/>
    <w:rsid w:val="006B30D0"/>
    <w:rsid w:val="006B33BA"/>
    <w:rsid w:val="006B3CF4"/>
    <w:rsid w:val="006B5F4A"/>
    <w:rsid w:val="006B74E1"/>
    <w:rsid w:val="006C073E"/>
    <w:rsid w:val="006C091F"/>
    <w:rsid w:val="006C1718"/>
    <w:rsid w:val="006C3D95"/>
    <w:rsid w:val="006C578C"/>
    <w:rsid w:val="006C674B"/>
    <w:rsid w:val="006D07F7"/>
    <w:rsid w:val="006D0859"/>
    <w:rsid w:val="006D3405"/>
    <w:rsid w:val="006D3C62"/>
    <w:rsid w:val="006D4FC5"/>
    <w:rsid w:val="006D51AB"/>
    <w:rsid w:val="006D5FD2"/>
    <w:rsid w:val="006D6E87"/>
    <w:rsid w:val="006D73C6"/>
    <w:rsid w:val="006E5C86"/>
    <w:rsid w:val="006F5C3A"/>
    <w:rsid w:val="006F6D28"/>
    <w:rsid w:val="00701116"/>
    <w:rsid w:val="00705B6D"/>
    <w:rsid w:val="00707508"/>
    <w:rsid w:val="0070771F"/>
    <w:rsid w:val="00711030"/>
    <w:rsid w:val="00712E32"/>
    <w:rsid w:val="0071318C"/>
    <w:rsid w:val="00713C44"/>
    <w:rsid w:val="00714609"/>
    <w:rsid w:val="00716C22"/>
    <w:rsid w:val="007178DF"/>
    <w:rsid w:val="0071790B"/>
    <w:rsid w:val="00720E7F"/>
    <w:rsid w:val="0072137F"/>
    <w:rsid w:val="007227C9"/>
    <w:rsid w:val="00723397"/>
    <w:rsid w:val="00725477"/>
    <w:rsid w:val="00730EEA"/>
    <w:rsid w:val="00730F02"/>
    <w:rsid w:val="0073194D"/>
    <w:rsid w:val="00734A5B"/>
    <w:rsid w:val="00734C9E"/>
    <w:rsid w:val="0073519D"/>
    <w:rsid w:val="00735391"/>
    <w:rsid w:val="0074026F"/>
    <w:rsid w:val="00740D44"/>
    <w:rsid w:val="00741099"/>
    <w:rsid w:val="007416D2"/>
    <w:rsid w:val="007418D2"/>
    <w:rsid w:val="0074268F"/>
    <w:rsid w:val="007429F6"/>
    <w:rsid w:val="00743E88"/>
    <w:rsid w:val="00744E76"/>
    <w:rsid w:val="0075200F"/>
    <w:rsid w:val="007529AB"/>
    <w:rsid w:val="00753F1D"/>
    <w:rsid w:val="00761A58"/>
    <w:rsid w:val="00761B33"/>
    <w:rsid w:val="00761F3F"/>
    <w:rsid w:val="0076561B"/>
    <w:rsid w:val="00765CE7"/>
    <w:rsid w:val="00766A3B"/>
    <w:rsid w:val="00767964"/>
    <w:rsid w:val="007713DC"/>
    <w:rsid w:val="00772022"/>
    <w:rsid w:val="007744F0"/>
    <w:rsid w:val="00774DA4"/>
    <w:rsid w:val="00774E28"/>
    <w:rsid w:val="0077799B"/>
    <w:rsid w:val="00777A42"/>
    <w:rsid w:val="00781F0F"/>
    <w:rsid w:val="00787C06"/>
    <w:rsid w:val="007903FE"/>
    <w:rsid w:val="00795D53"/>
    <w:rsid w:val="00796076"/>
    <w:rsid w:val="007964E5"/>
    <w:rsid w:val="00796781"/>
    <w:rsid w:val="007A0F9A"/>
    <w:rsid w:val="007A5EB3"/>
    <w:rsid w:val="007A64DA"/>
    <w:rsid w:val="007A6FFB"/>
    <w:rsid w:val="007B1B11"/>
    <w:rsid w:val="007B37AD"/>
    <w:rsid w:val="007B4585"/>
    <w:rsid w:val="007B468B"/>
    <w:rsid w:val="007B572B"/>
    <w:rsid w:val="007B600E"/>
    <w:rsid w:val="007C0060"/>
    <w:rsid w:val="007C1BA5"/>
    <w:rsid w:val="007C6648"/>
    <w:rsid w:val="007C7047"/>
    <w:rsid w:val="007D0AA4"/>
    <w:rsid w:val="007D3C63"/>
    <w:rsid w:val="007D7244"/>
    <w:rsid w:val="007E0F40"/>
    <w:rsid w:val="007E1C7F"/>
    <w:rsid w:val="007E2743"/>
    <w:rsid w:val="007E2746"/>
    <w:rsid w:val="007E41F5"/>
    <w:rsid w:val="007F0F4A"/>
    <w:rsid w:val="007F22A8"/>
    <w:rsid w:val="007F766F"/>
    <w:rsid w:val="007F7DD3"/>
    <w:rsid w:val="008006A1"/>
    <w:rsid w:val="0080093B"/>
    <w:rsid w:val="00801E10"/>
    <w:rsid w:val="00802677"/>
    <w:rsid w:val="008028A4"/>
    <w:rsid w:val="00804392"/>
    <w:rsid w:val="00805715"/>
    <w:rsid w:val="0080755C"/>
    <w:rsid w:val="00811226"/>
    <w:rsid w:val="00811EC9"/>
    <w:rsid w:val="00813FBB"/>
    <w:rsid w:val="0081412E"/>
    <w:rsid w:val="00814C98"/>
    <w:rsid w:val="0081686D"/>
    <w:rsid w:val="008234AA"/>
    <w:rsid w:val="00823646"/>
    <w:rsid w:val="0083024E"/>
    <w:rsid w:val="00830747"/>
    <w:rsid w:val="00831143"/>
    <w:rsid w:val="0083219D"/>
    <w:rsid w:val="00832628"/>
    <w:rsid w:val="00832DF3"/>
    <w:rsid w:val="00835BF8"/>
    <w:rsid w:val="008371B9"/>
    <w:rsid w:val="008457C5"/>
    <w:rsid w:val="00845BEA"/>
    <w:rsid w:val="00851308"/>
    <w:rsid w:val="00852F23"/>
    <w:rsid w:val="00853733"/>
    <w:rsid w:val="00854C2E"/>
    <w:rsid w:val="00855476"/>
    <w:rsid w:val="008558FB"/>
    <w:rsid w:val="00856A85"/>
    <w:rsid w:val="00857C13"/>
    <w:rsid w:val="00860597"/>
    <w:rsid w:val="00860891"/>
    <w:rsid w:val="00861770"/>
    <w:rsid w:val="0086261B"/>
    <w:rsid w:val="008647EA"/>
    <w:rsid w:val="00866CBD"/>
    <w:rsid w:val="0087268B"/>
    <w:rsid w:val="00872B5B"/>
    <w:rsid w:val="00872E25"/>
    <w:rsid w:val="00874B12"/>
    <w:rsid w:val="008768CA"/>
    <w:rsid w:val="00877099"/>
    <w:rsid w:val="00880110"/>
    <w:rsid w:val="00881C2C"/>
    <w:rsid w:val="00884ECC"/>
    <w:rsid w:val="00885274"/>
    <w:rsid w:val="00885C43"/>
    <w:rsid w:val="00886511"/>
    <w:rsid w:val="008878BA"/>
    <w:rsid w:val="008911F4"/>
    <w:rsid w:val="008935FC"/>
    <w:rsid w:val="00894384"/>
    <w:rsid w:val="0089488C"/>
    <w:rsid w:val="00896F97"/>
    <w:rsid w:val="008A0CC2"/>
    <w:rsid w:val="008A1A65"/>
    <w:rsid w:val="008A4EE1"/>
    <w:rsid w:val="008A6FF5"/>
    <w:rsid w:val="008A738B"/>
    <w:rsid w:val="008A788D"/>
    <w:rsid w:val="008A7D23"/>
    <w:rsid w:val="008B0548"/>
    <w:rsid w:val="008B0B20"/>
    <w:rsid w:val="008B7967"/>
    <w:rsid w:val="008C0A47"/>
    <w:rsid w:val="008C292D"/>
    <w:rsid w:val="008C384C"/>
    <w:rsid w:val="008C5603"/>
    <w:rsid w:val="008C56E7"/>
    <w:rsid w:val="008C77D9"/>
    <w:rsid w:val="008C7E13"/>
    <w:rsid w:val="008D0142"/>
    <w:rsid w:val="008D1972"/>
    <w:rsid w:val="008D5F69"/>
    <w:rsid w:val="008E1D79"/>
    <w:rsid w:val="008E2500"/>
    <w:rsid w:val="008E2DC0"/>
    <w:rsid w:val="008E368D"/>
    <w:rsid w:val="008E3815"/>
    <w:rsid w:val="008E3EDF"/>
    <w:rsid w:val="008E4EF8"/>
    <w:rsid w:val="008E697C"/>
    <w:rsid w:val="008F062E"/>
    <w:rsid w:val="008F0B56"/>
    <w:rsid w:val="008F195F"/>
    <w:rsid w:val="008F52ED"/>
    <w:rsid w:val="0090271F"/>
    <w:rsid w:val="00902E23"/>
    <w:rsid w:val="00905EE3"/>
    <w:rsid w:val="0090698E"/>
    <w:rsid w:val="00907C8E"/>
    <w:rsid w:val="009114D7"/>
    <w:rsid w:val="00912442"/>
    <w:rsid w:val="0091348E"/>
    <w:rsid w:val="009170C1"/>
    <w:rsid w:val="00917CCB"/>
    <w:rsid w:val="00923448"/>
    <w:rsid w:val="0092406A"/>
    <w:rsid w:val="00933400"/>
    <w:rsid w:val="00937528"/>
    <w:rsid w:val="009405CF"/>
    <w:rsid w:val="009415D7"/>
    <w:rsid w:val="009418C4"/>
    <w:rsid w:val="009419F1"/>
    <w:rsid w:val="00942EC2"/>
    <w:rsid w:val="00943950"/>
    <w:rsid w:val="00943DB9"/>
    <w:rsid w:val="009449BE"/>
    <w:rsid w:val="00945151"/>
    <w:rsid w:val="0094591A"/>
    <w:rsid w:val="00954025"/>
    <w:rsid w:val="00961E9E"/>
    <w:rsid w:val="0096345C"/>
    <w:rsid w:val="00964FF9"/>
    <w:rsid w:val="00966F7E"/>
    <w:rsid w:val="00975156"/>
    <w:rsid w:val="00981619"/>
    <w:rsid w:val="009858DF"/>
    <w:rsid w:val="00990EBC"/>
    <w:rsid w:val="00996FF6"/>
    <w:rsid w:val="0099753D"/>
    <w:rsid w:val="009975AB"/>
    <w:rsid w:val="00997FD3"/>
    <w:rsid w:val="009A3C8D"/>
    <w:rsid w:val="009A3F26"/>
    <w:rsid w:val="009A4C9A"/>
    <w:rsid w:val="009A6D92"/>
    <w:rsid w:val="009B1FC4"/>
    <w:rsid w:val="009B389F"/>
    <w:rsid w:val="009B3900"/>
    <w:rsid w:val="009B6DE4"/>
    <w:rsid w:val="009C074B"/>
    <w:rsid w:val="009C0A1A"/>
    <w:rsid w:val="009C0EE6"/>
    <w:rsid w:val="009C0F4A"/>
    <w:rsid w:val="009C1510"/>
    <w:rsid w:val="009C17C5"/>
    <w:rsid w:val="009C2851"/>
    <w:rsid w:val="009C7128"/>
    <w:rsid w:val="009C7F80"/>
    <w:rsid w:val="009D2717"/>
    <w:rsid w:val="009E0B01"/>
    <w:rsid w:val="009E286A"/>
    <w:rsid w:val="009E3ACC"/>
    <w:rsid w:val="009E7661"/>
    <w:rsid w:val="009E7EBD"/>
    <w:rsid w:val="009F0ECB"/>
    <w:rsid w:val="009F152B"/>
    <w:rsid w:val="009F37B7"/>
    <w:rsid w:val="009F4ECC"/>
    <w:rsid w:val="009F5084"/>
    <w:rsid w:val="009F5142"/>
    <w:rsid w:val="00A0102C"/>
    <w:rsid w:val="00A018B7"/>
    <w:rsid w:val="00A05479"/>
    <w:rsid w:val="00A05F9B"/>
    <w:rsid w:val="00A07762"/>
    <w:rsid w:val="00A10210"/>
    <w:rsid w:val="00A1086E"/>
    <w:rsid w:val="00A10F02"/>
    <w:rsid w:val="00A11A26"/>
    <w:rsid w:val="00A11A91"/>
    <w:rsid w:val="00A125CB"/>
    <w:rsid w:val="00A13EEA"/>
    <w:rsid w:val="00A1458E"/>
    <w:rsid w:val="00A164B4"/>
    <w:rsid w:val="00A166D3"/>
    <w:rsid w:val="00A169B1"/>
    <w:rsid w:val="00A233DE"/>
    <w:rsid w:val="00A24D54"/>
    <w:rsid w:val="00A26787"/>
    <w:rsid w:val="00A268BC"/>
    <w:rsid w:val="00A26956"/>
    <w:rsid w:val="00A27486"/>
    <w:rsid w:val="00A27924"/>
    <w:rsid w:val="00A30EF5"/>
    <w:rsid w:val="00A3637E"/>
    <w:rsid w:val="00A4115B"/>
    <w:rsid w:val="00A41AA8"/>
    <w:rsid w:val="00A451FD"/>
    <w:rsid w:val="00A45C48"/>
    <w:rsid w:val="00A525A7"/>
    <w:rsid w:val="00A53719"/>
    <w:rsid w:val="00A53724"/>
    <w:rsid w:val="00A54826"/>
    <w:rsid w:val="00A5566D"/>
    <w:rsid w:val="00A56066"/>
    <w:rsid w:val="00A6062D"/>
    <w:rsid w:val="00A646DB"/>
    <w:rsid w:val="00A67403"/>
    <w:rsid w:val="00A73129"/>
    <w:rsid w:val="00A73905"/>
    <w:rsid w:val="00A7443F"/>
    <w:rsid w:val="00A7686D"/>
    <w:rsid w:val="00A76B7B"/>
    <w:rsid w:val="00A77C00"/>
    <w:rsid w:val="00A77FBA"/>
    <w:rsid w:val="00A819CF"/>
    <w:rsid w:val="00A82346"/>
    <w:rsid w:val="00A86181"/>
    <w:rsid w:val="00A8637C"/>
    <w:rsid w:val="00A9022E"/>
    <w:rsid w:val="00A92020"/>
    <w:rsid w:val="00A92BA1"/>
    <w:rsid w:val="00A94AD5"/>
    <w:rsid w:val="00A963D0"/>
    <w:rsid w:val="00A97048"/>
    <w:rsid w:val="00AA0E66"/>
    <w:rsid w:val="00AA12BF"/>
    <w:rsid w:val="00AA3A68"/>
    <w:rsid w:val="00AA52B4"/>
    <w:rsid w:val="00AA672F"/>
    <w:rsid w:val="00AB6A56"/>
    <w:rsid w:val="00AB6F16"/>
    <w:rsid w:val="00AB7613"/>
    <w:rsid w:val="00AC2968"/>
    <w:rsid w:val="00AC2B83"/>
    <w:rsid w:val="00AC3E12"/>
    <w:rsid w:val="00AC3E22"/>
    <w:rsid w:val="00AC4402"/>
    <w:rsid w:val="00AC457A"/>
    <w:rsid w:val="00AC4EC7"/>
    <w:rsid w:val="00AC66F6"/>
    <w:rsid w:val="00AC6BC6"/>
    <w:rsid w:val="00AC6CA3"/>
    <w:rsid w:val="00AD1221"/>
    <w:rsid w:val="00AD19F6"/>
    <w:rsid w:val="00AD1E00"/>
    <w:rsid w:val="00AD22CA"/>
    <w:rsid w:val="00AD2F71"/>
    <w:rsid w:val="00AE0694"/>
    <w:rsid w:val="00AE253F"/>
    <w:rsid w:val="00AE340C"/>
    <w:rsid w:val="00AE5588"/>
    <w:rsid w:val="00AE5C7D"/>
    <w:rsid w:val="00AE65E2"/>
    <w:rsid w:val="00AF14CB"/>
    <w:rsid w:val="00AF2DC4"/>
    <w:rsid w:val="00AF2E00"/>
    <w:rsid w:val="00AF3BE4"/>
    <w:rsid w:val="00AF4365"/>
    <w:rsid w:val="00B02EE3"/>
    <w:rsid w:val="00B0345C"/>
    <w:rsid w:val="00B04855"/>
    <w:rsid w:val="00B0508B"/>
    <w:rsid w:val="00B06349"/>
    <w:rsid w:val="00B06928"/>
    <w:rsid w:val="00B10C5A"/>
    <w:rsid w:val="00B11B4F"/>
    <w:rsid w:val="00B15449"/>
    <w:rsid w:val="00B16305"/>
    <w:rsid w:val="00B2154D"/>
    <w:rsid w:val="00B2245D"/>
    <w:rsid w:val="00B25C7D"/>
    <w:rsid w:val="00B26110"/>
    <w:rsid w:val="00B266B2"/>
    <w:rsid w:val="00B266B3"/>
    <w:rsid w:val="00B3022A"/>
    <w:rsid w:val="00B3068B"/>
    <w:rsid w:val="00B313A5"/>
    <w:rsid w:val="00B348B6"/>
    <w:rsid w:val="00B4697F"/>
    <w:rsid w:val="00B50079"/>
    <w:rsid w:val="00B51403"/>
    <w:rsid w:val="00B54DFA"/>
    <w:rsid w:val="00B561F0"/>
    <w:rsid w:val="00B568E2"/>
    <w:rsid w:val="00B56EA9"/>
    <w:rsid w:val="00B6185E"/>
    <w:rsid w:val="00B62B08"/>
    <w:rsid w:val="00B64893"/>
    <w:rsid w:val="00B6581E"/>
    <w:rsid w:val="00B667F9"/>
    <w:rsid w:val="00B72AD2"/>
    <w:rsid w:val="00B72ECF"/>
    <w:rsid w:val="00B73463"/>
    <w:rsid w:val="00B7372C"/>
    <w:rsid w:val="00B73C2F"/>
    <w:rsid w:val="00B73D44"/>
    <w:rsid w:val="00B747D5"/>
    <w:rsid w:val="00B755A0"/>
    <w:rsid w:val="00B836E6"/>
    <w:rsid w:val="00B873F3"/>
    <w:rsid w:val="00B90EEF"/>
    <w:rsid w:val="00B91338"/>
    <w:rsid w:val="00B91354"/>
    <w:rsid w:val="00B9155B"/>
    <w:rsid w:val="00B92E22"/>
    <w:rsid w:val="00B93086"/>
    <w:rsid w:val="00B93F5B"/>
    <w:rsid w:val="00B947A5"/>
    <w:rsid w:val="00B9494F"/>
    <w:rsid w:val="00B94CC9"/>
    <w:rsid w:val="00B95508"/>
    <w:rsid w:val="00B961E0"/>
    <w:rsid w:val="00BA19ED"/>
    <w:rsid w:val="00BA3C0A"/>
    <w:rsid w:val="00BA4B8D"/>
    <w:rsid w:val="00BA5F7F"/>
    <w:rsid w:val="00BA7CEB"/>
    <w:rsid w:val="00BB1913"/>
    <w:rsid w:val="00BB6547"/>
    <w:rsid w:val="00BC03DF"/>
    <w:rsid w:val="00BC0F7D"/>
    <w:rsid w:val="00BC107B"/>
    <w:rsid w:val="00BC1DB6"/>
    <w:rsid w:val="00BC1E86"/>
    <w:rsid w:val="00BC2A0B"/>
    <w:rsid w:val="00BC56BF"/>
    <w:rsid w:val="00BD08B9"/>
    <w:rsid w:val="00BD1181"/>
    <w:rsid w:val="00BD1E0F"/>
    <w:rsid w:val="00BD42F7"/>
    <w:rsid w:val="00BD7D31"/>
    <w:rsid w:val="00BE3255"/>
    <w:rsid w:val="00BE3664"/>
    <w:rsid w:val="00BE5355"/>
    <w:rsid w:val="00BE7C3C"/>
    <w:rsid w:val="00BF0427"/>
    <w:rsid w:val="00BF128E"/>
    <w:rsid w:val="00BF3860"/>
    <w:rsid w:val="00BF4D6E"/>
    <w:rsid w:val="00BF4D71"/>
    <w:rsid w:val="00BF5710"/>
    <w:rsid w:val="00BF5E97"/>
    <w:rsid w:val="00BF6C08"/>
    <w:rsid w:val="00C02A22"/>
    <w:rsid w:val="00C054B6"/>
    <w:rsid w:val="00C06124"/>
    <w:rsid w:val="00C074DD"/>
    <w:rsid w:val="00C1127A"/>
    <w:rsid w:val="00C1496A"/>
    <w:rsid w:val="00C21BE7"/>
    <w:rsid w:val="00C22BE2"/>
    <w:rsid w:val="00C23DC5"/>
    <w:rsid w:val="00C243FB"/>
    <w:rsid w:val="00C24C5D"/>
    <w:rsid w:val="00C253B6"/>
    <w:rsid w:val="00C26BF6"/>
    <w:rsid w:val="00C3180C"/>
    <w:rsid w:val="00C33079"/>
    <w:rsid w:val="00C353B0"/>
    <w:rsid w:val="00C357DF"/>
    <w:rsid w:val="00C379BD"/>
    <w:rsid w:val="00C43BBF"/>
    <w:rsid w:val="00C44202"/>
    <w:rsid w:val="00C44785"/>
    <w:rsid w:val="00C45231"/>
    <w:rsid w:val="00C55E53"/>
    <w:rsid w:val="00C62B69"/>
    <w:rsid w:val="00C6466B"/>
    <w:rsid w:val="00C64833"/>
    <w:rsid w:val="00C65370"/>
    <w:rsid w:val="00C67A5D"/>
    <w:rsid w:val="00C72833"/>
    <w:rsid w:val="00C80EC5"/>
    <w:rsid w:val="00C80F1D"/>
    <w:rsid w:val="00C8115C"/>
    <w:rsid w:val="00C83DB4"/>
    <w:rsid w:val="00C8617A"/>
    <w:rsid w:val="00C86691"/>
    <w:rsid w:val="00C8681F"/>
    <w:rsid w:val="00C86B66"/>
    <w:rsid w:val="00C8783D"/>
    <w:rsid w:val="00C93F40"/>
    <w:rsid w:val="00C945B9"/>
    <w:rsid w:val="00C95888"/>
    <w:rsid w:val="00C971E3"/>
    <w:rsid w:val="00CA0D7C"/>
    <w:rsid w:val="00CA1241"/>
    <w:rsid w:val="00CA1CA2"/>
    <w:rsid w:val="00CA215E"/>
    <w:rsid w:val="00CA3B11"/>
    <w:rsid w:val="00CA3D0C"/>
    <w:rsid w:val="00CA5861"/>
    <w:rsid w:val="00CA7658"/>
    <w:rsid w:val="00CA7B7F"/>
    <w:rsid w:val="00CB345B"/>
    <w:rsid w:val="00CB583A"/>
    <w:rsid w:val="00CB5BD4"/>
    <w:rsid w:val="00CB5E87"/>
    <w:rsid w:val="00CB6766"/>
    <w:rsid w:val="00CB7AFA"/>
    <w:rsid w:val="00CC0F81"/>
    <w:rsid w:val="00CC111C"/>
    <w:rsid w:val="00CC1211"/>
    <w:rsid w:val="00CC6499"/>
    <w:rsid w:val="00CD0B97"/>
    <w:rsid w:val="00CD206C"/>
    <w:rsid w:val="00CD27D7"/>
    <w:rsid w:val="00CD2C9E"/>
    <w:rsid w:val="00CD41C1"/>
    <w:rsid w:val="00CD4A1A"/>
    <w:rsid w:val="00CD7446"/>
    <w:rsid w:val="00CD7B7D"/>
    <w:rsid w:val="00CE0EE7"/>
    <w:rsid w:val="00CE12A2"/>
    <w:rsid w:val="00CE1A31"/>
    <w:rsid w:val="00CE3D78"/>
    <w:rsid w:val="00CE46B4"/>
    <w:rsid w:val="00CE4AE9"/>
    <w:rsid w:val="00CF0E02"/>
    <w:rsid w:val="00CF4531"/>
    <w:rsid w:val="00CF4F0B"/>
    <w:rsid w:val="00CF59C7"/>
    <w:rsid w:val="00D00C09"/>
    <w:rsid w:val="00D063EE"/>
    <w:rsid w:val="00D079D4"/>
    <w:rsid w:val="00D07DEF"/>
    <w:rsid w:val="00D12956"/>
    <w:rsid w:val="00D13251"/>
    <w:rsid w:val="00D146B6"/>
    <w:rsid w:val="00D168EB"/>
    <w:rsid w:val="00D16ED0"/>
    <w:rsid w:val="00D17F9D"/>
    <w:rsid w:val="00D23343"/>
    <w:rsid w:val="00D25A09"/>
    <w:rsid w:val="00D26843"/>
    <w:rsid w:val="00D30B15"/>
    <w:rsid w:val="00D31F74"/>
    <w:rsid w:val="00D40E25"/>
    <w:rsid w:val="00D41150"/>
    <w:rsid w:val="00D43C33"/>
    <w:rsid w:val="00D4575F"/>
    <w:rsid w:val="00D5056F"/>
    <w:rsid w:val="00D56088"/>
    <w:rsid w:val="00D569DD"/>
    <w:rsid w:val="00D57972"/>
    <w:rsid w:val="00D63A92"/>
    <w:rsid w:val="00D6406F"/>
    <w:rsid w:val="00D6462B"/>
    <w:rsid w:val="00D65BBA"/>
    <w:rsid w:val="00D675A9"/>
    <w:rsid w:val="00D738D6"/>
    <w:rsid w:val="00D747FF"/>
    <w:rsid w:val="00D75533"/>
    <w:rsid w:val="00D755EB"/>
    <w:rsid w:val="00D76048"/>
    <w:rsid w:val="00D769EB"/>
    <w:rsid w:val="00D85131"/>
    <w:rsid w:val="00D87E00"/>
    <w:rsid w:val="00D9134D"/>
    <w:rsid w:val="00D91D2D"/>
    <w:rsid w:val="00D92DA4"/>
    <w:rsid w:val="00DA06C3"/>
    <w:rsid w:val="00DA09CF"/>
    <w:rsid w:val="00DA20F7"/>
    <w:rsid w:val="00DA2C66"/>
    <w:rsid w:val="00DA2DC7"/>
    <w:rsid w:val="00DA41E9"/>
    <w:rsid w:val="00DA66BF"/>
    <w:rsid w:val="00DA7833"/>
    <w:rsid w:val="00DA7A03"/>
    <w:rsid w:val="00DB1760"/>
    <w:rsid w:val="00DB1818"/>
    <w:rsid w:val="00DB19AF"/>
    <w:rsid w:val="00DC05E8"/>
    <w:rsid w:val="00DC309B"/>
    <w:rsid w:val="00DC3111"/>
    <w:rsid w:val="00DC368C"/>
    <w:rsid w:val="00DC4327"/>
    <w:rsid w:val="00DC4DA2"/>
    <w:rsid w:val="00DC5B34"/>
    <w:rsid w:val="00DC6DAF"/>
    <w:rsid w:val="00DD047F"/>
    <w:rsid w:val="00DD1F97"/>
    <w:rsid w:val="00DD48D5"/>
    <w:rsid w:val="00DD4C17"/>
    <w:rsid w:val="00DD74A5"/>
    <w:rsid w:val="00DE0BA8"/>
    <w:rsid w:val="00DE19B5"/>
    <w:rsid w:val="00DF00DA"/>
    <w:rsid w:val="00DF0933"/>
    <w:rsid w:val="00DF0BBA"/>
    <w:rsid w:val="00DF2000"/>
    <w:rsid w:val="00DF2B1F"/>
    <w:rsid w:val="00DF46CB"/>
    <w:rsid w:val="00DF5FBA"/>
    <w:rsid w:val="00DF62CD"/>
    <w:rsid w:val="00E00DDA"/>
    <w:rsid w:val="00E02A90"/>
    <w:rsid w:val="00E0533E"/>
    <w:rsid w:val="00E05F18"/>
    <w:rsid w:val="00E061D8"/>
    <w:rsid w:val="00E06DD1"/>
    <w:rsid w:val="00E119D1"/>
    <w:rsid w:val="00E16509"/>
    <w:rsid w:val="00E1716F"/>
    <w:rsid w:val="00E2186B"/>
    <w:rsid w:val="00E21BCE"/>
    <w:rsid w:val="00E24BCA"/>
    <w:rsid w:val="00E2560D"/>
    <w:rsid w:val="00E3114F"/>
    <w:rsid w:val="00E31C07"/>
    <w:rsid w:val="00E32F30"/>
    <w:rsid w:val="00E3502C"/>
    <w:rsid w:val="00E37BFB"/>
    <w:rsid w:val="00E40AC9"/>
    <w:rsid w:val="00E44582"/>
    <w:rsid w:val="00E505FA"/>
    <w:rsid w:val="00E50E31"/>
    <w:rsid w:val="00E54D2E"/>
    <w:rsid w:val="00E55ACC"/>
    <w:rsid w:val="00E55D19"/>
    <w:rsid w:val="00E5649F"/>
    <w:rsid w:val="00E5674C"/>
    <w:rsid w:val="00E61B48"/>
    <w:rsid w:val="00E62A91"/>
    <w:rsid w:val="00E62BBA"/>
    <w:rsid w:val="00E65347"/>
    <w:rsid w:val="00E700FC"/>
    <w:rsid w:val="00E7067D"/>
    <w:rsid w:val="00E70AE1"/>
    <w:rsid w:val="00E71A6A"/>
    <w:rsid w:val="00E73BA6"/>
    <w:rsid w:val="00E741D2"/>
    <w:rsid w:val="00E742CB"/>
    <w:rsid w:val="00E75936"/>
    <w:rsid w:val="00E759A4"/>
    <w:rsid w:val="00E76760"/>
    <w:rsid w:val="00E77645"/>
    <w:rsid w:val="00E8043B"/>
    <w:rsid w:val="00E81023"/>
    <w:rsid w:val="00E81824"/>
    <w:rsid w:val="00E830BB"/>
    <w:rsid w:val="00E85A2C"/>
    <w:rsid w:val="00E8615F"/>
    <w:rsid w:val="00E8627D"/>
    <w:rsid w:val="00E8712B"/>
    <w:rsid w:val="00E872F8"/>
    <w:rsid w:val="00E87588"/>
    <w:rsid w:val="00E913AF"/>
    <w:rsid w:val="00E925CB"/>
    <w:rsid w:val="00E93DCA"/>
    <w:rsid w:val="00E9544C"/>
    <w:rsid w:val="00E9571D"/>
    <w:rsid w:val="00E95F98"/>
    <w:rsid w:val="00E9716F"/>
    <w:rsid w:val="00E97721"/>
    <w:rsid w:val="00E97B10"/>
    <w:rsid w:val="00EA0960"/>
    <w:rsid w:val="00EA0DBB"/>
    <w:rsid w:val="00EA15B0"/>
    <w:rsid w:val="00EA5EA7"/>
    <w:rsid w:val="00EB134A"/>
    <w:rsid w:val="00EB72E1"/>
    <w:rsid w:val="00EC2E01"/>
    <w:rsid w:val="00EC4A25"/>
    <w:rsid w:val="00EC51A4"/>
    <w:rsid w:val="00ED0936"/>
    <w:rsid w:val="00ED1AFE"/>
    <w:rsid w:val="00ED3151"/>
    <w:rsid w:val="00ED6545"/>
    <w:rsid w:val="00ED6ACC"/>
    <w:rsid w:val="00EE0E19"/>
    <w:rsid w:val="00EE5B1D"/>
    <w:rsid w:val="00EE7325"/>
    <w:rsid w:val="00EF0E26"/>
    <w:rsid w:val="00EF23FB"/>
    <w:rsid w:val="00EF30DB"/>
    <w:rsid w:val="00EF4679"/>
    <w:rsid w:val="00F025A2"/>
    <w:rsid w:val="00F037C3"/>
    <w:rsid w:val="00F03DE5"/>
    <w:rsid w:val="00F04712"/>
    <w:rsid w:val="00F04F37"/>
    <w:rsid w:val="00F05129"/>
    <w:rsid w:val="00F07A26"/>
    <w:rsid w:val="00F10049"/>
    <w:rsid w:val="00F1063D"/>
    <w:rsid w:val="00F10B28"/>
    <w:rsid w:val="00F13106"/>
    <w:rsid w:val="00F13360"/>
    <w:rsid w:val="00F1360B"/>
    <w:rsid w:val="00F13A4E"/>
    <w:rsid w:val="00F13D86"/>
    <w:rsid w:val="00F14874"/>
    <w:rsid w:val="00F14E20"/>
    <w:rsid w:val="00F1770F"/>
    <w:rsid w:val="00F22EC7"/>
    <w:rsid w:val="00F2337A"/>
    <w:rsid w:val="00F247AA"/>
    <w:rsid w:val="00F25211"/>
    <w:rsid w:val="00F25574"/>
    <w:rsid w:val="00F2726F"/>
    <w:rsid w:val="00F3023B"/>
    <w:rsid w:val="00F325C8"/>
    <w:rsid w:val="00F33C84"/>
    <w:rsid w:val="00F34959"/>
    <w:rsid w:val="00F36FA7"/>
    <w:rsid w:val="00F37BD0"/>
    <w:rsid w:val="00F461FA"/>
    <w:rsid w:val="00F54439"/>
    <w:rsid w:val="00F54817"/>
    <w:rsid w:val="00F54969"/>
    <w:rsid w:val="00F5639A"/>
    <w:rsid w:val="00F57DDA"/>
    <w:rsid w:val="00F6172B"/>
    <w:rsid w:val="00F62163"/>
    <w:rsid w:val="00F62681"/>
    <w:rsid w:val="00F628AA"/>
    <w:rsid w:val="00F653B8"/>
    <w:rsid w:val="00F676A9"/>
    <w:rsid w:val="00F704DC"/>
    <w:rsid w:val="00F711AA"/>
    <w:rsid w:val="00F72AF8"/>
    <w:rsid w:val="00F73A3B"/>
    <w:rsid w:val="00F76303"/>
    <w:rsid w:val="00F83A36"/>
    <w:rsid w:val="00F8442D"/>
    <w:rsid w:val="00F851EB"/>
    <w:rsid w:val="00F9008D"/>
    <w:rsid w:val="00F909CF"/>
    <w:rsid w:val="00F91047"/>
    <w:rsid w:val="00F93652"/>
    <w:rsid w:val="00F95432"/>
    <w:rsid w:val="00F972DD"/>
    <w:rsid w:val="00FA1266"/>
    <w:rsid w:val="00FA313F"/>
    <w:rsid w:val="00FA3326"/>
    <w:rsid w:val="00FA683E"/>
    <w:rsid w:val="00FA6FC9"/>
    <w:rsid w:val="00FB1A4D"/>
    <w:rsid w:val="00FB24FB"/>
    <w:rsid w:val="00FB42CE"/>
    <w:rsid w:val="00FB61BD"/>
    <w:rsid w:val="00FB783D"/>
    <w:rsid w:val="00FC1192"/>
    <w:rsid w:val="00FC2AB5"/>
    <w:rsid w:val="00FC337A"/>
    <w:rsid w:val="00FC7F36"/>
    <w:rsid w:val="00FD2F86"/>
    <w:rsid w:val="00FD5313"/>
    <w:rsid w:val="00FD5E89"/>
    <w:rsid w:val="00FD61C3"/>
    <w:rsid w:val="00FD64DA"/>
    <w:rsid w:val="00FE1239"/>
    <w:rsid w:val="00FE31F3"/>
    <w:rsid w:val="00FE7507"/>
    <w:rsid w:val="00FE75D1"/>
    <w:rsid w:val="00FF0995"/>
    <w:rsid w:val="00FF118A"/>
    <w:rsid w:val="00FF1D1D"/>
    <w:rsid w:val="00FF294F"/>
    <w:rsid w:val="00FF69F1"/>
    <w:rsid w:val="00FF7E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3E0C51"/>
  <w15:chartTrackingRefBased/>
  <w15:docId w15:val="{CBA3E839-FF37-4E3B-91AC-5DA19A22F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E70AE1"/>
    <w:rPr>
      <w:rFonts w:ascii="Arial" w:hAnsi="Arial"/>
      <w:sz w:val="36"/>
      <w:lang w:eastAsia="en-US"/>
    </w:rPr>
  </w:style>
  <w:style w:type="character" w:customStyle="1" w:styleId="2Char">
    <w:name w:val="标题 2 Char"/>
    <w:link w:val="2"/>
    <w:rsid w:val="00E70AE1"/>
    <w:rPr>
      <w:rFonts w:ascii="Arial" w:hAnsi="Arial"/>
      <w:sz w:val="32"/>
      <w:lang w:eastAsia="en-US"/>
    </w:rPr>
  </w:style>
  <w:style w:type="character" w:customStyle="1" w:styleId="3Char">
    <w:name w:val="标题 3 Char"/>
    <w:link w:val="3"/>
    <w:rsid w:val="00E70AE1"/>
    <w:rPr>
      <w:rFonts w:ascii="Arial" w:hAnsi="Arial"/>
      <w:sz w:val="28"/>
      <w:lang w:eastAsia="en-US"/>
    </w:rPr>
  </w:style>
  <w:style w:type="character" w:customStyle="1" w:styleId="4Char">
    <w:name w:val="标题 4 Char"/>
    <w:link w:val="4"/>
    <w:locked/>
    <w:rsid w:val="0090698E"/>
    <w:rPr>
      <w:rFonts w:ascii="Arial" w:hAnsi="Arial"/>
      <w:sz w:val="24"/>
      <w:lang w:val="en-GB" w:eastAsia="en-US"/>
    </w:rPr>
  </w:style>
  <w:style w:type="character" w:customStyle="1" w:styleId="5Char">
    <w:name w:val="标题 5 Char"/>
    <w:link w:val="5"/>
    <w:rsid w:val="0090698E"/>
    <w:rPr>
      <w:rFonts w:ascii="Arial" w:hAnsi="Arial"/>
      <w:sz w:val="22"/>
      <w:lang w:val="en-GB" w:eastAsia="en-US"/>
    </w:rPr>
  </w:style>
  <w:style w:type="paragraph" w:customStyle="1" w:styleId="H6">
    <w:name w:val="H6"/>
    <w:basedOn w:val="5"/>
    <w:next w:val="a"/>
    <w:pPr>
      <w:ind w:left="1985" w:hanging="1985"/>
      <w:outlineLvl w:val="9"/>
    </w:pPr>
    <w:rPr>
      <w:sz w:val="20"/>
    </w:rPr>
  </w:style>
  <w:style w:type="character" w:customStyle="1" w:styleId="9Char">
    <w:name w:val="标题 9 Char"/>
    <w:link w:val="9"/>
    <w:rsid w:val="0090698E"/>
    <w:rPr>
      <w:rFonts w:ascii="Arial" w:hAnsi="Arial"/>
      <w:sz w:val="36"/>
      <w:lang w:val="en-GB" w:eastAsia="en-US"/>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Char">
    <w:name w:val="页眉 Char"/>
    <w:link w:val="a3"/>
    <w:rsid w:val="0090698E"/>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link w:val="Char0"/>
    <w:pPr>
      <w:jc w:val="center"/>
    </w:pPr>
    <w:rPr>
      <w:i/>
    </w:rPr>
  </w:style>
  <w:style w:type="character" w:customStyle="1" w:styleId="Char0">
    <w:name w:val="页脚 Char"/>
    <w:link w:val="a4"/>
    <w:rsid w:val="0090698E"/>
    <w:rPr>
      <w:rFonts w:ascii="Arial" w:hAnsi="Arial"/>
      <w:b/>
      <w:i/>
      <w:noProof/>
      <w:sz w:val="18"/>
      <w:lang w:val="en-GB" w:eastAsia="ja-JP"/>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90698E"/>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character" w:customStyle="1" w:styleId="EXChar">
    <w:name w:val="EX Char"/>
    <w:link w:val="EX"/>
    <w:locked/>
    <w:rsid w:val="0090698E"/>
    <w:rPr>
      <w:lang w:val="en-GB"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qFormat/>
    <w:rsid w:val="00E70AE1"/>
    <w:rPr>
      <w:lang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sid w:val="00881C2C"/>
    <w:pPr>
      <w:ind w:left="1702" w:hanging="1418"/>
    </w:pPr>
    <w:rPr>
      <w:color w:val="FF0000"/>
    </w:rPr>
  </w:style>
  <w:style w:type="character" w:customStyle="1" w:styleId="EditorsNoteChar">
    <w:name w:val="Editor's Note Char"/>
    <w:aliases w:val="EN Char"/>
    <w:link w:val="EditorsNote"/>
    <w:rsid w:val="00881C2C"/>
    <w:rPr>
      <w:color w:val="FF0000"/>
      <w:lang w:val="en-GB"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90698E"/>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qFormat/>
    <w:pPr>
      <w:ind w:left="851" w:hanging="284"/>
    </w:pPr>
  </w:style>
  <w:style w:type="character" w:customStyle="1" w:styleId="B2Char">
    <w:name w:val="B2 Char"/>
    <w:link w:val="B2"/>
    <w:rsid w:val="008F0B56"/>
    <w:rPr>
      <w:lang w:val="en-GB" w:eastAsia="en-US"/>
    </w:rPr>
  </w:style>
  <w:style w:type="paragraph" w:customStyle="1" w:styleId="B3">
    <w:name w:val="B3"/>
    <w:basedOn w:val="a"/>
    <w:link w:val="B3Char2"/>
    <w:pPr>
      <w:ind w:left="1135" w:hanging="284"/>
    </w:pPr>
  </w:style>
  <w:style w:type="character" w:customStyle="1" w:styleId="B3Char2">
    <w:name w:val="B3 Char2"/>
    <w:link w:val="B3"/>
    <w:rsid w:val="00594306"/>
    <w:rPr>
      <w:lang w:val="en-GB" w:eastAsia="en-US"/>
    </w:r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table" w:styleId="a5">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7">
    <w:name w:val="FollowedHyperlink"/>
    <w:rsid w:val="00F13360"/>
    <w:rPr>
      <w:color w:val="954F72"/>
      <w:u w:val="single"/>
    </w:rPr>
  </w:style>
  <w:style w:type="paragraph" w:styleId="a8">
    <w:name w:val="Revision"/>
    <w:hidden/>
    <w:uiPriority w:val="99"/>
    <w:semiHidden/>
    <w:rsid w:val="00B4697F"/>
    <w:rPr>
      <w:lang w:val="en-GB" w:eastAsia="en-US"/>
    </w:rPr>
  </w:style>
  <w:style w:type="paragraph" w:customStyle="1" w:styleId="H5">
    <w:name w:val="H5"/>
    <w:basedOn w:val="a"/>
    <w:qFormat/>
    <w:rsid w:val="001131AF"/>
  </w:style>
  <w:style w:type="paragraph" w:customStyle="1" w:styleId="H1">
    <w:name w:val="H1"/>
    <w:basedOn w:val="H5"/>
    <w:qFormat/>
    <w:rsid w:val="001131AF"/>
  </w:style>
  <w:style w:type="character" w:styleId="a9">
    <w:name w:val="footnote reference"/>
    <w:rsid w:val="0090698E"/>
    <w:rPr>
      <w:b/>
      <w:position w:val="6"/>
      <w:sz w:val="16"/>
    </w:rPr>
  </w:style>
  <w:style w:type="paragraph" w:styleId="aa">
    <w:name w:val="footnote text"/>
    <w:basedOn w:val="a"/>
    <w:link w:val="Char1"/>
    <w:rsid w:val="0090698E"/>
    <w:pPr>
      <w:keepLines/>
      <w:spacing w:after="0"/>
      <w:ind w:left="454" w:hanging="454"/>
      <w:jc w:val="both"/>
    </w:pPr>
    <w:rPr>
      <w:rFonts w:eastAsia="Malgun Gothic"/>
      <w:sz w:val="16"/>
    </w:rPr>
  </w:style>
  <w:style w:type="character" w:customStyle="1" w:styleId="Char1">
    <w:name w:val="脚注文本 Char"/>
    <w:basedOn w:val="a0"/>
    <w:link w:val="aa"/>
    <w:rsid w:val="0090698E"/>
    <w:rPr>
      <w:rFonts w:eastAsia="Malgun Gothic"/>
      <w:sz w:val="16"/>
      <w:lang w:val="en-GB" w:eastAsia="en-US"/>
    </w:rPr>
  </w:style>
  <w:style w:type="character" w:customStyle="1" w:styleId="Char2">
    <w:name w:val="批注主题 Char"/>
    <w:basedOn w:val="a0"/>
    <w:link w:val="ab"/>
    <w:semiHidden/>
    <w:rsid w:val="00A77C00"/>
    <w:rPr>
      <w:rFonts w:eastAsia="Malgun Gothic"/>
      <w:b/>
      <w:bCs/>
      <w:lang w:val="en-GB" w:eastAsia="en-US"/>
    </w:rPr>
  </w:style>
  <w:style w:type="paragraph" w:styleId="ab">
    <w:name w:val="annotation subject"/>
    <w:basedOn w:val="a"/>
    <w:next w:val="a"/>
    <w:link w:val="Char2"/>
    <w:semiHidden/>
    <w:rsid w:val="00A77C00"/>
    <w:pPr>
      <w:jc w:val="both"/>
    </w:pPr>
    <w:rPr>
      <w:rFonts w:eastAsia="Malgun Gothic"/>
      <w:b/>
      <w:bCs/>
    </w:rPr>
  </w:style>
  <w:style w:type="paragraph" w:styleId="ac">
    <w:name w:val="Document Map"/>
    <w:basedOn w:val="a"/>
    <w:link w:val="Char3"/>
    <w:rsid w:val="0090698E"/>
    <w:pPr>
      <w:shd w:val="clear" w:color="auto" w:fill="000080"/>
      <w:jc w:val="both"/>
    </w:pPr>
    <w:rPr>
      <w:rFonts w:ascii="Tahoma" w:eastAsia="Malgun Gothic" w:hAnsi="Tahoma" w:cs="Tahoma"/>
    </w:rPr>
  </w:style>
  <w:style w:type="character" w:customStyle="1" w:styleId="Char3">
    <w:name w:val="文档结构图 Char"/>
    <w:basedOn w:val="a0"/>
    <w:link w:val="ac"/>
    <w:rsid w:val="0090698E"/>
    <w:rPr>
      <w:rFonts w:ascii="Tahoma" w:eastAsia="Malgun Gothic" w:hAnsi="Tahoma" w:cs="Tahoma"/>
      <w:shd w:val="clear" w:color="auto" w:fill="000080"/>
      <w:lang w:val="en-GB" w:eastAsia="en-US"/>
    </w:rPr>
  </w:style>
  <w:style w:type="table" w:customStyle="1" w:styleId="TableGrid1">
    <w:name w:val="Table Grid1"/>
    <w:basedOn w:val="a1"/>
    <w:next w:val="a5"/>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5"/>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5"/>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5"/>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
    <w:name w:val="HO"/>
    <w:basedOn w:val="a"/>
    <w:rsid w:val="0090698E"/>
    <w:pPr>
      <w:overflowPunct w:val="0"/>
      <w:autoSpaceDE w:val="0"/>
      <w:autoSpaceDN w:val="0"/>
      <w:adjustRightInd w:val="0"/>
      <w:jc w:val="right"/>
      <w:textAlignment w:val="baseline"/>
    </w:pPr>
    <w:rPr>
      <w:b/>
      <w:color w:val="000000"/>
    </w:rPr>
  </w:style>
  <w:style w:type="paragraph" w:styleId="TOC">
    <w:name w:val="TOC Heading"/>
    <w:basedOn w:val="1"/>
    <w:next w:val="a"/>
    <w:uiPriority w:val="39"/>
    <w:unhideWhenUsed/>
    <w:qFormat/>
    <w:rsid w:val="0090698E"/>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ZC">
    <w:name w:val="ZC"/>
    <w:rsid w:val="0090698E"/>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90698E"/>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a"/>
    <w:rsid w:val="0090698E"/>
    <w:pPr>
      <w:overflowPunct w:val="0"/>
      <w:autoSpaceDE w:val="0"/>
      <w:autoSpaceDN w:val="0"/>
      <w:adjustRightInd w:val="0"/>
      <w:textAlignment w:val="baseline"/>
    </w:pPr>
    <w:rPr>
      <w:b/>
      <w:color w:val="000000"/>
    </w:rPr>
  </w:style>
  <w:style w:type="character" w:customStyle="1" w:styleId="EXCar">
    <w:name w:val="EX Car"/>
    <w:rsid w:val="001B6641"/>
    <w:rPr>
      <w:color w:val="000000"/>
      <w:lang w:val="en-GB" w:eastAsia="ja-JP"/>
    </w:rPr>
  </w:style>
  <w:style w:type="paragraph" w:styleId="ad">
    <w:name w:val="Balloon Text"/>
    <w:basedOn w:val="a"/>
    <w:link w:val="Char4"/>
    <w:semiHidden/>
    <w:unhideWhenUsed/>
    <w:rsid w:val="00E32F30"/>
    <w:pPr>
      <w:spacing w:after="0"/>
    </w:pPr>
    <w:rPr>
      <w:sz w:val="18"/>
      <w:szCs w:val="18"/>
    </w:rPr>
  </w:style>
  <w:style w:type="character" w:customStyle="1" w:styleId="Char4">
    <w:name w:val="批注框文本 Char"/>
    <w:basedOn w:val="a0"/>
    <w:link w:val="ad"/>
    <w:semiHidden/>
    <w:rsid w:val="00E32F30"/>
    <w:rPr>
      <w:sz w:val="18"/>
      <w:szCs w:val="18"/>
      <w:lang w:val="en-GB" w:eastAsia="en-US"/>
    </w:rPr>
  </w:style>
  <w:style w:type="character" w:customStyle="1" w:styleId="NOChar">
    <w:name w:val="NO Char"/>
    <w:qFormat/>
    <w:locked/>
    <w:rsid w:val="00E32F30"/>
    <w:rPr>
      <w:color w:val="000000"/>
      <w:lang w:val="en-GB" w:eastAsia="ja-JP"/>
    </w:rPr>
  </w:style>
  <w:style w:type="character" w:customStyle="1" w:styleId="B1Char1">
    <w:name w:val="B1 Char1"/>
    <w:locked/>
    <w:rsid w:val="000F7B31"/>
    <w:rPr>
      <w:rFonts w:eastAsia="Malgun Gothic"/>
      <w:lang w:val="x-none"/>
    </w:rPr>
  </w:style>
  <w:style w:type="character" w:styleId="ae">
    <w:name w:val="annotation reference"/>
    <w:basedOn w:val="a0"/>
    <w:rsid w:val="00CA0D7C"/>
    <w:rPr>
      <w:sz w:val="21"/>
      <w:szCs w:val="21"/>
    </w:rPr>
  </w:style>
  <w:style w:type="paragraph" w:styleId="af">
    <w:name w:val="annotation text"/>
    <w:basedOn w:val="a"/>
    <w:link w:val="Char5"/>
    <w:rsid w:val="00CA0D7C"/>
  </w:style>
  <w:style w:type="character" w:customStyle="1" w:styleId="Char5">
    <w:name w:val="批注文字 Char"/>
    <w:basedOn w:val="a0"/>
    <w:link w:val="af"/>
    <w:rsid w:val="00CA0D7C"/>
    <w:rPr>
      <w:lang w:val="en-GB" w:eastAsia="en-US"/>
    </w:rPr>
  </w:style>
  <w:style w:type="character" w:customStyle="1" w:styleId="EditorsNoteCharChar">
    <w:name w:val="Editor's Note Char Char"/>
    <w:locked/>
    <w:rsid w:val="00FD61C3"/>
    <w:rPr>
      <w:color w:val="FF0000"/>
      <w:lang w:val="en-GB" w:eastAsia="ja-JP"/>
    </w:rPr>
  </w:style>
  <w:style w:type="character" w:customStyle="1" w:styleId="6Char">
    <w:name w:val="标题 6 Char"/>
    <w:basedOn w:val="a0"/>
    <w:link w:val="6"/>
    <w:rsid w:val="00596B93"/>
    <w:rPr>
      <w:rFonts w:ascii="Arial" w:hAnsi="Arial"/>
      <w:lang w:val="en-GB" w:eastAsia="en-US"/>
    </w:rPr>
  </w:style>
  <w:style w:type="paragraph" w:styleId="af0">
    <w:name w:val="List Paragraph"/>
    <w:basedOn w:val="a"/>
    <w:uiPriority w:val="34"/>
    <w:qFormat/>
    <w:rsid w:val="003A5C07"/>
    <w:pPr>
      <w:ind w:left="720"/>
      <w:contextualSpacing/>
    </w:pPr>
    <w:rPr>
      <w:rFont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550749">
      <w:bodyDiv w:val="1"/>
      <w:marLeft w:val="0"/>
      <w:marRight w:val="0"/>
      <w:marTop w:val="0"/>
      <w:marBottom w:val="0"/>
      <w:divBdr>
        <w:top w:val="none" w:sz="0" w:space="0" w:color="auto"/>
        <w:left w:val="none" w:sz="0" w:space="0" w:color="auto"/>
        <w:bottom w:val="none" w:sz="0" w:space="0" w:color="auto"/>
        <w:right w:val="none" w:sz="0" w:space="0" w:color="auto"/>
      </w:divBdr>
    </w:div>
    <w:div w:id="97603801">
      <w:bodyDiv w:val="1"/>
      <w:marLeft w:val="0"/>
      <w:marRight w:val="0"/>
      <w:marTop w:val="0"/>
      <w:marBottom w:val="0"/>
      <w:divBdr>
        <w:top w:val="none" w:sz="0" w:space="0" w:color="auto"/>
        <w:left w:val="none" w:sz="0" w:space="0" w:color="auto"/>
        <w:bottom w:val="none" w:sz="0" w:space="0" w:color="auto"/>
        <w:right w:val="none" w:sz="0" w:space="0" w:color="auto"/>
      </w:divBdr>
    </w:div>
    <w:div w:id="107093094">
      <w:bodyDiv w:val="1"/>
      <w:marLeft w:val="0"/>
      <w:marRight w:val="0"/>
      <w:marTop w:val="0"/>
      <w:marBottom w:val="0"/>
      <w:divBdr>
        <w:top w:val="none" w:sz="0" w:space="0" w:color="auto"/>
        <w:left w:val="none" w:sz="0" w:space="0" w:color="auto"/>
        <w:bottom w:val="none" w:sz="0" w:space="0" w:color="auto"/>
        <w:right w:val="none" w:sz="0" w:space="0" w:color="auto"/>
      </w:divBdr>
    </w:div>
    <w:div w:id="127477422">
      <w:bodyDiv w:val="1"/>
      <w:marLeft w:val="0"/>
      <w:marRight w:val="0"/>
      <w:marTop w:val="0"/>
      <w:marBottom w:val="0"/>
      <w:divBdr>
        <w:top w:val="none" w:sz="0" w:space="0" w:color="auto"/>
        <w:left w:val="none" w:sz="0" w:space="0" w:color="auto"/>
        <w:bottom w:val="none" w:sz="0" w:space="0" w:color="auto"/>
        <w:right w:val="none" w:sz="0" w:space="0" w:color="auto"/>
      </w:divBdr>
    </w:div>
    <w:div w:id="128330893">
      <w:bodyDiv w:val="1"/>
      <w:marLeft w:val="0"/>
      <w:marRight w:val="0"/>
      <w:marTop w:val="0"/>
      <w:marBottom w:val="0"/>
      <w:divBdr>
        <w:top w:val="none" w:sz="0" w:space="0" w:color="auto"/>
        <w:left w:val="none" w:sz="0" w:space="0" w:color="auto"/>
        <w:bottom w:val="none" w:sz="0" w:space="0" w:color="auto"/>
        <w:right w:val="none" w:sz="0" w:space="0" w:color="auto"/>
      </w:divBdr>
    </w:div>
    <w:div w:id="140075914">
      <w:bodyDiv w:val="1"/>
      <w:marLeft w:val="0"/>
      <w:marRight w:val="0"/>
      <w:marTop w:val="0"/>
      <w:marBottom w:val="0"/>
      <w:divBdr>
        <w:top w:val="none" w:sz="0" w:space="0" w:color="auto"/>
        <w:left w:val="none" w:sz="0" w:space="0" w:color="auto"/>
        <w:bottom w:val="none" w:sz="0" w:space="0" w:color="auto"/>
        <w:right w:val="none" w:sz="0" w:space="0" w:color="auto"/>
      </w:divBdr>
    </w:div>
    <w:div w:id="157814569">
      <w:bodyDiv w:val="1"/>
      <w:marLeft w:val="0"/>
      <w:marRight w:val="0"/>
      <w:marTop w:val="0"/>
      <w:marBottom w:val="0"/>
      <w:divBdr>
        <w:top w:val="none" w:sz="0" w:space="0" w:color="auto"/>
        <w:left w:val="none" w:sz="0" w:space="0" w:color="auto"/>
        <w:bottom w:val="none" w:sz="0" w:space="0" w:color="auto"/>
        <w:right w:val="none" w:sz="0" w:space="0" w:color="auto"/>
      </w:divBdr>
    </w:div>
    <w:div w:id="170995652">
      <w:bodyDiv w:val="1"/>
      <w:marLeft w:val="0"/>
      <w:marRight w:val="0"/>
      <w:marTop w:val="0"/>
      <w:marBottom w:val="0"/>
      <w:divBdr>
        <w:top w:val="none" w:sz="0" w:space="0" w:color="auto"/>
        <w:left w:val="none" w:sz="0" w:space="0" w:color="auto"/>
        <w:bottom w:val="none" w:sz="0" w:space="0" w:color="auto"/>
        <w:right w:val="none" w:sz="0" w:space="0" w:color="auto"/>
      </w:divBdr>
    </w:div>
    <w:div w:id="180899504">
      <w:bodyDiv w:val="1"/>
      <w:marLeft w:val="0"/>
      <w:marRight w:val="0"/>
      <w:marTop w:val="0"/>
      <w:marBottom w:val="0"/>
      <w:divBdr>
        <w:top w:val="none" w:sz="0" w:space="0" w:color="auto"/>
        <w:left w:val="none" w:sz="0" w:space="0" w:color="auto"/>
        <w:bottom w:val="none" w:sz="0" w:space="0" w:color="auto"/>
        <w:right w:val="none" w:sz="0" w:space="0" w:color="auto"/>
      </w:divBdr>
    </w:div>
    <w:div w:id="223176005">
      <w:bodyDiv w:val="1"/>
      <w:marLeft w:val="0"/>
      <w:marRight w:val="0"/>
      <w:marTop w:val="0"/>
      <w:marBottom w:val="0"/>
      <w:divBdr>
        <w:top w:val="none" w:sz="0" w:space="0" w:color="auto"/>
        <w:left w:val="none" w:sz="0" w:space="0" w:color="auto"/>
        <w:bottom w:val="none" w:sz="0" w:space="0" w:color="auto"/>
        <w:right w:val="none" w:sz="0" w:space="0" w:color="auto"/>
      </w:divBdr>
    </w:div>
    <w:div w:id="322438246">
      <w:bodyDiv w:val="1"/>
      <w:marLeft w:val="0"/>
      <w:marRight w:val="0"/>
      <w:marTop w:val="0"/>
      <w:marBottom w:val="0"/>
      <w:divBdr>
        <w:top w:val="none" w:sz="0" w:space="0" w:color="auto"/>
        <w:left w:val="none" w:sz="0" w:space="0" w:color="auto"/>
        <w:bottom w:val="none" w:sz="0" w:space="0" w:color="auto"/>
        <w:right w:val="none" w:sz="0" w:space="0" w:color="auto"/>
      </w:divBdr>
    </w:div>
    <w:div w:id="351541802">
      <w:bodyDiv w:val="1"/>
      <w:marLeft w:val="0"/>
      <w:marRight w:val="0"/>
      <w:marTop w:val="0"/>
      <w:marBottom w:val="0"/>
      <w:divBdr>
        <w:top w:val="none" w:sz="0" w:space="0" w:color="auto"/>
        <w:left w:val="none" w:sz="0" w:space="0" w:color="auto"/>
        <w:bottom w:val="none" w:sz="0" w:space="0" w:color="auto"/>
        <w:right w:val="none" w:sz="0" w:space="0" w:color="auto"/>
      </w:divBdr>
    </w:div>
    <w:div w:id="356472615">
      <w:bodyDiv w:val="1"/>
      <w:marLeft w:val="0"/>
      <w:marRight w:val="0"/>
      <w:marTop w:val="0"/>
      <w:marBottom w:val="0"/>
      <w:divBdr>
        <w:top w:val="none" w:sz="0" w:space="0" w:color="auto"/>
        <w:left w:val="none" w:sz="0" w:space="0" w:color="auto"/>
        <w:bottom w:val="none" w:sz="0" w:space="0" w:color="auto"/>
        <w:right w:val="none" w:sz="0" w:space="0" w:color="auto"/>
      </w:divBdr>
    </w:div>
    <w:div w:id="374082281">
      <w:bodyDiv w:val="1"/>
      <w:marLeft w:val="0"/>
      <w:marRight w:val="0"/>
      <w:marTop w:val="0"/>
      <w:marBottom w:val="0"/>
      <w:divBdr>
        <w:top w:val="none" w:sz="0" w:space="0" w:color="auto"/>
        <w:left w:val="none" w:sz="0" w:space="0" w:color="auto"/>
        <w:bottom w:val="none" w:sz="0" w:space="0" w:color="auto"/>
        <w:right w:val="none" w:sz="0" w:space="0" w:color="auto"/>
      </w:divBdr>
    </w:div>
    <w:div w:id="376129680">
      <w:bodyDiv w:val="1"/>
      <w:marLeft w:val="0"/>
      <w:marRight w:val="0"/>
      <w:marTop w:val="0"/>
      <w:marBottom w:val="0"/>
      <w:divBdr>
        <w:top w:val="none" w:sz="0" w:space="0" w:color="auto"/>
        <w:left w:val="none" w:sz="0" w:space="0" w:color="auto"/>
        <w:bottom w:val="none" w:sz="0" w:space="0" w:color="auto"/>
        <w:right w:val="none" w:sz="0" w:space="0" w:color="auto"/>
      </w:divBdr>
    </w:div>
    <w:div w:id="398669841">
      <w:bodyDiv w:val="1"/>
      <w:marLeft w:val="0"/>
      <w:marRight w:val="0"/>
      <w:marTop w:val="0"/>
      <w:marBottom w:val="0"/>
      <w:divBdr>
        <w:top w:val="none" w:sz="0" w:space="0" w:color="auto"/>
        <w:left w:val="none" w:sz="0" w:space="0" w:color="auto"/>
        <w:bottom w:val="none" w:sz="0" w:space="0" w:color="auto"/>
        <w:right w:val="none" w:sz="0" w:space="0" w:color="auto"/>
      </w:divBdr>
    </w:div>
    <w:div w:id="413280492">
      <w:bodyDiv w:val="1"/>
      <w:marLeft w:val="0"/>
      <w:marRight w:val="0"/>
      <w:marTop w:val="0"/>
      <w:marBottom w:val="0"/>
      <w:divBdr>
        <w:top w:val="none" w:sz="0" w:space="0" w:color="auto"/>
        <w:left w:val="none" w:sz="0" w:space="0" w:color="auto"/>
        <w:bottom w:val="none" w:sz="0" w:space="0" w:color="auto"/>
        <w:right w:val="none" w:sz="0" w:space="0" w:color="auto"/>
      </w:divBdr>
    </w:div>
    <w:div w:id="434136189">
      <w:bodyDiv w:val="1"/>
      <w:marLeft w:val="0"/>
      <w:marRight w:val="0"/>
      <w:marTop w:val="0"/>
      <w:marBottom w:val="0"/>
      <w:divBdr>
        <w:top w:val="none" w:sz="0" w:space="0" w:color="auto"/>
        <w:left w:val="none" w:sz="0" w:space="0" w:color="auto"/>
        <w:bottom w:val="none" w:sz="0" w:space="0" w:color="auto"/>
        <w:right w:val="none" w:sz="0" w:space="0" w:color="auto"/>
      </w:divBdr>
    </w:div>
    <w:div w:id="570580638">
      <w:bodyDiv w:val="1"/>
      <w:marLeft w:val="0"/>
      <w:marRight w:val="0"/>
      <w:marTop w:val="0"/>
      <w:marBottom w:val="0"/>
      <w:divBdr>
        <w:top w:val="none" w:sz="0" w:space="0" w:color="auto"/>
        <w:left w:val="none" w:sz="0" w:space="0" w:color="auto"/>
        <w:bottom w:val="none" w:sz="0" w:space="0" w:color="auto"/>
        <w:right w:val="none" w:sz="0" w:space="0" w:color="auto"/>
      </w:divBdr>
    </w:div>
    <w:div w:id="591200712">
      <w:bodyDiv w:val="1"/>
      <w:marLeft w:val="0"/>
      <w:marRight w:val="0"/>
      <w:marTop w:val="0"/>
      <w:marBottom w:val="0"/>
      <w:divBdr>
        <w:top w:val="none" w:sz="0" w:space="0" w:color="auto"/>
        <w:left w:val="none" w:sz="0" w:space="0" w:color="auto"/>
        <w:bottom w:val="none" w:sz="0" w:space="0" w:color="auto"/>
        <w:right w:val="none" w:sz="0" w:space="0" w:color="auto"/>
      </w:divBdr>
    </w:div>
    <w:div w:id="607078356">
      <w:bodyDiv w:val="1"/>
      <w:marLeft w:val="0"/>
      <w:marRight w:val="0"/>
      <w:marTop w:val="0"/>
      <w:marBottom w:val="0"/>
      <w:divBdr>
        <w:top w:val="none" w:sz="0" w:space="0" w:color="auto"/>
        <w:left w:val="none" w:sz="0" w:space="0" w:color="auto"/>
        <w:bottom w:val="none" w:sz="0" w:space="0" w:color="auto"/>
        <w:right w:val="none" w:sz="0" w:space="0" w:color="auto"/>
      </w:divBdr>
    </w:div>
    <w:div w:id="629480676">
      <w:bodyDiv w:val="1"/>
      <w:marLeft w:val="0"/>
      <w:marRight w:val="0"/>
      <w:marTop w:val="0"/>
      <w:marBottom w:val="0"/>
      <w:divBdr>
        <w:top w:val="none" w:sz="0" w:space="0" w:color="auto"/>
        <w:left w:val="none" w:sz="0" w:space="0" w:color="auto"/>
        <w:bottom w:val="none" w:sz="0" w:space="0" w:color="auto"/>
        <w:right w:val="none" w:sz="0" w:space="0" w:color="auto"/>
      </w:divBdr>
    </w:div>
    <w:div w:id="670065323">
      <w:bodyDiv w:val="1"/>
      <w:marLeft w:val="0"/>
      <w:marRight w:val="0"/>
      <w:marTop w:val="0"/>
      <w:marBottom w:val="0"/>
      <w:divBdr>
        <w:top w:val="none" w:sz="0" w:space="0" w:color="auto"/>
        <w:left w:val="none" w:sz="0" w:space="0" w:color="auto"/>
        <w:bottom w:val="none" w:sz="0" w:space="0" w:color="auto"/>
        <w:right w:val="none" w:sz="0" w:space="0" w:color="auto"/>
      </w:divBdr>
    </w:div>
    <w:div w:id="712391089">
      <w:bodyDiv w:val="1"/>
      <w:marLeft w:val="0"/>
      <w:marRight w:val="0"/>
      <w:marTop w:val="0"/>
      <w:marBottom w:val="0"/>
      <w:divBdr>
        <w:top w:val="none" w:sz="0" w:space="0" w:color="auto"/>
        <w:left w:val="none" w:sz="0" w:space="0" w:color="auto"/>
        <w:bottom w:val="none" w:sz="0" w:space="0" w:color="auto"/>
        <w:right w:val="none" w:sz="0" w:space="0" w:color="auto"/>
      </w:divBdr>
    </w:div>
    <w:div w:id="714043892">
      <w:bodyDiv w:val="1"/>
      <w:marLeft w:val="0"/>
      <w:marRight w:val="0"/>
      <w:marTop w:val="0"/>
      <w:marBottom w:val="0"/>
      <w:divBdr>
        <w:top w:val="none" w:sz="0" w:space="0" w:color="auto"/>
        <w:left w:val="none" w:sz="0" w:space="0" w:color="auto"/>
        <w:bottom w:val="none" w:sz="0" w:space="0" w:color="auto"/>
        <w:right w:val="none" w:sz="0" w:space="0" w:color="auto"/>
      </w:divBdr>
    </w:div>
    <w:div w:id="762997345">
      <w:bodyDiv w:val="1"/>
      <w:marLeft w:val="0"/>
      <w:marRight w:val="0"/>
      <w:marTop w:val="0"/>
      <w:marBottom w:val="0"/>
      <w:divBdr>
        <w:top w:val="none" w:sz="0" w:space="0" w:color="auto"/>
        <w:left w:val="none" w:sz="0" w:space="0" w:color="auto"/>
        <w:bottom w:val="none" w:sz="0" w:space="0" w:color="auto"/>
        <w:right w:val="none" w:sz="0" w:space="0" w:color="auto"/>
      </w:divBdr>
    </w:div>
    <w:div w:id="777024401">
      <w:bodyDiv w:val="1"/>
      <w:marLeft w:val="0"/>
      <w:marRight w:val="0"/>
      <w:marTop w:val="0"/>
      <w:marBottom w:val="0"/>
      <w:divBdr>
        <w:top w:val="none" w:sz="0" w:space="0" w:color="auto"/>
        <w:left w:val="none" w:sz="0" w:space="0" w:color="auto"/>
        <w:bottom w:val="none" w:sz="0" w:space="0" w:color="auto"/>
        <w:right w:val="none" w:sz="0" w:space="0" w:color="auto"/>
      </w:divBdr>
    </w:div>
    <w:div w:id="785077570">
      <w:bodyDiv w:val="1"/>
      <w:marLeft w:val="0"/>
      <w:marRight w:val="0"/>
      <w:marTop w:val="0"/>
      <w:marBottom w:val="0"/>
      <w:divBdr>
        <w:top w:val="none" w:sz="0" w:space="0" w:color="auto"/>
        <w:left w:val="none" w:sz="0" w:space="0" w:color="auto"/>
        <w:bottom w:val="none" w:sz="0" w:space="0" w:color="auto"/>
        <w:right w:val="none" w:sz="0" w:space="0" w:color="auto"/>
      </w:divBdr>
    </w:div>
    <w:div w:id="797528230">
      <w:bodyDiv w:val="1"/>
      <w:marLeft w:val="0"/>
      <w:marRight w:val="0"/>
      <w:marTop w:val="0"/>
      <w:marBottom w:val="0"/>
      <w:divBdr>
        <w:top w:val="none" w:sz="0" w:space="0" w:color="auto"/>
        <w:left w:val="none" w:sz="0" w:space="0" w:color="auto"/>
        <w:bottom w:val="none" w:sz="0" w:space="0" w:color="auto"/>
        <w:right w:val="none" w:sz="0" w:space="0" w:color="auto"/>
      </w:divBdr>
    </w:div>
    <w:div w:id="797651473">
      <w:bodyDiv w:val="1"/>
      <w:marLeft w:val="0"/>
      <w:marRight w:val="0"/>
      <w:marTop w:val="0"/>
      <w:marBottom w:val="0"/>
      <w:divBdr>
        <w:top w:val="none" w:sz="0" w:space="0" w:color="auto"/>
        <w:left w:val="none" w:sz="0" w:space="0" w:color="auto"/>
        <w:bottom w:val="none" w:sz="0" w:space="0" w:color="auto"/>
        <w:right w:val="none" w:sz="0" w:space="0" w:color="auto"/>
      </w:divBdr>
    </w:div>
    <w:div w:id="800538795">
      <w:bodyDiv w:val="1"/>
      <w:marLeft w:val="0"/>
      <w:marRight w:val="0"/>
      <w:marTop w:val="0"/>
      <w:marBottom w:val="0"/>
      <w:divBdr>
        <w:top w:val="none" w:sz="0" w:space="0" w:color="auto"/>
        <w:left w:val="none" w:sz="0" w:space="0" w:color="auto"/>
        <w:bottom w:val="none" w:sz="0" w:space="0" w:color="auto"/>
        <w:right w:val="none" w:sz="0" w:space="0" w:color="auto"/>
      </w:divBdr>
    </w:div>
    <w:div w:id="824509033">
      <w:bodyDiv w:val="1"/>
      <w:marLeft w:val="0"/>
      <w:marRight w:val="0"/>
      <w:marTop w:val="0"/>
      <w:marBottom w:val="0"/>
      <w:divBdr>
        <w:top w:val="none" w:sz="0" w:space="0" w:color="auto"/>
        <w:left w:val="none" w:sz="0" w:space="0" w:color="auto"/>
        <w:bottom w:val="none" w:sz="0" w:space="0" w:color="auto"/>
        <w:right w:val="none" w:sz="0" w:space="0" w:color="auto"/>
      </w:divBdr>
    </w:div>
    <w:div w:id="836653582">
      <w:bodyDiv w:val="1"/>
      <w:marLeft w:val="0"/>
      <w:marRight w:val="0"/>
      <w:marTop w:val="0"/>
      <w:marBottom w:val="0"/>
      <w:divBdr>
        <w:top w:val="none" w:sz="0" w:space="0" w:color="auto"/>
        <w:left w:val="none" w:sz="0" w:space="0" w:color="auto"/>
        <w:bottom w:val="none" w:sz="0" w:space="0" w:color="auto"/>
        <w:right w:val="none" w:sz="0" w:space="0" w:color="auto"/>
      </w:divBdr>
    </w:div>
    <w:div w:id="975259139">
      <w:bodyDiv w:val="1"/>
      <w:marLeft w:val="0"/>
      <w:marRight w:val="0"/>
      <w:marTop w:val="0"/>
      <w:marBottom w:val="0"/>
      <w:divBdr>
        <w:top w:val="none" w:sz="0" w:space="0" w:color="auto"/>
        <w:left w:val="none" w:sz="0" w:space="0" w:color="auto"/>
        <w:bottom w:val="none" w:sz="0" w:space="0" w:color="auto"/>
        <w:right w:val="none" w:sz="0" w:space="0" w:color="auto"/>
      </w:divBdr>
    </w:div>
    <w:div w:id="986251704">
      <w:bodyDiv w:val="1"/>
      <w:marLeft w:val="0"/>
      <w:marRight w:val="0"/>
      <w:marTop w:val="0"/>
      <w:marBottom w:val="0"/>
      <w:divBdr>
        <w:top w:val="none" w:sz="0" w:space="0" w:color="auto"/>
        <w:left w:val="none" w:sz="0" w:space="0" w:color="auto"/>
        <w:bottom w:val="none" w:sz="0" w:space="0" w:color="auto"/>
        <w:right w:val="none" w:sz="0" w:space="0" w:color="auto"/>
      </w:divBdr>
      <w:divsChild>
        <w:div w:id="1807160560">
          <w:marLeft w:val="0"/>
          <w:marRight w:val="0"/>
          <w:marTop w:val="0"/>
          <w:marBottom w:val="0"/>
          <w:divBdr>
            <w:top w:val="none" w:sz="0" w:space="0" w:color="auto"/>
            <w:left w:val="none" w:sz="0" w:space="0" w:color="auto"/>
            <w:bottom w:val="none" w:sz="0" w:space="0" w:color="auto"/>
            <w:right w:val="none" w:sz="0" w:space="0" w:color="auto"/>
          </w:divBdr>
          <w:divsChild>
            <w:div w:id="2085293379">
              <w:marLeft w:val="0"/>
              <w:marRight w:val="0"/>
              <w:marTop w:val="0"/>
              <w:marBottom w:val="0"/>
              <w:divBdr>
                <w:top w:val="none" w:sz="0" w:space="0" w:color="auto"/>
                <w:left w:val="none" w:sz="0" w:space="0" w:color="auto"/>
                <w:bottom w:val="none" w:sz="0" w:space="0" w:color="auto"/>
                <w:right w:val="none" w:sz="0" w:space="0" w:color="auto"/>
              </w:divBdr>
            </w:div>
            <w:div w:id="144017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91591">
      <w:bodyDiv w:val="1"/>
      <w:marLeft w:val="0"/>
      <w:marRight w:val="0"/>
      <w:marTop w:val="0"/>
      <w:marBottom w:val="0"/>
      <w:divBdr>
        <w:top w:val="none" w:sz="0" w:space="0" w:color="auto"/>
        <w:left w:val="none" w:sz="0" w:space="0" w:color="auto"/>
        <w:bottom w:val="none" w:sz="0" w:space="0" w:color="auto"/>
        <w:right w:val="none" w:sz="0" w:space="0" w:color="auto"/>
      </w:divBdr>
    </w:div>
    <w:div w:id="1036395468">
      <w:bodyDiv w:val="1"/>
      <w:marLeft w:val="0"/>
      <w:marRight w:val="0"/>
      <w:marTop w:val="0"/>
      <w:marBottom w:val="0"/>
      <w:divBdr>
        <w:top w:val="none" w:sz="0" w:space="0" w:color="auto"/>
        <w:left w:val="none" w:sz="0" w:space="0" w:color="auto"/>
        <w:bottom w:val="none" w:sz="0" w:space="0" w:color="auto"/>
        <w:right w:val="none" w:sz="0" w:space="0" w:color="auto"/>
      </w:divBdr>
    </w:div>
    <w:div w:id="1045563293">
      <w:bodyDiv w:val="1"/>
      <w:marLeft w:val="0"/>
      <w:marRight w:val="0"/>
      <w:marTop w:val="0"/>
      <w:marBottom w:val="0"/>
      <w:divBdr>
        <w:top w:val="none" w:sz="0" w:space="0" w:color="auto"/>
        <w:left w:val="none" w:sz="0" w:space="0" w:color="auto"/>
        <w:bottom w:val="none" w:sz="0" w:space="0" w:color="auto"/>
        <w:right w:val="none" w:sz="0" w:space="0" w:color="auto"/>
      </w:divBdr>
    </w:div>
    <w:div w:id="1066957464">
      <w:bodyDiv w:val="1"/>
      <w:marLeft w:val="0"/>
      <w:marRight w:val="0"/>
      <w:marTop w:val="0"/>
      <w:marBottom w:val="0"/>
      <w:divBdr>
        <w:top w:val="none" w:sz="0" w:space="0" w:color="auto"/>
        <w:left w:val="none" w:sz="0" w:space="0" w:color="auto"/>
        <w:bottom w:val="none" w:sz="0" w:space="0" w:color="auto"/>
        <w:right w:val="none" w:sz="0" w:space="0" w:color="auto"/>
      </w:divBdr>
    </w:div>
    <w:div w:id="1195197930">
      <w:bodyDiv w:val="1"/>
      <w:marLeft w:val="0"/>
      <w:marRight w:val="0"/>
      <w:marTop w:val="0"/>
      <w:marBottom w:val="0"/>
      <w:divBdr>
        <w:top w:val="none" w:sz="0" w:space="0" w:color="auto"/>
        <w:left w:val="none" w:sz="0" w:space="0" w:color="auto"/>
        <w:bottom w:val="none" w:sz="0" w:space="0" w:color="auto"/>
        <w:right w:val="none" w:sz="0" w:space="0" w:color="auto"/>
      </w:divBdr>
    </w:div>
    <w:div w:id="1206525872">
      <w:bodyDiv w:val="1"/>
      <w:marLeft w:val="0"/>
      <w:marRight w:val="0"/>
      <w:marTop w:val="0"/>
      <w:marBottom w:val="0"/>
      <w:divBdr>
        <w:top w:val="none" w:sz="0" w:space="0" w:color="auto"/>
        <w:left w:val="none" w:sz="0" w:space="0" w:color="auto"/>
        <w:bottom w:val="none" w:sz="0" w:space="0" w:color="auto"/>
        <w:right w:val="none" w:sz="0" w:space="0" w:color="auto"/>
      </w:divBdr>
    </w:div>
    <w:div w:id="1206798713">
      <w:bodyDiv w:val="1"/>
      <w:marLeft w:val="0"/>
      <w:marRight w:val="0"/>
      <w:marTop w:val="0"/>
      <w:marBottom w:val="0"/>
      <w:divBdr>
        <w:top w:val="none" w:sz="0" w:space="0" w:color="auto"/>
        <w:left w:val="none" w:sz="0" w:space="0" w:color="auto"/>
        <w:bottom w:val="none" w:sz="0" w:space="0" w:color="auto"/>
        <w:right w:val="none" w:sz="0" w:space="0" w:color="auto"/>
      </w:divBdr>
    </w:div>
    <w:div w:id="1243833811">
      <w:bodyDiv w:val="1"/>
      <w:marLeft w:val="0"/>
      <w:marRight w:val="0"/>
      <w:marTop w:val="0"/>
      <w:marBottom w:val="0"/>
      <w:divBdr>
        <w:top w:val="none" w:sz="0" w:space="0" w:color="auto"/>
        <w:left w:val="none" w:sz="0" w:space="0" w:color="auto"/>
        <w:bottom w:val="none" w:sz="0" w:space="0" w:color="auto"/>
        <w:right w:val="none" w:sz="0" w:space="0" w:color="auto"/>
      </w:divBdr>
    </w:div>
    <w:div w:id="1246037324">
      <w:bodyDiv w:val="1"/>
      <w:marLeft w:val="0"/>
      <w:marRight w:val="0"/>
      <w:marTop w:val="0"/>
      <w:marBottom w:val="0"/>
      <w:divBdr>
        <w:top w:val="none" w:sz="0" w:space="0" w:color="auto"/>
        <w:left w:val="none" w:sz="0" w:space="0" w:color="auto"/>
        <w:bottom w:val="none" w:sz="0" w:space="0" w:color="auto"/>
        <w:right w:val="none" w:sz="0" w:space="0" w:color="auto"/>
      </w:divBdr>
    </w:div>
    <w:div w:id="1359509404">
      <w:bodyDiv w:val="1"/>
      <w:marLeft w:val="0"/>
      <w:marRight w:val="0"/>
      <w:marTop w:val="0"/>
      <w:marBottom w:val="0"/>
      <w:divBdr>
        <w:top w:val="none" w:sz="0" w:space="0" w:color="auto"/>
        <w:left w:val="none" w:sz="0" w:space="0" w:color="auto"/>
        <w:bottom w:val="none" w:sz="0" w:space="0" w:color="auto"/>
        <w:right w:val="none" w:sz="0" w:space="0" w:color="auto"/>
      </w:divBdr>
    </w:div>
    <w:div w:id="1371690539">
      <w:bodyDiv w:val="1"/>
      <w:marLeft w:val="0"/>
      <w:marRight w:val="0"/>
      <w:marTop w:val="0"/>
      <w:marBottom w:val="0"/>
      <w:divBdr>
        <w:top w:val="none" w:sz="0" w:space="0" w:color="auto"/>
        <w:left w:val="none" w:sz="0" w:space="0" w:color="auto"/>
        <w:bottom w:val="none" w:sz="0" w:space="0" w:color="auto"/>
        <w:right w:val="none" w:sz="0" w:space="0" w:color="auto"/>
      </w:divBdr>
    </w:div>
    <w:div w:id="1403259626">
      <w:bodyDiv w:val="1"/>
      <w:marLeft w:val="0"/>
      <w:marRight w:val="0"/>
      <w:marTop w:val="0"/>
      <w:marBottom w:val="0"/>
      <w:divBdr>
        <w:top w:val="none" w:sz="0" w:space="0" w:color="auto"/>
        <w:left w:val="none" w:sz="0" w:space="0" w:color="auto"/>
        <w:bottom w:val="none" w:sz="0" w:space="0" w:color="auto"/>
        <w:right w:val="none" w:sz="0" w:space="0" w:color="auto"/>
      </w:divBdr>
    </w:div>
    <w:div w:id="1411346128">
      <w:bodyDiv w:val="1"/>
      <w:marLeft w:val="0"/>
      <w:marRight w:val="0"/>
      <w:marTop w:val="0"/>
      <w:marBottom w:val="0"/>
      <w:divBdr>
        <w:top w:val="none" w:sz="0" w:space="0" w:color="auto"/>
        <w:left w:val="none" w:sz="0" w:space="0" w:color="auto"/>
        <w:bottom w:val="none" w:sz="0" w:space="0" w:color="auto"/>
        <w:right w:val="none" w:sz="0" w:space="0" w:color="auto"/>
      </w:divBdr>
    </w:div>
    <w:div w:id="1427074642">
      <w:bodyDiv w:val="1"/>
      <w:marLeft w:val="0"/>
      <w:marRight w:val="0"/>
      <w:marTop w:val="0"/>
      <w:marBottom w:val="0"/>
      <w:divBdr>
        <w:top w:val="none" w:sz="0" w:space="0" w:color="auto"/>
        <w:left w:val="none" w:sz="0" w:space="0" w:color="auto"/>
        <w:bottom w:val="none" w:sz="0" w:space="0" w:color="auto"/>
        <w:right w:val="none" w:sz="0" w:space="0" w:color="auto"/>
      </w:divBdr>
    </w:div>
    <w:div w:id="1441294710">
      <w:bodyDiv w:val="1"/>
      <w:marLeft w:val="0"/>
      <w:marRight w:val="0"/>
      <w:marTop w:val="0"/>
      <w:marBottom w:val="0"/>
      <w:divBdr>
        <w:top w:val="none" w:sz="0" w:space="0" w:color="auto"/>
        <w:left w:val="none" w:sz="0" w:space="0" w:color="auto"/>
        <w:bottom w:val="none" w:sz="0" w:space="0" w:color="auto"/>
        <w:right w:val="none" w:sz="0" w:space="0" w:color="auto"/>
      </w:divBdr>
    </w:div>
    <w:div w:id="1460802519">
      <w:bodyDiv w:val="1"/>
      <w:marLeft w:val="0"/>
      <w:marRight w:val="0"/>
      <w:marTop w:val="0"/>
      <w:marBottom w:val="0"/>
      <w:divBdr>
        <w:top w:val="none" w:sz="0" w:space="0" w:color="auto"/>
        <w:left w:val="none" w:sz="0" w:space="0" w:color="auto"/>
        <w:bottom w:val="none" w:sz="0" w:space="0" w:color="auto"/>
        <w:right w:val="none" w:sz="0" w:space="0" w:color="auto"/>
      </w:divBdr>
    </w:div>
    <w:div w:id="1480077553">
      <w:bodyDiv w:val="1"/>
      <w:marLeft w:val="0"/>
      <w:marRight w:val="0"/>
      <w:marTop w:val="0"/>
      <w:marBottom w:val="0"/>
      <w:divBdr>
        <w:top w:val="none" w:sz="0" w:space="0" w:color="auto"/>
        <w:left w:val="none" w:sz="0" w:space="0" w:color="auto"/>
        <w:bottom w:val="none" w:sz="0" w:space="0" w:color="auto"/>
        <w:right w:val="none" w:sz="0" w:space="0" w:color="auto"/>
      </w:divBdr>
    </w:div>
    <w:div w:id="1497304611">
      <w:bodyDiv w:val="1"/>
      <w:marLeft w:val="0"/>
      <w:marRight w:val="0"/>
      <w:marTop w:val="0"/>
      <w:marBottom w:val="0"/>
      <w:divBdr>
        <w:top w:val="none" w:sz="0" w:space="0" w:color="auto"/>
        <w:left w:val="none" w:sz="0" w:space="0" w:color="auto"/>
        <w:bottom w:val="none" w:sz="0" w:space="0" w:color="auto"/>
        <w:right w:val="none" w:sz="0" w:space="0" w:color="auto"/>
      </w:divBdr>
    </w:div>
    <w:div w:id="1538659663">
      <w:bodyDiv w:val="1"/>
      <w:marLeft w:val="0"/>
      <w:marRight w:val="0"/>
      <w:marTop w:val="0"/>
      <w:marBottom w:val="0"/>
      <w:divBdr>
        <w:top w:val="none" w:sz="0" w:space="0" w:color="auto"/>
        <w:left w:val="none" w:sz="0" w:space="0" w:color="auto"/>
        <w:bottom w:val="none" w:sz="0" w:space="0" w:color="auto"/>
        <w:right w:val="none" w:sz="0" w:space="0" w:color="auto"/>
      </w:divBdr>
    </w:div>
    <w:div w:id="1562397983">
      <w:bodyDiv w:val="1"/>
      <w:marLeft w:val="0"/>
      <w:marRight w:val="0"/>
      <w:marTop w:val="0"/>
      <w:marBottom w:val="0"/>
      <w:divBdr>
        <w:top w:val="none" w:sz="0" w:space="0" w:color="auto"/>
        <w:left w:val="none" w:sz="0" w:space="0" w:color="auto"/>
        <w:bottom w:val="none" w:sz="0" w:space="0" w:color="auto"/>
        <w:right w:val="none" w:sz="0" w:space="0" w:color="auto"/>
      </w:divBdr>
    </w:div>
    <w:div w:id="1567688185">
      <w:bodyDiv w:val="1"/>
      <w:marLeft w:val="0"/>
      <w:marRight w:val="0"/>
      <w:marTop w:val="0"/>
      <w:marBottom w:val="0"/>
      <w:divBdr>
        <w:top w:val="none" w:sz="0" w:space="0" w:color="auto"/>
        <w:left w:val="none" w:sz="0" w:space="0" w:color="auto"/>
        <w:bottom w:val="none" w:sz="0" w:space="0" w:color="auto"/>
        <w:right w:val="none" w:sz="0" w:space="0" w:color="auto"/>
      </w:divBdr>
    </w:div>
    <w:div w:id="1569415352">
      <w:bodyDiv w:val="1"/>
      <w:marLeft w:val="0"/>
      <w:marRight w:val="0"/>
      <w:marTop w:val="0"/>
      <w:marBottom w:val="0"/>
      <w:divBdr>
        <w:top w:val="none" w:sz="0" w:space="0" w:color="auto"/>
        <w:left w:val="none" w:sz="0" w:space="0" w:color="auto"/>
        <w:bottom w:val="none" w:sz="0" w:space="0" w:color="auto"/>
        <w:right w:val="none" w:sz="0" w:space="0" w:color="auto"/>
      </w:divBdr>
    </w:div>
    <w:div w:id="1644504025">
      <w:bodyDiv w:val="1"/>
      <w:marLeft w:val="0"/>
      <w:marRight w:val="0"/>
      <w:marTop w:val="0"/>
      <w:marBottom w:val="0"/>
      <w:divBdr>
        <w:top w:val="none" w:sz="0" w:space="0" w:color="auto"/>
        <w:left w:val="none" w:sz="0" w:space="0" w:color="auto"/>
        <w:bottom w:val="none" w:sz="0" w:space="0" w:color="auto"/>
        <w:right w:val="none" w:sz="0" w:space="0" w:color="auto"/>
      </w:divBdr>
    </w:div>
    <w:div w:id="1647196006">
      <w:bodyDiv w:val="1"/>
      <w:marLeft w:val="0"/>
      <w:marRight w:val="0"/>
      <w:marTop w:val="0"/>
      <w:marBottom w:val="0"/>
      <w:divBdr>
        <w:top w:val="none" w:sz="0" w:space="0" w:color="auto"/>
        <w:left w:val="none" w:sz="0" w:space="0" w:color="auto"/>
        <w:bottom w:val="none" w:sz="0" w:space="0" w:color="auto"/>
        <w:right w:val="none" w:sz="0" w:space="0" w:color="auto"/>
      </w:divBdr>
    </w:div>
    <w:div w:id="1651209167">
      <w:bodyDiv w:val="1"/>
      <w:marLeft w:val="0"/>
      <w:marRight w:val="0"/>
      <w:marTop w:val="0"/>
      <w:marBottom w:val="0"/>
      <w:divBdr>
        <w:top w:val="none" w:sz="0" w:space="0" w:color="auto"/>
        <w:left w:val="none" w:sz="0" w:space="0" w:color="auto"/>
        <w:bottom w:val="none" w:sz="0" w:space="0" w:color="auto"/>
        <w:right w:val="none" w:sz="0" w:space="0" w:color="auto"/>
      </w:divBdr>
    </w:div>
    <w:div w:id="1666856530">
      <w:bodyDiv w:val="1"/>
      <w:marLeft w:val="0"/>
      <w:marRight w:val="0"/>
      <w:marTop w:val="0"/>
      <w:marBottom w:val="0"/>
      <w:divBdr>
        <w:top w:val="none" w:sz="0" w:space="0" w:color="auto"/>
        <w:left w:val="none" w:sz="0" w:space="0" w:color="auto"/>
        <w:bottom w:val="none" w:sz="0" w:space="0" w:color="auto"/>
        <w:right w:val="none" w:sz="0" w:space="0" w:color="auto"/>
      </w:divBdr>
    </w:div>
    <w:div w:id="1670937952">
      <w:bodyDiv w:val="1"/>
      <w:marLeft w:val="0"/>
      <w:marRight w:val="0"/>
      <w:marTop w:val="0"/>
      <w:marBottom w:val="0"/>
      <w:divBdr>
        <w:top w:val="none" w:sz="0" w:space="0" w:color="auto"/>
        <w:left w:val="none" w:sz="0" w:space="0" w:color="auto"/>
        <w:bottom w:val="none" w:sz="0" w:space="0" w:color="auto"/>
        <w:right w:val="none" w:sz="0" w:space="0" w:color="auto"/>
      </w:divBdr>
    </w:div>
    <w:div w:id="1699159387">
      <w:bodyDiv w:val="1"/>
      <w:marLeft w:val="0"/>
      <w:marRight w:val="0"/>
      <w:marTop w:val="0"/>
      <w:marBottom w:val="0"/>
      <w:divBdr>
        <w:top w:val="none" w:sz="0" w:space="0" w:color="auto"/>
        <w:left w:val="none" w:sz="0" w:space="0" w:color="auto"/>
        <w:bottom w:val="none" w:sz="0" w:space="0" w:color="auto"/>
        <w:right w:val="none" w:sz="0" w:space="0" w:color="auto"/>
      </w:divBdr>
    </w:div>
    <w:div w:id="1716735321">
      <w:bodyDiv w:val="1"/>
      <w:marLeft w:val="0"/>
      <w:marRight w:val="0"/>
      <w:marTop w:val="0"/>
      <w:marBottom w:val="0"/>
      <w:divBdr>
        <w:top w:val="none" w:sz="0" w:space="0" w:color="auto"/>
        <w:left w:val="none" w:sz="0" w:space="0" w:color="auto"/>
        <w:bottom w:val="none" w:sz="0" w:space="0" w:color="auto"/>
        <w:right w:val="none" w:sz="0" w:space="0" w:color="auto"/>
      </w:divBdr>
    </w:div>
    <w:div w:id="1736590185">
      <w:bodyDiv w:val="1"/>
      <w:marLeft w:val="0"/>
      <w:marRight w:val="0"/>
      <w:marTop w:val="0"/>
      <w:marBottom w:val="0"/>
      <w:divBdr>
        <w:top w:val="none" w:sz="0" w:space="0" w:color="auto"/>
        <w:left w:val="none" w:sz="0" w:space="0" w:color="auto"/>
        <w:bottom w:val="none" w:sz="0" w:space="0" w:color="auto"/>
        <w:right w:val="none" w:sz="0" w:space="0" w:color="auto"/>
      </w:divBdr>
      <w:divsChild>
        <w:div w:id="1977292127">
          <w:marLeft w:val="0"/>
          <w:marRight w:val="0"/>
          <w:marTop w:val="0"/>
          <w:marBottom w:val="0"/>
          <w:divBdr>
            <w:top w:val="none" w:sz="0" w:space="0" w:color="auto"/>
            <w:left w:val="none" w:sz="0" w:space="0" w:color="auto"/>
            <w:bottom w:val="none" w:sz="0" w:space="0" w:color="auto"/>
            <w:right w:val="none" w:sz="0" w:space="0" w:color="auto"/>
          </w:divBdr>
          <w:divsChild>
            <w:div w:id="1287617544">
              <w:marLeft w:val="0"/>
              <w:marRight w:val="0"/>
              <w:marTop w:val="0"/>
              <w:marBottom w:val="0"/>
              <w:divBdr>
                <w:top w:val="none" w:sz="0" w:space="0" w:color="auto"/>
                <w:left w:val="none" w:sz="0" w:space="0" w:color="auto"/>
                <w:bottom w:val="none" w:sz="0" w:space="0" w:color="auto"/>
                <w:right w:val="none" w:sz="0" w:space="0" w:color="auto"/>
              </w:divBdr>
            </w:div>
            <w:div w:id="166646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681337">
      <w:bodyDiv w:val="1"/>
      <w:marLeft w:val="0"/>
      <w:marRight w:val="0"/>
      <w:marTop w:val="0"/>
      <w:marBottom w:val="0"/>
      <w:divBdr>
        <w:top w:val="none" w:sz="0" w:space="0" w:color="auto"/>
        <w:left w:val="none" w:sz="0" w:space="0" w:color="auto"/>
        <w:bottom w:val="none" w:sz="0" w:space="0" w:color="auto"/>
        <w:right w:val="none" w:sz="0" w:space="0" w:color="auto"/>
      </w:divBdr>
    </w:div>
    <w:div w:id="1803228995">
      <w:bodyDiv w:val="1"/>
      <w:marLeft w:val="0"/>
      <w:marRight w:val="0"/>
      <w:marTop w:val="0"/>
      <w:marBottom w:val="0"/>
      <w:divBdr>
        <w:top w:val="none" w:sz="0" w:space="0" w:color="auto"/>
        <w:left w:val="none" w:sz="0" w:space="0" w:color="auto"/>
        <w:bottom w:val="none" w:sz="0" w:space="0" w:color="auto"/>
        <w:right w:val="none" w:sz="0" w:space="0" w:color="auto"/>
      </w:divBdr>
    </w:div>
    <w:div w:id="1840121731">
      <w:bodyDiv w:val="1"/>
      <w:marLeft w:val="0"/>
      <w:marRight w:val="0"/>
      <w:marTop w:val="0"/>
      <w:marBottom w:val="0"/>
      <w:divBdr>
        <w:top w:val="none" w:sz="0" w:space="0" w:color="auto"/>
        <w:left w:val="none" w:sz="0" w:space="0" w:color="auto"/>
        <w:bottom w:val="none" w:sz="0" w:space="0" w:color="auto"/>
        <w:right w:val="none" w:sz="0" w:space="0" w:color="auto"/>
      </w:divBdr>
    </w:div>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 w:id="1887638113">
      <w:bodyDiv w:val="1"/>
      <w:marLeft w:val="0"/>
      <w:marRight w:val="0"/>
      <w:marTop w:val="0"/>
      <w:marBottom w:val="0"/>
      <w:divBdr>
        <w:top w:val="none" w:sz="0" w:space="0" w:color="auto"/>
        <w:left w:val="none" w:sz="0" w:space="0" w:color="auto"/>
        <w:bottom w:val="none" w:sz="0" w:space="0" w:color="auto"/>
        <w:right w:val="none" w:sz="0" w:space="0" w:color="auto"/>
      </w:divBdr>
    </w:div>
    <w:div w:id="1891569216">
      <w:bodyDiv w:val="1"/>
      <w:marLeft w:val="0"/>
      <w:marRight w:val="0"/>
      <w:marTop w:val="0"/>
      <w:marBottom w:val="0"/>
      <w:divBdr>
        <w:top w:val="none" w:sz="0" w:space="0" w:color="auto"/>
        <w:left w:val="none" w:sz="0" w:space="0" w:color="auto"/>
        <w:bottom w:val="none" w:sz="0" w:space="0" w:color="auto"/>
        <w:right w:val="none" w:sz="0" w:space="0" w:color="auto"/>
      </w:divBdr>
    </w:div>
    <w:div w:id="1907908834">
      <w:bodyDiv w:val="1"/>
      <w:marLeft w:val="0"/>
      <w:marRight w:val="0"/>
      <w:marTop w:val="0"/>
      <w:marBottom w:val="0"/>
      <w:divBdr>
        <w:top w:val="none" w:sz="0" w:space="0" w:color="auto"/>
        <w:left w:val="none" w:sz="0" w:space="0" w:color="auto"/>
        <w:bottom w:val="none" w:sz="0" w:space="0" w:color="auto"/>
        <w:right w:val="none" w:sz="0" w:space="0" w:color="auto"/>
      </w:divBdr>
    </w:div>
    <w:div w:id="2001689641">
      <w:bodyDiv w:val="1"/>
      <w:marLeft w:val="0"/>
      <w:marRight w:val="0"/>
      <w:marTop w:val="0"/>
      <w:marBottom w:val="0"/>
      <w:divBdr>
        <w:top w:val="none" w:sz="0" w:space="0" w:color="auto"/>
        <w:left w:val="none" w:sz="0" w:space="0" w:color="auto"/>
        <w:bottom w:val="none" w:sz="0" w:space="0" w:color="auto"/>
        <w:right w:val="none" w:sz="0" w:space="0" w:color="auto"/>
      </w:divBdr>
    </w:div>
    <w:div w:id="2016413930">
      <w:bodyDiv w:val="1"/>
      <w:marLeft w:val="0"/>
      <w:marRight w:val="0"/>
      <w:marTop w:val="0"/>
      <w:marBottom w:val="0"/>
      <w:divBdr>
        <w:top w:val="none" w:sz="0" w:space="0" w:color="auto"/>
        <w:left w:val="none" w:sz="0" w:space="0" w:color="auto"/>
        <w:bottom w:val="none" w:sz="0" w:space="0" w:color="auto"/>
        <w:right w:val="none" w:sz="0" w:space="0" w:color="auto"/>
      </w:divBdr>
    </w:div>
    <w:div w:id="2098362705">
      <w:bodyDiv w:val="1"/>
      <w:marLeft w:val="0"/>
      <w:marRight w:val="0"/>
      <w:marTop w:val="0"/>
      <w:marBottom w:val="0"/>
      <w:divBdr>
        <w:top w:val="none" w:sz="0" w:space="0" w:color="auto"/>
        <w:left w:val="none" w:sz="0" w:space="0" w:color="auto"/>
        <w:bottom w:val="none" w:sz="0" w:space="0" w:color="auto"/>
        <w:right w:val="none" w:sz="0" w:space="0" w:color="auto"/>
      </w:divBdr>
    </w:div>
    <w:div w:id="2120759562">
      <w:bodyDiv w:val="1"/>
      <w:marLeft w:val="0"/>
      <w:marRight w:val="0"/>
      <w:marTop w:val="0"/>
      <w:marBottom w:val="0"/>
      <w:divBdr>
        <w:top w:val="none" w:sz="0" w:space="0" w:color="auto"/>
        <w:left w:val="none" w:sz="0" w:space="0" w:color="auto"/>
        <w:bottom w:val="none" w:sz="0" w:space="0" w:color="auto"/>
        <w:right w:val="none" w:sz="0" w:space="0" w:color="auto"/>
      </w:divBdr>
    </w:div>
    <w:div w:id="2140150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package" Target="embeddings/Microsoft_Visio_Drawing8395104104104104104104.vsdx"/><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package" Target="embeddings/Microsoft_Visio_Drawing4050535353535353.vsdx"/><Relationship Id="rId324" Type="http://schemas.openxmlformats.org/officeDocument/2006/relationships/image" Target="media/image159.emf"/><Relationship Id="rId170" Type="http://schemas.openxmlformats.org/officeDocument/2006/relationships/image" Target="media/image82.emf"/><Relationship Id="rId226" Type="http://schemas.openxmlformats.org/officeDocument/2006/relationships/image" Target="media/image110.emf"/><Relationship Id="rId268" Type="http://schemas.openxmlformats.org/officeDocument/2006/relationships/image" Target="media/image131.emf"/><Relationship Id="rId32" Type="http://schemas.openxmlformats.org/officeDocument/2006/relationships/package" Target="embeddings/Microsoft_Visio_Drawing45555555.vsdx"/><Relationship Id="rId74" Type="http://schemas.openxmlformats.org/officeDocument/2006/relationships/package" Target="embeddings/Microsoft_Visio_Drawing1419191919191919.vsdx"/><Relationship Id="rId128" Type="http://schemas.openxmlformats.org/officeDocument/2006/relationships/oleObject" Target="embeddings/oleObject10.bin"/><Relationship Id="rId5" Type="http://schemas.openxmlformats.org/officeDocument/2006/relationships/settings" Target="settings.xml"/><Relationship Id="rId181" Type="http://schemas.openxmlformats.org/officeDocument/2006/relationships/package" Target="embeddings/Microsoft_Visio_Drawing4455585858585858.vsdx"/><Relationship Id="rId237" Type="http://schemas.openxmlformats.org/officeDocument/2006/relationships/package" Target="embeddings/Microsoft_Visio_Drawing6072808080808080.vsdx"/><Relationship Id="rId279" Type="http://schemas.openxmlformats.org/officeDocument/2006/relationships/package" Target="embeddings/Microsoft_Visio_Drawing7385949494949494.vsdx"/><Relationship Id="rId43" Type="http://schemas.openxmlformats.org/officeDocument/2006/relationships/image" Target="media/image19.emf"/><Relationship Id="rId139" Type="http://schemas.openxmlformats.org/officeDocument/2006/relationships/image" Target="media/image67.emf"/><Relationship Id="rId290" Type="http://schemas.openxmlformats.org/officeDocument/2006/relationships/image" Target="media/image142.emf"/><Relationship Id="rId304" Type="http://schemas.openxmlformats.org/officeDocument/2006/relationships/image" Target="media/image149.emf"/><Relationship Id="rId85" Type="http://schemas.openxmlformats.org/officeDocument/2006/relationships/image" Target="media/image40.emf"/><Relationship Id="rId150" Type="http://schemas.openxmlformats.org/officeDocument/2006/relationships/image" Target="media/image73.emf"/><Relationship Id="rId192" Type="http://schemas.openxmlformats.org/officeDocument/2006/relationships/image" Target="media/image93.emf"/><Relationship Id="rId206" Type="http://schemas.openxmlformats.org/officeDocument/2006/relationships/image" Target="media/image100.emf"/><Relationship Id="rId248" Type="http://schemas.openxmlformats.org/officeDocument/2006/relationships/image" Target="media/image121.emf"/><Relationship Id="rId12" Type="http://schemas.openxmlformats.org/officeDocument/2006/relationships/oleObject" Target="embeddings/oleObject1.bin"/><Relationship Id="rId108" Type="http://schemas.openxmlformats.org/officeDocument/2006/relationships/image" Target="media/image52.emf"/><Relationship Id="rId315" Type="http://schemas.openxmlformats.org/officeDocument/2006/relationships/package" Target="embeddings/Microsoft_Visio___4110110110110110110.vsdx"/><Relationship Id="rId54" Type="http://schemas.openxmlformats.org/officeDocument/2006/relationships/package" Target="embeddings/Microsoft_Visio_Drawing89999999.vsdx"/><Relationship Id="rId96" Type="http://schemas.openxmlformats.org/officeDocument/2006/relationships/package" Target="embeddings/Microsoft_Visio_Drawing2530303030303030.vsdx"/><Relationship Id="rId161" Type="http://schemas.openxmlformats.org/officeDocument/2006/relationships/oleObject" Target="embeddings/Microsoft_Visio_2003-2010_Drawing78888888.vsd"/><Relationship Id="rId217" Type="http://schemas.openxmlformats.org/officeDocument/2006/relationships/package" Target="embeddings/Microsoft_Visio_Drawing5163707070707070.vsdx"/><Relationship Id="rId259" Type="http://schemas.openxmlformats.org/officeDocument/2006/relationships/package" Target="embeddings/Microsoft_Visio_Drawing6981909090909090.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2.emf"/><Relationship Id="rId326" Type="http://schemas.openxmlformats.org/officeDocument/2006/relationships/image" Target="media/image160.emf"/><Relationship Id="rId65" Type="http://schemas.openxmlformats.org/officeDocument/2006/relationships/image" Target="media/image30.emf"/><Relationship Id="rId130" Type="http://schemas.openxmlformats.org/officeDocument/2006/relationships/package" Target="embeddings/Microsoft_Visio_Drawing3240434343434343.vsdx"/><Relationship Id="rId172" Type="http://schemas.openxmlformats.org/officeDocument/2006/relationships/image" Target="media/image83.emf"/><Relationship Id="rId228" Type="http://schemas.openxmlformats.org/officeDocument/2006/relationships/image" Target="media/image111.emf"/><Relationship Id="rId281" Type="http://schemas.openxmlformats.org/officeDocument/2006/relationships/package" Target="embeddings/Microsoft_Visio_Drawing7486959595959595.vsdx"/><Relationship Id="rId34" Type="http://schemas.openxmlformats.org/officeDocument/2006/relationships/package" Target="embeddings/Microsoft_Visio_Drawing56666666.vsdx"/><Relationship Id="rId76" Type="http://schemas.openxmlformats.org/officeDocument/2006/relationships/package" Target="embeddings/Microsoft_Visio_Drawing1520202020202020.vsdx"/><Relationship Id="rId141" Type="http://schemas.openxmlformats.org/officeDocument/2006/relationships/image" Target="media/image68.jpeg"/><Relationship Id="rId7" Type="http://schemas.openxmlformats.org/officeDocument/2006/relationships/footnotes" Target="footnotes.xml"/><Relationship Id="rId183" Type="http://schemas.openxmlformats.org/officeDocument/2006/relationships/package" Target="embeddings/Microsoft_Visio_Drawing356595959595959.vsdx"/><Relationship Id="rId239" Type="http://schemas.openxmlformats.org/officeDocument/2006/relationships/package" Target="embeddings/Microsoft_Visio_Drawing6173818181818181.vsdx"/><Relationship Id="rId250" Type="http://schemas.openxmlformats.org/officeDocument/2006/relationships/image" Target="media/image122.emf"/><Relationship Id="rId292" Type="http://schemas.openxmlformats.org/officeDocument/2006/relationships/image" Target="media/image143.emf"/><Relationship Id="rId306" Type="http://schemas.openxmlformats.org/officeDocument/2006/relationships/image" Target="media/image150.emf"/><Relationship Id="rId24" Type="http://schemas.openxmlformats.org/officeDocument/2006/relationships/oleObject" Target="embeddings/oleObject4.bin"/><Relationship Id="rId45" Type="http://schemas.openxmlformats.org/officeDocument/2006/relationships/image" Target="media/image20.emf"/><Relationship Id="rId66" Type="http://schemas.openxmlformats.org/officeDocument/2006/relationships/package" Target="embeddings/Microsoft_Visio_Drawing1115151515151515.vsdx"/><Relationship Id="rId87" Type="http://schemas.openxmlformats.org/officeDocument/2006/relationships/image" Target="media/image41.emf"/><Relationship Id="rId110" Type="http://schemas.openxmlformats.org/officeDocument/2006/relationships/image" Target="media/image53.emf"/><Relationship Id="rId131" Type="http://schemas.openxmlformats.org/officeDocument/2006/relationships/image" Target="media/image63.emf"/><Relationship Id="rId327" Type="http://schemas.openxmlformats.org/officeDocument/2006/relationships/oleObject" Target="embeddings/oleObject29.bin"/><Relationship Id="rId152" Type="http://schemas.openxmlformats.org/officeDocument/2006/relationships/image" Target="media/image74.emf"/><Relationship Id="rId173" Type="http://schemas.openxmlformats.org/officeDocument/2006/relationships/package" Target="embeddings/Microsoft_Visio_Drawing4252555555555555.vsdx"/><Relationship Id="rId194" Type="http://schemas.openxmlformats.org/officeDocument/2006/relationships/image" Target="media/image94.emf"/><Relationship Id="rId208" Type="http://schemas.openxmlformats.org/officeDocument/2006/relationships/image" Target="media/image101.emf"/><Relationship Id="rId229" Type="http://schemas.openxmlformats.org/officeDocument/2006/relationships/package" Target="embeddings/Microsoft_Visio_Drawing5668767676767676.vsdx"/><Relationship Id="rId240" Type="http://schemas.openxmlformats.org/officeDocument/2006/relationships/image" Target="media/image117.emf"/><Relationship Id="rId261" Type="http://schemas.openxmlformats.org/officeDocument/2006/relationships/oleObject" Target="embeddings/oleObject20.bin"/><Relationship Id="rId14" Type="http://schemas.openxmlformats.org/officeDocument/2006/relationships/package" Target="embeddings/Microsoft_Visio_Drawing1111111.vsdx"/><Relationship Id="rId35" Type="http://schemas.openxmlformats.org/officeDocument/2006/relationships/image" Target="media/image15.emf"/><Relationship Id="rId56" Type="http://schemas.openxmlformats.org/officeDocument/2006/relationships/package" Target="embeddings/Microsoft_Visio_Drawing210101010101010.vsdx"/><Relationship Id="rId77" Type="http://schemas.openxmlformats.org/officeDocument/2006/relationships/image" Target="media/image36.emf"/><Relationship Id="rId100" Type="http://schemas.openxmlformats.org/officeDocument/2006/relationships/image" Target="media/image48.emf"/><Relationship Id="rId282" Type="http://schemas.openxmlformats.org/officeDocument/2006/relationships/image" Target="media/image138.emf"/><Relationship Id="rId317" Type="http://schemas.openxmlformats.org/officeDocument/2006/relationships/package" Target="embeddings/Microsoft_Visio_Drawing99111111111111111111.vsdx"/><Relationship Id="rId8" Type="http://schemas.openxmlformats.org/officeDocument/2006/relationships/endnotes" Target="endnotes.xml"/><Relationship Id="rId98" Type="http://schemas.openxmlformats.org/officeDocument/2006/relationships/image" Target="media/image47.emf"/><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oleObject" Target="embeddings/Microsoft_Visio_2003-2010_Drawing89999999.vsd"/><Relationship Id="rId184" Type="http://schemas.openxmlformats.org/officeDocument/2006/relationships/image" Target="media/image89.emf"/><Relationship Id="rId219" Type="http://schemas.openxmlformats.org/officeDocument/2006/relationships/package" Target="embeddings/Microsoft_Visio___4717171717171.vsdx"/><Relationship Id="rId230" Type="http://schemas.openxmlformats.org/officeDocument/2006/relationships/image" Target="media/image112.emf"/><Relationship Id="rId251" Type="http://schemas.openxmlformats.org/officeDocument/2006/relationships/package" Target="embeddings/Microsoft_Visio_Drawing6678878787878787.vsdx"/><Relationship Id="rId25" Type="http://schemas.openxmlformats.org/officeDocument/2006/relationships/image" Target="media/image10.emf"/><Relationship Id="rId46" Type="http://schemas.openxmlformats.org/officeDocument/2006/relationships/oleObject" Target="embeddings/Microsoft_Visio_2003-2010_Drawing23333333.vsd"/><Relationship Id="rId67" Type="http://schemas.openxmlformats.org/officeDocument/2006/relationships/image" Target="media/image31.emf"/><Relationship Id="rId272" Type="http://schemas.openxmlformats.org/officeDocument/2006/relationships/image" Target="media/image133.emf"/><Relationship Id="rId293" Type="http://schemas.openxmlformats.org/officeDocument/2006/relationships/package" Target="embeddings/Microsoft_Visio_Drawing8092101101101101101101.vsdx"/><Relationship Id="rId307" Type="http://schemas.openxmlformats.org/officeDocument/2006/relationships/package" Target="embeddings/Microsoft_Visio_Drawing97106106106106106106.vsdx"/><Relationship Id="rId328" Type="http://schemas.openxmlformats.org/officeDocument/2006/relationships/image" Target="media/image161.emf"/><Relationship Id="rId88" Type="http://schemas.openxmlformats.org/officeDocument/2006/relationships/package" Target="embeddings/Microsoft_Visio_Drawing2126262626262626.vsdx"/><Relationship Id="rId111" Type="http://schemas.openxmlformats.org/officeDocument/2006/relationships/package" Target="embeddings/Microsoft_Visio_Drawing2934363636363636.vsdx"/><Relationship Id="rId132" Type="http://schemas.openxmlformats.org/officeDocument/2006/relationships/oleObject" Target="embeddings/oleObject11.bin"/><Relationship Id="rId153" Type="http://schemas.openxmlformats.org/officeDocument/2006/relationships/package" Target="embeddings/Microsoft_Visio___247505050505050.vsdx"/><Relationship Id="rId174" Type="http://schemas.openxmlformats.org/officeDocument/2006/relationships/image" Target="media/image84.emf"/><Relationship Id="rId195" Type="http://schemas.openxmlformats.org/officeDocument/2006/relationships/package" Target="embeddings/Microsoft_Visio_Drawing4658616161616161.vsdx"/><Relationship Id="rId209" Type="http://schemas.openxmlformats.org/officeDocument/2006/relationships/package" Target="embeddings/Microsoft_Visio_Drawing5062676767676767.vsdx"/><Relationship Id="rId220" Type="http://schemas.openxmlformats.org/officeDocument/2006/relationships/image" Target="media/image107.emf"/><Relationship Id="rId241" Type="http://schemas.openxmlformats.org/officeDocument/2006/relationships/package" Target="embeddings/Microsoft_Visio_Drawing6274828282828282.vsdx"/><Relationship Id="rId15" Type="http://schemas.openxmlformats.org/officeDocument/2006/relationships/image" Target="media/image5.emf"/><Relationship Id="rId36" Type="http://schemas.openxmlformats.org/officeDocument/2006/relationships/oleObject" Target="embeddings/oleObject6.bin"/><Relationship Id="rId57" Type="http://schemas.openxmlformats.org/officeDocument/2006/relationships/image" Target="media/image26.emf"/><Relationship Id="rId262" Type="http://schemas.openxmlformats.org/officeDocument/2006/relationships/image" Target="media/image128.emf"/><Relationship Id="rId283" Type="http://schemas.openxmlformats.org/officeDocument/2006/relationships/package" Target="embeddings/Microsoft_Visio_Drawing7587969696969696.vsdx"/><Relationship Id="rId318" Type="http://schemas.openxmlformats.org/officeDocument/2006/relationships/image" Target="media/image156.emf"/><Relationship Id="rId78" Type="http://schemas.openxmlformats.org/officeDocument/2006/relationships/package" Target="embeddings/Microsoft_Visio_Drawing1621212121212121.vsdx"/><Relationship Id="rId99" Type="http://schemas.openxmlformats.org/officeDocument/2006/relationships/package" Target="embeddings/Microsoft_Visio_Drawing2631313131313131.vsdx"/><Relationship Id="rId101" Type="http://schemas.openxmlformats.org/officeDocument/2006/relationships/package" Target="embeddings/Microsoft_Visio_Drawing2732323232323232.vsdx"/><Relationship Id="rId122" Type="http://schemas.openxmlformats.org/officeDocument/2006/relationships/package" Target="embeddings/Microsoft_Visio_Drawing3037404040404040.vsdx"/><Relationship Id="rId143" Type="http://schemas.openxmlformats.org/officeDocument/2006/relationships/package" Target="embeddings/Microsoft_Visio_Drawing3442454545454545.vsdx"/><Relationship Id="rId164" Type="http://schemas.openxmlformats.org/officeDocument/2006/relationships/comments" Target="comments.xml"/><Relationship Id="rId185" Type="http://schemas.openxmlformats.org/officeDocument/2006/relationships/oleObject" Target="embeddings/oleObject16.bin"/><Relationship Id="rId9" Type="http://schemas.openxmlformats.org/officeDocument/2006/relationships/image" Target="media/image1.jpeg"/><Relationship Id="rId210" Type="http://schemas.openxmlformats.org/officeDocument/2006/relationships/image" Target="media/image102.emf"/><Relationship Id="rId26" Type="http://schemas.openxmlformats.org/officeDocument/2006/relationships/package" Target="embeddings/Microsoft_Visio_Drawing23333333.vsdx"/><Relationship Id="rId231" Type="http://schemas.openxmlformats.org/officeDocument/2006/relationships/package" Target="embeddings/Microsoft_Visio_Drawing5769777777777777.vsdx"/><Relationship Id="rId252" Type="http://schemas.openxmlformats.org/officeDocument/2006/relationships/image" Target="media/image123.emf"/><Relationship Id="rId273" Type="http://schemas.openxmlformats.org/officeDocument/2006/relationships/oleObject" Target="embeddings/oleObject24.bin"/><Relationship Id="rId294" Type="http://schemas.openxmlformats.org/officeDocument/2006/relationships/image" Target="media/image144.emf"/><Relationship Id="rId308" Type="http://schemas.openxmlformats.org/officeDocument/2006/relationships/image" Target="media/image151.emf"/><Relationship Id="rId329" Type="http://schemas.openxmlformats.org/officeDocument/2006/relationships/oleObject" Target="embeddings/oleObject30.bin"/><Relationship Id="rId47" Type="http://schemas.openxmlformats.org/officeDocument/2006/relationships/image" Target="media/image21.emf"/><Relationship Id="rId68" Type="http://schemas.openxmlformats.org/officeDocument/2006/relationships/package" Target="embeddings/Microsoft_Visio_Drawing1216161616161616.vsdx"/><Relationship Id="rId89" Type="http://schemas.openxmlformats.org/officeDocument/2006/relationships/image" Target="media/image42.emf"/><Relationship Id="rId112" Type="http://schemas.openxmlformats.org/officeDocument/2006/relationships/package" Target="embeddings/Microsoft_Visio____222373737373737.vsdx"/><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oleObject" Target="embeddings/Microsoft_Visio_2003-2010_Drawing1011111111111111.vsd"/><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oleObject" Target="embeddings/oleObject2.bin"/><Relationship Id="rId221" Type="http://schemas.openxmlformats.org/officeDocument/2006/relationships/package" Target="embeddings/Microsoft_Visio_Drawing5264727272727272.vsdx"/><Relationship Id="rId242" Type="http://schemas.openxmlformats.org/officeDocument/2006/relationships/image" Target="media/image118.emf"/><Relationship Id="rId263" Type="http://schemas.openxmlformats.org/officeDocument/2006/relationships/oleObject" Target="embeddings/oleObject21.bin"/><Relationship Id="rId284" Type="http://schemas.openxmlformats.org/officeDocument/2006/relationships/image" Target="media/image139.emf"/><Relationship Id="rId319" Type="http://schemas.openxmlformats.org/officeDocument/2006/relationships/package" Target="embeddings/Microsoft_Visio_Drawing85100112112112112112112.vsdx"/><Relationship Id="rId37" Type="http://schemas.openxmlformats.org/officeDocument/2006/relationships/image" Target="media/image16.emf"/><Relationship Id="rId58" Type="http://schemas.openxmlformats.org/officeDocument/2006/relationships/package" Target="embeddings/Microsoft_Visio_Drawing911111111111111.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image" Target="media/image59.emf"/><Relationship Id="rId144" Type="http://schemas.openxmlformats.org/officeDocument/2006/relationships/image" Target="media/image70.emf"/><Relationship Id="rId330" Type="http://schemas.openxmlformats.org/officeDocument/2006/relationships/header" Target="header1.xml"/><Relationship Id="rId90" Type="http://schemas.openxmlformats.org/officeDocument/2006/relationships/package" Target="embeddings/Microsoft_Visio_Drawing2227272727272727.vsdx"/><Relationship Id="rId165" Type="http://schemas.microsoft.com/office/2011/relationships/commentsExtended" Target="commentsExtended.xml"/><Relationship Id="rId186" Type="http://schemas.openxmlformats.org/officeDocument/2006/relationships/image" Target="media/image90.emf"/><Relationship Id="rId211" Type="http://schemas.openxmlformats.org/officeDocument/2006/relationships/package" Target="embeddings/Microsoft_Visio___3686868686868.vsdx"/><Relationship Id="rId232" Type="http://schemas.openxmlformats.org/officeDocument/2006/relationships/image" Target="media/image113.emf"/><Relationship Id="rId253" Type="http://schemas.openxmlformats.org/officeDocument/2006/relationships/oleObject" Target="embeddings/Microsoft_Visio_2003-2010_Drawing1314141414141414.vsd"/><Relationship Id="rId274" Type="http://schemas.openxmlformats.org/officeDocument/2006/relationships/image" Target="media/image134.emf"/><Relationship Id="rId295" Type="http://schemas.openxmlformats.org/officeDocument/2006/relationships/package" Target="embeddings/Microsoft_Visio_Drawing8193102102102102102102.vsdx"/><Relationship Id="rId309" Type="http://schemas.openxmlformats.org/officeDocument/2006/relationships/package" Target="embeddings/Microsoft_Visio_Drawing198107107107107107107.vsdx"/><Relationship Id="rId27" Type="http://schemas.openxmlformats.org/officeDocument/2006/relationships/image" Target="media/image11.emf"/><Relationship Id="rId48" Type="http://schemas.openxmlformats.org/officeDocument/2006/relationships/oleObject" Target="embeddings/oleObject9.bin"/><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oleObject12.bin"/><Relationship Id="rId320" Type="http://schemas.openxmlformats.org/officeDocument/2006/relationships/image" Target="media/image157.emf"/><Relationship Id="rId80" Type="http://schemas.openxmlformats.org/officeDocument/2006/relationships/package" Target="embeddings/Microsoft_Visio_Drawing1722222222222222.vsdx"/><Relationship Id="rId155" Type="http://schemas.openxmlformats.org/officeDocument/2006/relationships/package" Target="embeddings/Microsoft_Visio_Drawing3948515151515151.vsdx"/><Relationship Id="rId176" Type="http://schemas.openxmlformats.org/officeDocument/2006/relationships/image" Target="media/image85.emf"/><Relationship Id="rId197" Type="http://schemas.openxmlformats.org/officeDocument/2006/relationships/package" Target="embeddings/Microsoft_Visio_Drawing4759626262626262.vsdx"/><Relationship Id="rId201" Type="http://schemas.openxmlformats.org/officeDocument/2006/relationships/package" Target="embeddings/Microsoft_Visio_Drawing4961646464646464.vsdx"/><Relationship Id="rId222" Type="http://schemas.openxmlformats.org/officeDocument/2006/relationships/image" Target="media/image108.emf"/><Relationship Id="rId243" Type="http://schemas.openxmlformats.org/officeDocument/2006/relationships/package" Target="embeddings/Microsoft_Visio_Drawing6375838383838383.vsdx"/><Relationship Id="rId264" Type="http://schemas.openxmlformats.org/officeDocument/2006/relationships/image" Target="media/image129.emf"/><Relationship Id="rId285" Type="http://schemas.openxmlformats.org/officeDocument/2006/relationships/package" Target="embeddings/Microsoft_Visio_Drawing7688979797979797.vsdx"/><Relationship Id="rId17" Type="http://schemas.openxmlformats.org/officeDocument/2006/relationships/image" Target="media/image6.emf"/><Relationship Id="rId38" Type="http://schemas.openxmlformats.org/officeDocument/2006/relationships/package" Target="embeddings/Microsoft_Visio_Drawing67777777.vsdx"/><Relationship Id="rId59" Type="http://schemas.openxmlformats.org/officeDocument/2006/relationships/image" Target="media/image27.emf"/><Relationship Id="rId103" Type="http://schemas.openxmlformats.org/officeDocument/2006/relationships/package" Target="embeddings/Microsoft_Visio____13333333333.vsdx"/><Relationship Id="rId124" Type="http://schemas.openxmlformats.org/officeDocument/2006/relationships/package" Target="embeddings/Microsoft_Visio___538414141414141.vsdx"/><Relationship Id="rId310" Type="http://schemas.openxmlformats.org/officeDocument/2006/relationships/image" Target="media/image152.emf"/><Relationship Id="rId70" Type="http://schemas.openxmlformats.org/officeDocument/2006/relationships/package" Target="embeddings/Microsoft_Visio_Drawing1317171717171717.vsdx"/><Relationship Id="rId91" Type="http://schemas.openxmlformats.org/officeDocument/2006/relationships/image" Target="media/image43.emf"/><Relationship Id="rId145" Type="http://schemas.openxmlformats.org/officeDocument/2006/relationships/package" Target="embeddings/Microsoft_Visio_Drawing3543464646464646.vsdx"/><Relationship Id="rId166" Type="http://schemas.openxmlformats.org/officeDocument/2006/relationships/image" Target="media/image80.emf"/><Relationship Id="rId187" Type="http://schemas.openxmlformats.org/officeDocument/2006/relationships/package" Target="embeddings/Microsoft_Visio_Drawing4557606060606060.vsdx"/><Relationship Id="rId331" Type="http://schemas.openxmlformats.org/officeDocument/2006/relationships/footer" Target="footer1.xml"/><Relationship Id="rId1" Type="http://schemas.microsoft.com/office/2006/relationships/keyMapCustomizations" Target="customizations.xml"/><Relationship Id="rId212" Type="http://schemas.openxmlformats.org/officeDocument/2006/relationships/image" Target="media/image103.emf"/><Relationship Id="rId233" Type="http://schemas.openxmlformats.org/officeDocument/2006/relationships/package" Target="embeddings/Microsoft_Visio_Drawing5870787878787878.vsdx"/><Relationship Id="rId254" Type="http://schemas.openxmlformats.org/officeDocument/2006/relationships/image" Target="media/image124.emf"/><Relationship Id="rId28" Type="http://schemas.openxmlformats.org/officeDocument/2006/relationships/package" Target="embeddings/Microsoft_Visio_Drawing34444444.vsdx"/><Relationship Id="rId49" Type="http://schemas.openxmlformats.org/officeDocument/2006/relationships/image" Target="media/image22.emf"/><Relationship Id="rId114" Type="http://schemas.openxmlformats.org/officeDocument/2006/relationships/oleObject" Target="embeddings/Microsoft_Visio_2003-2010_Drawing56666666.vsd"/><Relationship Id="rId275" Type="http://schemas.openxmlformats.org/officeDocument/2006/relationships/oleObject" Target="embeddings/oleObject25.bin"/><Relationship Id="rId296" Type="http://schemas.openxmlformats.org/officeDocument/2006/relationships/image" Target="media/image145.emf"/><Relationship Id="rId300" Type="http://schemas.openxmlformats.org/officeDocument/2006/relationships/image" Target="media/image147.emf"/><Relationship Id="rId60" Type="http://schemas.openxmlformats.org/officeDocument/2006/relationships/package" Target="embeddings/Microsoft_Visio_Drawing412121212121212.vsdx"/><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image" Target="media/image76.emf"/><Relationship Id="rId177" Type="http://schemas.openxmlformats.org/officeDocument/2006/relationships/package" Target="embeddings/Microsoft_Visio_Drawing4353565656565656.vsdx"/><Relationship Id="rId198" Type="http://schemas.openxmlformats.org/officeDocument/2006/relationships/image" Target="media/image96.emf"/><Relationship Id="rId321" Type="http://schemas.openxmlformats.org/officeDocument/2006/relationships/package" Target="embeddings/Microsoft_Visio_Drawing86101113113113113113113.vsdx"/><Relationship Id="rId202" Type="http://schemas.openxmlformats.org/officeDocument/2006/relationships/image" Target="media/image98.emf"/><Relationship Id="rId223" Type="http://schemas.openxmlformats.org/officeDocument/2006/relationships/package" Target="embeddings/Microsoft_Visio_Drawing5365737373737373.vsdx"/><Relationship Id="rId244" Type="http://schemas.openxmlformats.org/officeDocument/2006/relationships/image" Target="media/image119.emf"/><Relationship Id="rId18" Type="http://schemas.openxmlformats.org/officeDocument/2006/relationships/oleObject" Target="embeddings/oleObject3.bin"/><Relationship Id="rId39" Type="http://schemas.openxmlformats.org/officeDocument/2006/relationships/image" Target="media/image17.emf"/><Relationship Id="rId265" Type="http://schemas.openxmlformats.org/officeDocument/2006/relationships/package" Target="embeddings/Microsoft_Visio_Drawing7082919191919191.vsdx"/><Relationship Id="rId286" Type="http://schemas.openxmlformats.org/officeDocument/2006/relationships/image" Target="media/image140.emf"/><Relationship Id="rId50" Type="http://schemas.openxmlformats.org/officeDocument/2006/relationships/oleObject" Target="embeddings/Microsoft_Visio_2003-2010_Drawing34444444.vsd"/><Relationship Id="rId104" Type="http://schemas.openxmlformats.org/officeDocument/2006/relationships/image" Target="media/image50.emf"/><Relationship Id="rId125" Type="http://schemas.openxmlformats.org/officeDocument/2006/relationships/image" Target="media/image60.emf"/><Relationship Id="rId146" Type="http://schemas.openxmlformats.org/officeDocument/2006/relationships/image" Target="media/image71.emf"/><Relationship Id="rId167" Type="http://schemas.openxmlformats.org/officeDocument/2006/relationships/oleObject" Target="embeddings/Microsoft_Visio_2003-2010_Drawing910101010101010.vsd"/><Relationship Id="rId188" Type="http://schemas.openxmlformats.org/officeDocument/2006/relationships/image" Target="media/image91.emf"/><Relationship Id="rId311" Type="http://schemas.openxmlformats.org/officeDocument/2006/relationships/package" Target="embeddings/Microsoft_Visio___2108108108108108108.vsdx"/><Relationship Id="rId332" Type="http://schemas.openxmlformats.org/officeDocument/2006/relationships/fontTable" Target="fontTable.xml"/><Relationship Id="rId71" Type="http://schemas.openxmlformats.org/officeDocument/2006/relationships/image" Target="media/image33.emf"/><Relationship Id="rId92" Type="http://schemas.openxmlformats.org/officeDocument/2006/relationships/package" Target="embeddings/Microsoft_Visio_Drawing2328282828282828.vsdx"/><Relationship Id="rId213" Type="http://schemas.openxmlformats.org/officeDocument/2006/relationships/oleObject" Target="embeddings/Microsoft_Visio_2003-2010_Drawing1213131313131313.vsd"/><Relationship Id="rId234" Type="http://schemas.openxmlformats.org/officeDocument/2006/relationships/image" Target="media/image114.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package" Target="embeddings/Microsoft_Visio_Drawing6779888888888888.vsdx"/><Relationship Id="rId276" Type="http://schemas.openxmlformats.org/officeDocument/2006/relationships/image" Target="media/image135.emf"/><Relationship Id="rId297" Type="http://schemas.openxmlformats.org/officeDocument/2006/relationships/package" Target="embeddings/Microsoft_Visio_Drawing8294103103103103103103.vsdx"/><Relationship Id="rId40" Type="http://schemas.openxmlformats.org/officeDocument/2006/relationships/oleObject" Target="embeddings/oleObject7.bin"/><Relationship Id="rId115" Type="http://schemas.openxmlformats.org/officeDocument/2006/relationships/image" Target="media/image55.emf"/><Relationship Id="rId136" Type="http://schemas.openxmlformats.org/officeDocument/2006/relationships/oleObject" Target="embeddings/oleObject13.bin"/><Relationship Id="rId157" Type="http://schemas.openxmlformats.org/officeDocument/2006/relationships/package" Target="embeddings/Microsoft_Visio___449525252525252.vsdx"/><Relationship Id="rId178" Type="http://schemas.openxmlformats.org/officeDocument/2006/relationships/image" Target="media/image86.emf"/><Relationship Id="rId301" Type="http://schemas.openxmlformats.org/officeDocument/2006/relationships/oleObject" Target="embeddings/oleObject26.bin"/><Relationship Id="rId322" Type="http://schemas.openxmlformats.org/officeDocument/2006/relationships/image" Target="media/image158.emf"/><Relationship Id="rId61" Type="http://schemas.openxmlformats.org/officeDocument/2006/relationships/image" Target="media/image28.emf"/><Relationship Id="rId82" Type="http://schemas.openxmlformats.org/officeDocument/2006/relationships/package" Target="embeddings/Microsoft_Visio_Drawing1823232323232323.vsdx"/><Relationship Id="rId199" Type="http://schemas.openxmlformats.org/officeDocument/2006/relationships/package" Target="embeddings/Microsoft_Visio_Drawing4860636363636363.vsdx"/><Relationship Id="rId203" Type="http://schemas.openxmlformats.org/officeDocument/2006/relationships/package" Target="embeddings/Microsoft_Visio___1656565656565.vsdx"/><Relationship Id="rId19" Type="http://schemas.openxmlformats.org/officeDocument/2006/relationships/image" Target="media/image7.emf"/><Relationship Id="rId224" Type="http://schemas.openxmlformats.org/officeDocument/2006/relationships/image" Target="media/image109.emf"/><Relationship Id="rId245" Type="http://schemas.openxmlformats.org/officeDocument/2006/relationships/package" Target="embeddings/Microsoft_Visio___2848484848484.vsdx"/><Relationship Id="rId266" Type="http://schemas.openxmlformats.org/officeDocument/2006/relationships/image" Target="media/image130.emf"/><Relationship Id="rId287" Type="http://schemas.openxmlformats.org/officeDocument/2006/relationships/package" Target="embeddings/Microsoft_Visio_Drawing7789989898989898.vsdx"/><Relationship Id="rId30" Type="http://schemas.openxmlformats.org/officeDocument/2006/relationships/oleObject" Target="embeddings/oleObject5.bin"/><Relationship Id="rId105" Type="http://schemas.openxmlformats.org/officeDocument/2006/relationships/package" Target="embeddings/Microsoft_Visio____2343434343434.vsdx"/><Relationship Id="rId126" Type="http://schemas.openxmlformats.org/officeDocument/2006/relationships/package" Target="embeddings/Microsoft_Visio_Drawing3139424242424242.vsdx"/><Relationship Id="rId147" Type="http://schemas.openxmlformats.org/officeDocument/2006/relationships/package" Target="embeddings/Microsoft_Visio_Drawing3644474747474747.vsdx"/><Relationship Id="rId168" Type="http://schemas.openxmlformats.org/officeDocument/2006/relationships/image" Target="media/image81.emf"/><Relationship Id="rId312" Type="http://schemas.openxmlformats.org/officeDocument/2006/relationships/image" Target="media/image153.emf"/><Relationship Id="rId333" Type="http://schemas.microsoft.com/office/2011/relationships/people" Target="people.xml"/><Relationship Id="rId51" Type="http://schemas.openxmlformats.org/officeDocument/2006/relationships/image" Target="media/image23.emf"/><Relationship Id="rId72" Type="http://schemas.openxmlformats.org/officeDocument/2006/relationships/package" Target="embeddings/Microsoft_Visio_Drawing718181818181818.vsdx"/><Relationship Id="rId93" Type="http://schemas.openxmlformats.org/officeDocument/2006/relationships/image" Target="media/image44.emf"/><Relationship Id="rId189" Type="http://schemas.openxmlformats.org/officeDocument/2006/relationships/oleObject" Target="embeddings/oleObject17.bin"/><Relationship Id="rId3" Type="http://schemas.openxmlformats.org/officeDocument/2006/relationships/numbering" Target="numbering.xml"/><Relationship Id="rId214" Type="http://schemas.openxmlformats.org/officeDocument/2006/relationships/image" Target="media/image104.emf"/><Relationship Id="rId235" Type="http://schemas.openxmlformats.org/officeDocument/2006/relationships/package" Target="embeddings/Microsoft_Visio_Drawing5971797979797979.vsdx"/><Relationship Id="rId256" Type="http://schemas.openxmlformats.org/officeDocument/2006/relationships/image" Target="media/image125.emf"/><Relationship Id="rId277" Type="http://schemas.openxmlformats.org/officeDocument/2006/relationships/package" Target="embeddings/Microsoft_Visio_Drawing7284939393939393.vsdx"/><Relationship Id="rId298" Type="http://schemas.openxmlformats.org/officeDocument/2006/relationships/image" Target="media/image146.emf"/><Relationship Id="rId116" Type="http://schemas.openxmlformats.org/officeDocument/2006/relationships/package" Target="embeddings/Microsoft_Visio___135383838383838.vsdx"/><Relationship Id="rId137" Type="http://schemas.openxmlformats.org/officeDocument/2006/relationships/image" Target="media/image66.emf"/><Relationship Id="rId158" Type="http://schemas.openxmlformats.org/officeDocument/2006/relationships/image" Target="media/image77.emf"/><Relationship Id="rId302" Type="http://schemas.openxmlformats.org/officeDocument/2006/relationships/image" Target="media/image148.emf"/><Relationship Id="rId323" Type="http://schemas.openxmlformats.org/officeDocument/2006/relationships/package" Target="embeddings/Microsoft_Visio_Drawing87102114114114114114114.vsdx"/><Relationship Id="rId20" Type="http://schemas.openxmlformats.org/officeDocument/2006/relationships/oleObject" Target="embeddings/Microsoft_Visio_2003-2010_Drawing1111111.vsd"/><Relationship Id="rId41" Type="http://schemas.openxmlformats.org/officeDocument/2006/relationships/image" Target="media/image18.emf"/><Relationship Id="rId62" Type="http://schemas.openxmlformats.org/officeDocument/2006/relationships/package" Target="embeddings/Microsoft_Visio_Drawing1013131313131313.vsdx"/><Relationship Id="rId83" Type="http://schemas.openxmlformats.org/officeDocument/2006/relationships/image" Target="media/image39.emf"/><Relationship Id="rId179" Type="http://schemas.openxmlformats.org/officeDocument/2006/relationships/package" Target="embeddings/Microsoft_Visio_Drawing254575757575757.vsdx"/><Relationship Id="rId190" Type="http://schemas.openxmlformats.org/officeDocument/2006/relationships/image" Target="media/image92.emf"/><Relationship Id="rId204" Type="http://schemas.openxmlformats.org/officeDocument/2006/relationships/image" Target="media/image99.emf"/><Relationship Id="rId225" Type="http://schemas.openxmlformats.org/officeDocument/2006/relationships/package" Target="embeddings/Microsoft_Visio_Drawing5466747474747474.vsdx"/><Relationship Id="rId246" Type="http://schemas.openxmlformats.org/officeDocument/2006/relationships/image" Target="media/image120.emf"/><Relationship Id="rId267" Type="http://schemas.openxmlformats.org/officeDocument/2006/relationships/oleObject" Target="embeddings/oleObject22.bin"/><Relationship Id="rId288" Type="http://schemas.openxmlformats.org/officeDocument/2006/relationships/image" Target="media/image141.emf"/><Relationship Id="rId106" Type="http://schemas.openxmlformats.org/officeDocument/2006/relationships/image" Target="media/image51.emf"/><Relationship Id="rId127" Type="http://schemas.openxmlformats.org/officeDocument/2006/relationships/image" Target="media/image61.emf"/><Relationship Id="rId313" Type="http://schemas.openxmlformats.org/officeDocument/2006/relationships/package" Target="embeddings/Microsoft_Visio___3109109109109109109.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8888888.vsdx"/><Relationship Id="rId73" Type="http://schemas.openxmlformats.org/officeDocument/2006/relationships/image" Target="media/image34.emf"/><Relationship Id="rId94" Type="http://schemas.openxmlformats.org/officeDocument/2006/relationships/package" Target="embeddings/Microsoft_Visio_Drawing2429292929292929.vsdx"/><Relationship Id="rId148" Type="http://schemas.openxmlformats.org/officeDocument/2006/relationships/image" Target="media/image72.emf"/><Relationship Id="rId169" Type="http://schemas.openxmlformats.org/officeDocument/2006/relationships/oleObject" Target="embeddings/oleObject15.bin"/><Relationship Id="rId334" Type="http://schemas.openxmlformats.org/officeDocument/2006/relationships/theme" Target="theme/theme1.xml"/><Relationship Id="rId4" Type="http://schemas.openxmlformats.org/officeDocument/2006/relationships/styles" Target="styles.xml"/><Relationship Id="rId180" Type="http://schemas.openxmlformats.org/officeDocument/2006/relationships/image" Target="media/image87.emf"/><Relationship Id="rId215" Type="http://schemas.openxmlformats.org/officeDocument/2006/relationships/package" Target="embeddings/Microsoft_Visio___2696969696969.vsdx"/><Relationship Id="rId236" Type="http://schemas.openxmlformats.org/officeDocument/2006/relationships/image" Target="media/image115.emf"/><Relationship Id="rId257" Type="http://schemas.openxmlformats.org/officeDocument/2006/relationships/package" Target="embeddings/Microsoft_Visio_Drawing6880898989898989.vsdx"/><Relationship Id="rId278" Type="http://schemas.openxmlformats.org/officeDocument/2006/relationships/image" Target="media/image136.emf"/><Relationship Id="rId303" Type="http://schemas.openxmlformats.org/officeDocument/2006/relationships/package" Target="embeddings/Microsoft_Visio_Drawing8496105105105105105105.vsdx"/><Relationship Id="rId42" Type="http://schemas.openxmlformats.org/officeDocument/2006/relationships/oleObject" Target="embeddings/Microsoft_Visio_2003-2010_Drawing12222222.vsd"/><Relationship Id="rId84" Type="http://schemas.openxmlformats.org/officeDocument/2006/relationships/package" Target="embeddings/Microsoft_Visio_Drawing1924242424242424.vsdx"/><Relationship Id="rId138" Type="http://schemas.openxmlformats.org/officeDocument/2006/relationships/oleObject" Target="embeddings/oleObject14.bin"/><Relationship Id="rId191" Type="http://schemas.openxmlformats.org/officeDocument/2006/relationships/oleObject" Target="embeddings/oleObject18.bin"/><Relationship Id="rId205" Type="http://schemas.openxmlformats.org/officeDocument/2006/relationships/oleObject" Target="embeddings/Microsoft_Visio_2003-2010_Drawing1112121212121212.vsd"/><Relationship Id="rId247" Type="http://schemas.openxmlformats.org/officeDocument/2006/relationships/package" Target="embeddings/Microsoft_Visio_Drawing6476858585858585.vsdx"/><Relationship Id="rId107" Type="http://schemas.openxmlformats.org/officeDocument/2006/relationships/package" Target="embeddings/Microsoft_Visio_Drawing2833353535353535.vsdx"/><Relationship Id="rId289" Type="http://schemas.openxmlformats.org/officeDocument/2006/relationships/package" Target="embeddings/Microsoft_Visio_Drawing7890999999999999.vsdx"/><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package" Target="embeddings/Microsoft_Visio_Drawing3745484848484848.vsdx"/><Relationship Id="rId314" Type="http://schemas.openxmlformats.org/officeDocument/2006/relationships/image" Target="media/image154.emf"/><Relationship Id="rId95" Type="http://schemas.openxmlformats.org/officeDocument/2006/relationships/image" Target="media/image45.emf"/><Relationship Id="rId160" Type="http://schemas.openxmlformats.org/officeDocument/2006/relationships/image" Target="media/image78.emf"/><Relationship Id="rId216" Type="http://schemas.openxmlformats.org/officeDocument/2006/relationships/image" Target="media/image105.emf"/><Relationship Id="rId258" Type="http://schemas.openxmlformats.org/officeDocument/2006/relationships/image" Target="media/image126.emf"/><Relationship Id="rId22" Type="http://schemas.openxmlformats.org/officeDocument/2006/relationships/package" Target="embeddings/Microsoft_Visio_Drawing12222222.vsdx"/><Relationship Id="rId64" Type="http://schemas.openxmlformats.org/officeDocument/2006/relationships/package" Target="embeddings/Microsoft_Visio_Drawing614141414141414.vsdx"/><Relationship Id="rId118" Type="http://schemas.openxmlformats.org/officeDocument/2006/relationships/oleObject" Target="embeddings/Microsoft_Visio_2003-2010_Drawing67777777.vsd"/><Relationship Id="rId325" Type="http://schemas.openxmlformats.org/officeDocument/2006/relationships/oleObject" Target="embeddings/oleObject28.bin"/><Relationship Id="rId171" Type="http://schemas.openxmlformats.org/officeDocument/2006/relationships/package" Target="embeddings/Microsoft_Visio_Drawing4151545454545454.vsdx"/><Relationship Id="rId227" Type="http://schemas.openxmlformats.org/officeDocument/2006/relationships/package" Target="embeddings/Microsoft_Visio_Drawing5567757575757575.vsdx"/><Relationship Id="rId269" Type="http://schemas.openxmlformats.org/officeDocument/2006/relationships/oleObject" Target="embeddings/oleObject23.bin"/><Relationship Id="rId33" Type="http://schemas.openxmlformats.org/officeDocument/2006/relationships/image" Target="media/image14.emf"/><Relationship Id="rId129" Type="http://schemas.openxmlformats.org/officeDocument/2006/relationships/image" Target="media/image62.emf"/><Relationship Id="rId280" Type="http://schemas.openxmlformats.org/officeDocument/2006/relationships/image" Target="media/image137.emf"/><Relationship Id="rId75" Type="http://schemas.openxmlformats.org/officeDocument/2006/relationships/image" Target="media/image35.emf"/><Relationship Id="rId140" Type="http://schemas.openxmlformats.org/officeDocument/2006/relationships/package" Target="embeddings/Microsoft_Visio_Drawing3341444444444444.vsdx"/><Relationship Id="rId182" Type="http://schemas.openxmlformats.org/officeDocument/2006/relationships/image" Target="media/image88.emf"/><Relationship Id="rId6" Type="http://schemas.openxmlformats.org/officeDocument/2006/relationships/webSettings" Target="webSettings.xml"/><Relationship Id="rId238" Type="http://schemas.openxmlformats.org/officeDocument/2006/relationships/image" Target="media/image116.emf"/><Relationship Id="rId291" Type="http://schemas.openxmlformats.org/officeDocument/2006/relationships/package" Target="embeddings/Microsoft_Visio_Drawing7991100100100100100100.vsdx"/><Relationship Id="rId305" Type="http://schemas.openxmlformats.org/officeDocument/2006/relationships/oleObject" Target="embeddings/oleObject27.bin"/><Relationship Id="rId44" Type="http://schemas.openxmlformats.org/officeDocument/2006/relationships/oleObject" Target="embeddings/oleObject8.bin"/><Relationship Id="rId86" Type="http://schemas.openxmlformats.org/officeDocument/2006/relationships/package" Target="embeddings/Microsoft_Visio_Drawing2025252525252525.vsdx"/><Relationship Id="rId151" Type="http://schemas.openxmlformats.org/officeDocument/2006/relationships/package" Target="embeddings/Microsoft_Visio_Drawing3846494949494949.vsdx"/><Relationship Id="rId193" Type="http://schemas.openxmlformats.org/officeDocument/2006/relationships/oleObject" Target="embeddings/oleObject19.bin"/><Relationship Id="rId207" Type="http://schemas.openxmlformats.org/officeDocument/2006/relationships/package" Target="embeddings/Microsoft_Visio___2666666666666.vsdx"/><Relationship Id="rId249" Type="http://schemas.openxmlformats.org/officeDocument/2006/relationships/package" Target="embeddings/Microsoft_Visio_Drawing6577868686868686.vsdx"/><Relationship Id="rId13" Type="http://schemas.openxmlformats.org/officeDocument/2006/relationships/image" Target="media/image4.emf"/><Relationship Id="rId109" Type="http://schemas.openxmlformats.org/officeDocument/2006/relationships/oleObject" Target="embeddings/Microsoft_Visio_2003-2010_Drawing45555555.vsd"/><Relationship Id="rId260" Type="http://schemas.openxmlformats.org/officeDocument/2006/relationships/image" Target="media/image127.emf"/><Relationship Id="rId316" Type="http://schemas.openxmlformats.org/officeDocument/2006/relationships/image" Target="media/image155.emf"/><Relationship Id="rId55" Type="http://schemas.openxmlformats.org/officeDocument/2006/relationships/image" Target="media/image25.emf"/><Relationship Id="rId97" Type="http://schemas.openxmlformats.org/officeDocument/2006/relationships/image" Target="media/image46.emf"/><Relationship Id="rId120" Type="http://schemas.openxmlformats.org/officeDocument/2006/relationships/package" Target="embeddings/Microsoft_Visio___336393939393939.vsdx"/><Relationship Id="rId162" Type="http://schemas.openxmlformats.org/officeDocument/2006/relationships/image" Target="media/image79.emf"/><Relationship Id="rId218" Type="http://schemas.openxmlformats.org/officeDocument/2006/relationships/image" Target="media/image106.emf"/><Relationship Id="rId271" Type="http://schemas.openxmlformats.org/officeDocument/2006/relationships/package" Target="embeddings/Microsoft_Visio_Drawing718392929292929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8EDCA7-8210-4F5A-A441-98C09A36EF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319</Pages>
  <Words>101238</Words>
  <Characters>577058</Characters>
  <Application>Microsoft Office Word</Application>
  <DocSecurity>0</DocSecurity>
  <Lines>4808</Lines>
  <Paragraphs>1353</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676943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LiMeng</cp:lastModifiedBy>
  <cp:revision>2</cp:revision>
  <cp:lastPrinted>2019-02-25T14:05:00Z</cp:lastPrinted>
  <dcterms:created xsi:type="dcterms:W3CDTF">2020-10-30T00:32:00Z</dcterms:created>
  <dcterms:modified xsi:type="dcterms:W3CDTF">2020-10-30T00:32:00Z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1599231712</vt:lpwstr>
  </property>
  <property fmtid="{D5CDD505-2E9C-101B-9397-08002B2CF9AE}" pid="6" name="_2015_ms_pID_725343">
    <vt:lpwstr>(3)JMjrulNl/KWfh5rSW/c1fEwJ21dILWPx3mU9Oy2b52ED+eIugEs3jHT79JqOLaPZBJopPu8N
K2ZFy+7XJY4uLqxkao0EKrw7RtLDVU6vaG6qoCm8VxP7lLLIEXHH30vZLXhfovrglhm/nNXF
92g8DsVVmIEkeFfHcg4dVMR+oeTzuOw2jhMGloDxCuN61q0jP1FCYMXpYpVquZo14zPlHMfn
C3KLMt79IaXU3EogCF</vt:lpwstr>
  </property>
  <property fmtid="{D5CDD505-2E9C-101B-9397-08002B2CF9AE}" pid="7" name="_2015_ms_pID_7253431">
    <vt:lpwstr>J0KfF3tHrXJeT0uUcJhaBDry0ziBCxXnZOnSntVXQWHAkOB7QU1rLe
xkLbGk4UYdhW1mh8Q8zlJXbg+GngsjfeQPe0pjQnN2TKEp3VBy4I7KH/srjhWkL0CPCddJzp
wxyn6yman9Q/Bz8WZhczs0p1PlbDcDuJcjrBwTNjdCHVgk0VMWZnjRJf0D5Gkk4ZAwmf+X2N
hIPwpi5qd2SSYzwdIhmWjInaatZbDOxsQ/bE</vt:lpwstr>
  </property>
  <property fmtid="{D5CDD505-2E9C-101B-9397-08002B2CF9AE}" pid="8" name="_2015_ms_pID_7253432">
    <vt:lpwstr>pg==</vt:lpwstr>
  </property>
</Properties>
</file>